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6A018C4"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950396" w:rsidRPr="00950396">
        <w:rPr>
          <w:b/>
          <w:i/>
          <w:noProof/>
          <w:sz w:val="28"/>
        </w:rPr>
        <w:t>R5-252904</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3881FCE" w:rsidR="00423FB3" w:rsidRPr="00410371" w:rsidRDefault="00116D70" w:rsidP="002A68C9">
            <w:pPr>
              <w:pStyle w:val="CRCoverPage"/>
              <w:spacing w:after="0"/>
              <w:rPr>
                <w:noProof/>
              </w:rPr>
            </w:pPr>
            <w:r w:rsidRPr="00116D70">
              <w:rPr>
                <w:b/>
                <w:noProof/>
                <w:sz w:val="28"/>
              </w:rPr>
              <w:t>0627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57EA2A2" w:rsidR="00423FB3" w:rsidRDefault="00064FD3" w:rsidP="002A68C9">
            <w:pPr>
              <w:pStyle w:val="CRCoverPage"/>
              <w:spacing w:after="0"/>
              <w:ind w:left="100"/>
              <w:rPr>
                <w:noProof/>
              </w:rPr>
            </w:pPr>
            <w:r>
              <w:rPr>
                <w:noProof/>
              </w:rPr>
              <w:t xml:space="preserve">Message content update for </w:t>
            </w:r>
            <w:r>
              <w:t xml:space="preserve">R17 </w:t>
            </w:r>
            <w:r w:rsidRPr="002D6380">
              <w:t xml:space="preserve">RSTD measurement </w:t>
            </w:r>
            <w:r w:rsidRPr="002D6380">
              <w:rPr>
                <w:snapToGrid w:val="0"/>
              </w:rPr>
              <w:t>accuracy</w:t>
            </w:r>
            <w:r w:rsidRPr="002D6380">
              <w:t xml:space="preserve"> test case</w:t>
            </w:r>
            <w:r>
              <w:t>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E18008D" w:rsidR="00423FB3" w:rsidRDefault="00064FD3" w:rsidP="002A68C9">
            <w:pPr>
              <w:pStyle w:val="CRCoverPage"/>
              <w:spacing w:after="0"/>
              <w:ind w:left="100"/>
              <w:rPr>
                <w:noProof/>
              </w:rPr>
            </w:pPr>
            <w:r>
              <w:rPr>
                <w:noProof/>
              </w:rPr>
              <w:t xml:space="preserve">For </w:t>
            </w:r>
            <w:r>
              <w:t xml:space="preserve">R17 </w:t>
            </w:r>
            <w:r w:rsidRPr="002D6380">
              <w:t xml:space="preserve">RSTD measurement </w:t>
            </w:r>
            <w:r w:rsidRPr="002D6380">
              <w:rPr>
                <w:snapToGrid w:val="0"/>
              </w:rPr>
              <w:t>accuracy</w:t>
            </w:r>
            <w:r w:rsidRPr="002D6380">
              <w:t xml:space="preserve"> test case</w:t>
            </w:r>
            <w:r>
              <w:t xml:space="preserve">s, the </w:t>
            </w:r>
            <w:r w:rsidRPr="002D6380">
              <w:t>PRS Resource slot offset</w:t>
            </w:r>
            <w:r>
              <w:t xml:space="preserve"> has been updated in the </w:t>
            </w:r>
            <w:r w:rsidRPr="002D6380">
              <w:rPr>
                <w:lang w:eastAsia="ko-KR"/>
              </w:rPr>
              <w:t>test parameters</w:t>
            </w:r>
            <w:r>
              <w:t xml:space="preserve"> tables in RAN5#106 (ref </w:t>
            </w:r>
            <w:r w:rsidR="000D4459" w:rsidRPr="000D4459">
              <w:t>R5-25144</w:t>
            </w:r>
            <w:r w:rsidR="000D4459">
              <w:t>4</w:t>
            </w:r>
            <w:r>
              <w:t>). Message contents need to be updated accordingly</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44CBD6E2" w:rsidR="00977F22" w:rsidRDefault="00064FD3" w:rsidP="00A67CDE">
            <w:pPr>
              <w:pStyle w:val="CRCoverPage"/>
              <w:spacing w:after="0"/>
              <w:ind w:left="100"/>
              <w:rPr>
                <w:noProof/>
              </w:rPr>
            </w:pPr>
            <w:r>
              <w:t xml:space="preserve">Message contents </w:t>
            </w:r>
            <w:r>
              <w:rPr>
                <w:noProof/>
              </w:rPr>
              <w:t xml:space="preserve">for </w:t>
            </w:r>
            <w:r>
              <w:t xml:space="preserve">R17 </w:t>
            </w:r>
            <w:r w:rsidRPr="002D6380">
              <w:t xml:space="preserve">RSTD measurement </w:t>
            </w:r>
            <w:r w:rsidRPr="002D6380">
              <w:rPr>
                <w:snapToGrid w:val="0"/>
              </w:rPr>
              <w:t>accuracy</w:t>
            </w:r>
            <w:r w:rsidRPr="002D6380">
              <w:t xml:space="preserve"> test case</w:t>
            </w:r>
            <w:r>
              <w:t xml:space="preserve">s have been aligned to the </w:t>
            </w:r>
            <w:r w:rsidRPr="002D6380">
              <w:rPr>
                <w:lang w:eastAsia="ko-KR"/>
              </w:rPr>
              <w:t>test parameters</w:t>
            </w:r>
            <w:r>
              <w:t xml:space="preserve"> tables for the </w:t>
            </w:r>
            <w:r w:rsidRPr="002D6380">
              <w:t>PRS Resource slot offset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4EC5545" w:rsidR="00423FB3" w:rsidRDefault="00064FD3" w:rsidP="002A68C9">
            <w:pPr>
              <w:pStyle w:val="CRCoverPage"/>
              <w:spacing w:after="0"/>
              <w:ind w:left="100"/>
              <w:rPr>
                <w:noProof/>
              </w:rPr>
            </w:pPr>
            <w:r w:rsidRPr="00483CE5">
              <w:t xml:space="preserve">Message contents </w:t>
            </w:r>
            <w:r>
              <w:t>of R17</w:t>
            </w:r>
            <w:r w:rsidRPr="00483CE5">
              <w:t xml:space="preserve"> RSTD measurement accuracy test cases</w:t>
            </w:r>
            <w:r>
              <w:t xml:space="preserve"> will remain mis</w:t>
            </w:r>
            <w:r w:rsidRPr="00483CE5">
              <w:t>aligned to the test parameters tables for the PRS Resource slot offset</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5CEE225" w:rsidR="00423FB3" w:rsidRDefault="00064FD3" w:rsidP="002A68C9">
            <w:pPr>
              <w:pStyle w:val="CRCoverPage"/>
              <w:spacing w:after="0"/>
              <w:ind w:left="100"/>
              <w:rPr>
                <w:noProof/>
              </w:rPr>
            </w:pPr>
            <w:r>
              <w:rPr>
                <w:noProof/>
              </w:rPr>
              <w:t>14.3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6F323C5" w14:textId="77777777" w:rsidR="0065305F" w:rsidRPr="002D6380" w:rsidRDefault="0065305F" w:rsidP="0065305F">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580590E6" w14:textId="77777777" w:rsidR="0065305F" w:rsidRDefault="0065305F" w:rsidP="0065305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A422BFC" w14:textId="77777777" w:rsidR="0065305F" w:rsidRPr="002D6380" w:rsidRDefault="0065305F" w:rsidP="0065305F">
      <w:pPr>
        <w:pStyle w:val="Heading3"/>
        <w:rPr>
          <w:lang w:eastAsia="zh-CN"/>
        </w:rPr>
      </w:pPr>
      <w:r w:rsidRPr="002D6380">
        <w:rPr>
          <w:lang w:eastAsia="zh-CN"/>
        </w:rPr>
        <w:t>14.3.5</w:t>
      </w:r>
      <w:r w:rsidRPr="002D6380">
        <w:rPr>
          <w:lang w:eastAsia="zh-CN"/>
        </w:rPr>
        <w:tab/>
      </w:r>
      <w:r w:rsidRPr="002D6380">
        <w:t>NR RSTD measurement accuracy test case for single positioning frequency layer with reduced number of samples in FR1 SA</w:t>
      </w:r>
    </w:p>
    <w:p w14:paraId="779E24C8" w14:textId="77777777" w:rsidR="0065305F" w:rsidRPr="002D6380" w:rsidRDefault="0065305F" w:rsidP="0065305F">
      <w:pPr>
        <w:pStyle w:val="Heading4"/>
      </w:pPr>
      <w:r w:rsidRPr="002D6380">
        <w:rPr>
          <w:lang w:eastAsia="zh-CN"/>
        </w:rPr>
        <w:t>14.3.5.</w:t>
      </w:r>
      <w:r w:rsidRPr="002D6380">
        <w:t>1</w:t>
      </w:r>
      <w:r w:rsidRPr="002D6380">
        <w:tab/>
        <w:t>Test purpose</w:t>
      </w:r>
    </w:p>
    <w:p w14:paraId="08F5FC61" w14:textId="77777777" w:rsidR="0065305F" w:rsidRPr="002D6380" w:rsidRDefault="0065305F" w:rsidP="0065305F">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5FDFC21E" w14:textId="77777777" w:rsidR="0065305F" w:rsidRPr="002D6380" w:rsidRDefault="0065305F" w:rsidP="0065305F">
      <w:pPr>
        <w:pStyle w:val="Heading4"/>
      </w:pPr>
      <w:r w:rsidRPr="002D6380">
        <w:rPr>
          <w:lang w:eastAsia="zh-CN"/>
        </w:rPr>
        <w:t>14.3.5.</w:t>
      </w:r>
      <w:r w:rsidRPr="002D6380">
        <w:t>2</w:t>
      </w:r>
      <w:r w:rsidRPr="002D6380">
        <w:tab/>
        <w:t>Test applicability</w:t>
      </w:r>
    </w:p>
    <w:p w14:paraId="2626F189" w14:textId="77777777" w:rsidR="0065305F" w:rsidRPr="002D6380" w:rsidRDefault="0065305F" w:rsidP="0065305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w:t>
      </w:r>
    </w:p>
    <w:p w14:paraId="3F0CD92E" w14:textId="77777777" w:rsidR="0065305F" w:rsidRPr="002D6380" w:rsidRDefault="0065305F" w:rsidP="0065305F">
      <w:pPr>
        <w:pStyle w:val="Heading4"/>
        <w:rPr>
          <w:lang w:eastAsia="zh-CN"/>
        </w:rPr>
      </w:pPr>
      <w:r w:rsidRPr="002D6380">
        <w:rPr>
          <w:lang w:eastAsia="zh-CN"/>
        </w:rPr>
        <w:t>14.3.5.</w:t>
      </w:r>
      <w:r w:rsidRPr="002D6380">
        <w:t>3</w:t>
      </w:r>
      <w:r w:rsidRPr="002D6380">
        <w:tab/>
        <w:t>Minimum conformance requirements</w:t>
      </w:r>
    </w:p>
    <w:p w14:paraId="6AF48D54" w14:textId="77777777" w:rsidR="0065305F" w:rsidRPr="002D6380" w:rsidRDefault="0065305F" w:rsidP="0065305F">
      <w:pPr>
        <w:rPr>
          <w:lang w:eastAsia="zh-CN"/>
        </w:rPr>
      </w:pPr>
      <w:r w:rsidRPr="002D6380">
        <w:t>The accuracy requirements for RSTD measurement shall be within ±(X+Y+Z+Δ) T</w:t>
      </w:r>
      <w:r w:rsidRPr="002D6380">
        <w:rPr>
          <w:vertAlign w:val="subscript"/>
        </w:rPr>
        <w:t>c</w:t>
      </w:r>
      <w:r w:rsidRPr="002D6380">
        <w:t>.</w:t>
      </w:r>
    </w:p>
    <w:p w14:paraId="42DEC4A1" w14:textId="77777777" w:rsidR="0065305F" w:rsidRPr="002D6380" w:rsidRDefault="0065305F" w:rsidP="0065305F">
      <w:pPr>
        <w:rPr>
          <w:rFonts w:eastAsia="SimSun"/>
        </w:rPr>
      </w:pPr>
      <w:r w:rsidRPr="002D6380">
        <w:rPr>
          <w:rFonts w:eastAsia="SimSun"/>
        </w:rPr>
        <w:t xml:space="preserve">X is defined in </w:t>
      </w:r>
      <w:r w:rsidRPr="002D6380">
        <w:rPr>
          <w:lang w:eastAsia="zh-CN"/>
        </w:rPr>
        <w:t>TS 38.133 [50]</w:t>
      </w:r>
      <w:r w:rsidRPr="002D6380">
        <w:t xml:space="preserve"> </w:t>
      </w:r>
      <w:r w:rsidRPr="002D6380">
        <w:rPr>
          <w:rFonts w:eastAsia="SimSun"/>
        </w:rPr>
        <w:t>Table 10.1.23.2-7 for AWGN channel in FR1 provided that the following conditions are met.</w:t>
      </w:r>
    </w:p>
    <w:p w14:paraId="772A2ABA" w14:textId="77777777" w:rsidR="0065305F" w:rsidRPr="002D6380" w:rsidRDefault="0065305F" w:rsidP="0065305F">
      <w:pPr>
        <w:pStyle w:val="B10"/>
        <w:rPr>
          <w:rFonts w:eastAsia="SimSun" w:cs="v4.2.0"/>
        </w:rPr>
      </w:pPr>
      <w:r w:rsidRPr="002D6380">
        <w:rPr>
          <w:rFonts w:eastAsia="SimSun"/>
        </w:rPr>
        <w:t>-</w:t>
      </w:r>
      <w:r w:rsidRPr="002D6380">
        <w:rPr>
          <w:rFonts w:eastAsia="SimSun"/>
        </w:rPr>
        <w:tab/>
        <w:t>Conditions defined in clause 7.3 of TS 38.101-1 [18] for reference sensitivity are fulfilled.</w:t>
      </w:r>
    </w:p>
    <w:p w14:paraId="27B62466" w14:textId="77777777" w:rsidR="0065305F" w:rsidRPr="002D6380" w:rsidRDefault="0065305F" w:rsidP="0065305F">
      <w:pPr>
        <w:pStyle w:val="B10"/>
        <w:rPr>
          <w:rFonts w:eastAsia="SimSun"/>
        </w:rPr>
      </w:pPr>
      <w:r w:rsidRPr="002D6380">
        <w:rPr>
          <w:rFonts w:eastAsia="SimSun"/>
        </w:rPr>
        <w:t>-</w:t>
      </w:r>
      <w:r w:rsidRPr="002D6380">
        <w:rPr>
          <w:rFonts w:eastAsia="SimSun"/>
        </w:rPr>
        <w:tab/>
        <w:t xml:space="preserve">Conditions for RSTD measurements are fulfilled according to Annex B.2.14 for a corresponding Band </w:t>
      </w:r>
      <w:r w:rsidRPr="002D6380">
        <w:rPr>
          <w:rFonts w:eastAsia="SimSun" w:cs="v4.2.0"/>
          <w:lang w:eastAsia="ko-KR"/>
        </w:rPr>
        <w:t>for each relevant PRS resource configured for measurement</w:t>
      </w:r>
      <w:r w:rsidRPr="002D6380">
        <w:rPr>
          <w:rFonts w:eastAsia="SimSun"/>
        </w:rPr>
        <w:t>.</w:t>
      </w:r>
    </w:p>
    <w:p w14:paraId="119F163A" w14:textId="77777777" w:rsidR="0065305F" w:rsidRPr="002D6380" w:rsidRDefault="0065305F" w:rsidP="0065305F">
      <w:pPr>
        <w:pStyle w:val="B10"/>
        <w:rPr>
          <w:rFonts w:eastAsia="SimSun"/>
        </w:rPr>
      </w:pPr>
      <w:r w:rsidRPr="002D6380">
        <w:rPr>
          <w:rFonts w:eastAsia="SimSun"/>
        </w:rPr>
        <w:t>-</w:t>
      </w:r>
      <w:r w:rsidRPr="002D6380">
        <w:rPr>
          <w:rFonts w:eastAsia="SimSun"/>
        </w:rPr>
        <w:tab/>
        <w:t>UE supports positioning measurement with reduced number of sample and is indicated by LMF to perform positioning measurement with reduced number of samples.</w:t>
      </w:r>
    </w:p>
    <w:p w14:paraId="1F247940" w14:textId="77777777" w:rsidR="0065305F" w:rsidRPr="002D6380" w:rsidRDefault="0065305F" w:rsidP="0065305F">
      <w:r w:rsidRPr="002D6380">
        <w:t xml:space="preserve">Note: The requirements for fading channel in this clause are derived based on TDL-A (30 ns delay spread, 5Hz) and TDL-C (60 ns delay spread, 300 Hz) channel models for FR1 and FR2 respectively. </w:t>
      </w:r>
    </w:p>
    <w:p w14:paraId="554C5F58" w14:textId="77777777" w:rsidR="0065305F" w:rsidRPr="002D6380" w:rsidRDefault="0065305F" w:rsidP="0065305F">
      <w:r w:rsidRPr="002D6380">
        <w:t xml:space="preserve">When UE measures RSTD on PRS resources belonging to different PFLs, then the RSTD accuracy is defined as the accuracy corresponding to the largest accuracy value among different PFLs. </w:t>
      </w:r>
    </w:p>
    <w:p w14:paraId="6DF29DAA" w14:textId="77777777" w:rsidR="0065305F" w:rsidRPr="002D6380" w:rsidRDefault="0065305F" w:rsidP="0065305F">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0F9775C7" w14:textId="77777777" w:rsidR="0065305F" w:rsidRPr="002D6380" w:rsidRDefault="0065305F" w:rsidP="0065305F">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408DFFE0" w14:textId="77777777" w:rsidR="0065305F" w:rsidRPr="002D6380" w:rsidRDefault="0065305F" w:rsidP="0065305F">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229E1123" w14:textId="77777777" w:rsidR="0065305F" w:rsidRPr="002D6380" w:rsidRDefault="0065305F" w:rsidP="0065305F">
      <w:pPr>
        <w:pStyle w:val="B10"/>
      </w:pPr>
      <w:r w:rsidRPr="002D6380">
        <w:t>-</w:t>
      </w:r>
      <w:r w:rsidRPr="002D6380">
        <w:tab/>
        <w:t xml:space="preserve">Z is defined in Table </w:t>
      </w:r>
      <w:r w:rsidRPr="002D6380">
        <w:rPr>
          <w:lang w:eastAsia="zh-CN"/>
        </w:rPr>
        <w:t>14.3.5.</w:t>
      </w:r>
      <w:r w:rsidRPr="002D6380">
        <w:t>3-1</w:t>
      </w:r>
    </w:p>
    <w:p w14:paraId="2504409C" w14:textId="77777777" w:rsidR="0065305F" w:rsidRPr="002D6380" w:rsidRDefault="0065305F" w:rsidP="0065305F">
      <w:pPr>
        <w:pStyle w:val="B10"/>
      </w:pPr>
      <w:r w:rsidRPr="002D6380">
        <w:t>-</w:t>
      </w:r>
      <w:r w:rsidRPr="002D6380">
        <w:tab/>
        <w:t xml:space="preserve">Δ is zero for single PFL, and is defined in Table </w:t>
      </w:r>
      <w:r w:rsidRPr="002D6380">
        <w:rPr>
          <w:lang w:eastAsia="zh-CN"/>
        </w:rPr>
        <w:t>14.3.5.</w:t>
      </w:r>
      <w:r w:rsidRPr="002D6380">
        <w:t>3-1, for dual PFL.</w:t>
      </w:r>
    </w:p>
    <w:p w14:paraId="2F2F72CB" w14:textId="77777777" w:rsidR="0065305F" w:rsidRPr="002D6380" w:rsidRDefault="0065305F" w:rsidP="0065305F">
      <w:pPr>
        <w:pStyle w:val="TH"/>
        <w:rPr>
          <w:lang w:eastAsia="sv-SE"/>
        </w:rPr>
      </w:pPr>
      <w:r w:rsidRPr="002D6380">
        <w:lastRenderedPageBreak/>
        <w:t xml:space="preserve">Table </w:t>
      </w:r>
      <w:r w:rsidRPr="002D6380">
        <w:rPr>
          <w:lang w:eastAsia="zh-CN"/>
        </w:rPr>
        <w:t>14.3.5.</w:t>
      </w:r>
      <w:r w:rsidRPr="002D6380">
        <w:t>3-1: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65305F" w:rsidRPr="002D6380" w14:paraId="2415B347" w14:textId="77777777" w:rsidTr="000B782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A53B295" w14:textId="77777777" w:rsidR="0065305F" w:rsidRPr="002D6380" w:rsidRDefault="0065305F" w:rsidP="000B7828">
            <w:pPr>
              <w:pStyle w:val="TAH"/>
              <w:rPr>
                <w:rFonts w:eastAsiaTheme="minorEastAsia"/>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07F6D9FF" w14:textId="77777777" w:rsidR="0065305F" w:rsidRPr="002D6380" w:rsidRDefault="0065305F" w:rsidP="000B7828">
            <w:pPr>
              <w:pStyle w:val="TAH"/>
              <w:rPr>
                <w:rFonts w:eastAsia="Yu Mincho"/>
              </w:rPr>
            </w:pPr>
            <w:r w:rsidRPr="002D6380">
              <w:rPr>
                <w:rFonts w:eastAsia="Yu Mincho"/>
              </w:rPr>
              <w:t>Margin (Tc)</w:t>
            </w:r>
          </w:p>
        </w:tc>
      </w:tr>
      <w:tr w:rsidR="0065305F" w:rsidRPr="002D6380" w14:paraId="3FB64D87" w14:textId="77777777" w:rsidTr="000B782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F8B61A3" w14:textId="77777777" w:rsidR="0065305F" w:rsidRPr="002D6380" w:rsidRDefault="0065305F" w:rsidP="000B7828">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512DA8EB" w14:textId="77777777" w:rsidR="0065305F" w:rsidRPr="002D6380" w:rsidRDefault="0065305F" w:rsidP="000B7828">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5FB61F34" w14:textId="77777777" w:rsidR="0065305F" w:rsidRPr="002D6380" w:rsidRDefault="0065305F" w:rsidP="000B7828">
            <w:pPr>
              <w:pStyle w:val="TAH"/>
            </w:pPr>
            <w:r w:rsidRPr="002D6380">
              <w:rPr>
                <w:rFonts w:eastAsiaTheme="minorEastAsia"/>
              </w:rPr>
              <w:t>SCS=60kHz</w:t>
            </w:r>
          </w:p>
        </w:tc>
        <w:tc>
          <w:tcPr>
            <w:tcW w:w="0" w:type="auto"/>
            <w:vMerge/>
            <w:tcBorders>
              <w:left w:val="single" w:sz="4" w:space="0" w:color="auto"/>
              <w:bottom w:val="single" w:sz="4" w:space="0" w:color="auto"/>
              <w:right w:val="single" w:sz="4" w:space="0" w:color="auto"/>
            </w:tcBorders>
          </w:tcPr>
          <w:p w14:paraId="68D7F3F1" w14:textId="77777777" w:rsidR="0065305F" w:rsidRPr="002D6380" w:rsidRDefault="0065305F" w:rsidP="000B7828">
            <w:pPr>
              <w:spacing w:after="0"/>
              <w:rPr>
                <w:rFonts w:ascii="Arial" w:eastAsia="Yu Mincho" w:hAnsi="Arial" w:cs="Arial"/>
                <w:b/>
                <w:bCs/>
                <w:kern w:val="24"/>
                <w:sz w:val="18"/>
                <w:szCs w:val="18"/>
              </w:rPr>
            </w:pPr>
          </w:p>
        </w:tc>
      </w:tr>
      <w:tr w:rsidR="0065305F" w:rsidRPr="002D6380" w14:paraId="1B93B26D"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FC8F9E0"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C26EB4D" w14:textId="77777777" w:rsidR="0065305F" w:rsidRPr="002D6380" w:rsidRDefault="0065305F" w:rsidP="000B7828">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C1DDC83" w14:textId="77777777" w:rsidR="0065305F" w:rsidRPr="002D6380" w:rsidRDefault="0065305F" w:rsidP="000B7828">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0A16B07" w14:textId="77777777" w:rsidR="0065305F" w:rsidRPr="002D6380" w:rsidRDefault="0065305F" w:rsidP="000B7828">
            <w:pPr>
              <w:pStyle w:val="TAC"/>
              <w:rPr>
                <w:rFonts w:eastAsia="Yu Mincho"/>
                <w:b/>
                <w:bCs/>
              </w:rPr>
            </w:pPr>
            <w:r w:rsidRPr="002D6380">
              <w:rPr>
                <w:rFonts w:eastAsia="Yu Mincho"/>
              </w:rPr>
              <w:t>120</w:t>
            </w:r>
          </w:p>
        </w:tc>
      </w:tr>
      <w:tr w:rsidR="0065305F" w:rsidRPr="002D6380" w14:paraId="67A98966"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30D2FF"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481B3A7B"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79F6337" w14:textId="77777777" w:rsidR="0065305F" w:rsidRPr="002D6380" w:rsidRDefault="0065305F" w:rsidP="000B7828">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8AE095A" w14:textId="77777777" w:rsidR="0065305F" w:rsidRPr="002D6380" w:rsidRDefault="0065305F" w:rsidP="000B7828">
            <w:pPr>
              <w:pStyle w:val="TAC"/>
              <w:rPr>
                <w:rFonts w:eastAsia="Yu Mincho"/>
                <w:b/>
                <w:bCs/>
              </w:rPr>
            </w:pPr>
            <w:r w:rsidRPr="002D6380">
              <w:rPr>
                <w:rFonts w:eastAsia="Yu Mincho"/>
              </w:rPr>
              <w:t>72</w:t>
            </w:r>
          </w:p>
        </w:tc>
      </w:tr>
      <w:tr w:rsidR="0065305F" w:rsidRPr="002D6380" w14:paraId="6155993D"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E0907BC"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6B7AB6E6"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5DC77C48" w14:textId="77777777" w:rsidR="0065305F" w:rsidRPr="002D6380" w:rsidRDefault="0065305F" w:rsidP="000B7828">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8F7B132" w14:textId="77777777" w:rsidR="0065305F" w:rsidRPr="002D6380" w:rsidRDefault="0065305F" w:rsidP="000B7828">
            <w:pPr>
              <w:pStyle w:val="TAC"/>
              <w:rPr>
                <w:rFonts w:eastAsiaTheme="minorEastAsia"/>
                <w:bCs/>
              </w:rPr>
            </w:pPr>
            <w:r w:rsidRPr="002D6380">
              <w:rPr>
                <w:rFonts w:eastAsiaTheme="minorEastAsia"/>
                <w:bCs/>
              </w:rPr>
              <w:t>36</w:t>
            </w:r>
          </w:p>
        </w:tc>
      </w:tr>
      <w:tr w:rsidR="0065305F" w:rsidRPr="002D6380" w14:paraId="5FCC4A7D"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E49D57" w14:textId="77777777" w:rsidR="0065305F" w:rsidRPr="002D6380" w:rsidRDefault="0065305F" w:rsidP="000B7828">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7C74E6D2"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BC80CC9" w14:textId="77777777" w:rsidR="0065305F" w:rsidRPr="002D6380" w:rsidRDefault="0065305F" w:rsidP="000B7828">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49F56A8" w14:textId="77777777" w:rsidR="0065305F" w:rsidRPr="002D6380" w:rsidRDefault="0065305F" w:rsidP="000B7828">
            <w:pPr>
              <w:pStyle w:val="TAC"/>
              <w:rPr>
                <w:rFonts w:eastAsiaTheme="minorEastAsia"/>
                <w:bCs/>
              </w:rPr>
            </w:pPr>
            <w:r w:rsidRPr="002D6380">
              <w:rPr>
                <w:rFonts w:eastAsiaTheme="minorEastAsia"/>
                <w:bCs/>
              </w:rPr>
              <w:t>16</w:t>
            </w:r>
          </w:p>
        </w:tc>
      </w:tr>
      <w:tr w:rsidR="0065305F" w:rsidRPr="002D6380" w14:paraId="34931596"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B5286FC" w14:textId="77777777" w:rsidR="0065305F" w:rsidRPr="002D6380" w:rsidRDefault="0065305F" w:rsidP="000B7828">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681148C3" w14:textId="77777777" w:rsidR="0065305F" w:rsidRPr="002D6380" w:rsidRDefault="0065305F" w:rsidP="000B7828">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A214B29" w14:textId="77777777" w:rsidR="0065305F" w:rsidRPr="002D6380" w:rsidRDefault="0065305F" w:rsidP="000B7828">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A4D5A6E" w14:textId="77777777" w:rsidR="0065305F" w:rsidRPr="002D6380" w:rsidRDefault="0065305F" w:rsidP="000B7828">
            <w:pPr>
              <w:pStyle w:val="TAC"/>
              <w:rPr>
                <w:rFonts w:eastAsiaTheme="minorEastAsia"/>
              </w:rPr>
            </w:pPr>
            <w:r w:rsidRPr="002D6380">
              <w:rPr>
                <w:rFonts w:eastAsiaTheme="minorEastAsia"/>
              </w:rPr>
              <w:t>12</w:t>
            </w:r>
          </w:p>
        </w:tc>
      </w:tr>
    </w:tbl>
    <w:p w14:paraId="09AFFD5A" w14:textId="77777777" w:rsidR="0065305F" w:rsidRPr="002D6380" w:rsidRDefault="0065305F" w:rsidP="0065305F">
      <w:pPr>
        <w:rPr>
          <w:highlight w:val="yellow"/>
        </w:rPr>
      </w:pPr>
    </w:p>
    <w:p w14:paraId="3F9721B7" w14:textId="77777777" w:rsidR="0065305F" w:rsidRPr="002D6380" w:rsidRDefault="0065305F" w:rsidP="0065305F">
      <w:pPr>
        <w:pStyle w:val="TH"/>
        <w:rPr>
          <w:lang w:eastAsia="sv-SE"/>
        </w:rPr>
      </w:pPr>
      <w:r w:rsidRPr="002D6380">
        <w:t xml:space="preserve">Table </w:t>
      </w:r>
      <w:r w:rsidRPr="002D6380">
        <w:rPr>
          <w:lang w:eastAsia="zh-CN"/>
        </w:rPr>
        <w:t>14.3.5.</w:t>
      </w:r>
      <w:r w:rsidRPr="002D6380">
        <w:t>3-2: Margin Δ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65305F" w:rsidRPr="002D6380" w14:paraId="670AD093" w14:textId="77777777" w:rsidTr="000B782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3F52FEA" w14:textId="77777777" w:rsidR="0065305F" w:rsidRPr="002D6380" w:rsidRDefault="0065305F" w:rsidP="000B7828">
            <w:pPr>
              <w:pStyle w:val="TAH"/>
            </w:pPr>
            <w:r w:rsidRPr="002D6380">
              <w:t>PRS BW (RB number)</w:t>
            </w:r>
          </w:p>
        </w:tc>
        <w:tc>
          <w:tcPr>
            <w:tcW w:w="0" w:type="auto"/>
            <w:vMerge w:val="restart"/>
            <w:tcBorders>
              <w:top w:val="single" w:sz="4" w:space="0" w:color="auto"/>
              <w:left w:val="single" w:sz="4" w:space="0" w:color="auto"/>
              <w:right w:val="single" w:sz="4" w:space="0" w:color="auto"/>
            </w:tcBorders>
            <w:hideMark/>
          </w:tcPr>
          <w:p w14:paraId="103BF3F6" w14:textId="77777777" w:rsidR="0065305F" w:rsidRPr="002D6380" w:rsidRDefault="0065305F" w:rsidP="000B7828">
            <w:pPr>
              <w:pStyle w:val="TAH"/>
            </w:pPr>
            <w:r w:rsidRPr="002D6380">
              <w:t>Margin (Tc)</w:t>
            </w:r>
          </w:p>
        </w:tc>
      </w:tr>
      <w:tr w:rsidR="0065305F" w:rsidRPr="002D6380" w14:paraId="56F90E0C" w14:textId="77777777" w:rsidTr="000B7828">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4F077B0" w14:textId="77777777" w:rsidR="0065305F" w:rsidRPr="002D6380" w:rsidRDefault="0065305F" w:rsidP="000B7828">
            <w:pPr>
              <w:pStyle w:val="TAH"/>
            </w:pPr>
            <w:r w:rsidRPr="002D6380">
              <w:t>SCS=15kHz</w:t>
            </w:r>
          </w:p>
        </w:tc>
        <w:tc>
          <w:tcPr>
            <w:tcW w:w="1212" w:type="dxa"/>
            <w:tcBorders>
              <w:top w:val="single" w:sz="4" w:space="0" w:color="auto"/>
              <w:left w:val="single" w:sz="4" w:space="0" w:color="auto"/>
              <w:bottom w:val="single" w:sz="4" w:space="0" w:color="auto"/>
              <w:right w:val="single" w:sz="4" w:space="0" w:color="auto"/>
            </w:tcBorders>
          </w:tcPr>
          <w:p w14:paraId="382C5E13" w14:textId="77777777" w:rsidR="0065305F" w:rsidRPr="002D6380" w:rsidRDefault="0065305F" w:rsidP="000B7828">
            <w:pPr>
              <w:pStyle w:val="TAH"/>
            </w:pPr>
            <w:r w:rsidRPr="002D6380">
              <w:t>SCS=30kHz</w:t>
            </w:r>
          </w:p>
        </w:tc>
        <w:tc>
          <w:tcPr>
            <w:tcW w:w="1212" w:type="dxa"/>
            <w:tcBorders>
              <w:top w:val="single" w:sz="4" w:space="0" w:color="auto"/>
              <w:left w:val="single" w:sz="4" w:space="0" w:color="auto"/>
              <w:bottom w:val="single" w:sz="4" w:space="0" w:color="auto"/>
              <w:right w:val="single" w:sz="4" w:space="0" w:color="auto"/>
            </w:tcBorders>
          </w:tcPr>
          <w:p w14:paraId="1921CF27" w14:textId="77777777" w:rsidR="0065305F" w:rsidRPr="002D6380" w:rsidRDefault="0065305F" w:rsidP="000B7828">
            <w:pPr>
              <w:pStyle w:val="TAH"/>
            </w:pPr>
            <w:r w:rsidRPr="002D6380">
              <w:t>SCS=60kHz</w:t>
            </w:r>
          </w:p>
        </w:tc>
        <w:tc>
          <w:tcPr>
            <w:tcW w:w="0" w:type="auto"/>
            <w:vMerge/>
            <w:tcBorders>
              <w:left w:val="single" w:sz="4" w:space="0" w:color="auto"/>
              <w:bottom w:val="single" w:sz="4" w:space="0" w:color="auto"/>
              <w:right w:val="single" w:sz="4" w:space="0" w:color="auto"/>
            </w:tcBorders>
          </w:tcPr>
          <w:p w14:paraId="4114D340" w14:textId="77777777" w:rsidR="0065305F" w:rsidRPr="002D6380" w:rsidRDefault="0065305F" w:rsidP="000B7828">
            <w:pPr>
              <w:spacing w:after="0"/>
              <w:rPr>
                <w:rFonts w:ascii="Arial" w:eastAsia="Yu Mincho" w:hAnsi="Arial" w:cs="Arial"/>
                <w:b/>
                <w:bCs/>
                <w:kern w:val="24"/>
                <w:sz w:val="18"/>
                <w:szCs w:val="18"/>
              </w:rPr>
            </w:pPr>
          </w:p>
        </w:tc>
      </w:tr>
      <w:tr w:rsidR="0065305F" w:rsidRPr="002D6380" w14:paraId="20C320D6"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9CCD5C" w14:textId="77777777" w:rsidR="0065305F" w:rsidRPr="002D6380" w:rsidRDefault="0065305F" w:rsidP="000B7828">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397F0496" w14:textId="77777777" w:rsidR="0065305F" w:rsidRPr="002D6380" w:rsidRDefault="0065305F" w:rsidP="000B7828">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58DFB0E1" w14:textId="77777777" w:rsidR="0065305F" w:rsidRPr="002D6380" w:rsidRDefault="0065305F" w:rsidP="000B7828">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8917F08" w14:textId="77777777" w:rsidR="0065305F" w:rsidRPr="002D6380" w:rsidRDefault="0065305F" w:rsidP="000B7828">
            <w:pPr>
              <w:pStyle w:val="TAC"/>
              <w:rPr>
                <w:rFonts w:eastAsia="Yu Mincho"/>
                <w:b/>
                <w:bCs/>
              </w:rPr>
            </w:pPr>
            <w:r w:rsidRPr="002D6380">
              <w:rPr>
                <w:rFonts w:eastAsia="Yu Mincho"/>
              </w:rPr>
              <w:t>128</w:t>
            </w:r>
          </w:p>
        </w:tc>
      </w:tr>
      <w:tr w:rsidR="0065305F" w:rsidRPr="002D6380" w14:paraId="11003E3B"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CF7DCB" w14:textId="77777777" w:rsidR="0065305F" w:rsidRPr="002D6380" w:rsidRDefault="0065305F" w:rsidP="000B7828">
            <w:pPr>
              <w:pStyle w:val="TAC"/>
            </w:pPr>
            <w:r w:rsidRPr="002D6380">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4B19BC99" w14:textId="77777777" w:rsidR="0065305F" w:rsidRPr="002D6380" w:rsidRDefault="0065305F" w:rsidP="000B7828">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5650A22" w14:textId="77777777" w:rsidR="0065305F" w:rsidRPr="002D6380" w:rsidRDefault="0065305F" w:rsidP="000B7828">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04277F2" w14:textId="77777777" w:rsidR="0065305F" w:rsidRPr="002D6380" w:rsidRDefault="0065305F" w:rsidP="000B7828">
            <w:pPr>
              <w:pStyle w:val="TAC"/>
              <w:rPr>
                <w:rFonts w:eastAsia="Yu Mincho"/>
                <w:b/>
                <w:bCs/>
              </w:rPr>
            </w:pPr>
            <w:r w:rsidRPr="002D6380">
              <w:rPr>
                <w:rFonts w:eastAsia="Yu Mincho"/>
              </w:rPr>
              <w:t>64</w:t>
            </w:r>
          </w:p>
        </w:tc>
      </w:tr>
      <w:tr w:rsidR="0065305F" w:rsidRPr="002D6380" w14:paraId="069EE407"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1602391" w14:textId="77777777" w:rsidR="0065305F" w:rsidRPr="002D6380" w:rsidRDefault="0065305F" w:rsidP="000B7828">
            <w:pPr>
              <w:pStyle w:val="TAC"/>
            </w:pPr>
            <w:r w:rsidRPr="002D6380">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70415A7B" w14:textId="77777777" w:rsidR="0065305F" w:rsidRPr="002D6380" w:rsidRDefault="0065305F" w:rsidP="000B7828">
            <w:pPr>
              <w:pStyle w:val="TAC"/>
            </w:pPr>
            <w:r w:rsidRPr="002D6380">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163906D0" w14:textId="77777777" w:rsidR="0065305F" w:rsidRPr="002D6380" w:rsidRDefault="0065305F" w:rsidP="000B7828">
            <w:pPr>
              <w:pStyle w:val="TAC"/>
              <w:rPr>
                <w:rFonts w:eastAsia="Yu Mincho"/>
                <w:b/>
                <w:bCs/>
              </w:rPr>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4C72338" w14:textId="77777777" w:rsidR="0065305F" w:rsidRPr="002D6380" w:rsidRDefault="0065305F" w:rsidP="000B7828">
            <w:pPr>
              <w:pStyle w:val="TAC"/>
              <w:rPr>
                <w:bCs/>
              </w:rPr>
            </w:pPr>
            <w:r w:rsidRPr="002D6380">
              <w:rPr>
                <w:bCs/>
              </w:rPr>
              <w:t>32</w:t>
            </w:r>
          </w:p>
        </w:tc>
      </w:tr>
      <w:tr w:rsidR="0065305F" w:rsidRPr="002D6380" w14:paraId="0C0B9C18"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9E9B5D" w14:textId="77777777" w:rsidR="0065305F" w:rsidRPr="002D6380" w:rsidRDefault="0065305F" w:rsidP="000B7828">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17BB08D1" w14:textId="77777777" w:rsidR="0065305F" w:rsidRPr="002D6380" w:rsidRDefault="0065305F" w:rsidP="000B7828">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D4DFF15" w14:textId="77777777" w:rsidR="0065305F" w:rsidRPr="002D6380" w:rsidRDefault="0065305F" w:rsidP="000B7828">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43FBB92" w14:textId="77777777" w:rsidR="0065305F" w:rsidRPr="002D6380" w:rsidRDefault="0065305F" w:rsidP="000B7828">
            <w:pPr>
              <w:pStyle w:val="TAC"/>
              <w:rPr>
                <w:bCs/>
              </w:rPr>
            </w:pPr>
            <w:r w:rsidRPr="002D6380">
              <w:rPr>
                <w:bCs/>
              </w:rPr>
              <w:t>16</w:t>
            </w:r>
          </w:p>
        </w:tc>
      </w:tr>
      <w:tr w:rsidR="0065305F" w:rsidRPr="002D6380" w14:paraId="23575F86"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700635" w14:textId="77777777" w:rsidR="0065305F" w:rsidRPr="002D6380" w:rsidRDefault="0065305F" w:rsidP="000B7828">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48AAEFA7" w14:textId="77777777" w:rsidR="0065305F" w:rsidRPr="002D6380" w:rsidRDefault="0065305F" w:rsidP="000B7828">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60B8AFAF" w14:textId="77777777" w:rsidR="0065305F" w:rsidRPr="002D6380" w:rsidRDefault="0065305F" w:rsidP="000B7828">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2838BA7F" w14:textId="77777777" w:rsidR="0065305F" w:rsidRPr="002D6380" w:rsidRDefault="0065305F" w:rsidP="000B7828">
            <w:pPr>
              <w:pStyle w:val="TAC"/>
            </w:pPr>
            <w:r w:rsidRPr="002D6380">
              <w:t>8</w:t>
            </w:r>
          </w:p>
        </w:tc>
      </w:tr>
    </w:tbl>
    <w:p w14:paraId="69F852CC" w14:textId="77777777" w:rsidR="0065305F" w:rsidRPr="002D6380" w:rsidRDefault="0065305F" w:rsidP="0065305F">
      <w:pPr>
        <w:rPr>
          <w:lang w:eastAsia="zh-CN"/>
        </w:rPr>
      </w:pPr>
    </w:p>
    <w:p w14:paraId="768D4202" w14:textId="77777777" w:rsidR="0065305F" w:rsidRPr="002D6380" w:rsidRDefault="0065305F" w:rsidP="0065305F">
      <w:pPr>
        <w:pStyle w:val="TH"/>
      </w:pPr>
      <w:r w:rsidRPr="002D6380">
        <w:t>Table 14.3.5.3-3: RSTD absolute accuracy in FR1 for AWGN channel</w:t>
      </w:r>
      <w:r w:rsidRPr="002D638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65305F" w:rsidRPr="002D6380" w14:paraId="675F71DC" w14:textId="77777777" w:rsidTr="000B782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42A4821" w14:textId="77777777" w:rsidR="0065305F" w:rsidRPr="002D6380" w:rsidRDefault="0065305F" w:rsidP="000B7828">
            <w:pPr>
              <w:pStyle w:val="TAH"/>
            </w:pPr>
            <w:r w:rsidRPr="002D6380">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51DE824" w14:textId="77777777" w:rsidR="0065305F" w:rsidRPr="002D6380" w:rsidRDefault="0065305F" w:rsidP="000B7828">
            <w:pPr>
              <w:pStyle w:val="TAH"/>
            </w:pPr>
            <w:r w:rsidRPr="002D6380">
              <w:rPr>
                <w:rFonts w:eastAsia="SimSun"/>
              </w:rPr>
              <w:t>Conditions</w:t>
            </w:r>
          </w:p>
        </w:tc>
      </w:tr>
      <w:tr w:rsidR="0065305F" w:rsidRPr="002D6380" w14:paraId="52F44BD5"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9FFB62" w14:textId="77777777" w:rsidR="0065305F" w:rsidRPr="002D6380" w:rsidRDefault="0065305F" w:rsidP="000B7828">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B7BBF1C" w14:textId="77777777" w:rsidR="0065305F" w:rsidRPr="002D6380" w:rsidRDefault="0065305F" w:rsidP="000B7828">
            <w:pPr>
              <w:pStyle w:val="TAH"/>
            </w:pPr>
            <w:r w:rsidRPr="002D6380">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55F6D37" w14:textId="77777777" w:rsidR="0065305F" w:rsidRPr="002D6380" w:rsidRDefault="0065305F" w:rsidP="000B7828">
            <w:pPr>
              <w:pStyle w:val="TAH"/>
            </w:pPr>
            <w:r w:rsidRPr="002D6380">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ED9ADF" w14:textId="77777777" w:rsidR="0065305F" w:rsidRPr="002D6380" w:rsidRDefault="0065305F" w:rsidP="000B7828">
            <w:pPr>
              <w:pStyle w:val="TAH"/>
              <w:rPr>
                <w:rFonts w:eastAsia="SimSun"/>
              </w:rPr>
            </w:pPr>
            <w:r w:rsidRPr="002D6380">
              <w:rPr>
                <w:rFonts w:eastAsia="SimSun"/>
              </w:rPr>
              <w:t>PRS bandwidth</w:t>
            </w:r>
          </w:p>
          <w:p w14:paraId="1E5AFFDB" w14:textId="77777777" w:rsidR="0065305F" w:rsidRPr="002D6380" w:rsidRDefault="0065305F" w:rsidP="000B7828">
            <w:pPr>
              <w:pStyle w:val="TAH"/>
            </w:pPr>
            <w:r w:rsidRPr="002D6380">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1639CB" w14:textId="77777777" w:rsidR="0065305F" w:rsidRPr="002D6380" w:rsidRDefault="0065305F" w:rsidP="000B7828">
            <w:pPr>
              <w:pStyle w:val="TAH"/>
              <w:rPr>
                <w:rFonts w:eastAsia="SimSun"/>
              </w:rPr>
            </w:pPr>
            <w:r w:rsidRPr="002D6380">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2D6380">
              <w:rPr>
                <w:rFonts w:eastAsia="SimSun"/>
              </w:rPr>
              <w:t>)</w:t>
            </w:r>
          </w:p>
          <w:p w14:paraId="03B3F44C" w14:textId="77777777" w:rsidR="0065305F" w:rsidRPr="002D6380" w:rsidRDefault="0065305F" w:rsidP="000B7828">
            <w:pPr>
              <w:pStyle w:val="TAH"/>
            </w:pPr>
            <w:r w:rsidRPr="002D6380">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9AFA907" w14:textId="77777777" w:rsidR="0065305F" w:rsidRPr="002D6380" w:rsidRDefault="0065305F" w:rsidP="000B7828">
            <w:pPr>
              <w:pStyle w:val="TAH"/>
            </w:pPr>
            <w:r w:rsidRPr="002D6380">
              <w:rPr>
                <w:rFonts w:eastAsia="SimSun"/>
              </w:rPr>
              <w:t>Io</w:t>
            </w:r>
            <w:r w:rsidRPr="002D6380">
              <w:rPr>
                <w:rFonts w:eastAsia="SimSun"/>
                <w:vertAlign w:val="superscript"/>
              </w:rPr>
              <w:t xml:space="preserve"> Note 3</w:t>
            </w:r>
            <w:r w:rsidRPr="002D6380">
              <w:rPr>
                <w:rFonts w:eastAsia="SimSun"/>
              </w:rPr>
              <w:t xml:space="preserve"> range</w:t>
            </w:r>
          </w:p>
        </w:tc>
      </w:tr>
      <w:tr w:rsidR="0065305F" w:rsidRPr="002D6380" w14:paraId="4C7A718A" w14:textId="77777777" w:rsidTr="000B782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0DFF80" w14:textId="77777777" w:rsidR="0065305F" w:rsidRPr="002D6380" w:rsidRDefault="0065305F" w:rsidP="000B7828">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0F922B" w14:textId="77777777" w:rsidR="0065305F" w:rsidRPr="002D6380" w:rsidRDefault="0065305F" w:rsidP="000B7828">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6725BC" w14:textId="77777777" w:rsidR="0065305F" w:rsidRPr="002D6380" w:rsidRDefault="0065305F" w:rsidP="000B7828">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F5F6C" w14:textId="77777777" w:rsidR="0065305F" w:rsidRPr="002D6380" w:rsidRDefault="0065305F" w:rsidP="000B7828">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C8451" w14:textId="77777777" w:rsidR="0065305F" w:rsidRPr="002D6380" w:rsidRDefault="0065305F" w:rsidP="000B7828">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8D03F7" w14:textId="77777777" w:rsidR="0065305F" w:rsidRPr="002D6380" w:rsidRDefault="0065305F" w:rsidP="000B7828">
            <w:pPr>
              <w:pStyle w:val="TAH"/>
            </w:pPr>
            <w:r w:rsidRPr="002D6380">
              <w:rPr>
                <w:rFonts w:eastAsia="SimSun"/>
              </w:rPr>
              <w:t>NR operating band groups</w:t>
            </w:r>
            <w:r w:rsidRPr="002D6380">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DDBF25" w14:textId="77777777" w:rsidR="0065305F" w:rsidRPr="002D6380" w:rsidRDefault="0065305F" w:rsidP="000B7828">
            <w:pPr>
              <w:pStyle w:val="TAH"/>
            </w:pPr>
            <w:r w:rsidRPr="002D6380">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FAD2EB" w14:textId="77777777" w:rsidR="0065305F" w:rsidRPr="002D6380" w:rsidRDefault="0065305F" w:rsidP="000B7828">
            <w:pPr>
              <w:pStyle w:val="TAH"/>
            </w:pPr>
            <w:r w:rsidRPr="002D6380">
              <w:rPr>
                <w:rFonts w:eastAsia="SimSun"/>
              </w:rPr>
              <w:t>Maximum Io</w:t>
            </w:r>
          </w:p>
        </w:tc>
      </w:tr>
      <w:tr w:rsidR="0065305F" w:rsidRPr="002D6380" w14:paraId="4C0B975F"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06291C1" w14:textId="77777777" w:rsidR="0065305F" w:rsidRPr="002D6380" w:rsidRDefault="0065305F" w:rsidP="000B7828">
            <w:pPr>
              <w:pStyle w:val="TAH"/>
            </w:pPr>
            <w:r w:rsidRPr="002D6380">
              <w:rPr>
                <w:rFonts w:eastAsia="SimSun"/>
              </w:rPr>
              <w:lastRenderedPageBreak/>
              <w:t>Tc</w:t>
            </w:r>
            <w:r w:rsidRPr="002D6380">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7E4BB1" w14:textId="77777777" w:rsidR="0065305F" w:rsidRPr="002D6380" w:rsidRDefault="0065305F" w:rsidP="000B7828">
            <w:pPr>
              <w:pStyle w:val="TAH"/>
            </w:pPr>
            <w:r w:rsidRPr="002D6380">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A9013" w14:textId="77777777" w:rsidR="0065305F" w:rsidRPr="002D6380" w:rsidRDefault="0065305F" w:rsidP="000B7828">
            <w:pPr>
              <w:pStyle w:val="TAH"/>
            </w:pPr>
            <w:r w:rsidRPr="002D6380">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633BF" w14:textId="77777777" w:rsidR="0065305F" w:rsidRPr="002D6380" w:rsidRDefault="0065305F" w:rsidP="000B7828">
            <w:pPr>
              <w:pStyle w:val="TAH"/>
            </w:pPr>
            <w:r w:rsidRPr="002D6380">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15BF032" w14:textId="77777777" w:rsidR="0065305F" w:rsidRPr="002D6380" w:rsidRDefault="0065305F" w:rsidP="000B782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F1A5E6B" w14:textId="77777777" w:rsidR="0065305F" w:rsidRPr="002D6380" w:rsidRDefault="0065305F" w:rsidP="000B782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A507CF" w14:textId="77777777" w:rsidR="0065305F" w:rsidRPr="002D6380" w:rsidRDefault="0065305F" w:rsidP="000B7828">
            <w:pPr>
              <w:pStyle w:val="TAH"/>
            </w:pPr>
            <w:r w:rsidRPr="002D6380">
              <w:rPr>
                <w:rFonts w:eastAsia="SimSun"/>
              </w:rPr>
              <w:t>dBm/SCS</w:t>
            </w:r>
            <w:r w:rsidRPr="002D6380">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298CCE" w14:textId="77777777" w:rsidR="0065305F" w:rsidRPr="002D6380" w:rsidRDefault="0065305F" w:rsidP="000B7828">
            <w:pPr>
              <w:pStyle w:val="TAH"/>
            </w:pPr>
            <w:r w:rsidRPr="002D6380">
              <w:rPr>
                <w:rFonts w:eastAsia="SimSun"/>
              </w:rPr>
              <w:t>dBm/BW</w:t>
            </w:r>
            <w:r w:rsidRPr="002D6380">
              <w:rPr>
                <w:rFonts w:eastAsia="SimSun"/>
                <w:vertAlign w:val="subscript"/>
              </w:rPr>
              <w:t>Channel</w:t>
            </w:r>
          </w:p>
        </w:tc>
      </w:tr>
      <w:tr w:rsidR="0065305F" w:rsidRPr="002D6380" w14:paraId="64B38FE2" w14:textId="77777777" w:rsidTr="000B7828">
        <w:trPr>
          <w:trHeight w:val="74"/>
          <w:jc w:val="center"/>
        </w:trPr>
        <w:tc>
          <w:tcPr>
            <w:tcW w:w="960" w:type="dxa"/>
            <w:vMerge w:val="restart"/>
            <w:tcBorders>
              <w:top w:val="single" w:sz="4" w:space="0" w:color="auto"/>
              <w:left w:val="single" w:sz="4" w:space="0" w:color="auto"/>
              <w:right w:val="single" w:sz="4" w:space="0" w:color="auto"/>
            </w:tcBorders>
            <w:hideMark/>
          </w:tcPr>
          <w:p w14:paraId="73BAFDDC" w14:textId="77777777" w:rsidR="0065305F" w:rsidRPr="002D6380" w:rsidRDefault="0065305F" w:rsidP="000B7828">
            <w:pPr>
              <w:pStyle w:val="TAL"/>
              <w:rPr>
                <w:vertAlign w:val="superscript"/>
              </w:rPr>
            </w:pPr>
            <w:r w:rsidRPr="002D6380">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7A9E5C5" w14:textId="77777777" w:rsidR="0065305F" w:rsidRPr="002D6380" w:rsidRDefault="0065305F" w:rsidP="000B7828">
            <w:pPr>
              <w:pStyle w:val="TAC"/>
              <w:rPr>
                <w:rFonts w:eastAsia="SimSun"/>
              </w:rPr>
            </w:pPr>
            <w:r w:rsidRPr="002D6380">
              <w:rPr>
                <w:rFonts w:eastAsia="SimSun"/>
              </w:rPr>
              <w:t>(PRS Ês/Iot)</w:t>
            </w:r>
            <w:r w:rsidRPr="002D6380">
              <w:rPr>
                <w:rFonts w:eastAsia="SimSun"/>
                <w:vertAlign w:val="subscript"/>
              </w:rPr>
              <w:t xml:space="preserve">ref </w:t>
            </w:r>
            <w:r w:rsidRPr="002D6380">
              <w:rPr>
                <w:rFonts w:eastAsia="SimSun"/>
              </w:rPr>
              <w:t>≥-3dB</w:t>
            </w:r>
          </w:p>
          <w:p w14:paraId="7BE0925A" w14:textId="77777777" w:rsidR="0065305F" w:rsidRPr="002D6380" w:rsidRDefault="0065305F" w:rsidP="000B7828">
            <w:pPr>
              <w:pStyle w:val="TAC"/>
              <w:rPr>
                <w:rFonts w:eastAsia="SimSun"/>
              </w:rPr>
            </w:pPr>
          </w:p>
          <w:p w14:paraId="715B7417" w14:textId="77777777" w:rsidR="0065305F" w:rsidRPr="002D6380" w:rsidRDefault="0065305F" w:rsidP="000B7828">
            <w:pPr>
              <w:pStyle w:val="TAC"/>
            </w:pPr>
            <w:r w:rsidRPr="002D6380">
              <w:rPr>
                <w:rFonts w:eastAsia="SimSun"/>
              </w:rPr>
              <w:t xml:space="preserve"> (PRS Ês/Iot)</w:t>
            </w:r>
            <w:r w:rsidRPr="002D6380">
              <w:rPr>
                <w:rFonts w:eastAsia="SimSun"/>
                <w:i/>
                <w:vertAlign w:val="subscript"/>
              </w:rPr>
              <w:t>i</w:t>
            </w:r>
            <w:r w:rsidRPr="002D6380">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5C8177B0" w14:textId="77777777" w:rsidR="0065305F" w:rsidRPr="002D6380" w:rsidRDefault="0065305F" w:rsidP="000B7828">
            <w:pPr>
              <w:pStyle w:val="TAC"/>
            </w:pPr>
            <w:r w:rsidRPr="002D6380">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6DD972FA" w14:textId="77777777" w:rsidR="0065305F" w:rsidRPr="002D6380" w:rsidRDefault="0065305F" w:rsidP="000B7828">
            <w:pPr>
              <w:pStyle w:val="TAC"/>
            </w:pPr>
            <w:r w:rsidRPr="002D6380">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A1CCB11" w14:textId="77777777" w:rsidR="0065305F" w:rsidRPr="002D6380" w:rsidRDefault="0065305F" w:rsidP="000B7828">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DA73AE5" w14:textId="77777777" w:rsidR="0065305F" w:rsidRPr="002D6380" w:rsidRDefault="0065305F" w:rsidP="000B7828">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238B365D" w14:textId="77777777" w:rsidR="0065305F" w:rsidRPr="002D6380" w:rsidRDefault="0065305F" w:rsidP="000B7828">
            <w:pPr>
              <w:pStyle w:val="TAC"/>
            </w:pPr>
            <w:r w:rsidRPr="002D6380">
              <w:t>-127</w:t>
            </w:r>
          </w:p>
        </w:tc>
        <w:tc>
          <w:tcPr>
            <w:tcW w:w="1275" w:type="dxa"/>
            <w:tcBorders>
              <w:top w:val="single" w:sz="4" w:space="0" w:color="auto"/>
              <w:left w:val="single" w:sz="4" w:space="0" w:color="auto"/>
              <w:right w:val="single" w:sz="4" w:space="0" w:color="auto"/>
            </w:tcBorders>
            <w:vAlign w:val="center"/>
            <w:hideMark/>
          </w:tcPr>
          <w:p w14:paraId="2EB15917" w14:textId="77777777" w:rsidR="0065305F" w:rsidRPr="002D6380" w:rsidRDefault="0065305F" w:rsidP="000B7828">
            <w:pPr>
              <w:pStyle w:val="TAC"/>
            </w:pPr>
            <w:r w:rsidRPr="002D6380">
              <w:rPr>
                <w:rFonts w:eastAsia="SimSun"/>
              </w:rPr>
              <w:t>-50</w:t>
            </w:r>
          </w:p>
        </w:tc>
      </w:tr>
      <w:tr w:rsidR="0065305F" w:rsidRPr="002D6380" w14:paraId="7769EBFE" w14:textId="77777777" w:rsidTr="000B7828">
        <w:trPr>
          <w:trHeight w:val="74"/>
          <w:jc w:val="center"/>
        </w:trPr>
        <w:tc>
          <w:tcPr>
            <w:tcW w:w="960" w:type="dxa"/>
            <w:vMerge/>
            <w:tcBorders>
              <w:top w:val="single" w:sz="4" w:space="0" w:color="auto"/>
              <w:left w:val="single" w:sz="4" w:space="0" w:color="auto"/>
              <w:right w:val="single" w:sz="4" w:space="0" w:color="auto"/>
            </w:tcBorders>
          </w:tcPr>
          <w:p w14:paraId="57A3CAB6"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41A47A64" w14:textId="77777777" w:rsidR="0065305F" w:rsidRPr="002D6380" w:rsidRDefault="0065305F" w:rsidP="000B782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DF812BC"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0F3B049"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FBE88E7"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970272" w14:textId="77777777" w:rsidR="0065305F" w:rsidRPr="002D6380" w:rsidRDefault="0065305F" w:rsidP="000B7828">
            <w:pPr>
              <w:pStyle w:val="TAC"/>
              <w:rPr>
                <w:rFonts w:eastAsia="SimSun"/>
              </w:rPr>
            </w:pPr>
            <w:r w:rsidRPr="002D6380">
              <w:t>NR_FDD_FR1_B</w:t>
            </w:r>
          </w:p>
        </w:tc>
        <w:tc>
          <w:tcPr>
            <w:tcW w:w="1134" w:type="dxa"/>
            <w:tcBorders>
              <w:left w:val="single" w:sz="4" w:space="0" w:color="auto"/>
              <w:right w:val="single" w:sz="4" w:space="0" w:color="auto"/>
            </w:tcBorders>
          </w:tcPr>
          <w:p w14:paraId="6B45CB6B" w14:textId="77777777" w:rsidR="0065305F" w:rsidRPr="002D6380" w:rsidRDefault="0065305F" w:rsidP="000B7828">
            <w:pPr>
              <w:pStyle w:val="TAC"/>
              <w:rPr>
                <w:rFonts w:eastAsia="SimSun"/>
              </w:rPr>
            </w:pPr>
            <w:r w:rsidRPr="002D6380">
              <w:t>-126.5</w:t>
            </w:r>
          </w:p>
        </w:tc>
        <w:tc>
          <w:tcPr>
            <w:tcW w:w="1275" w:type="dxa"/>
            <w:tcBorders>
              <w:left w:val="single" w:sz="4" w:space="0" w:color="auto"/>
              <w:right w:val="single" w:sz="4" w:space="0" w:color="auto"/>
            </w:tcBorders>
            <w:vAlign w:val="center"/>
          </w:tcPr>
          <w:p w14:paraId="6F99B963" w14:textId="77777777" w:rsidR="0065305F" w:rsidRPr="002D6380" w:rsidRDefault="0065305F" w:rsidP="000B7828">
            <w:pPr>
              <w:pStyle w:val="TAC"/>
              <w:rPr>
                <w:rFonts w:eastAsia="SimSun"/>
              </w:rPr>
            </w:pPr>
            <w:r w:rsidRPr="002D6380">
              <w:rPr>
                <w:rFonts w:eastAsia="SimSun"/>
              </w:rPr>
              <w:t>-50</w:t>
            </w:r>
          </w:p>
        </w:tc>
      </w:tr>
      <w:tr w:rsidR="0065305F" w:rsidRPr="002D6380" w14:paraId="7FE09D9E" w14:textId="77777777" w:rsidTr="000B7828">
        <w:trPr>
          <w:trHeight w:val="74"/>
          <w:jc w:val="center"/>
        </w:trPr>
        <w:tc>
          <w:tcPr>
            <w:tcW w:w="960" w:type="dxa"/>
            <w:vMerge/>
            <w:tcBorders>
              <w:top w:val="single" w:sz="4" w:space="0" w:color="auto"/>
              <w:left w:val="single" w:sz="4" w:space="0" w:color="auto"/>
              <w:right w:val="single" w:sz="4" w:space="0" w:color="auto"/>
            </w:tcBorders>
          </w:tcPr>
          <w:p w14:paraId="358F782B"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5C01DE10" w14:textId="77777777" w:rsidR="0065305F" w:rsidRPr="002D6380" w:rsidRDefault="0065305F" w:rsidP="000B782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EB100DA"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777A7A64"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0B64E4F"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E6E977" w14:textId="77777777" w:rsidR="0065305F" w:rsidRPr="002D6380" w:rsidRDefault="0065305F" w:rsidP="000B7828">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21975FFC" w14:textId="77777777" w:rsidR="0065305F" w:rsidRPr="002D6380" w:rsidRDefault="0065305F" w:rsidP="000B7828">
            <w:pPr>
              <w:pStyle w:val="TAC"/>
              <w:rPr>
                <w:rFonts w:eastAsia="SimSun"/>
              </w:rPr>
            </w:pPr>
            <w:r w:rsidRPr="002D6380">
              <w:t>-126</w:t>
            </w:r>
          </w:p>
        </w:tc>
        <w:tc>
          <w:tcPr>
            <w:tcW w:w="1275" w:type="dxa"/>
            <w:tcBorders>
              <w:left w:val="single" w:sz="4" w:space="0" w:color="auto"/>
              <w:right w:val="single" w:sz="4" w:space="0" w:color="auto"/>
            </w:tcBorders>
            <w:vAlign w:val="center"/>
          </w:tcPr>
          <w:p w14:paraId="474A13A6" w14:textId="77777777" w:rsidR="0065305F" w:rsidRPr="002D6380" w:rsidRDefault="0065305F" w:rsidP="000B7828">
            <w:pPr>
              <w:pStyle w:val="TAC"/>
              <w:rPr>
                <w:rFonts w:eastAsia="SimSun"/>
              </w:rPr>
            </w:pPr>
            <w:r w:rsidRPr="002D6380">
              <w:rPr>
                <w:rFonts w:eastAsia="SimSun"/>
              </w:rPr>
              <w:t>-50</w:t>
            </w:r>
          </w:p>
        </w:tc>
      </w:tr>
      <w:tr w:rsidR="0065305F" w:rsidRPr="002D6380" w14:paraId="39871E52" w14:textId="77777777" w:rsidTr="000B7828">
        <w:trPr>
          <w:trHeight w:val="74"/>
          <w:jc w:val="center"/>
        </w:trPr>
        <w:tc>
          <w:tcPr>
            <w:tcW w:w="960" w:type="dxa"/>
            <w:vMerge/>
            <w:tcBorders>
              <w:top w:val="single" w:sz="4" w:space="0" w:color="auto"/>
              <w:left w:val="single" w:sz="4" w:space="0" w:color="auto"/>
              <w:right w:val="single" w:sz="4" w:space="0" w:color="auto"/>
            </w:tcBorders>
          </w:tcPr>
          <w:p w14:paraId="670BC031"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48D8F323" w14:textId="77777777" w:rsidR="0065305F" w:rsidRPr="002D6380" w:rsidRDefault="0065305F" w:rsidP="000B782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5F46FAA"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4D6CA074"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B5457DB"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BB64F8" w14:textId="77777777" w:rsidR="0065305F" w:rsidRPr="002D6380" w:rsidRDefault="0065305F" w:rsidP="000B7828">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291D53F7" w14:textId="77777777" w:rsidR="0065305F" w:rsidRPr="002D6380" w:rsidRDefault="0065305F" w:rsidP="000B7828">
            <w:pPr>
              <w:pStyle w:val="TAC"/>
              <w:rPr>
                <w:rFonts w:eastAsia="SimSun"/>
              </w:rPr>
            </w:pPr>
            <w:r w:rsidRPr="002D6380">
              <w:t>-125.5</w:t>
            </w:r>
          </w:p>
        </w:tc>
        <w:tc>
          <w:tcPr>
            <w:tcW w:w="1275" w:type="dxa"/>
            <w:tcBorders>
              <w:left w:val="single" w:sz="4" w:space="0" w:color="auto"/>
              <w:right w:val="single" w:sz="4" w:space="0" w:color="auto"/>
            </w:tcBorders>
            <w:vAlign w:val="center"/>
          </w:tcPr>
          <w:p w14:paraId="652AE459" w14:textId="77777777" w:rsidR="0065305F" w:rsidRPr="002D6380" w:rsidRDefault="0065305F" w:rsidP="000B7828">
            <w:pPr>
              <w:pStyle w:val="TAC"/>
              <w:rPr>
                <w:rFonts w:eastAsia="SimSun"/>
              </w:rPr>
            </w:pPr>
            <w:r w:rsidRPr="002D6380">
              <w:rPr>
                <w:rFonts w:eastAsia="SimSun"/>
              </w:rPr>
              <w:t>-50</w:t>
            </w:r>
          </w:p>
        </w:tc>
      </w:tr>
      <w:tr w:rsidR="0065305F" w:rsidRPr="002D6380" w14:paraId="3C193A3A" w14:textId="77777777" w:rsidTr="000B7828">
        <w:trPr>
          <w:trHeight w:val="74"/>
          <w:jc w:val="center"/>
        </w:trPr>
        <w:tc>
          <w:tcPr>
            <w:tcW w:w="960" w:type="dxa"/>
            <w:vMerge/>
            <w:tcBorders>
              <w:top w:val="single" w:sz="4" w:space="0" w:color="auto"/>
              <w:left w:val="single" w:sz="4" w:space="0" w:color="auto"/>
              <w:right w:val="single" w:sz="4" w:space="0" w:color="auto"/>
            </w:tcBorders>
          </w:tcPr>
          <w:p w14:paraId="0FA31086"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7DBDAB42" w14:textId="77777777" w:rsidR="0065305F" w:rsidRPr="002D6380" w:rsidRDefault="0065305F" w:rsidP="000B782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0600739"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F02067A"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BBF3807"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1D57035" w14:textId="77777777" w:rsidR="0065305F" w:rsidRPr="00064FD3" w:rsidRDefault="0065305F" w:rsidP="000B7828">
            <w:pPr>
              <w:pStyle w:val="TAC"/>
              <w:rPr>
                <w:rFonts w:eastAsia="SimSun"/>
                <w:lang w:val="de-DE"/>
              </w:rPr>
            </w:pPr>
            <w:r w:rsidRPr="00064FD3">
              <w:rPr>
                <w:lang w:val="de-DE"/>
              </w:rPr>
              <w:t>NR_FDD_FR1_E, NR_TDD_FR1_E</w:t>
            </w:r>
          </w:p>
        </w:tc>
        <w:tc>
          <w:tcPr>
            <w:tcW w:w="1134" w:type="dxa"/>
            <w:tcBorders>
              <w:left w:val="single" w:sz="4" w:space="0" w:color="auto"/>
              <w:right w:val="single" w:sz="4" w:space="0" w:color="auto"/>
            </w:tcBorders>
            <w:vAlign w:val="center"/>
          </w:tcPr>
          <w:p w14:paraId="243E9146" w14:textId="77777777" w:rsidR="0065305F" w:rsidRPr="002D6380" w:rsidRDefault="0065305F" w:rsidP="000B7828">
            <w:pPr>
              <w:pStyle w:val="TAC"/>
              <w:rPr>
                <w:rFonts w:eastAsia="SimSun"/>
              </w:rPr>
            </w:pPr>
            <w:r w:rsidRPr="002D6380">
              <w:t>-125</w:t>
            </w:r>
          </w:p>
        </w:tc>
        <w:tc>
          <w:tcPr>
            <w:tcW w:w="1275" w:type="dxa"/>
            <w:tcBorders>
              <w:left w:val="single" w:sz="4" w:space="0" w:color="auto"/>
              <w:right w:val="single" w:sz="4" w:space="0" w:color="auto"/>
            </w:tcBorders>
            <w:vAlign w:val="center"/>
          </w:tcPr>
          <w:p w14:paraId="0F57F330" w14:textId="77777777" w:rsidR="0065305F" w:rsidRPr="002D6380" w:rsidRDefault="0065305F" w:rsidP="000B7828">
            <w:pPr>
              <w:pStyle w:val="TAC"/>
              <w:rPr>
                <w:rFonts w:eastAsia="SimSun"/>
              </w:rPr>
            </w:pPr>
            <w:r w:rsidRPr="002D6380">
              <w:rPr>
                <w:rFonts w:eastAsia="SimSun"/>
              </w:rPr>
              <w:t>-50</w:t>
            </w:r>
          </w:p>
        </w:tc>
      </w:tr>
      <w:tr w:rsidR="0065305F" w:rsidRPr="002D6380" w14:paraId="260744E4" w14:textId="77777777" w:rsidTr="000B7828">
        <w:trPr>
          <w:trHeight w:val="74"/>
          <w:jc w:val="center"/>
        </w:trPr>
        <w:tc>
          <w:tcPr>
            <w:tcW w:w="960" w:type="dxa"/>
            <w:vMerge/>
            <w:tcBorders>
              <w:top w:val="single" w:sz="4" w:space="0" w:color="auto"/>
              <w:left w:val="single" w:sz="4" w:space="0" w:color="auto"/>
              <w:right w:val="single" w:sz="4" w:space="0" w:color="auto"/>
            </w:tcBorders>
          </w:tcPr>
          <w:p w14:paraId="2EDB88FB"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3722CAB8" w14:textId="77777777" w:rsidR="0065305F" w:rsidRPr="002D6380" w:rsidRDefault="0065305F" w:rsidP="000B782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CC7BDE6"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5CCFE38"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4415FC5"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B03CF9A" w14:textId="77777777" w:rsidR="0065305F" w:rsidRPr="002D6380" w:rsidRDefault="0065305F" w:rsidP="000B7828">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7C4001E9" w14:textId="77777777" w:rsidR="0065305F" w:rsidRPr="002D6380" w:rsidRDefault="0065305F" w:rsidP="000B7828">
            <w:pPr>
              <w:pStyle w:val="TAC"/>
              <w:rPr>
                <w:rFonts w:eastAsia="SimSun"/>
              </w:rPr>
            </w:pPr>
            <w:r w:rsidRPr="002D6380">
              <w:t>-124.5</w:t>
            </w:r>
          </w:p>
        </w:tc>
        <w:tc>
          <w:tcPr>
            <w:tcW w:w="1275" w:type="dxa"/>
            <w:tcBorders>
              <w:left w:val="single" w:sz="4" w:space="0" w:color="auto"/>
              <w:right w:val="single" w:sz="4" w:space="0" w:color="auto"/>
            </w:tcBorders>
            <w:vAlign w:val="center"/>
          </w:tcPr>
          <w:p w14:paraId="3E9645F9" w14:textId="77777777" w:rsidR="0065305F" w:rsidRPr="002D6380" w:rsidRDefault="0065305F" w:rsidP="000B7828">
            <w:pPr>
              <w:pStyle w:val="TAC"/>
              <w:rPr>
                <w:rFonts w:eastAsia="SimSun"/>
              </w:rPr>
            </w:pPr>
            <w:r w:rsidRPr="002D6380">
              <w:rPr>
                <w:rFonts w:eastAsia="SimSun"/>
              </w:rPr>
              <w:t>-50</w:t>
            </w:r>
          </w:p>
        </w:tc>
      </w:tr>
      <w:tr w:rsidR="0065305F" w:rsidRPr="002D6380" w14:paraId="651A65CA" w14:textId="77777777" w:rsidTr="000B7828">
        <w:trPr>
          <w:trHeight w:val="74"/>
          <w:jc w:val="center"/>
        </w:trPr>
        <w:tc>
          <w:tcPr>
            <w:tcW w:w="960" w:type="dxa"/>
            <w:vMerge/>
            <w:tcBorders>
              <w:top w:val="single" w:sz="4" w:space="0" w:color="auto"/>
              <w:left w:val="single" w:sz="4" w:space="0" w:color="auto"/>
              <w:right w:val="single" w:sz="4" w:space="0" w:color="auto"/>
            </w:tcBorders>
          </w:tcPr>
          <w:p w14:paraId="7FEA93B9"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6532298C" w14:textId="77777777" w:rsidR="0065305F" w:rsidRPr="002D6380" w:rsidRDefault="0065305F" w:rsidP="000B7828">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070DE1D"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505DADA"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A98848"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DDF6A4" w14:textId="77777777" w:rsidR="0065305F" w:rsidRPr="002D6380" w:rsidRDefault="0065305F" w:rsidP="000B7828">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44BCC2B" w14:textId="77777777" w:rsidR="0065305F" w:rsidRPr="002D6380" w:rsidRDefault="0065305F" w:rsidP="000B7828">
            <w:pPr>
              <w:pStyle w:val="TAC"/>
              <w:rPr>
                <w:rFonts w:eastAsia="SimSun"/>
              </w:rPr>
            </w:pPr>
            <w:r w:rsidRPr="002D6380">
              <w:t>-124</w:t>
            </w:r>
          </w:p>
        </w:tc>
        <w:tc>
          <w:tcPr>
            <w:tcW w:w="1275" w:type="dxa"/>
            <w:tcBorders>
              <w:left w:val="single" w:sz="4" w:space="0" w:color="auto"/>
              <w:right w:val="single" w:sz="4" w:space="0" w:color="auto"/>
            </w:tcBorders>
            <w:vAlign w:val="center"/>
          </w:tcPr>
          <w:p w14:paraId="3AE45840" w14:textId="77777777" w:rsidR="0065305F" w:rsidRPr="002D6380" w:rsidRDefault="0065305F" w:rsidP="000B7828">
            <w:pPr>
              <w:pStyle w:val="TAC"/>
              <w:rPr>
                <w:rFonts w:eastAsia="SimSun"/>
              </w:rPr>
            </w:pPr>
            <w:r w:rsidRPr="002D6380">
              <w:rPr>
                <w:rFonts w:eastAsia="SimSun"/>
              </w:rPr>
              <w:t>-50</w:t>
            </w:r>
          </w:p>
        </w:tc>
      </w:tr>
      <w:tr w:rsidR="0065305F" w:rsidRPr="002D6380" w14:paraId="0B77C866" w14:textId="77777777" w:rsidTr="000B7828">
        <w:trPr>
          <w:trHeight w:val="73"/>
          <w:jc w:val="center"/>
        </w:trPr>
        <w:tc>
          <w:tcPr>
            <w:tcW w:w="960" w:type="dxa"/>
            <w:vMerge/>
            <w:tcBorders>
              <w:left w:val="single" w:sz="4" w:space="0" w:color="auto"/>
              <w:bottom w:val="single" w:sz="4" w:space="0" w:color="auto"/>
              <w:right w:val="single" w:sz="4" w:space="0" w:color="auto"/>
            </w:tcBorders>
          </w:tcPr>
          <w:p w14:paraId="40BFEEB8"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1E35D7BF" w14:textId="77777777" w:rsidR="0065305F" w:rsidRPr="002D6380" w:rsidRDefault="0065305F" w:rsidP="000B7828">
            <w:pPr>
              <w:pStyle w:val="TAC"/>
              <w:rPr>
                <w:rFonts w:eastAsia="SimSun"/>
              </w:rPr>
            </w:pPr>
          </w:p>
        </w:tc>
        <w:tc>
          <w:tcPr>
            <w:tcW w:w="992" w:type="dxa"/>
            <w:vMerge/>
            <w:tcBorders>
              <w:left w:val="single" w:sz="4" w:space="0" w:color="auto"/>
              <w:right w:val="single" w:sz="4" w:space="0" w:color="auto"/>
            </w:tcBorders>
            <w:vAlign w:val="center"/>
          </w:tcPr>
          <w:p w14:paraId="12A27821" w14:textId="77777777" w:rsidR="0065305F" w:rsidRPr="002D6380" w:rsidRDefault="0065305F" w:rsidP="000B782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7DE7573C" w14:textId="77777777" w:rsidR="0065305F" w:rsidRPr="002D6380" w:rsidRDefault="0065305F" w:rsidP="000B782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F0AA36A"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2BF4D8" w14:textId="77777777" w:rsidR="0065305F" w:rsidRPr="002D6380" w:rsidRDefault="0065305F" w:rsidP="000B7828">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1F5CEC6B" w14:textId="77777777" w:rsidR="0065305F" w:rsidRPr="002D6380" w:rsidRDefault="0065305F" w:rsidP="000B7828">
            <w:pPr>
              <w:pStyle w:val="TAC"/>
              <w:rPr>
                <w:rFonts w:eastAsia="SimSun"/>
              </w:rPr>
            </w:pPr>
            <w:r w:rsidRPr="002D6380">
              <w:t>-123.5</w:t>
            </w:r>
          </w:p>
        </w:tc>
        <w:tc>
          <w:tcPr>
            <w:tcW w:w="1275" w:type="dxa"/>
            <w:tcBorders>
              <w:left w:val="single" w:sz="4" w:space="0" w:color="auto"/>
              <w:bottom w:val="single" w:sz="4" w:space="0" w:color="auto"/>
              <w:right w:val="single" w:sz="4" w:space="0" w:color="auto"/>
            </w:tcBorders>
            <w:vAlign w:val="center"/>
          </w:tcPr>
          <w:p w14:paraId="4AE69891" w14:textId="77777777" w:rsidR="0065305F" w:rsidRPr="002D6380" w:rsidRDefault="0065305F" w:rsidP="000B7828">
            <w:pPr>
              <w:pStyle w:val="TAC"/>
              <w:rPr>
                <w:rFonts w:eastAsia="SimSun"/>
              </w:rPr>
            </w:pPr>
            <w:r w:rsidRPr="002D6380">
              <w:rPr>
                <w:rFonts w:eastAsia="SimSun"/>
              </w:rPr>
              <w:t>-50</w:t>
            </w:r>
          </w:p>
        </w:tc>
      </w:tr>
      <w:tr w:rsidR="0065305F" w:rsidRPr="002D6380" w14:paraId="37115D13"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0D4F9CBE" w14:textId="77777777" w:rsidR="0065305F" w:rsidRPr="002D6380" w:rsidRDefault="0065305F" w:rsidP="000B7828">
            <w:pPr>
              <w:pStyle w:val="TAL"/>
            </w:pPr>
            <w:r w:rsidRPr="002D6380">
              <w:rPr>
                <w:rFonts w:eastAsia="SimSun"/>
              </w:rPr>
              <w:t xml:space="preserve">42 </w:t>
            </w:r>
          </w:p>
        </w:tc>
        <w:tc>
          <w:tcPr>
            <w:tcW w:w="1163" w:type="dxa"/>
            <w:vMerge/>
            <w:tcBorders>
              <w:left w:val="single" w:sz="4" w:space="0" w:color="auto"/>
              <w:right w:val="single" w:sz="4" w:space="0" w:color="auto"/>
            </w:tcBorders>
            <w:vAlign w:val="center"/>
            <w:hideMark/>
          </w:tcPr>
          <w:p w14:paraId="423CD487"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2B21F07" w14:textId="77777777" w:rsidR="0065305F" w:rsidRPr="002D6380" w:rsidRDefault="0065305F" w:rsidP="000B782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5D1D2A" w14:textId="77777777" w:rsidR="0065305F" w:rsidRPr="002D6380" w:rsidRDefault="0065305F" w:rsidP="000B7828">
            <w:pPr>
              <w:pStyle w:val="TAC"/>
            </w:pPr>
            <w:r w:rsidRPr="002D6380">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D34DB5A" w14:textId="77777777" w:rsidR="0065305F" w:rsidRPr="002D6380" w:rsidRDefault="0065305F" w:rsidP="000B7828">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CFF8B8" w14:textId="77777777" w:rsidR="0065305F" w:rsidRPr="002D6380" w:rsidRDefault="0065305F" w:rsidP="000B7828">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5696A" w14:textId="77777777" w:rsidR="0065305F" w:rsidRPr="002D6380" w:rsidRDefault="0065305F" w:rsidP="000B7828">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29AE53" w14:textId="77777777" w:rsidR="0065305F" w:rsidRPr="002D6380" w:rsidRDefault="0065305F" w:rsidP="000B7828">
            <w:pPr>
              <w:pStyle w:val="TAC"/>
            </w:pPr>
            <w:r w:rsidRPr="002D6380">
              <w:rPr>
                <w:rFonts w:eastAsia="SimSun"/>
              </w:rPr>
              <w:t>Note 6</w:t>
            </w:r>
          </w:p>
        </w:tc>
      </w:tr>
      <w:tr w:rsidR="0065305F" w:rsidRPr="002D6380" w14:paraId="25987622" w14:textId="77777777" w:rsidTr="000B7828">
        <w:trPr>
          <w:trHeight w:val="21"/>
          <w:jc w:val="center"/>
        </w:trPr>
        <w:tc>
          <w:tcPr>
            <w:tcW w:w="960" w:type="dxa"/>
            <w:vMerge w:val="restart"/>
            <w:tcBorders>
              <w:top w:val="single" w:sz="4" w:space="0" w:color="auto"/>
              <w:left w:val="single" w:sz="4" w:space="0" w:color="auto"/>
              <w:right w:val="single" w:sz="4" w:space="0" w:color="auto"/>
            </w:tcBorders>
            <w:hideMark/>
          </w:tcPr>
          <w:p w14:paraId="302C8137" w14:textId="77777777" w:rsidR="0065305F" w:rsidRPr="002D6380" w:rsidRDefault="0065305F" w:rsidP="000B7828">
            <w:pPr>
              <w:pStyle w:val="TAL"/>
            </w:pPr>
            <w:r w:rsidRPr="002D6380">
              <w:rPr>
                <w:rFonts w:eastAsia="SimSun"/>
              </w:rPr>
              <w:t xml:space="preserve">48 </w:t>
            </w:r>
          </w:p>
        </w:tc>
        <w:tc>
          <w:tcPr>
            <w:tcW w:w="1163" w:type="dxa"/>
            <w:vMerge/>
            <w:tcBorders>
              <w:left w:val="single" w:sz="4" w:space="0" w:color="auto"/>
              <w:right w:val="single" w:sz="4" w:space="0" w:color="auto"/>
            </w:tcBorders>
            <w:vAlign w:val="center"/>
            <w:hideMark/>
          </w:tcPr>
          <w:p w14:paraId="3665DBB8" w14:textId="77777777" w:rsidR="0065305F" w:rsidRPr="002D6380" w:rsidRDefault="0065305F" w:rsidP="000B782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CAAF948" w14:textId="77777777" w:rsidR="0065305F" w:rsidRPr="002D6380" w:rsidRDefault="0065305F" w:rsidP="000B7828">
            <w:pPr>
              <w:pStyle w:val="TAC"/>
            </w:pPr>
            <w:r w:rsidRPr="002D6380">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462A3E62" w14:textId="77777777" w:rsidR="0065305F" w:rsidRPr="002D6380" w:rsidRDefault="0065305F" w:rsidP="000B7828">
            <w:pPr>
              <w:pStyle w:val="TAC"/>
            </w:pPr>
            <w:r w:rsidRPr="002D6380">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5DA81FEC" w14:textId="77777777" w:rsidR="0065305F" w:rsidRPr="002D6380" w:rsidRDefault="0065305F" w:rsidP="000B7828">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15DD9746" w14:textId="77777777" w:rsidR="0065305F" w:rsidRPr="002D6380" w:rsidRDefault="0065305F" w:rsidP="000B7828">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7101198A" w14:textId="77777777" w:rsidR="0065305F" w:rsidRPr="002D6380" w:rsidRDefault="0065305F" w:rsidP="000B7828">
            <w:pPr>
              <w:pStyle w:val="TAC"/>
            </w:pPr>
            <w:r w:rsidRPr="002D6380">
              <w:t>-124</w:t>
            </w:r>
          </w:p>
        </w:tc>
        <w:tc>
          <w:tcPr>
            <w:tcW w:w="1275" w:type="dxa"/>
            <w:tcBorders>
              <w:top w:val="single" w:sz="4" w:space="0" w:color="auto"/>
              <w:left w:val="single" w:sz="4" w:space="0" w:color="auto"/>
              <w:right w:val="single" w:sz="4" w:space="0" w:color="auto"/>
            </w:tcBorders>
            <w:vAlign w:val="center"/>
            <w:hideMark/>
          </w:tcPr>
          <w:p w14:paraId="523DBD6A" w14:textId="77777777" w:rsidR="0065305F" w:rsidRPr="002D6380" w:rsidRDefault="0065305F" w:rsidP="000B7828">
            <w:pPr>
              <w:pStyle w:val="TAC"/>
            </w:pPr>
            <w:r w:rsidRPr="002D6380">
              <w:rPr>
                <w:rFonts w:eastAsia="SimSun"/>
              </w:rPr>
              <w:t>-50</w:t>
            </w:r>
          </w:p>
        </w:tc>
      </w:tr>
      <w:tr w:rsidR="0065305F" w:rsidRPr="002D6380" w14:paraId="02E3DD64" w14:textId="77777777" w:rsidTr="000B7828">
        <w:trPr>
          <w:trHeight w:val="21"/>
          <w:jc w:val="center"/>
        </w:trPr>
        <w:tc>
          <w:tcPr>
            <w:tcW w:w="960" w:type="dxa"/>
            <w:vMerge/>
            <w:tcBorders>
              <w:top w:val="single" w:sz="4" w:space="0" w:color="auto"/>
              <w:left w:val="single" w:sz="4" w:space="0" w:color="auto"/>
              <w:right w:val="single" w:sz="4" w:space="0" w:color="auto"/>
            </w:tcBorders>
          </w:tcPr>
          <w:p w14:paraId="64F8BC08"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35527C43" w14:textId="77777777" w:rsidR="0065305F" w:rsidRPr="002D6380" w:rsidRDefault="0065305F" w:rsidP="000B782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875EBC2"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EE24E04"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AD7AF71"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F726088" w14:textId="77777777" w:rsidR="0065305F" w:rsidRPr="002D6380" w:rsidRDefault="0065305F" w:rsidP="000B7828">
            <w:pPr>
              <w:pStyle w:val="TAC"/>
              <w:rPr>
                <w:rFonts w:eastAsia="SimSun"/>
              </w:rPr>
            </w:pPr>
            <w:r w:rsidRPr="002D6380">
              <w:t>NR_FDD_FR1_B</w:t>
            </w:r>
          </w:p>
        </w:tc>
        <w:tc>
          <w:tcPr>
            <w:tcW w:w="1134" w:type="dxa"/>
            <w:tcBorders>
              <w:left w:val="single" w:sz="4" w:space="0" w:color="auto"/>
              <w:right w:val="single" w:sz="4" w:space="0" w:color="auto"/>
            </w:tcBorders>
          </w:tcPr>
          <w:p w14:paraId="11EE438F" w14:textId="77777777" w:rsidR="0065305F" w:rsidRPr="002D6380" w:rsidRDefault="0065305F" w:rsidP="000B7828">
            <w:pPr>
              <w:pStyle w:val="TAC"/>
              <w:rPr>
                <w:rFonts w:eastAsia="SimSun"/>
              </w:rPr>
            </w:pPr>
            <w:r w:rsidRPr="002D6380">
              <w:t>-123.5</w:t>
            </w:r>
          </w:p>
        </w:tc>
        <w:tc>
          <w:tcPr>
            <w:tcW w:w="1275" w:type="dxa"/>
            <w:tcBorders>
              <w:left w:val="single" w:sz="4" w:space="0" w:color="auto"/>
              <w:right w:val="single" w:sz="4" w:space="0" w:color="auto"/>
            </w:tcBorders>
            <w:vAlign w:val="center"/>
          </w:tcPr>
          <w:p w14:paraId="7CA28C0E" w14:textId="77777777" w:rsidR="0065305F" w:rsidRPr="002D6380" w:rsidRDefault="0065305F" w:rsidP="000B7828">
            <w:pPr>
              <w:pStyle w:val="TAC"/>
              <w:rPr>
                <w:rFonts w:eastAsia="SimSun"/>
              </w:rPr>
            </w:pPr>
            <w:r w:rsidRPr="002D6380">
              <w:rPr>
                <w:rFonts w:eastAsia="SimSun"/>
              </w:rPr>
              <w:t>-50</w:t>
            </w:r>
          </w:p>
        </w:tc>
      </w:tr>
      <w:tr w:rsidR="0065305F" w:rsidRPr="002D6380" w14:paraId="1B38B0A2" w14:textId="77777777" w:rsidTr="000B7828">
        <w:trPr>
          <w:trHeight w:val="21"/>
          <w:jc w:val="center"/>
        </w:trPr>
        <w:tc>
          <w:tcPr>
            <w:tcW w:w="960" w:type="dxa"/>
            <w:vMerge/>
            <w:tcBorders>
              <w:left w:val="single" w:sz="4" w:space="0" w:color="auto"/>
              <w:right w:val="single" w:sz="4" w:space="0" w:color="auto"/>
            </w:tcBorders>
          </w:tcPr>
          <w:p w14:paraId="7AB0F2CE"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715FD2DA"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28FC72"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33694FA5"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6A21498D"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A0F938C" w14:textId="77777777" w:rsidR="0065305F" w:rsidRPr="002D6380" w:rsidRDefault="0065305F" w:rsidP="000B7828">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629C15DC" w14:textId="77777777" w:rsidR="0065305F" w:rsidRPr="002D6380" w:rsidRDefault="0065305F" w:rsidP="000B7828">
            <w:pPr>
              <w:pStyle w:val="TAC"/>
              <w:rPr>
                <w:rFonts w:eastAsia="SimSun"/>
              </w:rPr>
            </w:pPr>
            <w:r w:rsidRPr="002D6380">
              <w:t>-123</w:t>
            </w:r>
          </w:p>
        </w:tc>
        <w:tc>
          <w:tcPr>
            <w:tcW w:w="1275" w:type="dxa"/>
            <w:tcBorders>
              <w:left w:val="single" w:sz="4" w:space="0" w:color="auto"/>
              <w:right w:val="single" w:sz="4" w:space="0" w:color="auto"/>
            </w:tcBorders>
            <w:vAlign w:val="center"/>
          </w:tcPr>
          <w:p w14:paraId="18FF7503" w14:textId="77777777" w:rsidR="0065305F" w:rsidRPr="002D6380" w:rsidRDefault="0065305F" w:rsidP="000B7828">
            <w:pPr>
              <w:pStyle w:val="TAC"/>
              <w:rPr>
                <w:rFonts w:eastAsia="SimSun"/>
              </w:rPr>
            </w:pPr>
            <w:r w:rsidRPr="002D6380">
              <w:rPr>
                <w:rFonts w:eastAsia="SimSun"/>
              </w:rPr>
              <w:t>-50</w:t>
            </w:r>
          </w:p>
        </w:tc>
      </w:tr>
      <w:tr w:rsidR="0065305F" w:rsidRPr="002D6380" w14:paraId="2B072A49" w14:textId="77777777" w:rsidTr="000B7828">
        <w:trPr>
          <w:trHeight w:val="21"/>
          <w:jc w:val="center"/>
        </w:trPr>
        <w:tc>
          <w:tcPr>
            <w:tcW w:w="960" w:type="dxa"/>
            <w:vMerge/>
            <w:tcBorders>
              <w:left w:val="single" w:sz="4" w:space="0" w:color="auto"/>
              <w:right w:val="single" w:sz="4" w:space="0" w:color="auto"/>
            </w:tcBorders>
          </w:tcPr>
          <w:p w14:paraId="68DD07B2"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027D377F"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8C6B1F8"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19A63EBB"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19C148EE"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7178065" w14:textId="77777777" w:rsidR="0065305F" w:rsidRPr="002D6380" w:rsidRDefault="0065305F" w:rsidP="000B7828">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4BA5636E" w14:textId="77777777" w:rsidR="0065305F" w:rsidRPr="002D6380" w:rsidRDefault="0065305F" w:rsidP="000B7828">
            <w:pPr>
              <w:pStyle w:val="TAC"/>
              <w:rPr>
                <w:rFonts w:eastAsia="SimSun"/>
              </w:rPr>
            </w:pPr>
            <w:r w:rsidRPr="002D6380">
              <w:t>-122.5</w:t>
            </w:r>
          </w:p>
        </w:tc>
        <w:tc>
          <w:tcPr>
            <w:tcW w:w="1275" w:type="dxa"/>
            <w:tcBorders>
              <w:left w:val="single" w:sz="4" w:space="0" w:color="auto"/>
              <w:right w:val="single" w:sz="4" w:space="0" w:color="auto"/>
            </w:tcBorders>
            <w:vAlign w:val="center"/>
          </w:tcPr>
          <w:p w14:paraId="22E44A68" w14:textId="77777777" w:rsidR="0065305F" w:rsidRPr="002D6380" w:rsidRDefault="0065305F" w:rsidP="000B7828">
            <w:pPr>
              <w:pStyle w:val="TAC"/>
              <w:rPr>
                <w:rFonts w:eastAsia="SimSun"/>
              </w:rPr>
            </w:pPr>
            <w:r w:rsidRPr="002D6380">
              <w:rPr>
                <w:rFonts w:eastAsia="SimSun"/>
              </w:rPr>
              <w:t>-50</w:t>
            </w:r>
          </w:p>
        </w:tc>
      </w:tr>
      <w:tr w:rsidR="0065305F" w:rsidRPr="002D6380" w14:paraId="1F7A41E0" w14:textId="77777777" w:rsidTr="000B7828">
        <w:trPr>
          <w:trHeight w:val="21"/>
          <w:jc w:val="center"/>
        </w:trPr>
        <w:tc>
          <w:tcPr>
            <w:tcW w:w="960" w:type="dxa"/>
            <w:vMerge/>
            <w:tcBorders>
              <w:left w:val="single" w:sz="4" w:space="0" w:color="auto"/>
              <w:right w:val="single" w:sz="4" w:space="0" w:color="auto"/>
            </w:tcBorders>
          </w:tcPr>
          <w:p w14:paraId="4CEDF654"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600FDD1D"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BA29140"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06AB3DCA"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726E1352"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E81FB0" w14:textId="77777777" w:rsidR="0065305F" w:rsidRPr="00064FD3" w:rsidRDefault="0065305F" w:rsidP="000B7828">
            <w:pPr>
              <w:pStyle w:val="TAC"/>
              <w:rPr>
                <w:rFonts w:eastAsia="SimSun"/>
                <w:lang w:val="de-DE"/>
              </w:rPr>
            </w:pPr>
            <w:r w:rsidRPr="00064FD3">
              <w:rPr>
                <w:lang w:val="de-DE"/>
              </w:rPr>
              <w:t>NR_FDD_FR1_E, NR_TDD_FR1_E</w:t>
            </w:r>
          </w:p>
        </w:tc>
        <w:tc>
          <w:tcPr>
            <w:tcW w:w="1134" w:type="dxa"/>
            <w:tcBorders>
              <w:left w:val="single" w:sz="4" w:space="0" w:color="auto"/>
              <w:right w:val="single" w:sz="4" w:space="0" w:color="auto"/>
            </w:tcBorders>
            <w:vAlign w:val="center"/>
          </w:tcPr>
          <w:p w14:paraId="7B144FD1" w14:textId="77777777" w:rsidR="0065305F" w:rsidRPr="002D6380" w:rsidRDefault="0065305F" w:rsidP="000B7828">
            <w:pPr>
              <w:pStyle w:val="TAC"/>
              <w:rPr>
                <w:rFonts w:eastAsia="SimSun"/>
              </w:rPr>
            </w:pPr>
            <w:r w:rsidRPr="002D6380">
              <w:t>-122</w:t>
            </w:r>
          </w:p>
        </w:tc>
        <w:tc>
          <w:tcPr>
            <w:tcW w:w="1275" w:type="dxa"/>
            <w:tcBorders>
              <w:left w:val="single" w:sz="4" w:space="0" w:color="auto"/>
              <w:right w:val="single" w:sz="4" w:space="0" w:color="auto"/>
            </w:tcBorders>
            <w:vAlign w:val="center"/>
          </w:tcPr>
          <w:p w14:paraId="5546FD8F" w14:textId="77777777" w:rsidR="0065305F" w:rsidRPr="002D6380" w:rsidRDefault="0065305F" w:rsidP="000B7828">
            <w:pPr>
              <w:pStyle w:val="TAC"/>
              <w:rPr>
                <w:rFonts w:eastAsia="SimSun"/>
              </w:rPr>
            </w:pPr>
            <w:r w:rsidRPr="002D6380">
              <w:rPr>
                <w:rFonts w:eastAsia="SimSun"/>
              </w:rPr>
              <w:t>-50</w:t>
            </w:r>
          </w:p>
        </w:tc>
      </w:tr>
      <w:tr w:rsidR="0065305F" w:rsidRPr="002D6380" w14:paraId="33B033B4" w14:textId="77777777" w:rsidTr="000B7828">
        <w:trPr>
          <w:trHeight w:val="21"/>
          <w:jc w:val="center"/>
        </w:trPr>
        <w:tc>
          <w:tcPr>
            <w:tcW w:w="960" w:type="dxa"/>
            <w:vMerge/>
            <w:tcBorders>
              <w:left w:val="single" w:sz="4" w:space="0" w:color="auto"/>
              <w:right w:val="single" w:sz="4" w:space="0" w:color="auto"/>
            </w:tcBorders>
          </w:tcPr>
          <w:p w14:paraId="303DE992"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52364C8C"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8236DC8"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523739BE"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2BAF0EAF"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5D30F2F" w14:textId="77777777" w:rsidR="0065305F" w:rsidRPr="002D6380" w:rsidRDefault="0065305F" w:rsidP="000B7828">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3CFA8672" w14:textId="77777777" w:rsidR="0065305F" w:rsidRPr="002D6380" w:rsidRDefault="0065305F" w:rsidP="000B7828">
            <w:pPr>
              <w:pStyle w:val="TAC"/>
              <w:rPr>
                <w:rFonts w:eastAsia="SimSun"/>
              </w:rPr>
            </w:pPr>
            <w:r w:rsidRPr="002D6380">
              <w:t>-121.5</w:t>
            </w:r>
          </w:p>
        </w:tc>
        <w:tc>
          <w:tcPr>
            <w:tcW w:w="1275" w:type="dxa"/>
            <w:tcBorders>
              <w:left w:val="single" w:sz="4" w:space="0" w:color="auto"/>
              <w:right w:val="single" w:sz="4" w:space="0" w:color="auto"/>
            </w:tcBorders>
            <w:vAlign w:val="center"/>
          </w:tcPr>
          <w:p w14:paraId="72048D5E" w14:textId="77777777" w:rsidR="0065305F" w:rsidRPr="002D6380" w:rsidRDefault="0065305F" w:rsidP="000B7828">
            <w:pPr>
              <w:pStyle w:val="TAC"/>
              <w:rPr>
                <w:rFonts w:eastAsia="SimSun"/>
              </w:rPr>
            </w:pPr>
            <w:r w:rsidRPr="002D6380">
              <w:rPr>
                <w:rFonts w:eastAsia="SimSun"/>
              </w:rPr>
              <w:t>-50</w:t>
            </w:r>
          </w:p>
        </w:tc>
      </w:tr>
      <w:tr w:rsidR="0065305F" w:rsidRPr="002D6380" w14:paraId="119893CB" w14:textId="77777777" w:rsidTr="000B7828">
        <w:trPr>
          <w:trHeight w:val="21"/>
          <w:jc w:val="center"/>
        </w:trPr>
        <w:tc>
          <w:tcPr>
            <w:tcW w:w="960" w:type="dxa"/>
            <w:vMerge/>
            <w:tcBorders>
              <w:left w:val="single" w:sz="4" w:space="0" w:color="auto"/>
              <w:right w:val="single" w:sz="4" w:space="0" w:color="auto"/>
            </w:tcBorders>
          </w:tcPr>
          <w:p w14:paraId="09BC513E"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18856AA1"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1585151"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44347E6C"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2CE2C196"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22974DB" w14:textId="77777777" w:rsidR="0065305F" w:rsidRPr="002D6380" w:rsidRDefault="0065305F" w:rsidP="000B7828">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5B74B579" w14:textId="77777777" w:rsidR="0065305F" w:rsidRPr="002D6380" w:rsidRDefault="0065305F" w:rsidP="000B7828">
            <w:pPr>
              <w:pStyle w:val="TAC"/>
              <w:rPr>
                <w:rFonts w:eastAsia="SimSun"/>
              </w:rPr>
            </w:pPr>
            <w:r w:rsidRPr="002D6380">
              <w:t>-121</w:t>
            </w:r>
          </w:p>
        </w:tc>
        <w:tc>
          <w:tcPr>
            <w:tcW w:w="1275" w:type="dxa"/>
            <w:tcBorders>
              <w:left w:val="single" w:sz="4" w:space="0" w:color="auto"/>
              <w:right w:val="single" w:sz="4" w:space="0" w:color="auto"/>
            </w:tcBorders>
            <w:vAlign w:val="center"/>
          </w:tcPr>
          <w:p w14:paraId="2762BA7A" w14:textId="77777777" w:rsidR="0065305F" w:rsidRPr="002D6380" w:rsidRDefault="0065305F" w:rsidP="000B7828">
            <w:pPr>
              <w:pStyle w:val="TAC"/>
              <w:rPr>
                <w:rFonts w:eastAsia="SimSun"/>
              </w:rPr>
            </w:pPr>
            <w:r w:rsidRPr="002D6380">
              <w:rPr>
                <w:rFonts w:eastAsia="SimSun"/>
              </w:rPr>
              <w:t>-50</w:t>
            </w:r>
          </w:p>
        </w:tc>
      </w:tr>
      <w:tr w:rsidR="0065305F" w:rsidRPr="002D6380" w14:paraId="59870135" w14:textId="77777777" w:rsidTr="000B7828">
        <w:trPr>
          <w:trHeight w:val="21"/>
          <w:jc w:val="center"/>
        </w:trPr>
        <w:tc>
          <w:tcPr>
            <w:tcW w:w="960" w:type="dxa"/>
            <w:vMerge/>
            <w:tcBorders>
              <w:left w:val="single" w:sz="4" w:space="0" w:color="auto"/>
              <w:bottom w:val="single" w:sz="4" w:space="0" w:color="auto"/>
              <w:right w:val="single" w:sz="4" w:space="0" w:color="auto"/>
            </w:tcBorders>
          </w:tcPr>
          <w:p w14:paraId="256A9270"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0480954D"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EC70CE" w14:textId="77777777" w:rsidR="0065305F" w:rsidRPr="002D6380" w:rsidRDefault="0065305F" w:rsidP="000B782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30B073C4" w14:textId="77777777" w:rsidR="0065305F" w:rsidRPr="002D6380" w:rsidRDefault="0065305F" w:rsidP="000B782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C55F360"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866AD87" w14:textId="77777777" w:rsidR="0065305F" w:rsidRPr="002D6380" w:rsidRDefault="0065305F" w:rsidP="000B7828">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661BCD10" w14:textId="77777777" w:rsidR="0065305F" w:rsidRPr="002D6380" w:rsidRDefault="0065305F" w:rsidP="000B7828">
            <w:pPr>
              <w:pStyle w:val="TAC"/>
              <w:rPr>
                <w:rFonts w:eastAsia="SimSun"/>
              </w:rPr>
            </w:pPr>
            <w:r w:rsidRPr="002D6380">
              <w:t>-120.5</w:t>
            </w:r>
          </w:p>
        </w:tc>
        <w:tc>
          <w:tcPr>
            <w:tcW w:w="1275" w:type="dxa"/>
            <w:tcBorders>
              <w:left w:val="single" w:sz="4" w:space="0" w:color="auto"/>
              <w:bottom w:val="single" w:sz="4" w:space="0" w:color="auto"/>
              <w:right w:val="single" w:sz="4" w:space="0" w:color="auto"/>
            </w:tcBorders>
            <w:vAlign w:val="center"/>
          </w:tcPr>
          <w:p w14:paraId="5396C16B" w14:textId="77777777" w:rsidR="0065305F" w:rsidRPr="002D6380" w:rsidRDefault="0065305F" w:rsidP="000B7828">
            <w:pPr>
              <w:pStyle w:val="TAC"/>
              <w:rPr>
                <w:rFonts w:eastAsia="SimSun"/>
              </w:rPr>
            </w:pPr>
            <w:r w:rsidRPr="002D6380">
              <w:rPr>
                <w:rFonts w:eastAsia="SimSun"/>
              </w:rPr>
              <w:t>-50</w:t>
            </w:r>
          </w:p>
        </w:tc>
      </w:tr>
      <w:tr w:rsidR="0065305F" w:rsidRPr="002D6380" w14:paraId="2BF3DA75"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2B463834" w14:textId="77777777" w:rsidR="0065305F" w:rsidRPr="002D6380" w:rsidRDefault="0065305F" w:rsidP="000B7828">
            <w:pPr>
              <w:pStyle w:val="TAL"/>
            </w:pPr>
            <w:r w:rsidRPr="002D6380">
              <w:rPr>
                <w:rFonts w:eastAsia="SimSun"/>
              </w:rPr>
              <w:t>24</w:t>
            </w:r>
          </w:p>
        </w:tc>
        <w:tc>
          <w:tcPr>
            <w:tcW w:w="1163" w:type="dxa"/>
            <w:vMerge/>
            <w:tcBorders>
              <w:left w:val="single" w:sz="4" w:space="0" w:color="auto"/>
              <w:right w:val="single" w:sz="4" w:space="0" w:color="auto"/>
            </w:tcBorders>
            <w:vAlign w:val="center"/>
            <w:hideMark/>
          </w:tcPr>
          <w:p w14:paraId="3FE6F696"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1A8EAE36" w14:textId="77777777" w:rsidR="0065305F" w:rsidRPr="002D6380" w:rsidRDefault="0065305F" w:rsidP="000B782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BE1FA9" w14:textId="77777777" w:rsidR="0065305F" w:rsidRPr="002D6380" w:rsidRDefault="0065305F" w:rsidP="000B7828">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D192A1" w14:textId="77777777" w:rsidR="0065305F" w:rsidRPr="002D6380" w:rsidRDefault="0065305F" w:rsidP="000B7828">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8F2E443" w14:textId="77777777" w:rsidR="0065305F" w:rsidRPr="002D6380" w:rsidRDefault="0065305F" w:rsidP="000B7828">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B938A" w14:textId="77777777" w:rsidR="0065305F" w:rsidRPr="002D6380" w:rsidRDefault="0065305F" w:rsidP="000B7828">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7ED9F" w14:textId="77777777" w:rsidR="0065305F" w:rsidRPr="002D6380" w:rsidRDefault="0065305F" w:rsidP="000B7828">
            <w:pPr>
              <w:pStyle w:val="TAC"/>
            </w:pPr>
            <w:r w:rsidRPr="002D6380">
              <w:rPr>
                <w:rFonts w:eastAsia="SimSun"/>
              </w:rPr>
              <w:t>Note 6</w:t>
            </w:r>
          </w:p>
        </w:tc>
      </w:tr>
      <w:tr w:rsidR="0065305F" w:rsidRPr="002D6380" w14:paraId="46B667DB" w14:textId="77777777" w:rsidTr="000B7828">
        <w:trPr>
          <w:trHeight w:val="21"/>
          <w:jc w:val="center"/>
        </w:trPr>
        <w:tc>
          <w:tcPr>
            <w:tcW w:w="960" w:type="dxa"/>
            <w:vMerge w:val="restart"/>
            <w:tcBorders>
              <w:top w:val="single" w:sz="4" w:space="0" w:color="auto"/>
              <w:left w:val="single" w:sz="4" w:space="0" w:color="auto"/>
              <w:right w:val="single" w:sz="4" w:space="0" w:color="auto"/>
            </w:tcBorders>
            <w:hideMark/>
          </w:tcPr>
          <w:p w14:paraId="45109159" w14:textId="77777777" w:rsidR="0065305F" w:rsidRPr="002D6380" w:rsidRDefault="0065305F" w:rsidP="000B7828">
            <w:pPr>
              <w:pStyle w:val="TAL"/>
            </w:pPr>
            <w:r w:rsidRPr="002D6380">
              <w:rPr>
                <w:rFonts w:eastAsia="SimSun"/>
              </w:rPr>
              <w:t xml:space="preserve">24 </w:t>
            </w:r>
          </w:p>
        </w:tc>
        <w:tc>
          <w:tcPr>
            <w:tcW w:w="1163" w:type="dxa"/>
            <w:vMerge/>
            <w:tcBorders>
              <w:left w:val="single" w:sz="4" w:space="0" w:color="auto"/>
              <w:right w:val="single" w:sz="4" w:space="0" w:color="auto"/>
            </w:tcBorders>
            <w:vAlign w:val="center"/>
            <w:hideMark/>
          </w:tcPr>
          <w:p w14:paraId="27A4CAD1" w14:textId="77777777" w:rsidR="0065305F" w:rsidRPr="002D6380" w:rsidRDefault="0065305F" w:rsidP="000B7828">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8057257" w14:textId="77777777" w:rsidR="0065305F" w:rsidRPr="002D6380" w:rsidRDefault="0065305F" w:rsidP="000B7828">
            <w:pPr>
              <w:pStyle w:val="TAC"/>
            </w:pPr>
            <w:r w:rsidRPr="002D6380">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04005936" w14:textId="77777777" w:rsidR="0065305F" w:rsidRPr="002D6380" w:rsidRDefault="0065305F" w:rsidP="000B7828">
            <w:pPr>
              <w:pStyle w:val="TAC"/>
            </w:pPr>
            <w:r w:rsidRPr="002D6380">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C6B2BC9" w14:textId="77777777" w:rsidR="0065305F" w:rsidRPr="002D6380" w:rsidRDefault="0065305F" w:rsidP="000B7828">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67B7637" w14:textId="77777777" w:rsidR="0065305F" w:rsidRPr="002D6380" w:rsidRDefault="0065305F" w:rsidP="000B7828">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5972FEA9" w14:textId="77777777" w:rsidR="0065305F" w:rsidRPr="002D6380" w:rsidRDefault="0065305F" w:rsidP="000B7828">
            <w:pPr>
              <w:pStyle w:val="TAC"/>
            </w:pPr>
            <w:r w:rsidRPr="002D6380">
              <w:t>-121</w:t>
            </w:r>
          </w:p>
        </w:tc>
        <w:tc>
          <w:tcPr>
            <w:tcW w:w="1275" w:type="dxa"/>
            <w:tcBorders>
              <w:top w:val="single" w:sz="4" w:space="0" w:color="auto"/>
              <w:left w:val="single" w:sz="4" w:space="0" w:color="auto"/>
              <w:right w:val="single" w:sz="4" w:space="0" w:color="auto"/>
            </w:tcBorders>
            <w:vAlign w:val="center"/>
            <w:hideMark/>
          </w:tcPr>
          <w:p w14:paraId="2BA07BB4" w14:textId="77777777" w:rsidR="0065305F" w:rsidRPr="002D6380" w:rsidRDefault="0065305F" w:rsidP="000B7828">
            <w:pPr>
              <w:pStyle w:val="TAC"/>
            </w:pPr>
            <w:r w:rsidRPr="002D6380">
              <w:rPr>
                <w:rFonts w:eastAsia="SimSun"/>
              </w:rPr>
              <w:t>-50</w:t>
            </w:r>
          </w:p>
        </w:tc>
      </w:tr>
      <w:tr w:rsidR="0065305F" w:rsidRPr="002D6380" w14:paraId="2C1ECC24" w14:textId="77777777" w:rsidTr="000B7828">
        <w:trPr>
          <w:trHeight w:val="21"/>
          <w:jc w:val="center"/>
        </w:trPr>
        <w:tc>
          <w:tcPr>
            <w:tcW w:w="960" w:type="dxa"/>
            <w:vMerge/>
            <w:tcBorders>
              <w:top w:val="single" w:sz="4" w:space="0" w:color="auto"/>
              <w:left w:val="single" w:sz="4" w:space="0" w:color="auto"/>
              <w:right w:val="single" w:sz="4" w:space="0" w:color="auto"/>
            </w:tcBorders>
          </w:tcPr>
          <w:p w14:paraId="5EBB10A0"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4979C2AF" w14:textId="77777777" w:rsidR="0065305F" w:rsidRPr="002D6380" w:rsidRDefault="0065305F" w:rsidP="000B7828">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5F2E9761" w14:textId="77777777" w:rsidR="0065305F" w:rsidRPr="002D6380" w:rsidRDefault="0065305F" w:rsidP="000B7828">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9723BFB" w14:textId="77777777" w:rsidR="0065305F" w:rsidRPr="002D6380" w:rsidRDefault="0065305F" w:rsidP="000B7828">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73DA8F"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9479A3" w14:textId="77777777" w:rsidR="0065305F" w:rsidRPr="002D6380" w:rsidRDefault="0065305F" w:rsidP="000B7828">
            <w:pPr>
              <w:pStyle w:val="TAC"/>
              <w:rPr>
                <w:rFonts w:eastAsia="SimSun"/>
              </w:rPr>
            </w:pPr>
            <w:r w:rsidRPr="002D6380">
              <w:t>NR_FDD_FR1_B</w:t>
            </w:r>
          </w:p>
        </w:tc>
        <w:tc>
          <w:tcPr>
            <w:tcW w:w="1134" w:type="dxa"/>
            <w:tcBorders>
              <w:left w:val="single" w:sz="4" w:space="0" w:color="auto"/>
              <w:right w:val="single" w:sz="4" w:space="0" w:color="auto"/>
            </w:tcBorders>
          </w:tcPr>
          <w:p w14:paraId="540B4C50" w14:textId="77777777" w:rsidR="0065305F" w:rsidRPr="002D6380" w:rsidRDefault="0065305F" w:rsidP="000B7828">
            <w:pPr>
              <w:pStyle w:val="TAC"/>
              <w:rPr>
                <w:rFonts w:eastAsia="SimSun"/>
              </w:rPr>
            </w:pPr>
            <w:r w:rsidRPr="002D6380">
              <w:t>-120.5</w:t>
            </w:r>
          </w:p>
        </w:tc>
        <w:tc>
          <w:tcPr>
            <w:tcW w:w="1275" w:type="dxa"/>
            <w:tcBorders>
              <w:left w:val="single" w:sz="4" w:space="0" w:color="auto"/>
              <w:right w:val="single" w:sz="4" w:space="0" w:color="auto"/>
            </w:tcBorders>
            <w:vAlign w:val="center"/>
          </w:tcPr>
          <w:p w14:paraId="507B7AB2" w14:textId="77777777" w:rsidR="0065305F" w:rsidRPr="002D6380" w:rsidRDefault="0065305F" w:rsidP="000B7828">
            <w:pPr>
              <w:pStyle w:val="TAC"/>
              <w:rPr>
                <w:rFonts w:eastAsia="SimSun"/>
              </w:rPr>
            </w:pPr>
            <w:r w:rsidRPr="002D6380">
              <w:rPr>
                <w:rFonts w:eastAsia="SimSun"/>
              </w:rPr>
              <w:t>-50</w:t>
            </w:r>
          </w:p>
        </w:tc>
      </w:tr>
      <w:tr w:rsidR="0065305F" w:rsidRPr="002D6380" w14:paraId="545DB917" w14:textId="77777777" w:rsidTr="000B7828">
        <w:trPr>
          <w:trHeight w:val="21"/>
          <w:jc w:val="center"/>
        </w:trPr>
        <w:tc>
          <w:tcPr>
            <w:tcW w:w="960" w:type="dxa"/>
            <w:vMerge/>
            <w:tcBorders>
              <w:left w:val="single" w:sz="4" w:space="0" w:color="auto"/>
              <w:right w:val="single" w:sz="4" w:space="0" w:color="auto"/>
            </w:tcBorders>
          </w:tcPr>
          <w:p w14:paraId="348A53E0"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39C08733"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A0F8CAA"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31942722"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1BAE00DF"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D64235B" w14:textId="77777777" w:rsidR="0065305F" w:rsidRPr="002D6380" w:rsidRDefault="0065305F" w:rsidP="000B7828">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05AD4AAE" w14:textId="77777777" w:rsidR="0065305F" w:rsidRPr="002D6380" w:rsidRDefault="0065305F" w:rsidP="000B7828">
            <w:pPr>
              <w:pStyle w:val="TAC"/>
              <w:rPr>
                <w:rFonts w:eastAsia="SimSun"/>
              </w:rPr>
            </w:pPr>
            <w:r w:rsidRPr="002D6380">
              <w:t>-120</w:t>
            </w:r>
          </w:p>
        </w:tc>
        <w:tc>
          <w:tcPr>
            <w:tcW w:w="1275" w:type="dxa"/>
            <w:tcBorders>
              <w:left w:val="single" w:sz="4" w:space="0" w:color="auto"/>
              <w:right w:val="single" w:sz="4" w:space="0" w:color="auto"/>
            </w:tcBorders>
            <w:vAlign w:val="center"/>
          </w:tcPr>
          <w:p w14:paraId="6416A8FC" w14:textId="77777777" w:rsidR="0065305F" w:rsidRPr="002D6380" w:rsidRDefault="0065305F" w:rsidP="000B7828">
            <w:pPr>
              <w:pStyle w:val="TAC"/>
              <w:rPr>
                <w:rFonts w:eastAsia="SimSun"/>
              </w:rPr>
            </w:pPr>
            <w:r w:rsidRPr="002D6380">
              <w:rPr>
                <w:rFonts w:eastAsia="SimSun"/>
              </w:rPr>
              <w:t>-50</w:t>
            </w:r>
          </w:p>
        </w:tc>
      </w:tr>
      <w:tr w:rsidR="0065305F" w:rsidRPr="002D6380" w14:paraId="0E9C9DCA" w14:textId="77777777" w:rsidTr="000B7828">
        <w:trPr>
          <w:trHeight w:val="21"/>
          <w:jc w:val="center"/>
        </w:trPr>
        <w:tc>
          <w:tcPr>
            <w:tcW w:w="960" w:type="dxa"/>
            <w:vMerge/>
            <w:tcBorders>
              <w:left w:val="single" w:sz="4" w:space="0" w:color="auto"/>
              <w:right w:val="single" w:sz="4" w:space="0" w:color="auto"/>
            </w:tcBorders>
          </w:tcPr>
          <w:p w14:paraId="2A9296A0"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54A947D9"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D3633DC"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23706B92"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2ADB8234"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21EC747" w14:textId="77777777" w:rsidR="0065305F" w:rsidRPr="002D6380" w:rsidRDefault="0065305F" w:rsidP="000B7828">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31CFC616" w14:textId="77777777" w:rsidR="0065305F" w:rsidRPr="002D6380" w:rsidRDefault="0065305F" w:rsidP="000B7828">
            <w:pPr>
              <w:pStyle w:val="TAC"/>
              <w:rPr>
                <w:rFonts w:eastAsia="SimSun"/>
              </w:rPr>
            </w:pPr>
            <w:r w:rsidRPr="002D6380">
              <w:t>-119.5</w:t>
            </w:r>
          </w:p>
        </w:tc>
        <w:tc>
          <w:tcPr>
            <w:tcW w:w="1275" w:type="dxa"/>
            <w:tcBorders>
              <w:left w:val="single" w:sz="4" w:space="0" w:color="auto"/>
              <w:right w:val="single" w:sz="4" w:space="0" w:color="auto"/>
            </w:tcBorders>
            <w:vAlign w:val="center"/>
          </w:tcPr>
          <w:p w14:paraId="0AEF04ED" w14:textId="77777777" w:rsidR="0065305F" w:rsidRPr="002D6380" w:rsidRDefault="0065305F" w:rsidP="000B7828">
            <w:pPr>
              <w:pStyle w:val="TAC"/>
              <w:rPr>
                <w:rFonts w:eastAsia="SimSun"/>
              </w:rPr>
            </w:pPr>
            <w:r w:rsidRPr="002D6380">
              <w:rPr>
                <w:rFonts w:eastAsia="SimSun"/>
              </w:rPr>
              <w:t>-50</w:t>
            </w:r>
          </w:p>
        </w:tc>
      </w:tr>
      <w:tr w:rsidR="0065305F" w:rsidRPr="002D6380" w14:paraId="5FB44358" w14:textId="77777777" w:rsidTr="000B7828">
        <w:trPr>
          <w:trHeight w:val="21"/>
          <w:jc w:val="center"/>
        </w:trPr>
        <w:tc>
          <w:tcPr>
            <w:tcW w:w="960" w:type="dxa"/>
            <w:vMerge/>
            <w:tcBorders>
              <w:left w:val="single" w:sz="4" w:space="0" w:color="auto"/>
              <w:right w:val="single" w:sz="4" w:space="0" w:color="auto"/>
            </w:tcBorders>
          </w:tcPr>
          <w:p w14:paraId="295E0FDF"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1893AE6A"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96C829"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5789BAD0"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59D0A962"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FEFD0D" w14:textId="77777777" w:rsidR="0065305F" w:rsidRPr="00064FD3" w:rsidRDefault="0065305F" w:rsidP="000B7828">
            <w:pPr>
              <w:pStyle w:val="TAC"/>
              <w:rPr>
                <w:rFonts w:eastAsia="SimSun"/>
                <w:lang w:val="de-DE"/>
              </w:rPr>
            </w:pPr>
            <w:r w:rsidRPr="00064FD3">
              <w:rPr>
                <w:lang w:val="de-DE"/>
              </w:rPr>
              <w:t>NR_FDD_FR1_E, NR_TDD_FR1_E</w:t>
            </w:r>
          </w:p>
        </w:tc>
        <w:tc>
          <w:tcPr>
            <w:tcW w:w="1134" w:type="dxa"/>
            <w:tcBorders>
              <w:left w:val="single" w:sz="4" w:space="0" w:color="auto"/>
              <w:right w:val="single" w:sz="4" w:space="0" w:color="auto"/>
            </w:tcBorders>
            <w:vAlign w:val="center"/>
          </w:tcPr>
          <w:p w14:paraId="353EBD81" w14:textId="77777777" w:rsidR="0065305F" w:rsidRPr="002D6380" w:rsidRDefault="0065305F" w:rsidP="000B7828">
            <w:pPr>
              <w:pStyle w:val="TAC"/>
              <w:rPr>
                <w:rFonts w:eastAsia="SimSun"/>
              </w:rPr>
            </w:pPr>
            <w:r w:rsidRPr="002D6380">
              <w:t>-119</w:t>
            </w:r>
          </w:p>
        </w:tc>
        <w:tc>
          <w:tcPr>
            <w:tcW w:w="1275" w:type="dxa"/>
            <w:tcBorders>
              <w:left w:val="single" w:sz="4" w:space="0" w:color="auto"/>
              <w:right w:val="single" w:sz="4" w:space="0" w:color="auto"/>
            </w:tcBorders>
            <w:vAlign w:val="center"/>
          </w:tcPr>
          <w:p w14:paraId="42F8D947" w14:textId="77777777" w:rsidR="0065305F" w:rsidRPr="002D6380" w:rsidRDefault="0065305F" w:rsidP="000B7828">
            <w:pPr>
              <w:pStyle w:val="TAC"/>
              <w:rPr>
                <w:rFonts w:eastAsia="SimSun"/>
              </w:rPr>
            </w:pPr>
            <w:r w:rsidRPr="002D6380">
              <w:rPr>
                <w:rFonts w:eastAsia="SimSun"/>
              </w:rPr>
              <w:t>-50</w:t>
            </w:r>
          </w:p>
        </w:tc>
      </w:tr>
      <w:tr w:rsidR="0065305F" w:rsidRPr="002D6380" w14:paraId="6DD3368D" w14:textId="77777777" w:rsidTr="000B7828">
        <w:trPr>
          <w:trHeight w:val="21"/>
          <w:jc w:val="center"/>
        </w:trPr>
        <w:tc>
          <w:tcPr>
            <w:tcW w:w="960" w:type="dxa"/>
            <w:vMerge/>
            <w:tcBorders>
              <w:left w:val="single" w:sz="4" w:space="0" w:color="auto"/>
              <w:right w:val="single" w:sz="4" w:space="0" w:color="auto"/>
            </w:tcBorders>
          </w:tcPr>
          <w:p w14:paraId="21887CE8"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0C2CA661"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7F77F67"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5CDF53AE"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7E9A1C10"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9339A8E" w14:textId="77777777" w:rsidR="0065305F" w:rsidRPr="002D6380" w:rsidRDefault="0065305F" w:rsidP="000B7828">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4BBD2675" w14:textId="77777777" w:rsidR="0065305F" w:rsidRPr="002D6380" w:rsidRDefault="0065305F" w:rsidP="000B7828">
            <w:pPr>
              <w:pStyle w:val="TAC"/>
              <w:rPr>
                <w:rFonts w:eastAsia="SimSun"/>
              </w:rPr>
            </w:pPr>
            <w:r w:rsidRPr="002D6380">
              <w:t>-118.5</w:t>
            </w:r>
          </w:p>
        </w:tc>
        <w:tc>
          <w:tcPr>
            <w:tcW w:w="1275" w:type="dxa"/>
            <w:tcBorders>
              <w:left w:val="single" w:sz="4" w:space="0" w:color="auto"/>
              <w:right w:val="single" w:sz="4" w:space="0" w:color="auto"/>
            </w:tcBorders>
            <w:vAlign w:val="center"/>
          </w:tcPr>
          <w:p w14:paraId="32792D7F" w14:textId="77777777" w:rsidR="0065305F" w:rsidRPr="002D6380" w:rsidRDefault="0065305F" w:rsidP="000B7828">
            <w:pPr>
              <w:pStyle w:val="TAC"/>
              <w:rPr>
                <w:rFonts w:eastAsia="SimSun"/>
              </w:rPr>
            </w:pPr>
            <w:r w:rsidRPr="002D6380">
              <w:rPr>
                <w:rFonts w:eastAsia="SimSun"/>
              </w:rPr>
              <w:t>-50</w:t>
            </w:r>
          </w:p>
        </w:tc>
      </w:tr>
      <w:tr w:rsidR="0065305F" w:rsidRPr="002D6380" w14:paraId="465143D7" w14:textId="77777777" w:rsidTr="000B7828">
        <w:trPr>
          <w:trHeight w:val="21"/>
          <w:jc w:val="center"/>
        </w:trPr>
        <w:tc>
          <w:tcPr>
            <w:tcW w:w="960" w:type="dxa"/>
            <w:vMerge/>
            <w:tcBorders>
              <w:left w:val="single" w:sz="4" w:space="0" w:color="auto"/>
              <w:right w:val="single" w:sz="4" w:space="0" w:color="auto"/>
            </w:tcBorders>
          </w:tcPr>
          <w:p w14:paraId="5AE0C21F"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7B8405AF"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2DB1665" w14:textId="77777777" w:rsidR="0065305F" w:rsidRPr="002D6380" w:rsidRDefault="0065305F" w:rsidP="000B7828">
            <w:pPr>
              <w:pStyle w:val="TAC"/>
              <w:rPr>
                <w:rFonts w:eastAsia="SimSun"/>
              </w:rPr>
            </w:pPr>
          </w:p>
        </w:tc>
        <w:tc>
          <w:tcPr>
            <w:tcW w:w="1134" w:type="dxa"/>
            <w:vMerge/>
            <w:tcBorders>
              <w:left w:val="single" w:sz="4" w:space="0" w:color="auto"/>
              <w:right w:val="single" w:sz="4" w:space="0" w:color="auto"/>
            </w:tcBorders>
            <w:vAlign w:val="center"/>
          </w:tcPr>
          <w:p w14:paraId="79F6D211" w14:textId="77777777" w:rsidR="0065305F" w:rsidRPr="002D6380" w:rsidRDefault="0065305F" w:rsidP="000B7828">
            <w:pPr>
              <w:pStyle w:val="TAC"/>
              <w:rPr>
                <w:rFonts w:eastAsia="SimSun"/>
              </w:rPr>
            </w:pPr>
          </w:p>
        </w:tc>
        <w:tc>
          <w:tcPr>
            <w:tcW w:w="1367" w:type="dxa"/>
            <w:vMerge/>
            <w:tcBorders>
              <w:left w:val="single" w:sz="4" w:space="0" w:color="auto"/>
              <w:right w:val="single" w:sz="4" w:space="0" w:color="auto"/>
            </w:tcBorders>
            <w:vAlign w:val="center"/>
          </w:tcPr>
          <w:p w14:paraId="0CE5CAEB"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6A64CD8" w14:textId="77777777" w:rsidR="0065305F" w:rsidRPr="002D6380" w:rsidRDefault="0065305F" w:rsidP="000B7828">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4DEF282" w14:textId="77777777" w:rsidR="0065305F" w:rsidRPr="002D6380" w:rsidRDefault="0065305F" w:rsidP="000B7828">
            <w:pPr>
              <w:pStyle w:val="TAC"/>
              <w:rPr>
                <w:rFonts w:eastAsia="SimSun"/>
              </w:rPr>
            </w:pPr>
            <w:r w:rsidRPr="002D6380">
              <w:t>-118</w:t>
            </w:r>
          </w:p>
        </w:tc>
        <w:tc>
          <w:tcPr>
            <w:tcW w:w="1275" w:type="dxa"/>
            <w:tcBorders>
              <w:left w:val="single" w:sz="4" w:space="0" w:color="auto"/>
              <w:right w:val="single" w:sz="4" w:space="0" w:color="auto"/>
            </w:tcBorders>
            <w:vAlign w:val="center"/>
          </w:tcPr>
          <w:p w14:paraId="480A1841" w14:textId="77777777" w:rsidR="0065305F" w:rsidRPr="002D6380" w:rsidRDefault="0065305F" w:rsidP="000B7828">
            <w:pPr>
              <w:pStyle w:val="TAC"/>
              <w:rPr>
                <w:rFonts w:eastAsia="SimSun"/>
              </w:rPr>
            </w:pPr>
            <w:r w:rsidRPr="002D6380">
              <w:rPr>
                <w:rFonts w:eastAsia="SimSun"/>
              </w:rPr>
              <w:t>-50</w:t>
            </w:r>
          </w:p>
        </w:tc>
      </w:tr>
      <w:tr w:rsidR="0065305F" w:rsidRPr="002D6380" w14:paraId="69E632A0" w14:textId="77777777" w:rsidTr="000B7828">
        <w:trPr>
          <w:trHeight w:val="21"/>
          <w:jc w:val="center"/>
        </w:trPr>
        <w:tc>
          <w:tcPr>
            <w:tcW w:w="960" w:type="dxa"/>
            <w:vMerge/>
            <w:tcBorders>
              <w:left w:val="single" w:sz="4" w:space="0" w:color="auto"/>
              <w:bottom w:val="single" w:sz="4" w:space="0" w:color="auto"/>
              <w:right w:val="single" w:sz="4" w:space="0" w:color="auto"/>
            </w:tcBorders>
          </w:tcPr>
          <w:p w14:paraId="36A45ADC" w14:textId="77777777" w:rsidR="0065305F" w:rsidRPr="002D6380" w:rsidRDefault="0065305F" w:rsidP="000B7828">
            <w:pPr>
              <w:pStyle w:val="TAL"/>
              <w:rPr>
                <w:rFonts w:eastAsia="SimSun"/>
              </w:rPr>
            </w:pPr>
          </w:p>
        </w:tc>
        <w:tc>
          <w:tcPr>
            <w:tcW w:w="1163" w:type="dxa"/>
            <w:vMerge/>
            <w:tcBorders>
              <w:left w:val="single" w:sz="4" w:space="0" w:color="auto"/>
              <w:right w:val="single" w:sz="4" w:space="0" w:color="auto"/>
            </w:tcBorders>
            <w:vAlign w:val="center"/>
          </w:tcPr>
          <w:p w14:paraId="5A3E75E6"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3DD970" w14:textId="77777777" w:rsidR="0065305F" w:rsidRPr="002D6380" w:rsidRDefault="0065305F" w:rsidP="000B7828">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44CB7235" w14:textId="77777777" w:rsidR="0065305F" w:rsidRPr="002D6380" w:rsidRDefault="0065305F" w:rsidP="000B7828">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4BE930E6" w14:textId="77777777" w:rsidR="0065305F" w:rsidRPr="002D6380" w:rsidRDefault="0065305F" w:rsidP="000B7828">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C05B2A2" w14:textId="77777777" w:rsidR="0065305F" w:rsidRPr="002D6380" w:rsidRDefault="0065305F" w:rsidP="000B7828">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11A2CAD8" w14:textId="77777777" w:rsidR="0065305F" w:rsidRPr="002D6380" w:rsidRDefault="0065305F" w:rsidP="000B7828">
            <w:pPr>
              <w:pStyle w:val="TAC"/>
              <w:rPr>
                <w:rFonts w:eastAsia="SimSun"/>
              </w:rPr>
            </w:pPr>
            <w:r w:rsidRPr="002D6380">
              <w:t>-117.5</w:t>
            </w:r>
          </w:p>
        </w:tc>
        <w:tc>
          <w:tcPr>
            <w:tcW w:w="1275" w:type="dxa"/>
            <w:tcBorders>
              <w:left w:val="single" w:sz="4" w:space="0" w:color="auto"/>
              <w:bottom w:val="single" w:sz="4" w:space="0" w:color="auto"/>
              <w:right w:val="single" w:sz="4" w:space="0" w:color="auto"/>
            </w:tcBorders>
            <w:vAlign w:val="center"/>
          </w:tcPr>
          <w:p w14:paraId="2D4C79B7" w14:textId="77777777" w:rsidR="0065305F" w:rsidRPr="002D6380" w:rsidRDefault="0065305F" w:rsidP="000B7828">
            <w:pPr>
              <w:pStyle w:val="TAC"/>
              <w:rPr>
                <w:rFonts w:eastAsia="SimSun"/>
              </w:rPr>
            </w:pPr>
            <w:r w:rsidRPr="002D6380">
              <w:rPr>
                <w:rFonts w:eastAsia="SimSun"/>
              </w:rPr>
              <w:t>-50</w:t>
            </w:r>
          </w:p>
        </w:tc>
      </w:tr>
      <w:tr w:rsidR="0065305F" w:rsidRPr="002D6380" w14:paraId="29CDB4B7" w14:textId="77777777" w:rsidTr="000B7828">
        <w:trPr>
          <w:jc w:val="center"/>
        </w:trPr>
        <w:tc>
          <w:tcPr>
            <w:tcW w:w="960" w:type="dxa"/>
            <w:tcBorders>
              <w:top w:val="single" w:sz="4" w:space="0" w:color="auto"/>
              <w:left w:val="single" w:sz="4" w:space="0" w:color="auto"/>
              <w:bottom w:val="single" w:sz="4" w:space="0" w:color="auto"/>
              <w:right w:val="single" w:sz="4" w:space="0" w:color="auto"/>
            </w:tcBorders>
            <w:hideMark/>
          </w:tcPr>
          <w:p w14:paraId="3F311977" w14:textId="77777777" w:rsidR="0065305F" w:rsidRPr="002D6380" w:rsidRDefault="0065305F" w:rsidP="000B7828">
            <w:pPr>
              <w:pStyle w:val="TAL"/>
            </w:pPr>
            <w:r w:rsidRPr="002D6380">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59AAAEF0" w14:textId="77777777" w:rsidR="0065305F" w:rsidRPr="002D6380" w:rsidRDefault="0065305F" w:rsidP="000B7828">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4061CAF" w14:textId="77777777" w:rsidR="0065305F" w:rsidRPr="002D6380" w:rsidRDefault="0065305F" w:rsidP="000B7828">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8723D6" w14:textId="77777777" w:rsidR="0065305F" w:rsidRPr="002D6380" w:rsidRDefault="0065305F" w:rsidP="000B7828">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76C6C5" w14:textId="77777777" w:rsidR="0065305F" w:rsidRPr="002D6380" w:rsidRDefault="0065305F" w:rsidP="000B7828">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B4617C" w14:textId="77777777" w:rsidR="0065305F" w:rsidRPr="002D6380" w:rsidRDefault="0065305F" w:rsidP="000B7828">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CBDCB" w14:textId="77777777" w:rsidR="0065305F" w:rsidRPr="002D6380" w:rsidRDefault="0065305F" w:rsidP="000B7828">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9F661" w14:textId="77777777" w:rsidR="0065305F" w:rsidRPr="002D6380" w:rsidRDefault="0065305F" w:rsidP="000B7828">
            <w:pPr>
              <w:pStyle w:val="TAC"/>
            </w:pPr>
            <w:r w:rsidRPr="002D6380">
              <w:rPr>
                <w:rFonts w:eastAsia="SimSun"/>
              </w:rPr>
              <w:t>Note 6</w:t>
            </w:r>
          </w:p>
        </w:tc>
      </w:tr>
      <w:tr w:rsidR="0065305F" w:rsidRPr="002D6380" w14:paraId="320ECCBB" w14:textId="77777777" w:rsidTr="000B782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539AA346" w14:textId="77777777" w:rsidR="0065305F" w:rsidRPr="002D6380" w:rsidRDefault="0065305F" w:rsidP="000B7828">
            <w:pPr>
              <w:pStyle w:val="TAN"/>
              <w:rPr>
                <w:rFonts w:eastAsia="SimSun"/>
              </w:rPr>
            </w:pPr>
            <w:r w:rsidRPr="002D6380">
              <w:rPr>
                <w:rFonts w:eastAsia="SimSun"/>
              </w:rPr>
              <w:t>NOTE 1:</w:t>
            </w:r>
            <w:r w:rsidRPr="002D6380">
              <w:rPr>
                <w:rFonts w:eastAsia="SimSun"/>
              </w:rPr>
              <w:tab/>
              <w:t>Minimum PRS bandwidth, which is minimum of the PRS bandwidths of the reference resource and the measured neighbour resource i.</w:t>
            </w:r>
          </w:p>
          <w:p w14:paraId="6E76A99D" w14:textId="77777777" w:rsidR="0065305F" w:rsidRPr="002D6380" w:rsidRDefault="0065305F" w:rsidP="000B7828">
            <w:pPr>
              <w:pStyle w:val="TAN"/>
              <w:rPr>
                <w:rFonts w:eastAsia="SimSun"/>
                <w:iCs/>
                <w:szCs w:val="18"/>
              </w:rPr>
            </w:pPr>
            <w:r w:rsidRPr="002D6380">
              <w:rPr>
                <w:rFonts w:eastAsia="SimSun"/>
              </w:rPr>
              <w:t xml:space="preserve">NOTE 2: </w:t>
            </w:r>
            <w:r w:rsidRPr="002D6380">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2D6380">
              <w:rPr>
                <w:rFonts w:eastAsia="SimSun"/>
                <w:b/>
                <w:bCs/>
              </w:rPr>
              <w:t xml:space="preserve"> </w:t>
            </w:r>
            <w:r w:rsidRPr="002D6380">
              <w:rPr>
                <w:rFonts w:eastAsia="SimSun"/>
                <w:szCs w:val="18"/>
              </w:rPr>
              <w:t xml:space="preserve">are configured by higher layer parameter </w:t>
            </w:r>
            <w:r w:rsidRPr="002D6380">
              <w:rPr>
                <w:rFonts w:eastAsia="SimSun"/>
                <w:i/>
                <w:szCs w:val="18"/>
              </w:rPr>
              <w:t>dl-PRS-ResourceRepetitionFactor, dl-PRS-NumSymbols and dl-PRS-CombSizeN</w:t>
            </w:r>
            <w:r w:rsidRPr="002D6380">
              <w:rPr>
                <w:rFonts w:eastAsia="SimSun"/>
                <w:iCs/>
                <w:szCs w:val="18"/>
              </w:rPr>
              <w:t>defined in TS 37.355 [49], respectively.</w:t>
            </w:r>
          </w:p>
          <w:p w14:paraId="5955EF88" w14:textId="77777777" w:rsidR="0065305F" w:rsidRPr="002D6380" w:rsidRDefault="0065305F" w:rsidP="000B7828">
            <w:pPr>
              <w:pStyle w:val="TAN"/>
              <w:rPr>
                <w:rFonts w:eastAsia="SimSun"/>
              </w:rPr>
            </w:pPr>
            <w:r w:rsidRPr="002D6380">
              <w:rPr>
                <w:rFonts w:eastAsia="SimSun"/>
              </w:rPr>
              <w:t>NOTE 3:</w:t>
            </w:r>
            <w:r w:rsidRPr="002D6380">
              <w:rPr>
                <w:rFonts w:eastAsia="SimSun"/>
              </w:rPr>
              <w:tab/>
              <w:t>Io is assumed to have constant EPRE across the bandwidth.</w:t>
            </w:r>
          </w:p>
          <w:p w14:paraId="50D32C37" w14:textId="77777777" w:rsidR="0065305F" w:rsidRPr="002D6380" w:rsidRDefault="0065305F" w:rsidP="000B7828">
            <w:pPr>
              <w:pStyle w:val="TAN"/>
              <w:rPr>
                <w:rFonts w:eastAsia="SimSun"/>
              </w:rPr>
            </w:pPr>
            <w:r w:rsidRPr="002D6380">
              <w:rPr>
                <w:rFonts w:eastAsia="SimSun"/>
              </w:rPr>
              <w:t>NOTE 4:</w:t>
            </w:r>
            <w:r w:rsidRPr="002D6380">
              <w:rPr>
                <w:rFonts w:eastAsia="SimSun"/>
              </w:rPr>
              <w:tab/>
              <w:t>NR operating band groups in FR1 are as defined in clause 3.5.2.</w:t>
            </w:r>
          </w:p>
          <w:p w14:paraId="505424D4" w14:textId="77777777" w:rsidR="0065305F" w:rsidRPr="002D6380" w:rsidRDefault="0065305F" w:rsidP="000B7828">
            <w:pPr>
              <w:pStyle w:val="TAN"/>
              <w:rPr>
                <w:rFonts w:eastAsia="SimSun"/>
              </w:rPr>
            </w:pPr>
            <w:r w:rsidRPr="002D6380">
              <w:rPr>
                <w:rFonts w:eastAsia="SimSun"/>
              </w:rPr>
              <w:t>NOTE 5:</w:t>
            </w:r>
            <w:r w:rsidRPr="002D6380">
              <w:rPr>
                <w:rFonts w:eastAsia="SimSun"/>
              </w:rPr>
              <w:tab/>
              <w:t>Tc is the basic timing unit defined in TS 38.211 [53].</w:t>
            </w:r>
          </w:p>
          <w:p w14:paraId="4715B39B" w14:textId="77777777" w:rsidR="0065305F" w:rsidRPr="002D6380" w:rsidRDefault="0065305F" w:rsidP="000B7828">
            <w:pPr>
              <w:pStyle w:val="TAN"/>
              <w:rPr>
                <w:rFonts w:eastAsia="SimSun"/>
              </w:rPr>
            </w:pPr>
            <w:r w:rsidRPr="002D6380">
              <w:rPr>
                <w:rFonts w:eastAsia="SimSun"/>
              </w:rPr>
              <w:t>NOTE 6:</w:t>
            </w:r>
            <w:r w:rsidRPr="002D6380">
              <w:rPr>
                <w:rFonts w:eastAsia="SimSun"/>
              </w:rPr>
              <w:tab/>
              <w:t>The same bands and the same Io conditions for each band apply for this requirement as for the corresponding requirement with the PRS bandwidth of the smallest RB number for the corresponding SCS.</w:t>
            </w:r>
          </w:p>
          <w:p w14:paraId="26980BF0" w14:textId="77777777" w:rsidR="0065305F" w:rsidRPr="002D6380" w:rsidRDefault="0065305F" w:rsidP="000B7828">
            <w:pPr>
              <w:pStyle w:val="TAN"/>
            </w:pPr>
            <w:r w:rsidRPr="002D6380">
              <w:rPr>
                <w:rFonts w:eastAsia="SimSun"/>
              </w:rPr>
              <w:t>NOTE 7:</w:t>
            </w:r>
            <w:r w:rsidRPr="002D6380">
              <w:rPr>
                <w:rFonts w:eastAsia="SimSun"/>
              </w:rPr>
              <w:tab/>
            </w:r>
            <w:r w:rsidRPr="002D6380">
              <w:t>Void</w:t>
            </w:r>
          </w:p>
        </w:tc>
      </w:tr>
    </w:tbl>
    <w:p w14:paraId="7CD0F3E7" w14:textId="77777777" w:rsidR="0065305F" w:rsidRPr="002D6380" w:rsidRDefault="0065305F" w:rsidP="0065305F">
      <w:pPr>
        <w:rPr>
          <w:lang w:eastAsia="zh-CN"/>
        </w:rPr>
      </w:pPr>
    </w:p>
    <w:p w14:paraId="7729DA2D" w14:textId="77777777" w:rsidR="0065305F" w:rsidRPr="002D6380" w:rsidRDefault="0065305F" w:rsidP="0065305F">
      <w:pPr>
        <w:pStyle w:val="Heading4"/>
        <w:rPr>
          <w:lang w:eastAsia="zh-CN"/>
        </w:rPr>
      </w:pPr>
      <w:r w:rsidRPr="002D6380">
        <w:rPr>
          <w:lang w:eastAsia="zh-CN"/>
        </w:rPr>
        <w:t>14.3.5.</w:t>
      </w:r>
      <w:r w:rsidRPr="002D6380">
        <w:t>4</w:t>
      </w:r>
      <w:r w:rsidRPr="002D6380">
        <w:tab/>
        <w:t>Test description</w:t>
      </w:r>
    </w:p>
    <w:p w14:paraId="1BA3FAE5" w14:textId="77777777" w:rsidR="0065305F" w:rsidRPr="002D6380" w:rsidRDefault="0065305F" w:rsidP="0065305F">
      <w:pPr>
        <w:pStyle w:val="Heading5"/>
      </w:pPr>
      <w:r w:rsidRPr="002D6380">
        <w:rPr>
          <w:lang w:eastAsia="zh-CN"/>
        </w:rPr>
        <w:t>14.3.5.4.1</w:t>
      </w:r>
      <w:r w:rsidRPr="002D6380">
        <w:tab/>
        <w:t>Initial conditions</w:t>
      </w:r>
    </w:p>
    <w:p w14:paraId="7CDCD11E" w14:textId="77777777" w:rsidR="0065305F" w:rsidRPr="002D6380" w:rsidRDefault="0065305F" w:rsidP="0065305F">
      <w:r w:rsidRPr="002D6380">
        <w:t>The supported test configuration i</w:t>
      </w:r>
      <w:r w:rsidRPr="002D6380">
        <w:rPr>
          <w:lang w:eastAsia="zh-CN"/>
        </w:rPr>
        <w:t>s</w:t>
      </w:r>
      <w:r w:rsidRPr="002D6380">
        <w:t xml:space="preserve"> listed in Table 14.3.5.4-1.</w:t>
      </w:r>
    </w:p>
    <w:p w14:paraId="3E4F795D" w14:textId="77777777" w:rsidR="0065305F" w:rsidRPr="002D6380" w:rsidRDefault="0065305F" w:rsidP="0065305F">
      <w:pPr>
        <w:pStyle w:val="TH"/>
      </w:pPr>
      <w:r w:rsidRPr="002D6380">
        <w:lastRenderedPageBreak/>
        <w:t xml:space="preserve">Table </w:t>
      </w:r>
      <w:r w:rsidRPr="002D6380">
        <w:rPr>
          <w:lang w:eastAsia="zh-CN"/>
        </w:rPr>
        <w:t>14.3.5.</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305F" w:rsidRPr="002D6380" w14:paraId="33601C00"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9EFBC3B" w14:textId="77777777" w:rsidR="0065305F" w:rsidRPr="002D6380" w:rsidRDefault="0065305F" w:rsidP="000B7828">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4D14D5EF" w14:textId="77777777" w:rsidR="0065305F" w:rsidRPr="002D6380" w:rsidRDefault="0065305F" w:rsidP="000B7828">
            <w:pPr>
              <w:pStyle w:val="TAH"/>
            </w:pPr>
            <w:r w:rsidRPr="002D6380">
              <w:t>Description</w:t>
            </w:r>
          </w:p>
        </w:tc>
      </w:tr>
      <w:tr w:rsidR="0065305F" w:rsidRPr="002D6380" w14:paraId="44449220"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91EEE3E" w14:textId="77777777" w:rsidR="0065305F" w:rsidRPr="002D6380" w:rsidRDefault="0065305F" w:rsidP="000B7828">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02A66385" w14:textId="77777777" w:rsidR="0065305F" w:rsidRPr="002D6380" w:rsidRDefault="0065305F" w:rsidP="000B7828">
            <w:pPr>
              <w:pStyle w:val="TAL"/>
            </w:pPr>
            <w:r w:rsidRPr="002D6380">
              <w:t>15 kHz SSB SCS, 20 MHz bandwidth, FDD duplex mode</w:t>
            </w:r>
          </w:p>
        </w:tc>
      </w:tr>
      <w:tr w:rsidR="0065305F" w:rsidRPr="002D6380" w14:paraId="141E65D2"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5A6A0EF" w14:textId="77777777" w:rsidR="0065305F" w:rsidRPr="002D6380" w:rsidRDefault="0065305F" w:rsidP="000B7828">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3478A9FF" w14:textId="77777777" w:rsidR="0065305F" w:rsidRPr="002D6380" w:rsidRDefault="0065305F" w:rsidP="000B7828">
            <w:pPr>
              <w:pStyle w:val="TAL"/>
            </w:pPr>
            <w:r w:rsidRPr="002D6380">
              <w:t>15 kHz SSB SCS, 20 MHz bandwidth, TDD duplex mode</w:t>
            </w:r>
          </w:p>
        </w:tc>
      </w:tr>
      <w:tr w:rsidR="0065305F" w:rsidRPr="002D6380" w14:paraId="60CD5C9A"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D34D605" w14:textId="77777777" w:rsidR="0065305F" w:rsidRPr="002D6380" w:rsidRDefault="0065305F" w:rsidP="000B7828">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1F036884" w14:textId="77777777" w:rsidR="0065305F" w:rsidRPr="002D6380" w:rsidRDefault="0065305F" w:rsidP="000B7828">
            <w:pPr>
              <w:pStyle w:val="TAL"/>
            </w:pPr>
            <w:r w:rsidRPr="002D6380">
              <w:t>30 kHz SSB SCS, 50 MHz bandwidth, TDD duplex mode</w:t>
            </w:r>
          </w:p>
        </w:tc>
      </w:tr>
      <w:tr w:rsidR="0065305F" w:rsidRPr="002D6380" w14:paraId="1343AF82"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4166792E" w14:textId="77777777" w:rsidR="0065305F" w:rsidRPr="002D6380" w:rsidRDefault="0065305F" w:rsidP="000B7828">
            <w:pPr>
              <w:pStyle w:val="TAN"/>
            </w:pPr>
            <w:r w:rsidRPr="002D6380">
              <w:t>Note:</w:t>
            </w:r>
            <w:r w:rsidRPr="002D6380">
              <w:tab/>
              <w:t>The UE is only required to be tested in one of the supported test configurations.</w:t>
            </w:r>
          </w:p>
        </w:tc>
      </w:tr>
    </w:tbl>
    <w:p w14:paraId="26B0C0E1" w14:textId="77777777" w:rsidR="0065305F" w:rsidRPr="002D6380" w:rsidRDefault="0065305F" w:rsidP="0065305F">
      <w:pPr>
        <w:rPr>
          <w:lang w:eastAsia="zh-CN"/>
        </w:rPr>
      </w:pPr>
    </w:p>
    <w:p w14:paraId="65E4497C" w14:textId="77777777" w:rsidR="0065305F" w:rsidRPr="002D6380" w:rsidRDefault="0065305F" w:rsidP="0065305F">
      <w:pPr>
        <w:rPr>
          <w:lang w:eastAsia="zh-CN"/>
        </w:rPr>
      </w:pPr>
      <w:r w:rsidRPr="002D6380">
        <w:rPr>
          <w:lang w:eastAsia="zh-CN"/>
        </w:rPr>
        <w:t xml:space="preserve">Test Environment: Normal, </w:t>
      </w:r>
      <w:r w:rsidRPr="002D6380">
        <w:t>as defined in TS 38.508-1 [45] clause 4.1.</w:t>
      </w:r>
    </w:p>
    <w:p w14:paraId="01E3FA69" w14:textId="77777777" w:rsidR="0065305F" w:rsidRPr="002D6380" w:rsidRDefault="0065305F" w:rsidP="0065305F">
      <w:pPr>
        <w:rPr>
          <w:lang w:eastAsia="zh-CN"/>
        </w:rPr>
      </w:pPr>
      <w:r w:rsidRPr="002D6380">
        <w:rPr>
          <w:lang w:eastAsia="zh-CN"/>
        </w:rPr>
        <w:t>Frequencies to be tested:</w:t>
      </w:r>
      <w:r w:rsidRPr="002D6380">
        <w:t xml:space="preserve"> Mid-Range, as defined in TS 38.508-1 [45] clause 4.3.1.</w:t>
      </w:r>
    </w:p>
    <w:p w14:paraId="220A31E3" w14:textId="77777777" w:rsidR="0065305F" w:rsidRPr="002D6380" w:rsidRDefault="0065305F" w:rsidP="0065305F">
      <w:r w:rsidRPr="002D6380">
        <w:t xml:space="preserve">Channel bandwidth to be tested: </w:t>
      </w:r>
      <w:r w:rsidRPr="002D6380">
        <w:rPr>
          <w:lang w:eastAsia="zh-CN"/>
        </w:rPr>
        <w:t xml:space="preserve">are specified in </w:t>
      </w:r>
      <w:r w:rsidRPr="002D6380">
        <w:t xml:space="preserve">Table </w:t>
      </w:r>
      <w:r w:rsidRPr="002D6380">
        <w:rPr>
          <w:lang w:eastAsia="zh-CN"/>
        </w:rPr>
        <w:t>14.3.5.</w:t>
      </w:r>
      <w:r w:rsidRPr="002D6380">
        <w:t>4-1.</w:t>
      </w:r>
    </w:p>
    <w:p w14:paraId="7C289D97" w14:textId="77777777" w:rsidR="0065305F" w:rsidRPr="002D6380" w:rsidRDefault="0065305F" w:rsidP="0065305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w:t>
      </w:r>
    </w:p>
    <w:p w14:paraId="3D32AFAE" w14:textId="77777777" w:rsidR="0065305F" w:rsidRPr="002D6380" w:rsidRDefault="0065305F" w:rsidP="0065305F">
      <w:pPr>
        <w:pStyle w:val="B10"/>
      </w:pPr>
      <w:r w:rsidRPr="002D6380">
        <w:t>2.</w:t>
      </w:r>
      <w:r w:rsidRPr="002D6380">
        <w:tab/>
        <w:t xml:space="preserve">The general test parameter settings are set up according to Table </w:t>
      </w:r>
      <w:r w:rsidRPr="002D6380">
        <w:rPr>
          <w:lang w:eastAsia="zh-CN"/>
        </w:rPr>
        <w:t>14.3.5.5</w:t>
      </w:r>
      <w:r w:rsidRPr="002D6380">
        <w:t>-</w:t>
      </w:r>
      <w:r w:rsidRPr="002D6380">
        <w:rPr>
          <w:lang w:eastAsia="zh-CN"/>
        </w:rPr>
        <w:t>1</w:t>
      </w:r>
      <w:r w:rsidRPr="002D6380">
        <w:t>.</w:t>
      </w:r>
    </w:p>
    <w:p w14:paraId="5C8A6992" w14:textId="77777777" w:rsidR="0065305F" w:rsidRPr="002D6380" w:rsidRDefault="0065305F" w:rsidP="0065305F">
      <w:pPr>
        <w:pStyle w:val="B10"/>
        <w:rPr>
          <w:lang w:eastAsia="zh-CN"/>
        </w:rPr>
      </w:pPr>
      <w:r w:rsidRPr="002D6380">
        <w:t>3.</w:t>
      </w:r>
      <w:r w:rsidRPr="002D6380">
        <w:tab/>
        <w:t>Propagation conditions are set according to clause 4.</w:t>
      </w:r>
      <w:r w:rsidRPr="002D6380">
        <w:rPr>
          <w:lang w:eastAsia="zh-CN"/>
        </w:rPr>
        <w:t>15</w:t>
      </w:r>
      <w:r w:rsidRPr="002D6380">
        <w:t>.2.</w:t>
      </w:r>
    </w:p>
    <w:p w14:paraId="4500EB31" w14:textId="77777777" w:rsidR="0065305F" w:rsidRPr="002D6380" w:rsidRDefault="0065305F" w:rsidP="0065305F">
      <w:pPr>
        <w:pStyle w:val="B10"/>
      </w:pPr>
      <w:r w:rsidRPr="002D6380">
        <w:t>4.</w:t>
      </w:r>
      <w:r w:rsidRPr="002D6380">
        <w:tab/>
        <w:t xml:space="preserve">Message contents are defined in clause </w:t>
      </w:r>
      <w:r w:rsidRPr="002D6380">
        <w:rPr>
          <w:lang w:eastAsia="zh-CN"/>
        </w:rPr>
        <w:t>14.3.5.4.3</w:t>
      </w:r>
      <w:r w:rsidRPr="002D6380">
        <w:t>.</w:t>
      </w:r>
    </w:p>
    <w:p w14:paraId="4F4B98E2" w14:textId="77777777" w:rsidR="0065305F" w:rsidRPr="002D6380" w:rsidRDefault="0065305F" w:rsidP="0065305F">
      <w:pPr>
        <w:pStyle w:val="B10"/>
        <w:rPr>
          <w:lang w:eastAsia="zh-CN"/>
        </w:rPr>
      </w:pPr>
      <w:r w:rsidRPr="002D6380">
        <w:t>5.</w:t>
      </w:r>
      <w:r w:rsidRPr="002D6380">
        <w:tab/>
      </w:r>
      <w:r w:rsidRPr="002D6380">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r w:rsidRPr="002D6380">
        <w:t xml:space="preserve"> for the test.</w:t>
      </w:r>
    </w:p>
    <w:p w14:paraId="2234E707" w14:textId="77777777" w:rsidR="0065305F" w:rsidRPr="002D6380" w:rsidRDefault="0065305F" w:rsidP="0065305F">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628FB19C" w14:textId="77777777" w:rsidR="0065305F" w:rsidRPr="002D6380" w:rsidRDefault="0065305F" w:rsidP="0065305F">
      <w:pPr>
        <w:pStyle w:val="Heading5"/>
      </w:pPr>
      <w:r w:rsidRPr="002D6380">
        <w:rPr>
          <w:lang w:eastAsia="zh-CN"/>
        </w:rPr>
        <w:t>14.3.5.4.2</w:t>
      </w:r>
      <w:r w:rsidRPr="002D6380">
        <w:tab/>
        <w:t>Test procedure</w:t>
      </w:r>
    </w:p>
    <w:p w14:paraId="3D9DA51C" w14:textId="77777777" w:rsidR="0065305F" w:rsidRPr="002D6380" w:rsidRDefault="0065305F" w:rsidP="0065305F">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14.3.5</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63D3EB2D" w14:textId="77777777" w:rsidR="0065305F" w:rsidRPr="002D6380" w:rsidRDefault="0065305F" w:rsidP="0065305F">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53F20C8A" w14:textId="77777777" w:rsidR="0065305F" w:rsidRPr="002D6380" w:rsidRDefault="0065305F" w:rsidP="0065305F">
      <w:pPr>
        <w:pStyle w:val="B10"/>
        <w:numPr>
          <w:ilvl w:val="0"/>
          <w:numId w:val="33"/>
        </w:numPr>
      </w:pPr>
      <w:r w:rsidRPr="002D6380">
        <w:t xml:space="preserve">Ensure the UE is in State RRC_CONNECTED with generic procedure parameters Connectivity NR, Connected without release On, according to TS 38.508-1 [45] clause 4.5. </w:t>
      </w:r>
    </w:p>
    <w:p w14:paraId="07D7F941" w14:textId="77777777" w:rsidR="0065305F" w:rsidRPr="002D6380" w:rsidRDefault="0065305F" w:rsidP="0065305F">
      <w:pPr>
        <w:pStyle w:val="B10"/>
      </w:pPr>
      <w:r w:rsidRPr="002D6380">
        <w:t>2.</w:t>
      </w:r>
      <w:r w:rsidRPr="002D6380">
        <w:tab/>
        <w:t>The SS shall send a RESET UE POSITIONING STORED INFORMATION message.</w:t>
      </w:r>
    </w:p>
    <w:p w14:paraId="0381F468" w14:textId="77777777" w:rsidR="0065305F" w:rsidRPr="002D6380" w:rsidRDefault="0065305F" w:rsidP="0065305F">
      <w:pPr>
        <w:pStyle w:val="B10"/>
      </w:pPr>
      <w:r w:rsidRPr="002D6380">
        <w:t>3.</w:t>
      </w:r>
      <w:r w:rsidRPr="002D6380">
        <w:tab/>
        <w:t xml:space="preserve">Set the parameters according to Table </w:t>
      </w:r>
      <w:r w:rsidRPr="002D6380">
        <w:rPr>
          <w:lang w:eastAsia="zh-CN"/>
        </w:rPr>
        <w:t>14.3.5.</w:t>
      </w:r>
      <w:r w:rsidRPr="002D6380">
        <w:t>5-</w:t>
      </w:r>
      <w:r w:rsidRPr="002D6380">
        <w:rPr>
          <w:lang w:eastAsia="zh-CN"/>
        </w:rPr>
        <w:t>1</w:t>
      </w:r>
      <w:r w:rsidRPr="002D6380">
        <w:t>. Propagation conditions are set according to clause 4.</w:t>
      </w:r>
      <w:r w:rsidRPr="002D6380">
        <w:rPr>
          <w:lang w:eastAsia="zh-CN"/>
        </w:rPr>
        <w:t>15.2</w:t>
      </w:r>
      <w:r w:rsidRPr="002D6380">
        <w:t>.</w:t>
      </w:r>
    </w:p>
    <w:p w14:paraId="2B89D954" w14:textId="77777777" w:rsidR="0065305F" w:rsidRPr="002D6380" w:rsidRDefault="0065305F" w:rsidP="0065305F">
      <w:pPr>
        <w:pStyle w:val="B10"/>
      </w:pPr>
      <w:r w:rsidRPr="002D6380">
        <w:rPr>
          <w:lang w:eastAsia="zh-CN"/>
        </w:rPr>
        <w:t>4</w:t>
      </w:r>
      <w:r w:rsidRPr="002D6380">
        <w:t>.</w:t>
      </w:r>
      <w:r w:rsidRPr="002D6380">
        <w:tab/>
        <w:t>The SS shall transmit an LPP REQUEST CAPABILITIES message.</w:t>
      </w:r>
    </w:p>
    <w:p w14:paraId="6263310C" w14:textId="77777777" w:rsidR="0065305F" w:rsidRPr="002D6380" w:rsidRDefault="0065305F" w:rsidP="0065305F">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125D88C8" w14:textId="77777777" w:rsidR="0065305F" w:rsidRPr="002D6380" w:rsidRDefault="0065305F" w:rsidP="0065305F">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295517F4" w14:textId="77777777" w:rsidR="0065305F" w:rsidRPr="002D6380" w:rsidRDefault="0065305F" w:rsidP="0065305F">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4084C76E" w14:textId="77777777" w:rsidR="0065305F" w:rsidRPr="002D6380" w:rsidRDefault="0065305F" w:rsidP="0065305F">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40E38DFE" w14:textId="77777777" w:rsidR="0065305F" w:rsidRPr="002D6380" w:rsidRDefault="0065305F" w:rsidP="0065305F">
      <w:pPr>
        <w:pStyle w:val="B10"/>
        <w:rPr>
          <w:lang w:eastAsia="zh-CN"/>
        </w:rPr>
      </w:pPr>
      <w:r w:rsidRPr="002D6380">
        <w:rPr>
          <w:lang w:eastAsia="zh-CN"/>
        </w:rPr>
        <w:lastRenderedPageBreak/>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74CB2A9A" w14:textId="77777777" w:rsidR="0065305F" w:rsidRPr="002D6380" w:rsidRDefault="0065305F" w:rsidP="0065305F">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14.3.5.5-2</w:t>
      </w:r>
      <w:r w:rsidRPr="002D6380">
        <w:t xml:space="preserve">. </w:t>
      </w:r>
    </w:p>
    <w:p w14:paraId="312E5447" w14:textId="77777777" w:rsidR="0065305F" w:rsidRPr="002D6380" w:rsidRDefault="0065305F" w:rsidP="0065305F">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0</w:t>
      </w:r>
      <w:r w:rsidRPr="002D6380">
        <w:t xml:space="preserve"> in Table </w:t>
      </w:r>
      <w:r w:rsidRPr="002D6380">
        <w:rPr>
          <w:lang w:eastAsia="zh-CN"/>
        </w:rPr>
        <w:t>14.3.5.</w:t>
      </w:r>
      <w:r w:rsidRPr="002D6380">
        <w:t>4-1 until the confidence level according to Annex D is achieved.</w:t>
      </w:r>
    </w:p>
    <w:p w14:paraId="5963E4DC" w14:textId="77777777" w:rsidR="0065305F" w:rsidRPr="002D6380" w:rsidRDefault="0065305F" w:rsidP="0065305F">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14.3.5.5</w:t>
      </w:r>
      <w:r w:rsidRPr="002D6380">
        <w:t>-1 as appropriate.</w:t>
      </w:r>
    </w:p>
    <w:p w14:paraId="684FA72F" w14:textId="77777777" w:rsidR="0065305F" w:rsidRPr="002D6380" w:rsidRDefault="0065305F" w:rsidP="0065305F">
      <w:pPr>
        <w:pStyle w:val="B10"/>
        <w:rPr>
          <w:lang w:eastAsia="zh-CN"/>
        </w:rPr>
      </w:pPr>
      <w:r w:rsidRPr="002D6380">
        <w:t>If all (applicable) sub-tests pass, the whole test passes. If one (applicable) sub-test fails, the whole test fails.</w:t>
      </w:r>
    </w:p>
    <w:p w14:paraId="52CD990E" w14:textId="77777777" w:rsidR="0065305F" w:rsidRPr="002D6380" w:rsidRDefault="0065305F" w:rsidP="0065305F">
      <w:pPr>
        <w:pStyle w:val="Heading5"/>
      </w:pPr>
      <w:r w:rsidRPr="002D6380">
        <w:rPr>
          <w:lang w:eastAsia="zh-CN"/>
        </w:rPr>
        <w:t>14.3.5.4.3</w:t>
      </w:r>
      <w:r w:rsidRPr="002D6380">
        <w:tab/>
        <w:t>Message contents</w:t>
      </w:r>
    </w:p>
    <w:p w14:paraId="347585E7" w14:textId="77777777" w:rsidR="0065305F" w:rsidRPr="002D6380" w:rsidRDefault="0065305F" w:rsidP="0065305F">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5305F" w:rsidRPr="002D6380" w14:paraId="34DC13E9" w14:textId="77777777" w:rsidTr="000B7828">
        <w:trPr>
          <w:cantSplit/>
          <w:jc w:val="center"/>
        </w:trPr>
        <w:tc>
          <w:tcPr>
            <w:tcW w:w="9436" w:type="dxa"/>
            <w:gridSpan w:val="4"/>
          </w:tcPr>
          <w:p w14:paraId="1B9EC444" w14:textId="77777777" w:rsidR="0065305F" w:rsidRPr="002D6380" w:rsidRDefault="0065305F"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65305F" w:rsidRPr="002D6380" w14:paraId="6D5F39EC" w14:textId="77777777" w:rsidTr="000B7828">
        <w:trPr>
          <w:jc w:val="center"/>
        </w:trPr>
        <w:tc>
          <w:tcPr>
            <w:tcW w:w="4482" w:type="dxa"/>
          </w:tcPr>
          <w:p w14:paraId="79F495C0" w14:textId="77777777" w:rsidR="0065305F" w:rsidRPr="002D6380" w:rsidRDefault="0065305F" w:rsidP="000B7828">
            <w:pPr>
              <w:pStyle w:val="TAH"/>
            </w:pPr>
            <w:r w:rsidRPr="002D6380">
              <w:t>Information Element</w:t>
            </w:r>
          </w:p>
        </w:tc>
        <w:tc>
          <w:tcPr>
            <w:tcW w:w="2250" w:type="dxa"/>
          </w:tcPr>
          <w:p w14:paraId="3721EB39" w14:textId="77777777" w:rsidR="0065305F" w:rsidRPr="002D6380" w:rsidRDefault="0065305F" w:rsidP="000B7828">
            <w:pPr>
              <w:pStyle w:val="TAH"/>
            </w:pPr>
            <w:r w:rsidRPr="002D6380">
              <w:t>Value/remark</w:t>
            </w:r>
          </w:p>
        </w:tc>
        <w:tc>
          <w:tcPr>
            <w:tcW w:w="1710" w:type="dxa"/>
          </w:tcPr>
          <w:p w14:paraId="2B49C8F1" w14:textId="77777777" w:rsidR="0065305F" w:rsidRPr="002D6380" w:rsidRDefault="0065305F" w:rsidP="000B7828">
            <w:pPr>
              <w:pStyle w:val="TAH"/>
            </w:pPr>
            <w:r w:rsidRPr="002D6380">
              <w:t>Comment</w:t>
            </w:r>
          </w:p>
        </w:tc>
        <w:tc>
          <w:tcPr>
            <w:tcW w:w="994" w:type="dxa"/>
          </w:tcPr>
          <w:p w14:paraId="48AE9A38" w14:textId="77777777" w:rsidR="0065305F" w:rsidRPr="002D6380" w:rsidRDefault="0065305F" w:rsidP="000B7828">
            <w:pPr>
              <w:pStyle w:val="TAH"/>
            </w:pPr>
            <w:r w:rsidRPr="002D6380">
              <w:t>Condition</w:t>
            </w:r>
          </w:p>
        </w:tc>
      </w:tr>
      <w:tr w:rsidR="0065305F" w:rsidRPr="002D6380" w14:paraId="67047864" w14:textId="77777777" w:rsidTr="000B7828">
        <w:trPr>
          <w:jc w:val="center"/>
        </w:trPr>
        <w:tc>
          <w:tcPr>
            <w:tcW w:w="4482" w:type="dxa"/>
          </w:tcPr>
          <w:p w14:paraId="793DFBEE" w14:textId="77777777" w:rsidR="0065305F" w:rsidRPr="002D6380" w:rsidRDefault="0065305F" w:rsidP="000B7828">
            <w:pPr>
              <w:pStyle w:val="TAL"/>
            </w:pPr>
            <w:r w:rsidRPr="002D6380">
              <w:t>UE Positioning Technology</w:t>
            </w:r>
          </w:p>
        </w:tc>
        <w:tc>
          <w:tcPr>
            <w:tcW w:w="2250" w:type="dxa"/>
          </w:tcPr>
          <w:p w14:paraId="59F6DA90" w14:textId="77777777" w:rsidR="0065305F" w:rsidRPr="002D6380" w:rsidRDefault="0065305F" w:rsidP="000B7828">
            <w:pPr>
              <w:pStyle w:val="TAL"/>
            </w:pPr>
            <w:r w:rsidRPr="002D6380">
              <w:t xml:space="preserve">0 0 0 0 0 1 </w:t>
            </w:r>
            <w:r w:rsidRPr="002D6380">
              <w:rPr>
                <w:lang w:eastAsia="zh-CN"/>
              </w:rPr>
              <w:t>1</w:t>
            </w:r>
            <w:r w:rsidRPr="002D6380">
              <w:t xml:space="preserve"> 1</w:t>
            </w:r>
          </w:p>
        </w:tc>
        <w:tc>
          <w:tcPr>
            <w:tcW w:w="1710" w:type="dxa"/>
          </w:tcPr>
          <w:p w14:paraId="6E2B9EF3" w14:textId="77777777" w:rsidR="0065305F" w:rsidRPr="002D6380" w:rsidRDefault="0065305F" w:rsidP="000B7828">
            <w:pPr>
              <w:pStyle w:val="TAL"/>
            </w:pPr>
            <w:r w:rsidRPr="002D6380">
              <w:rPr>
                <w:lang w:eastAsia="zh-CN"/>
              </w:rPr>
              <w:t>DL-TDOA</w:t>
            </w:r>
          </w:p>
        </w:tc>
        <w:tc>
          <w:tcPr>
            <w:tcW w:w="994" w:type="dxa"/>
          </w:tcPr>
          <w:p w14:paraId="1A7DCBE9" w14:textId="77777777" w:rsidR="0065305F" w:rsidRPr="002D6380" w:rsidRDefault="0065305F" w:rsidP="000B7828">
            <w:pPr>
              <w:pStyle w:val="TAL"/>
            </w:pPr>
          </w:p>
        </w:tc>
      </w:tr>
    </w:tbl>
    <w:p w14:paraId="318B90DC" w14:textId="77777777" w:rsidR="0065305F" w:rsidRPr="002D6380" w:rsidRDefault="0065305F" w:rsidP="0065305F">
      <w:pPr>
        <w:rPr>
          <w:lang w:eastAsia="zh-CN"/>
        </w:rPr>
      </w:pPr>
    </w:p>
    <w:p w14:paraId="52411D6A" w14:textId="77777777" w:rsidR="0065305F" w:rsidRPr="002D6380" w:rsidRDefault="0065305F" w:rsidP="0065305F">
      <w:pPr>
        <w:pStyle w:val="TH"/>
      </w:pPr>
      <w:r w:rsidRPr="002D6380">
        <w:t xml:space="preserve">Table </w:t>
      </w:r>
      <w:r w:rsidRPr="002D6380">
        <w:rPr>
          <w:lang w:eastAsia="zh-CN"/>
        </w:rPr>
        <w:t>14.3.5.4.3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5305F" w:rsidRPr="002D6380" w14:paraId="0C4210A7"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7124F04" w14:textId="77777777" w:rsidR="0065305F" w:rsidRPr="002D6380" w:rsidRDefault="0065305F" w:rsidP="000B7828">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46E0853" w14:textId="77777777" w:rsidR="0065305F" w:rsidRPr="002D6380" w:rsidRDefault="0065305F" w:rsidP="000B7828">
            <w:pPr>
              <w:pStyle w:val="TAH"/>
            </w:pPr>
            <w:r w:rsidRPr="002D6380">
              <w:t>Value/remark</w:t>
            </w:r>
          </w:p>
        </w:tc>
      </w:tr>
      <w:tr w:rsidR="0065305F" w:rsidRPr="002D6380" w14:paraId="2B393B55"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5D85887E" w14:textId="77777777" w:rsidR="0065305F" w:rsidRPr="002D6380" w:rsidRDefault="0065305F" w:rsidP="000B7828">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6D241F5" w14:textId="77777777" w:rsidR="0065305F" w:rsidRPr="002D6380" w:rsidRDefault="0065305F" w:rsidP="000B7828">
            <w:pPr>
              <w:pStyle w:val="TAL"/>
            </w:pPr>
            <w:r w:rsidRPr="002D6380">
              <w:t>TRUE</w:t>
            </w:r>
          </w:p>
        </w:tc>
      </w:tr>
    </w:tbl>
    <w:p w14:paraId="4DA5F1DD" w14:textId="77777777" w:rsidR="0065305F" w:rsidRPr="002D6380" w:rsidRDefault="0065305F" w:rsidP="0065305F">
      <w:pPr>
        <w:rPr>
          <w:lang w:eastAsia="zh-CN"/>
        </w:rPr>
      </w:pPr>
    </w:p>
    <w:p w14:paraId="723C77C9" w14:textId="77777777" w:rsidR="0065305F" w:rsidRPr="002D6380" w:rsidRDefault="0065305F" w:rsidP="0065305F">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14.3.5.4.3-3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7B8C1275"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4CC4552" w14:textId="77777777" w:rsidR="0065305F" w:rsidRPr="002D6380" w:rsidRDefault="0065305F" w:rsidP="000B7828">
            <w:pPr>
              <w:pStyle w:val="TAL"/>
              <w:rPr>
                <w:lang w:eastAsia="zh-CN"/>
              </w:rPr>
            </w:pPr>
            <w:r w:rsidRPr="002D6380">
              <w:rPr>
                <w:rFonts w:eastAsia="MS Mincho"/>
              </w:rPr>
              <w:lastRenderedPageBreak/>
              <w:t>Derivation Path: TS 37.355 [49] clause 6.</w:t>
            </w:r>
            <w:r w:rsidRPr="002D6380">
              <w:rPr>
                <w:lang w:eastAsia="zh-CN"/>
              </w:rPr>
              <w:t>2</w:t>
            </w:r>
          </w:p>
        </w:tc>
      </w:tr>
      <w:tr w:rsidR="0065305F" w:rsidRPr="002D6380" w14:paraId="6BAE5D1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D1122"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771E4A"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D1EE06"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A540A8"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564144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76447"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70EAE9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4BC20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02A3C" w14:textId="77777777" w:rsidR="0065305F" w:rsidRPr="002D6380" w:rsidRDefault="0065305F" w:rsidP="000B7828">
            <w:pPr>
              <w:pStyle w:val="TAL"/>
              <w:rPr>
                <w:rFonts w:eastAsia="MS Mincho"/>
              </w:rPr>
            </w:pPr>
          </w:p>
        </w:tc>
      </w:tr>
      <w:tr w:rsidR="0065305F" w:rsidRPr="002D6380" w14:paraId="04BE11C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BE945"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B30AFC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D3D8C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03DC1" w14:textId="77777777" w:rsidR="0065305F" w:rsidRPr="002D6380" w:rsidRDefault="0065305F" w:rsidP="000B7828">
            <w:pPr>
              <w:pStyle w:val="TAL"/>
              <w:rPr>
                <w:rFonts w:eastAsia="MS Mincho"/>
              </w:rPr>
            </w:pPr>
          </w:p>
        </w:tc>
      </w:tr>
      <w:tr w:rsidR="0065305F" w:rsidRPr="002D6380" w14:paraId="1C44E4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D7C2E"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251A59D"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14B34A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FC27C" w14:textId="77777777" w:rsidR="0065305F" w:rsidRPr="002D6380" w:rsidRDefault="0065305F" w:rsidP="000B7828">
            <w:pPr>
              <w:pStyle w:val="TAL"/>
              <w:rPr>
                <w:rFonts w:eastAsia="MS Mincho"/>
              </w:rPr>
            </w:pPr>
          </w:p>
        </w:tc>
      </w:tr>
      <w:tr w:rsidR="0065305F" w:rsidRPr="002D6380" w14:paraId="198094C6"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19FAA5E6"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FBB2CAA" w14:textId="77777777" w:rsidR="0065305F" w:rsidRPr="002D6380" w:rsidRDefault="0065305F" w:rsidP="000B7828">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AAD53DF"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774AE2" w14:textId="77777777" w:rsidR="0065305F" w:rsidRPr="002D6380" w:rsidRDefault="0065305F" w:rsidP="000B7828">
            <w:pPr>
              <w:pStyle w:val="TAL"/>
              <w:rPr>
                <w:rFonts w:eastAsia="MS Mincho"/>
              </w:rPr>
            </w:pPr>
          </w:p>
        </w:tc>
      </w:tr>
      <w:tr w:rsidR="0065305F" w:rsidRPr="002D6380" w14:paraId="39B56C9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82D25"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48CDA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05E75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7E6FE" w14:textId="77777777" w:rsidR="0065305F" w:rsidRPr="002D6380" w:rsidRDefault="0065305F" w:rsidP="000B7828">
            <w:pPr>
              <w:pStyle w:val="TAL"/>
              <w:rPr>
                <w:rFonts w:eastAsia="MS Mincho"/>
              </w:rPr>
            </w:pPr>
          </w:p>
        </w:tc>
      </w:tr>
      <w:tr w:rsidR="0065305F" w:rsidRPr="002D6380" w14:paraId="03D41C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31621"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744917A"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C8DFCF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D8857" w14:textId="77777777" w:rsidR="0065305F" w:rsidRPr="002D6380" w:rsidRDefault="0065305F" w:rsidP="000B7828">
            <w:pPr>
              <w:pStyle w:val="TAL"/>
              <w:rPr>
                <w:rFonts w:eastAsia="MS Mincho"/>
              </w:rPr>
            </w:pPr>
          </w:p>
        </w:tc>
      </w:tr>
      <w:tr w:rsidR="0065305F" w:rsidRPr="002D6380" w14:paraId="13E0867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4D72C"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0CF99F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155D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0826" w14:textId="77777777" w:rsidR="0065305F" w:rsidRPr="002D6380" w:rsidRDefault="0065305F" w:rsidP="000B7828">
            <w:pPr>
              <w:pStyle w:val="TAL"/>
              <w:rPr>
                <w:rFonts w:eastAsia="MS Mincho"/>
              </w:rPr>
            </w:pPr>
          </w:p>
        </w:tc>
      </w:tr>
      <w:tr w:rsidR="0065305F" w:rsidRPr="002D6380" w14:paraId="147DCA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92D227"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694FCF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A08B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D4505" w14:textId="77777777" w:rsidR="0065305F" w:rsidRPr="002D6380" w:rsidRDefault="0065305F" w:rsidP="000B7828">
            <w:pPr>
              <w:pStyle w:val="TAL"/>
              <w:rPr>
                <w:rFonts w:eastAsia="MS Mincho"/>
              </w:rPr>
            </w:pPr>
          </w:p>
        </w:tc>
      </w:tr>
      <w:tr w:rsidR="0065305F" w:rsidRPr="002D6380" w14:paraId="1DC89D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5CA21"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6E820A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39067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93F92" w14:textId="77777777" w:rsidR="0065305F" w:rsidRPr="002D6380" w:rsidRDefault="0065305F" w:rsidP="000B7828">
            <w:pPr>
              <w:pStyle w:val="TAL"/>
              <w:rPr>
                <w:rFonts w:eastAsia="MS Mincho"/>
              </w:rPr>
            </w:pPr>
          </w:p>
        </w:tc>
      </w:tr>
      <w:tr w:rsidR="0065305F" w:rsidRPr="002D6380" w14:paraId="17907A5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DF3D5"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7C012B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BA6C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97955" w14:textId="77777777" w:rsidR="0065305F" w:rsidRPr="002D6380" w:rsidRDefault="0065305F" w:rsidP="000B7828">
            <w:pPr>
              <w:pStyle w:val="TAL"/>
              <w:rPr>
                <w:rFonts w:eastAsia="MS Mincho"/>
              </w:rPr>
            </w:pPr>
          </w:p>
        </w:tc>
      </w:tr>
      <w:tr w:rsidR="0065305F" w:rsidRPr="002D6380" w14:paraId="672BCC0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20186" w14:textId="77777777" w:rsidR="0065305F" w:rsidRPr="002D6380" w:rsidRDefault="0065305F" w:rsidP="000B7828">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3F121B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A7072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A3A50" w14:textId="77777777" w:rsidR="0065305F" w:rsidRPr="002D6380" w:rsidRDefault="0065305F" w:rsidP="000B7828">
            <w:pPr>
              <w:pStyle w:val="TAL"/>
              <w:rPr>
                <w:rFonts w:eastAsia="MS Mincho"/>
              </w:rPr>
            </w:pPr>
          </w:p>
        </w:tc>
      </w:tr>
      <w:tr w:rsidR="0065305F" w:rsidRPr="002D6380" w14:paraId="324398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00962"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B4B55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DA20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E7F39" w14:textId="77777777" w:rsidR="0065305F" w:rsidRPr="002D6380" w:rsidRDefault="0065305F" w:rsidP="000B7828">
            <w:pPr>
              <w:pStyle w:val="TAL"/>
              <w:rPr>
                <w:rFonts w:eastAsia="MS Mincho"/>
              </w:rPr>
            </w:pPr>
          </w:p>
        </w:tc>
      </w:tr>
      <w:tr w:rsidR="0065305F" w:rsidRPr="002D6380" w14:paraId="6274C1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C3B14"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9E355B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D2DF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8612C" w14:textId="77777777" w:rsidR="0065305F" w:rsidRPr="002D6380" w:rsidRDefault="0065305F" w:rsidP="000B7828">
            <w:pPr>
              <w:pStyle w:val="TAL"/>
              <w:rPr>
                <w:rFonts w:eastAsia="MS Mincho"/>
              </w:rPr>
            </w:pPr>
          </w:p>
        </w:tc>
      </w:tr>
      <w:tr w:rsidR="0065305F" w:rsidRPr="002D6380" w14:paraId="534044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E26E6" w14:textId="77777777" w:rsidR="0065305F" w:rsidRPr="002D6380" w:rsidRDefault="0065305F" w:rsidP="000B7828">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3C71AF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29EF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A5CA0" w14:textId="77777777" w:rsidR="0065305F" w:rsidRPr="002D6380" w:rsidRDefault="0065305F" w:rsidP="000B7828">
            <w:pPr>
              <w:pStyle w:val="TAL"/>
              <w:rPr>
                <w:rFonts w:eastAsia="MS Mincho"/>
              </w:rPr>
            </w:pPr>
          </w:p>
        </w:tc>
      </w:tr>
      <w:tr w:rsidR="0065305F" w:rsidRPr="002D6380" w14:paraId="5F6B80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4F062" w14:textId="77777777" w:rsidR="0065305F" w:rsidRPr="002D6380" w:rsidRDefault="0065305F" w:rsidP="000B7828">
            <w:pPr>
              <w:pStyle w:val="TAL"/>
            </w:pPr>
            <w:r w:rsidRPr="002D6380">
              <w:t xml:space="preserve">            commonIEsRequestLocationInformation</w:t>
            </w:r>
          </w:p>
          <w:p w14:paraId="63D6C607" w14:textId="77777777" w:rsidR="0065305F" w:rsidRPr="002D6380" w:rsidRDefault="0065305F" w:rsidP="000B7828">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77DFF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9113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6C4DF" w14:textId="77777777" w:rsidR="0065305F" w:rsidRPr="002D6380" w:rsidRDefault="0065305F" w:rsidP="000B7828">
            <w:pPr>
              <w:pStyle w:val="TAL"/>
              <w:rPr>
                <w:rFonts w:eastAsia="MS Mincho"/>
              </w:rPr>
            </w:pPr>
          </w:p>
        </w:tc>
      </w:tr>
      <w:tr w:rsidR="0065305F" w:rsidRPr="002D6380" w14:paraId="29EB28B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E86E7" w14:textId="77777777" w:rsidR="0065305F" w:rsidRPr="002D6380" w:rsidRDefault="0065305F" w:rsidP="000B7828">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BCA0E3C" w14:textId="77777777" w:rsidR="0065305F" w:rsidRPr="002D6380" w:rsidRDefault="0065305F" w:rsidP="000B7828">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190BDC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C8A88" w14:textId="77777777" w:rsidR="0065305F" w:rsidRPr="002D6380" w:rsidRDefault="0065305F" w:rsidP="000B7828">
            <w:pPr>
              <w:pStyle w:val="TAL"/>
              <w:rPr>
                <w:rFonts w:eastAsia="MS Mincho"/>
              </w:rPr>
            </w:pPr>
          </w:p>
        </w:tc>
      </w:tr>
      <w:tr w:rsidR="0065305F" w:rsidRPr="002D6380" w14:paraId="248856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60637" w14:textId="77777777" w:rsidR="0065305F" w:rsidRPr="002D6380" w:rsidRDefault="0065305F" w:rsidP="000B7828">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9A950F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94A7B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20A78" w14:textId="77777777" w:rsidR="0065305F" w:rsidRPr="002D6380" w:rsidRDefault="0065305F" w:rsidP="000B7828">
            <w:pPr>
              <w:pStyle w:val="TAL"/>
              <w:rPr>
                <w:rFonts w:eastAsia="MS Mincho"/>
              </w:rPr>
            </w:pPr>
          </w:p>
        </w:tc>
      </w:tr>
      <w:tr w:rsidR="0065305F" w:rsidRPr="002D6380" w14:paraId="067C9D6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B2720" w14:textId="77777777" w:rsidR="0065305F" w:rsidRPr="002D6380" w:rsidRDefault="0065305F" w:rsidP="000B7828">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898C17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350C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E5B2D" w14:textId="77777777" w:rsidR="0065305F" w:rsidRPr="002D6380" w:rsidRDefault="0065305F" w:rsidP="000B7828">
            <w:pPr>
              <w:pStyle w:val="TAL"/>
              <w:rPr>
                <w:rFonts w:eastAsia="MS Mincho"/>
              </w:rPr>
            </w:pPr>
          </w:p>
        </w:tc>
      </w:tr>
      <w:tr w:rsidR="0065305F" w:rsidRPr="002D6380" w14:paraId="0C62937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E1F0C" w14:textId="77777777" w:rsidR="0065305F" w:rsidRPr="002D6380" w:rsidRDefault="0065305F" w:rsidP="000B7828">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3EA11E3" w14:textId="77777777" w:rsidR="0065305F" w:rsidRPr="002D6380" w:rsidRDefault="0065305F" w:rsidP="000B7828">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5BCF52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4A74A" w14:textId="77777777" w:rsidR="0065305F" w:rsidRPr="002D6380" w:rsidRDefault="0065305F" w:rsidP="000B7828">
            <w:pPr>
              <w:pStyle w:val="TAL"/>
              <w:rPr>
                <w:rFonts w:eastAsia="MS Mincho"/>
              </w:rPr>
            </w:pPr>
          </w:p>
        </w:tc>
      </w:tr>
      <w:tr w:rsidR="0065305F" w:rsidRPr="002D6380" w14:paraId="73CF3B9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0A81B" w14:textId="77777777" w:rsidR="0065305F" w:rsidRPr="002D6380" w:rsidRDefault="0065305F" w:rsidP="000B7828">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5FDE62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7357E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05525" w14:textId="77777777" w:rsidR="0065305F" w:rsidRPr="002D6380" w:rsidRDefault="0065305F" w:rsidP="000B7828">
            <w:pPr>
              <w:pStyle w:val="TAL"/>
              <w:rPr>
                <w:rFonts w:eastAsia="MS Mincho"/>
              </w:rPr>
            </w:pPr>
          </w:p>
        </w:tc>
      </w:tr>
      <w:tr w:rsidR="0065305F" w:rsidRPr="002D6380" w14:paraId="5940404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CFC52" w14:textId="77777777" w:rsidR="0065305F" w:rsidRPr="002D6380" w:rsidRDefault="0065305F" w:rsidP="000B7828">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8D8BD1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DBEDF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4A379" w14:textId="77777777" w:rsidR="0065305F" w:rsidRPr="002D6380" w:rsidRDefault="0065305F" w:rsidP="000B7828">
            <w:pPr>
              <w:pStyle w:val="TAL"/>
              <w:rPr>
                <w:rFonts w:eastAsia="MS Mincho"/>
              </w:rPr>
            </w:pPr>
          </w:p>
        </w:tc>
      </w:tr>
      <w:tr w:rsidR="0065305F" w:rsidRPr="002D6380" w14:paraId="6448AE6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EF695" w14:textId="77777777" w:rsidR="0065305F" w:rsidRPr="002D6380" w:rsidRDefault="0065305F" w:rsidP="000B7828">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A765F3D"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A3067F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199DD" w14:textId="77777777" w:rsidR="0065305F" w:rsidRPr="002D6380" w:rsidRDefault="0065305F" w:rsidP="000B7828">
            <w:pPr>
              <w:pStyle w:val="TAL"/>
              <w:rPr>
                <w:rFonts w:eastAsia="MS Mincho"/>
              </w:rPr>
            </w:pPr>
          </w:p>
        </w:tc>
      </w:tr>
      <w:tr w:rsidR="0065305F" w:rsidRPr="002D6380" w14:paraId="19462618" w14:textId="77777777" w:rsidTr="000B7828">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1CE0" w14:textId="77777777" w:rsidR="0065305F" w:rsidRPr="002D6380" w:rsidRDefault="0065305F" w:rsidP="000B7828">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4FFBA27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4174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CEDA8" w14:textId="77777777" w:rsidR="0065305F" w:rsidRPr="002D6380" w:rsidRDefault="0065305F" w:rsidP="000B7828">
            <w:pPr>
              <w:pStyle w:val="TAL"/>
              <w:rPr>
                <w:rFonts w:eastAsia="MS Mincho"/>
              </w:rPr>
            </w:pPr>
          </w:p>
        </w:tc>
      </w:tr>
      <w:tr w:rsidR="0065305F" w:rsidRPr="002D6380" w14:paraId="0468EB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014F3" w14:textId="77777777" w:rsidR="0065305F" w:rsidRPr="002D6380" w:rsidRDefault="0065305F" w:rsidP="000B7828">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6A08AE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FD13C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CE061" w14:textId="77777777" w:rsidR="0065305F" w:rsidRPr="002D6380" w:rsidRDefault="0065305F" w:rsidP="000B7828">
            <w:pPr>
              <w:pStyle w:val="TAL"/>
              <w:rPr>
                <w:rFonts w:eastAsia="MS Mincho"/>
              </w:rPr>
            </w:pPr>
          </w:p>
        </w:tc>
      </w:tr>
      <w:tr w:rsidR="0065305F" w:rsidRPr="002D6380" w14:paraId="5C55BD2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6A1EB" w14:textId="77777777" w:rsidR="0065305F" w:rsidRPr="002D6380" w:rsidRDefault="0065305F" w:rsidP="000B7828">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D1E8C31" w14:textId="77777777" w:rsidR="0065305F" w:rsidRPr="002D6380" w:rsidRDefault="0065305F" w:rsidP="000B7828">
            <w:pPr>
              <w:pStyle w:val="TAL"/>
              <w:rPr>
                <w:lang w:eastAsia="zh-CN"/>
              </w:rPr>
            </w:pPr>
            <w:r w:rsidRPr="002D6380">
              <w:rPr>
                <w:lang w:eastAsia="zh-CN"/>
              </w:rPr>
              <w:t>See 14.3.5.5</w:t>
            </w:r>
          </w:p>
        </w:tc>
        <w:tc>
          <w:tcPr>
            <w:tcW w:w="1700" w:type="dxa"/>
            <w:tcBorders>
              <w:top w:val="single" w:sz="4" w:space="0" w:color="000000"/>
              <w:left w:val="single" w:sz="4" w:space="0" w:color="000000"/>
              <w:bottom w:val="single" w:sz="4" w:space="0" w:color="000000"/>
              <w:right w:val="single" w:sz="4" w:space="0" w:color="000000"/>
            </w:tcBorders>
          </w:tcPr>
          <w:p w14:paraId="67F4E2C7" w14:textId="77777777" w:rsidR="0065305F" w:rsidRPr="002D6380" w:rsidRDefault="0065305F" w:rsidP="000B7828">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8ACE83A" w14:textId="77777777" w:rsidR="0065305F" w:rsidRPr="002D6380" w:rsidRDefault="0065305F" w:rsidP="000B7828">
            <w:pPr>
              <w:pStyle w:val="TAL"/>
              <w:rPr>
                <w:rFonts w:eastAsia="MS Mincho"/>
              </w:rPr>
            </w:pPr>
          </w:p>
        </w:tc>
      </w:tr>
      <w:tr w:rsidR="0065305F" w:rsidRPr="002D6380" w14:paraId="5F3987D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76BD2" w14:textId="77777777" w:rsidR="0065305F" w:rsidRPr="002D6380" w:rsidRDefault="0065305F" w:rsidP="000B7828">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F003686" w14:textId="77777777" w:rsidR="0065305F" w:rsidRPr="002D6380" w:rsidRDefault="0065305F" w:rsidP="000B7828">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8875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AD44EA" w14:textId="77777777" w:rsidR="0065305F" w:rsidRPr="002D6380" w:rsidRDefault="0065305F" w:rsidP="000B7828">
            <w:pPr>
              <w:pStyle w:val="TAL"/>
              <w:rPr>
                <w:rFonts w:eastAsia="MS Mincho"/>
              </w:rPr>
            </w:pPr>
            <w:r w:rsidRPr="002D6380">
              <w:rPr>
                <w:rFonts w:eastAsia="MS Mincho"/>
              </w:rPr>
              <w:t>Rel-12 onwards</w:t>
            </w:r>
          </w:p>
        </w:tc>
      </w:tr>
      <w:tr w:rsidR="0065305F" w:rsidRPr="002D6380" w14:paraId="143723A0" w14:textId="77777777" w:rsidTr="000B7828">
        <w:trPr>
          <w:jc w:val="center"/>
        </w:trPr>
        <w:tc>
          <w:tcPr>
            <w:tcW w:w="4535" w:type="dxa"/>
            <w:tcBorders>
              <w:top w:val="single" w:sz="4" w:space="0" w:color="000000"/>
              <w:left w:val="single" w:sz="4" w:space="0" w:color="000000"/>
              <w:right w:val="single" w:sz="4" w:space="0" w:color="000000"/>
            </w:tcBorders>
          </w:tcPr>
          <w:p w14:paraId="3D1D4435" w14:textId="77777777" w:rsidR="0065305F" w:rsidRPr="002D6380" w:rsidRDefault="0065305F" w:rsidP="000B7828">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6CE7DD2"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ABDAF96" w14:textId="77777777" w:rsidR="0065305F" w:rsidRPr="002D6380" w:rsidRDefault="0065305F"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A060694" w14:textId="77777777" w:rsidR="0065305F" w:rsidRPr="002D6380" w:rsidRDefault="0065305F" w:rsidP="000B7828">
            <w:pPr>
              <w:keepNext/>
              <w:keepLines/>
              <w:spacing w:after="0"/>
              <w:rPr>
                <w:rFonts w:ascii="Arial" w:eastAsia="MS Mincho" w:hAnsi="Arial"/>
                <w:sz w:val="18"/>
              </w:rPr>
            </w:pPr>
          </w:p>
        </w:tc>
      </w:tr>
      <w:tr w:rsidR="0065305F" w:rsidRPr="002D6380" w14:paraId="0A51AFF5" w14:textId="77777777" w:rsidTr="000B7828">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E6C05"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62CCD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82EF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E86AF" w14:textId="77777777" w:rsidR="0065305F" w:rsidRPr="002D6380" w:rsidRDefault="0065305F" w:rsidP="000B7828">
            <w:pPr>
              <w:pStyle w:val="TAL"/>
              <w:rPr>
                <w:rFonts w:eastAsia="MS Mincho"/>
              </w:rPr>
            </w:pPr>
          </w:p>
        </w:tc>
      </w:tr>
      <w:tr w:rsidR="0065305F" w:rsidRPr="002D6380" w14:paraId="700EF6E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80F4F" w14:textId="77777777" w:rsidR="0065305F" w:rsidRPr="002D6380" w:rsidRDefault="0065305F" w:rsidP="000B7828">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DD04A93"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C9D36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0D743" w14:textId="77777777" w:rsidR="0065305F" w:rsidRPr="002D6380" w:rsidRDefault="0065305F" w:rsidP="000B7828">
            <w:pPr>
              <w:pStyle w:val="TAL"/>
              <w:rPr>
                <w:rFonts w:eastAsia="MS Mincho"/>
              </w:rPr>
            </w:pPr>
          </w:p>
        </w:tc>
      </w:tr>
      <w:tr w:rsidR="0065305F" w:rsidRPr="002D6380" w14:paraId="21F73AE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4279D"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105E0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F3B13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19AAA" w14:textId="77777777" w:rsidR="0065305F" w:rsidRPr="002D6380" w:rsidRDefault="0065305F" w:rsidP="000B7828">
            <w:pPr>
              <w:pStyle w:val="TAL"/>
              <w:rPr>
                <w:rFonts w:eastAsia="MS Mincho"/>
              </w:rPr>
            </w:pPr>
          </w:p>
        </w:tc>
      </w:tr>
      <w:tr w:rsidR="0065305F" w:rsidRPr="002D6380" w14:paraId="1C4260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AC2C0" w14:textId="77777777" w:rsidR="0065305F" w:rsidRPr="002D6380" w:rsidRDefault="0065305F" w:rsidP="000B7828">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02E00A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B529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C61D7" w14:textId="77777777" w:rsidR="0065305F" w:rsidRPr="002D6380" w:rsidRDefault="0065305F" w:rsidP="000B7828">
            <w:pPr>
              <w:pStyle w:val="TAL"/>
              <w:rPr>
                <w:rFonts w:eastAsia="MS Mincho"/>
              </w:rPr>
            </w:pPr>
          </w:p>
        </w:tc>
      </w:tr>
      <w:tr w:rsidR="0065305F" w:rsidRPr="002D6380" w14:paraId="54E9311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ACE2D" w14:textId="77777777" w:rsidR="0065305F" w:rsidRPr="002D6380" w:rsidRDefault="0065305F" w:rsidP="000B7828">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17461D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9AE7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6409A" w14:textId="77777777" w:rsidR="0065305F" w:rsidRPr="002D6380" w:rsidRDefault="0065305F" w:rsidP="000B7828">
            <w:pPr>
              <w:pStyle w:val="TAL"/>
              <w:rPr>
                <w:rFonts w:eastAsia="MS Mincho"/>
              </w:rPr>
            </w:pPr>
          </w:p>
        </w:tc>
      </w:tr>
      <w:tr w:rsidR="0065305F" w:rsidRPr="002D6380" w14:paraId="500C73F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CC401" w14:textId="77777777" w:rsidR="0065305F" w:rsidRPr="002D6380" w:rsidRDefault="0065305F" w:rsidP="000B7828">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1C817E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48F17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39308" w14:textId="77777777" w:rsidR="0065305F" w:rsidRPr="002D6380" w:rsidRDefault="0065305F" w:rsidP="000B7828">
            <w:pPr>
              <w:pStyle w:val="TAL"/>
              <w:rPr>
                <w:rFonts w:eastAsia="MS Mincho"/>
              </w:rPr>
            </w:pPr>
          </w:p>
        </w:tc>
      </w:tr>
      <w:tr w:rsidR="0065305F" w:rsidRPr="002D6380" w14:paraId="21E8298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9D7AD"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63AE8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2AA6F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32CBD" w14:textId="77777777" w:rsidR="0065305F" w:rsidRPr="002D6380" w:rsidRDefault="0065305F" w:rsidP="000B7828">
            <w:pPr>
              <w:pStyle w:val="TAL"/>
              <w:rPr>
                <w:rFonts w:eastAsia="MS Mincho"/>
              </w:rPr>
            </w:pPr>
          </w:p>
        </w:tc>
      </w:tr>
      <w:tr w:rsidR="0065305F" w:rsidRPr="002D6380" w14:paraId="3B9F1C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EC65C" w14:textId="77777777" w:rsidR="0065305F" w:rsidRPr="002D6380" w:rsidRDefault="0065305F" w:rsidP="000B7828">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5CA3D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668F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A65D" w14:textId="77777777" w:rsidR="0065305F" w:rsidRPr="002D6380" w:rsidRDefault="0065305F" w:rsidP="000B7828">
            <w:pPr>
              <w:pStyle w:val="TAL"/>
              <w:rPr>
                <w:rFonts w:eastAsia="MS Mincho"/>
              </w:rPr>
            </w:pPr>
          </w:p>
        </w:tc>
      </w:tr>
      <w:tr w:rsidR="0065305F" w:rsidRPr="002D6380" w14:paraId="1C82885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C5EC7" w14:textId="77777777" w:rsidR="0065305F" w:rsidRPr="002D6380" w:rsidRDefault="0065305F" w:rsidP="000B7828">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9CDEB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91E4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C2134" w14:textId="77777777" w:rsidR="0065305F" w:rsidRPr="002D6380" w:rsidRDefault="0065305F" w:rsidP="000B7828">
            <w:pPr>
              <w:pStyle w:val="TAL"/>
              <w:rPr>
                <w:rFonts w:eastAsia="MS Mincho"/>
              </w:rPr>
            </w:pPr>
          </w:p>
        </w:tc>
      </w:tr>
      <w:tr w:rsidR="0065305F" w:rsidRPr="002D6380" w14:paraId="39C349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4E072" w14:textId="77777777" w:rsidR="0065305F" w:rsidRPr="002D6380" w:rsidRDefault="0065305F" w:rsidP="000B7828">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4135EC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27478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F635A" w14:textId="77777777" w:rsidR="0065305F" w:rsidRPr="002D6380" w:rsidRDefault="0065305F" w:rsidP="000B7828">
            <w:pPr>
              <w:pStyle w:val="TAL"/>
              <w:rPr>
                <w:rFonts w:eastAsia="MS Mincho"/>
              </w:rPr>
            </w:pPr>
          </w:p>
        </w:tc>
      </w:tr>
      <w:tr w:rsidR="0065305F" w:rsidRPr="002D6380" w14:paraId="53DCE4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FB90A" w14:textId="77777777" w:rsidR="0065305F" w:rsidRPr="002D6380" w:rsidRDefault="0065305F" w:rsidP="000B7828">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E9A7A0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7CCF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DD2CD" w14:textId="77777777" w:rsidR="0065305F" w:rsidRPr="002D6380" w:rsidRDefault="0065305F" w:rsidP="000B7828">
            <w:pPr>
              <w:pStyle w:val="TAL"/>
              <w:rPr>
                <w:rFonts w:eastAsia="MS Mincho"/>
              </w:rPr>
            </w:pPr>
          </w:p>
        </w:tc>
      </w:tr>
      <w:tr w:rsidR="0065305F" w:rsidRPr="002D6380" w14:paraId="148927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60CA3" w14:textId="77777777" w:rsidR="0065305F" w:rsidRPr="002D6380" w:rsidRDefault="0065305F" w:rsidP="000B7828">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8FADC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0A2F4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40F3A" w14:textId="77777777" w:rsidR="0065305F" w:rsidRPr="002D6380" w:rsidRDefault="0065305F" w:rsidP="000B7828">
            <w:pPr>
              <w:pStyle w:val="TAL"/>
              <w:rPr>
                <w:rFonts w:eastAsia="MS Mincho"/>
              </w:rPr>
            </w:pPr>
          </w:p>
        </w:tc>
      </w:tr>
      <w:tr w:rsidR="0065305F" w:rsidRPr="002D6380" w14:paraId="7AE428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B5CF7" w14:textId="77777777" w:rsidR="0065305F" w:rsidRPr="002D6380" w:rsidRDefault="0065305F" w:rsidP="000B7828">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BA707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914B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D8781" w14:textId="77777777" w:rsidR="0065305F" w:rsidRPr="002D6380" w:rsidRDefault="0065305F" w:rsidP="000B7828">
            <w:pPr>
              <w:pStyle w:val="TAL"/>
              <w:rPr>
                <w:rFonts w:eastAsia="MS Mincho"/>
              </w:rPr>
            </w:pPr>
          </w:p>
        </w:tc>
      </w:tr>
      <w:tr w:rsidR="0065305F" w:rsidRPr="002D6380" w14:paraId="1D7D742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15DCF" w14:textId="77777777" w:rsidR="0065305F" w:rsidRPr="002D6380" w:rsidRDefault="0065305F" w:rsidP="000B7828">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FA89C5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82ED7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D57C8" w14:textId="77777777" w:rsidR="0065305F" w:rsidRPr="002D6380" w:rsidRDefault="0065305F" w:rsidP="000B7828">
            <w:pPr>
              <w:pStyle w:val="TAL"/>
              <w:rPr>
                <w:rFonts w:eastAsia="MS Mincho"/>
              </w:rPr>
            </w:pPr>
          </w:p>
        </w:tc>
      </w:tr>
      <w:tr w:rsidR="0065305F" w:rsidRPr="002D6380" w14:paraId="7A4FAE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E474C" w14:textId="77777777" w:rsidR="0065305F" w:rsidRPr="002D6380" w:rsidRDefault="0065305F" w:rsidP="000B7828">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A6218D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60794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96BF6" w14:textId="77777777" w:rsidR="0065305F" w:rsidRPr="002D6380" w:rsidRDefault="0065305F" w:rsidP="000B7828">
            <w:pPr>
              <w:pStyle w:val="TAL"/>
              <w:rPr>
                <w:rFonts w:eastAsia="MS Mincho"/>
              </w:rPr>
            </w:pPr>
          </w:p>
        </w:tc>
      </w:tr>
      <w:tr w:rsidR="0065305F" w:rsidRPr="002D6380" w14:paraId="07660C5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457CC" w14:textId="77777777" w:rsidR="0065305F" w:rsidRPr="002D6380" w:rsidRDefault="0065305F" w:rsidP="000B7828">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63926B8"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8F331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8CA50" w14:textId="77777777" w:rsidR="0065305F" w:rsidRPr="002D6380" w:rsidRDefault="0065305F" w:rsidP="000B7828">
            <w:pPr>
              <w:pStyle w:val="TAL"/>
              <w:rPr>
                <w:lang w:eastAsia="zh-CN"/>
              </w:rPr>
            </w:pPr>
          </w:p>
        </w:tc>
      </w:tr>
      <w:tr w:rsidR="0065305F" w:rsidRPr="002D6380" w14:paraId="33A9994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37489" w14:textId="77777777" w:rsidR="0065305F" w:rsidRPr="002D6380" w:rsidRDefault="0065305F" w:rsidP="000B7828">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CAA84D"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7679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EE37B" w14:textId="77777777" w:rsidR="0065305F" w:rsidRPr="002D6380" w:rsidRDefault="0065305F" w:rsidP="000B7828">
            <w:pPr>
              <w:pStyle w:val="TAL"/>
              <w:rPr>
                <w:lang w:eastAsia="zh-CN"/>
              </w:rPr>
            </w:pPr>
          </w:p>
        </w:tc>
      </w:tr>
      <w:tr w:rsidR="0065305F" w:rsidRPr="002D6380" w14:paraId="518361C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B4B50" w14:textId="77777777" w:rsidR="0065305F" w:rsidRPr="002D6380" w:rsidRDefault="0065305F" w:rsidP="000B7828">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B34E6DA"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88E1C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B86E9" w14:textId="77777777" w:rsidR="0065305F" w:rsidRPr="002D6380" w:rsidRDefault="0065305F" w:rsidP="000B7828">
            <w:pPr>
              <w:pStyle w:val="TAL"/>
              <w:rPr>
                <w:lang w:eastAsia="zh-CN"/>
              </w:rPr>
            </w:pPr>
          </w:p>
        </w:tc>
      </w:tr>
      <w:tr w:rsidR="0065305F" w:rsidRPr="002D6380" w14:paraId="1753B9A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ACD8F" w14:textId="77777777" w:rsidR="0065305F" w:rsidRPr="002D6380" w:rsidRDefault="0065305F"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BCBE9E"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E97ACE" w14:textId="77777777" w:rsidR="0065305F" w:rsidRPr="002D6380" w:rsidRDefault="0065305F"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190EA5" w14:textId="77777777" w:rsidR="0065305F" w:rsidRPr="002D6380" w:rsidRDefault="0065305F" w:rsidP="000B7828">
            <w:pPr>
              <w:pStyle w:val="TAL"/>
              <w:rPr>
                <w:lang w:eastAsia="zh-CN"/>
              </w:rPr>
            </w:pPr>
          </w:p>
        </w:tc>
      </w:tr>
      <w:tr w:rsidR="0065305F" w:rsidRPr="002D6380" w14:paraId="1331BAF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693FD" w14:textId="77777777" w:rsidR="0065305F" w:rsidRPr="002D6380" w:rsidRDefault="0065305F" w:rsidP="000B7828">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168139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4A16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0246A" w14:textId="77777777" w:rsidR="0065305F" w:rsidRPr="002D6380" w:rsidRDefault="0065305F" w:rsidP="000B7828">
            <w:pPr>
              <w:pStyle w:val="TAL"/>
              <w:rPr>
                <w:rFonts w:eastAsia="MS Mincho"/>
              </w:rPr>
            </w:pPr>
          </w:p>
        </w:tc>
      </w:tr>
      <w:tr w:rsidR="0065305F" w:rsidRPr="002D6380" w14:paraId="5320B7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F7CDC" w14:textId="77777777" w:rsidR="0065305F" w:rsidRPr="002D6380" w:rsidRDefault="0065305F" w:rsidP="000B7828">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9C5F4EB" w14:textId="77777777" w:rsidR="0065305F" w:rsidRPr="002D6380" w:rsidRDefault="0065305F" w:rsidP="000B7828">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A518B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37233" w14:textId="77777777" w:rsidR="0065305F" w:rsidRPr="002D6380" w:rsidRDefault="0065305F" w:rsidP="000B7828">
            <w:pPr>
              <w:pStyle w:val="TAL"/>
              <w:rPr>
                <w:rFonts w:eastAsia="MS Mincho"/>
              </w:rPr>
            </w:pPr>
          </w:p>
        </w:tc>
      </w:tr>
      <w:tr w:rsidR="0065305F" w:rsidRPr="002D6380" w14:paraId="3484239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BC4EB" w14:textId="77777777" w:rsidR="0065305F" w:rsidRPr="002D6380" w:rsidRDefault="0065305F" w:rsidP="000B7828">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95E38A0"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AF100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644A4" w14:textId="77777777" w:rsidR="0065305F" w:rsidRPr="002D6380" w:rsidRDefault="0065305F" w:rsidP="000B7828">
            <w:pPr>
              <w:pStyle w:val="TAL"/>
              <w:rPr>
                <w:rFonts w:eastAsia="MS Mincho"/>
              </w:rPr>
            </w:pPr>
          </w:p>
        </w:tc>
      </w:tr>
      <w:tr w:rsidR="0065305F" w:rsidRPr="002D6380" w14:paraId="19890D5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633CB" w14:textId="77777777" w:rsidR="0065305F" w:rsidRPr="002D6380" w:rsidRDefault="0065305F" w:rsidP="000B7828">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20DC7B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B3909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E09C1" w14:textId="77777777" w:rsidR="0065305F" w:rsidRPr="002D6380" w:rsidRDefault="0065305F" w:rsidP="000B7828">
            <w:pPr>
              <w:pStyle w:val="TAL"/>
              <w:rPr>
                <w:rFonts w:eastAsia="MS Mincho"/>
              </w:rPr>
            </w:pPr>
          </w:p>
        </w:tc>
      </w:tr>
      <w:tr w:rsidR="0065305F" w:rsidRPr="002D6380" w14:paraId="17E6A5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9D2002D"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485D86F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F18D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957B6" w14:textId="77777777" w:rsidR="0065305F" w:rsidRPr="002D6380" w:rsidRDefault="0065305F" w:rsidP="000B7828">
            <w:pPr>
              <w:pStyle w:val="TAL"/>
              <w:rPr>
                <w:rFonts w:eastAsia="MS Mincho"/>
              </w:rPr>
            </w:pPr>
          </w:p>
        </w:tc>
      </w:tr>
      <w:tr w:rsidR="0065305F" w:rsidRPr="002D6380" w14:paraId="3E8985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6775F05"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84FCF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9416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F1D09" w14:textId="77777777" w:rsidR="0065305F" w:rsidRPr="002D6380" w:rsidRDefault="0065305F" w:rsidP="000B7828">
            <w:pPr>
              <w:pStyle w:val="TAL"/>
              <w:rPr>
                <w:rFonts w:eastAsia="MS Mincho"/>
              </w:rPr>
            </w:pPr>
          </w:p>
        </w:tc>
      </w:tr>
      <w:tr w:rsidR="0065305F" w:rsidRPr="002D6380" w14:paraId="4AD7D5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CC46EC5" w14:textId="77777777" w:rsidR="0065305F" w:rsidRPr="002D6380" w:rsidRDefault="0065305F" w:rsidP="000B7828">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6DA4F1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9D35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CA4B7" w14:textId="77777777" w:rsidR="0065305F" w:rsidRPr="002D6380" w:rsidRDefault="0065305F" w:rsidP="000B7828">
            <w:pPr>
              <w:pStyle w:val="TAL"/>
              <w:rPr>
                <w:rFonts w:eastAsia="MS Mincho"/>
              </w:rPr>
            </w:pPr>
          </w:p>
        </w:tc>
      </w:tr>
      <w:tr w:rsidR="0065305F" w:rsidRPr="002D6380" w14:paraId="1016D3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52A359C"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F577225" w14:textId="77777777" w:rsidR="0065305F" w:rsidRPr="002D6380" w:rsidRDefault="0065305F" w:rsidP="000B7828">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8C2D26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F8966" w14:textId="77777777" w:rsidR="0065305F" w:rsidRPr="002D6380" w:rsidRDefault="0065305F" w:rsidP="000B7828">
            <w:pPr>
              <w:pStyle w:val="TAL"/>
              <w:rPr>
                <w:rFonts w:eastAsia="MS Mincho"/>
              </w:rPr>
            </w:pPr>
          </w:p>
        </w:tc>
      </w:tr>
      <w:tr w:rsidR="0065305F" w:rsidRPr="002D6380" w14:paraId="0C74C52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6C8B086"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C28D5F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5B4B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34CC3" w14:textId="77777777" w:rsidR="0065305F" w:rsidRPr="002D6380" w:rsidRDefault="0065305F" w:rsidP="000B7828">
            <w:pPr>
              <w:pStyle w:val="TAL"/>
              <w:rPr>
                <w:rFonts w:eastAsia="MS Mincho"/>
              </w:rPr>
            </w:pPr>
          </w:p>
        </w:tc>
      </w:tr>
      <w:tr w:rsidR="0065305F" w:rsidRPr="002D6380" w14:paraId="38F1872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6BC7428"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C1209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AFBD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D5F66" w14:textId="77777777" w:rsidR="0065305F" w:rsidRPr="002D6380" w:rsidRDefault="0065305F" w:rsidP="000B7828">
            <w:pPr>
              <w:pStyle w:val="TAL"/>
              <w:rPr>
                <w:rFonts w:eastAsia="MS Mincho"/>
              </w:rPr>
            </w:pPr>
          </w:p>
        </w:tc>
      </w:tr>
      <w:tr w:rsidR="0065305F" w:rsidRPr="002D6380" w14:paraId="7249BC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B88E4" w14:textId="77777777" w:rsidR="0065305F" w:rsidRPr="002D6380" w:rsidRDefault="0065305F" w:rsidP="000B7828">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51F5E8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79663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3F0CD" w14:textId="77777777" w:rsidR="0065305F" w:rsidRPr="002D6380" w:rsidRDefault="0065305F" w:rsidP="000B7828">
            <w:pPr>
              <w:pStyle w:val="TAL"/>
              <w:rPr>
                <w:rFonts w:eastAsia="MS Mincho"/>
              </w:rPr>
            </w:pPr>
          </w:p>
        </w:tc>
      </w:tr>
      <w:tr w:rsidR="0065305F" w:rsidRPr="002D6380" w14:paraId="40F45C9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1D5D291" w14:textId="77777777" w:rsidR="0065305F" w:rsidRPr="002D6380" w:rsidRDefault="0065305F" w:rsidP="000B7828">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2FBBE2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BA777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705BF" w14:textId="77777777" w:rsidR="0065305F" w:rsidRPr="002D6380" w:rsidRDefault="0065305F" w:rsidP="000B7828">
            <w:pPr>
              <w:pStyle w:val="TAL"/>
              <w:rPr>
                <w:rFonts w:eastAsia="MS Mincho"/>
              </w:rPr>
            </w:pPr>
          </w:p>
        </w:tc>
      </w:tr>
      <w:tr w:rsidR="0065305F" w:rsidRPr="002D6380" w14:paraId="39DE209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990A50E" w14:textId="77777777" w:rsidR="0065305F" w:rsidRPr="002D6380" w:rsidRDefault="0065305F" w:rsidP="000B7828">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D18FDA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C6C09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61B32" w14:textId="77777777" w:rsidR="0065305F" w:rsidRPr="002D6380" w:rsidRDefault="0065305F" w:rsidP="000B7828">
            <w:pPr>
              <w:pStyle w:val="TAL"/>
              <w:rPr>
                <w:rFonts w:eastAsia="MS Mincho"/>
              </w:rPr>
            </w:pPr>
          </w:p>
        </w:tc>
      </w:tr>
      <w:tr w:rsidR="0065305F" w:rsidRPr="002D6380" w14:paraId="78E0994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994052A" w14:textId="77777777" w:rsidR="0065305F" w:rsidRPr="002D6380" w:rsidRDefault="0065305F" w:rsidP="000B7828">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E96CF5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DD19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F6207" w14:textId="77777777" w:rsidR="0065305F" w:rsidRPr="002D6380" w:rsidRDefault="0065305F" w:rsidP="000B7828">
            <w:pPr>
              <w:pStyle w:val="TAL"/>
              <w:rPr>
                <w:rFonts w:eastAsia="MS Mincho"/>
              </w:rPr>
            </w:pPr>
          </w:p>
        </w:tc>
      </w:tr>
      <w:tr w:rsidR="0065305F" w:rsidRPr="002D6380" w14:paraId="36A2B43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B645669" w14:textId="77777777" w:rsidR="0065305F" w:rsidRPr="002D6380" w:rsidRDefault="0065305F" w:rsidP="000B7828">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353E77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E39A9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E954F" w14:textId="77777777" w:rsidR="0065305F" w:rsidRPr="002D6380" w:rsidRDefault="0065305F" w:rsidP="000B7828">
            <w:pPr>
              <w:pStyle w:val="TAL"/>
              <w:rPr>
                <w:rFonts w:eastAsia="MS Mincho"/>
              </w:rPr>
            </w:pPr>
          </w:p>
        </w:tc>
      </w:tr>
      <w:tr w:rsidR="0065305F" w:rsidRPr="002D6380" w14:paraId="6595195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AE97F60" w14:textId="77777777" w:rsidR="0065305F" w:rsidRPr="002D6380" w:rsidRDefault="0065305F" w:rsidP="000B7828">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AC838F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EA40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6F517" w14:textId="77777777" w:rsidR="0065305F" w:rsidRPr="002D6380" w:rsidRDefault="0065305F" w:rsidP="000B7828">
            <w:pPr>
              <w:pStyle w:val="TAL"/>
              <w:rPr>
                <w:rFonts w:eastAsia="MS Mincho"/>
              </w:rPr>
            </w:pPr>
          </w:p>
        </w:tc>
      </w:tr>
      <w:tr w:rsidR="0065305F" w:rsidRPr="002D6380" w14:paraId="02D449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A2255" w14:textId="77777777" w:rsidR="0065305F" w:rsidRPr="002D6380" w:rsidRDefault="0065305F" w:rsidP="000B7828">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03D6C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54014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1472D" w14:textId="77777777" w:rsidR="0065305F" w:rsidRPr="002D6380" w:rsidRDefault="0065305F" w:rsidP="000B7828">
            <w:pPr>
              <w:pStyle w:val="TAL"/>
              <w:rPr>
                <w:rFonts w:eastAsia="MS Mincho"/>
              </w:rPr>
            </w:pPr>
          </w:p>
        </w:tc>
      </w:tr>
      <w:tr w:rsidR="0065305F" w:rsidRPr="002D6380" w14:paraId="1A808E4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2C73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A281B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576BC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E758D" w14:textId="77777777" w:rsidR="0065305F" w:rsidRPr="002D6380" w:rsidRDefault="0065305F" w:rsidP="000B7828">
            <w:pPr>
              <w:pStyle w:val="TAL"/>
              <w:rPr>
                <w:rFonts w:eastAsia="MS Mincho"/>
              </w:rPr>
            </w:pPr>
          </w:p>
        </w:tc>
      </w:tr>
      <w:tr w:rsidR="0065305F" w:rsidRPr="002D6380" w14:paraId="5D5C121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EC40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1448D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C492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0766D" w14:textId="77777777" w:rsidR="0065305F" w:rsidRPr="002D6380" w:rsidRDefault="0065305F" w:rsidP="000B7828">
            <w:pPr>
              <w:pStyle w:val="TAL"/>
              <w:rPr>
                <w:rFonts w:eastAsia="MS Mincho"/>
              </w:rPr>
            </w:pPr>
          </w:p>
        </w:tc>
      </w:tr>
      <w:tr w:rsidR="0065305F" w:rsidRPr="002D6380" w14:paraId="0056D9E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E8B5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A46F0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46B5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78003" w14:textId="77777777" w:rsidR="0065305F" w:rsidRPr="002D6380" w:rsidRDefault="0065305F" w:rsidP="000B7828">
            <w:pPr>
              <w:pStyle w:val="TAL"/>
              <w:rPr>
                <w:rFonts w:eastAsia="MS Mincho"/>
              </w:rPr>
            </w:pPr>
          </w:p>
        </w:tc>
      </w:tr>
      <w:tr w:rsidR="0065305F" w:rsidRPr="002D6380" w14:paraId="45E5172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1E1C3"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6EB8D4"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B56DB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ED102" w14:textId="77777777" w:rsidR="0065305F" w:rsidRPr="002D6380" w:rsidRDefault="0065305F" w:rsidP="000B7828">
            <w:pPr>
              <w:pStyle w:val="TAL"/>
              <w:rPr>
                <w:rFonts w:eastAsia="MS Mincho"/>
              </w:rPr>
            </w:pPr>
          </w:p>
        </w:tc>
      </w:tr>
      <w:tr w:rsidR="0065305F" w:rsidRPr="002D6380" w14:paraId="7F42C5D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66D25"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5D17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C1EF2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10C53" w14:textId="77777777" w:rsidR="0065305F" w:rsidRPr="002D6380" w:rsidRDefault="0065305F" w:rsidP="000B7828">
            <w:pPr>
              <w:pStyle w:val="TAL"/>
              <w:rPr>
                <w:rFonts w:eastAsia="MS Mincho"/>
              </w:rPr>
            </w:pPr>
          </w:p>
        </w:tc>
      </w:tr>
      <w:tr w:rsidR="0065305F" w:rsidRPr="002D6380" w14:paraId="25AB8C9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C7BFB"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571D32E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6EF9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2FAC7" w14:textId="77777777" w:rsidR="0065305F" w:rsidRPr="002D6380" w:rsidRDefault="0065305F" w:rsidP="000B7828">
            <w:pPr>
              <w:pStyle w:val="TAL"/>
              <w:rPr>
                <w:rFonts w:eastAsia="MS Mincho"/>
              </w:rPr>
            </w:pPr>
          </w:p>
        </w:tc>
      </w:tr>
    </w:tbl>
    <w:p w14:paraId="413D7710" w14:textId="77777777" w:rsidR="0065305F" w:rsidRPr="002D6380" w:rsidRDefault="0065305F" w:rsidP="0065305F">
      <w:pPr>
        <w:rPr>
          <w:lang w:eastAsia="zh-CN"/>
        </w:rPr>
      </w:pPr>
    </w:p>
    <w:p w14:paraId="6E0D8477"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14.3.5.4.3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659854BF"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9FB967" w14:textId="77777777" w:rsidR="0065305F" w:rsidRPr="002D6380" w:rsidRDefault="0065305F" w:rsidP="000B7828">
            <w:pPr>
              <w:pStyle w:val="TAL"/>
              <w:rPr>
                <w:rFonts w:eastAsia="MS Mincho"/>
              </w:rPr>
            </w:pPr>
            <w:r w:rsidRPr="002D6380">
              <w:rPr>
                <w:rFonts w:eastAsia="MS Mincho"/>
              </w:rPr>
              <w:t>Derivation Path: TS 37.355 [49] clause 6.2</w:t>
            </w:r>
          </w:p>
        </w:tc>
      </w:tr>
      <w:tr w:rsidR="0065305F" w:rsidRPr="002D6380" w14:paraId="4DD0860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8034C"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A34145"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0BB28E"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DCDDE29"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60851F2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206FE"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FC3194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EE02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9830C" w14:textId="77777777" w:rsidR="0065305F" w:rsidRPr="002D6380" w:rsidRDefault="0065305F" w:rsidP="000B7828">
            <w:pPr>
              <w:pStyle w:val="TAL"/>
              <w:rPr>
                <w:rFonts w:eastAsia="MS Mincho"/>
              </w:rPr>
            </w:pPr>
          </w:p>
        </w:tc>
      </w:tr>
      <w:tr w:rsidR="0065305F" w:rsidRPr="002D6380" w14:paraId="352243E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8F30E"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86162C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16A44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96F5E" w14:textId="77777777" w:rsidR="0065305F" w:rsidRPr="002D6380" w:rsidRDefault="0065305F" w:rsidP="000B7828">
            <w:pPr>
              <w:pStyle w:val="TAL"/>
              <w:rPr>
                <w:rFonts w:eastAsia="MS Mincho"/>
              </w:rPr>
            </w:pPr>
          </w:p>
        </w:tc>
      </w:tr>
      <w:tr w:rsidR="0065305F" w:rsidRPr="002D6380" w14:paraId="4F5031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33407"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03FE534"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E48F50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DC2A0" w14:textId="77777777" w:rsidR="0065305F" w:rsidRPr="002D6380" w:rsidRDefault="0065305F" w:rsidP="000B7828">
            <w:pPr>
              <w:pStyle w:val="TAL"/>
              <w:rPr>
                <w:rFonts w:eastAsia="MS Mincho"/>
              </w:rPr>
            </w:pPr>
          </w:p>
        </w:tc>
      </w:tr>
      <w:tr w:rsidR="0065305F" w:rsidRPr="002D6380" w14:paraId="6B0B84C1"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5295DEE6"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A9501CF" w14:textId="77777777" w:rsidR="0065305F" w:rsidRPr="002D6380" w:rsidRDefault="0065305F" w:rsidP="000B7828">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1733D64"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D06DAFA" w14:textId="77777777" w:rsidR="0065305F" w:rsidRPr="002D6380" w:rsidRDefault="0065305F" w:rsidP="000B7828">
            <w:pPr>
              <w:pStyle w:val="TAL"/>
              <w:rPr>
                <w:rFonts w:eastAsia="MS Mincho"/>
              </w:rPr>
            </w:pPr>
          </w:p>
        </w:tc>
      </w:tr>
      <w:tr w:rsidR="0065305F" w:rsidRPr="002D6380" w14:paraId="149DF94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0DB72"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1F7DA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24565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05BC9" w14:textId="77777777" w:rsidR="0065305F" w:rsidRPr="002D6380" w:rsidRDefault="0065305F" w:rsidP="000B7828">
            <w:pPr>
              <w:pStyle w:val="TAL"/>
              <w:rPr>
                <w:rFonts w:eastAsia="MS Mincho"/>
              </w:rPr>
            </w:pPr>
          </w:p>
        </w:tc>
      </w:tr>
      <w:tr w:rsidR="0065305F" w:rsidRPr="002D6380" w14:paraId="0F11D4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FCDD1"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B377BED" w14:textId="77777777" w:rsidR="0065305F" w:rsidRPr="002D6380" w:rsidRDefault="0065305F" w:rsidP="000B7828">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A9A2B5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E305B" w14:textId="77777777" w:rsidR="0065305F" w:rsidRPr="002D6380" w:rsidRDefault="0065305F" w:rsidP="000B7828">
            <w:pPr>
              <w:pStyle w:val="TAL"/>
              <w:rPr>
                <w:rFonts w:eastAsia="MS Mincho"/>
              </w:rPr>
            </w:pPr>
          </w:p>
        </w:tc>
      </w:tr>
      <w:tr w:rsidR="0065305F" w:rsidRPr="002D6380" w14:paraId="656D8B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22E9D"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C62FE7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C84B3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A0A64" w14:textId="77777777" w:rsidR="0065305F" w:rsidRPr="002D6380" w:rsidRDefault="0065305F" w:rsidP="000B7828">
            <w:pPr>
              <w:pStyle w:val="TAL"/>
              <w:rPr>
                <w:rFonts w:eastAsia="MS Mincho"/>
              </w:rPr>
            </w:pPr>
          </w:p>
        </w:tc>
      </w:tr>
      <w:tr w:rsidR="0065305F" w:rsidRPr="002D6380" w14:paraId="2E7E33F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BD96E"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F12EA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96658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29940" w14:textId="77777777" w:rsidR="0065305F" w:rsidRPr="002D6380" w:rsidRDefault="0065305F" w:rsidP="000B7828">
            <w:pPr>
              <w:pStyle w:val="TAL"/>
              <w:rPr>
                <w:rFonts w:eastAsia="MS Mincho"/>
              </w:rPr>
            </w:pPr>
          </w:p>
        </w:tc>
      </w:tr>
      <w:tr w:rsidR="0065305F" w:rsidRPr="002D6380" w14:paraId="0A3E264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BA2F5"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FC754E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10780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9B695" w14:textId="77777777" w:rsidR="0065305F" w:rsidRPr="002D6380" w:rsidRDefault="0065305F" w:rsidP="000B7828">
            <w:pPr>
              <w:pStyle w:val="TAL"/>
              <w:rPr>
                <w:rFonts w:eastAsia="MS Mincho"/>
              </w:rPr>
            </w:pPr>
          </w:p>
        </w:tc>
      </w:tr>
      <w:tr w:rsidR="0065305F" w:rsidRPr="002D6380" w14:paraId="7274F3A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F5BD2"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823B9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34E17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F190" w14:textId="77777777" w:rsidR="0065305F" w:rsidRPr="002D6380" w:rsidRDefault="0065305F" w:rsidP="000B7828">
            <w:pPr>
              <w:pStyle w:val="TAL"/>
              <w:rPr>
                <w:rFonts w:eastAsia="MS Mincho"/>
              </w:rPr>
            </w:pPr>
          </w:p>
        </w:tc>
      </w:tr>
      <w:tr w:rsidR="0065305F" w:rsidRPr="002D6380" w14:paraId="164199E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465C7" w14:textId="77777777" w:rsidR="0065305F" w:rsidRPr="002D6380" w:rsidRDefault="0065305F" w:rsidP="000B7828">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2B12C9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0806D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ABD6C" w14:textId="77777777" w:rsidR="0065305F" w:rsidRPr="002D6380" w:rsidRDefault="0065305F" w:rsidP="000B7828">
            <w:pPr>
              <w:pStyle w:val="TAL"/>
              <w:rPr>
                <w:rFonts w:eastAsia="MS Mincho"/>
              </w:rPr>
            </w:pPr>
          </w:p>
        </w:tc>
      </w:tr>
      <w:tr w:rsidR="0065305F" w:rsidRPr="002D6380" w14:paraId="5375240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8F556"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BA8E66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9CE7B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17A7F" w14:textId="77777777" w:rsidR="0065305F" w:rsidRPr="002D6380" w:rsidRDefault="0065305F" w:rsidP="000B7828">
            <w:pPr>
              <w:pStyle w:val="TAL"/>
              <w:rPr>
                <w:rFonts w:eastAsia="MS Mincho"/>
              </w:rPr>
            </w:pPr>
          </w:p>
        </w:tc>
      </w:tr>
      <w:tr w:rsidR="0065305F" w:rsidRPr="002D6380" w14:paraId="43DF00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38B0A"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29D37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A1D44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A2234" w14:textId="77777777" w:rsidR="0065305F" w:rsidRPr="002D6380" w:rsidRDefault="0065305F" w:rsidP="000B7828">
            <w:pPr>
              <w:pStyle w:val="TAL"/>
              <w:rPr>
                <w:rFonts w:eastAsia="MS Mincho"/>
              </w:rPr>
            </w:pPr>
          </w:p>
        </w:tc>
      </w:tr>
      <w:tr w:rsidR="0065305F" w:rsidRPr="002D6380" w14:paraId="4CC89BC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E5AC2" w14:textId="77777777" w:rsidR="0065305F" w:rsidRPr="002D6380" w:rsidRDefault="0065305F" w:rsidP="000B7828">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08CB64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A31B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204A3" w14:textId="77777777" w:rsidR="0065305F" w:rsidRPr="002D6380" w:rsidRDefault="0065305F" w:rsidP="000B7828">
            <w:pPr>
              <w:pStyle w:val="TAL"/>
              <w:rPr>
                <w:rFonts w:eastAsia="MS Mincho"/>
              </w:rPr>
            </w:pPr>
          </w:p>
        </w:tc>
      </w:tr>
      <w:tr w:rsidR="0065305F" w:rsidRPr="002D6380" w14:paraId="1F806C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E2FB0" w14:textId="77777777" w:rsidR="0065305F" w:rsidRPr="002D6380" w:rsidRDefault="0065305F" w:rsidP="000B7828">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648447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772E5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D643" w14:textId="77777777" w:rsidR="0065305F" w:rsidRPr="002D6380" w:rsidRDefault="0065305F" w:rsidP="000B7828">
            <w:pPr>
              <w:pStyle w:val="TAL"/>
              <w:rPr>
                <w:rFonts w:eastAsia="MS Mincho"/>
              </w:rPr>
            </w:pPr>
          </w:p>
        </w:tc>
      </w:tr>
      <w:tr w:rsidR="0065305F" w:rsidRPr="002D6380" w14:paraId="156E78F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AC35" w14:textId="77777777" w:rsidR="0065305F" w:rsidRPr="002D6380" w:rsidRDefault="0065305F" w:rsidP="000B7828">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898390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FCDB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35347" w14:textId="77777777" w:rsidR="0065305F" w:rsidRPr="002D6380" w:rsidRDefault="0065305F" w:rsidP="000B7828">
            <w:pPr>
              <w:pStyle w:val="TAL"/>
              <w:rPr>
                <w:rFonts w:eastAsia="MS Mincho"/>
              </w:rPr>
            </w:pPr>
          </w:p>
        </w:tc>
      </w:tr>
      <w:tr w:rsidR="0065305F" w:rsidRPr="002D6380" w14:paraId="1CEAF88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2D7EC" w14:textId="77777777" w:rsidR="0065305F" w:rsidRPr="002D6380" w:rsidRDefault="0065305F" w:rsidP="000B7828">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C243D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B05C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B6CD5" w14:textId="77777777" w:rsidR="0065305F" w:rsidRPr="002D6380" w:rsidRDefault="0065305F" w:rsidP="000B7828">
            <w:pPr>
              <w:pStyle w:val="TAL"/>
              <w:rPr>
                <w:rFonts w:eastAsia="MS Mincho"/>
              </w:rPr>
            </w:pPr>
          </w:p>
        </w:tc>
      </w:tr>
      <w:tr w:rsidR="0065305F" w:rsidRPr="002D6380" w14:paraId="63D14E9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D2204" w14:textId="77777777" w:rsidR="0065305F" w:rsidRPr="002D6380" w:rsidRDefault="0065305F" w:rsidP="000B7828">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31EDE8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BAA4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F1E7C" w14:textId="77777777" w:rsidR="0065305F" w:rsidRPr="002D6380" w:rsidRDefault="0065305F" w:rsidP="000B7828">
            <w:pPr>
              <w:pStyle w:val="TAL"/>
              <w:rPr>
                <w:rFonts w:eastAsia="MS Mincho"/>
              </w:rPr>
            </w:pPr>
          </w:p>
        </w:tc>
      </w:tr>
      <w:tr w:rsidR="0065305F" w:rsidRPr="002D6380" w14:paraId="0280B4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0E4FF" w14:textId="77777777" w:rsidR="0065305F" w:rsidRPr="002D6380" w:rsidRDefault="0065305F" w:rsidP="000B7828">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61E0B4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3EB1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E25E7" w14:textId="77777777" w:rsidR="0065305F" w:rsidRPr="002D6380" w:rsidRDefault="0065305F" w:rsidP="000B7828">
            <w:pPr>
              <w:pStyle w:val="TAL"/>
              <w:rPr>
                <w:rFonts w:eastAsia="MS Mincho"/>
              </w:rPr>
            </w:pPr>
          </w:p>
        </w:tc>
      </w:tr>
      <w:tr w:rsidR="0065305F" w:rsidRPr="002D6380" w14:paraId="16E397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905A5" w14:textId="77777777" w:rsidR="0065305F" w:rsidRPr="002D6380" w:rsidRDefault="0065305F" w:rsidP="000B7828">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4A565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DFB03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83DB1" w14:textId="77777777" w:rsidR="0065305F" w:rsidRPr="002D6380" w:rsidRDefault="0065305F" w:rsidP="000B7828">
            <w:pPr>
              <w:pStyle w:val="TAL"/>
              <w:rPr>
                <w:rFonts w:eastAsia="MS Mincho"/>
              </w:rPr>
            </w:pPr>
          </w:p>
        </w:tc>
      </w:tr>
      <w:tr w:rsidR="0065305F" w:rsidRPr="002D6380" w14:paraId="00481AD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A2225" w14:textId="77777777" w:rsidR="0065305F" w:rsidRPr="002D6380" w:rsidRDefault="0065305F" w:rsidP="000B7828">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B0CB47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75117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B5427" w14:textId="77777777" w:rsidR="0065305F" w:rsidRPr="002D6380" w:rsidRDefault="0065305F" w:rsidP="000B7828">
            <w:pPr>
              <w:pStyle w:val="TAL"/>
              <w:rPr>
                <w:rFonts w:eastAsia="MS Mincho"/>
              </w:rPr>
            </w:pPr>
          </w:p>
        </w:tc>
      </w:tr>
      <w:tr w:rsidR="0065305F" w:rsidRPr="002D6380" w14:paraId="6B09F8D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94B57" w14:textId="77777777" w:rsidR="0065305F" w:rsidRPr="002D6380" w:rsidRDefault="0065305F" w:rsidP="000B7828">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60C4822"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82E6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9B88D" w14:textId="77777777" w:rsidR="0065305F" w:rsidRPr="002D6380" w:rsidRDefault="0065305F" w:rsidP="000B7828">
            <w:pPr>
              <w:pStyle w:val="TAL"/>
              <w:rPr>
                <w:rFonts w:eastAsia="MS Mincho"/>
              </w:rPr>
            </w:pPr>
          </w:p>
        </w:tc>
      </w:tr>
      <w:tr w:rsidR="0065305F" w:rsidRPr="002D6380" w14:paraId="32DB65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9D60" w14:textId="77777777" w:rsidR="0065305F" w:rsidRPr="002D6380" w:rsidRDefault="0065305F" w:rsidP="000B7828">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4F16D48"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FA0AF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2AAB2" w14:textId="77777777" w:rsidR="0065305F" w:rsidRPr="002D6380" w:rsidRDefault="0065305F" w:rsidP="000B7828">
            <w:pPr>
              <w:pStyle w:val="TAL"/>
              <w:rPr>
                <w:lang w:eastAsia="zh-CN"/>
              </w:rPr>
            </w:pPr>
          </w:p>
        </w:tc>
      </w:tr>
      <w:tr w:rsidR="0065305F" w:rsidRPr="002D6380" w14:paraId="0CE2A6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35D22" w14:textId="77777777" w:rsidR="0065305F" w:rsidRPr="002D6380" w:rsidRDefault="0065305F" w:rsidP="000B7828">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D8B964"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F4D1B9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7C5F9" w14:textId="77777777" w:rsidR="0065305F" w:rsidRPr="002D6380" w:rsidRDefault="0065305F" w:rsidP="000B7828">
            <w:pPr>
              <w:pStyle w:val="TAL"/>
              <w:rPr>
                <w:rFonts w:eastAsia="MS Mincho"/>
              </w:rPr>
            </w:pPr>
          </w:p>
        </w:tc>
      </w:tr>
      <w:tr w:rsidR="0065305F" w:rsidRPr="002D6380" w14:paraId="7D2A1E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1A7D8" w14:textId="77777777" w:rsidR="0065305F" w:rsidRPr="002D6380" w:rsidRDefault="0065305F" w:rsidP="000B7828">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C30F79E" w14:textId="77777777" w:rsidR="0065305F" w:rsidRPr="002D6380" w:rsidRDefault="0065305F"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14.3.5.4.3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D981C7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93102" w14:textId="77777777" w:rsidR="0065305F" w:rsidRPr="002D6380" w:rsidRDefault="0065305F" w:rsidP="000B7828">
            <w:pPr>
              <w:pStyle w:val="TAL"/>
              <w:rPr>
                <w:rFonts w:eastAsia="MS Mincho"/>
              </w:rPr>
            </w:pPr>
          </w:p>
        </w:tc>
      </w:tr>
      <w:tr w:rsidR="0065305F" w:rsidRPr="002D6380" w14:paraId="6A6F25C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F48AC" w14:textId="77777777" w:rsidR="0065305F" w:rsidRPr="002D6380" w:rsidRDefault="0065305F"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1DC3CB79"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61A46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C7C73" w14:textId="77777777" w:rsidR="0065305F" w:rsidRPr="002D6380" w:rsidRDefault="0065305F" w:rsidP="000B7828">
            <w:pPr>
              <w:pStyle w:val="TAL"/>
              <w:rPr>
                <w:rFonts w:eastAsia="MS Mincho"/>
              </w:rPr>
            </w:pPr>
          </w:p>
        </w:tc>
      </w:tr>
      <w:tr w:rsidR="0065305F" w:rsidRPr="002D6380" w14:paraId="5751966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A74E7" w14:textId="77777777" w:rsidR="0065305F" w:rsidRPr="002D6380" w:rsidRDefault="0065305F"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3D33A1A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CE48F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D0BF8F" w14:textId="77777777" w:rsidR="0065305F" w:rsidRPr="002D6380" w:rsidRDefault="0065305F" w:rsidP="000B7828">
            <w:pPr>
              <w:pStyle w:val="TAL"/>
              <w:rPr>
                <w:rFonts w:eastAsia="MS Mincho"/>
                <w:lang w:eastAsia="zh-CN"/>
              </w:rPr>
            </w:pPr>
            <w:r w:rsidRPr="002D6380">
              <w:t xml:space="preserve">Depending on UE capabilities, i.e. support for UE-based </w:t>
            </w:r>
            <w:r w:rsidRPr="002D6380">
              <w:rPr>
                <w:lang w:eastAsia="zh-CN"/>
              </w:rPr>
              <w:t>DL-TDOA</w:t>
            </w:r>
          </w:p>
        </w:tc>
      </w:tr>
      <w:tr w:rsidR="0065305F" w:rsidRPr="002D6380" w14:paraId="605DAC1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407BA" w14:textId="77777777" w:rsidR="0065305F" w:rsidRPr="002D6380" w:rsidRDefault="0065305F" w:rsidP="000B7828">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5A95365" w14:textId="77777777" w:rsidR="0065305F" w:rsidRPr="002D6380" w:rsidRDefault="0065305F" w:rsidP="000B7828">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BF1280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96251" w14:textId="77777777" w:rsidR="0065305F" w:rsidRPr="002D6380" w:rsidRDefault="0065305F" w:rsidP="000B7828">
            <w:pPr>
              <w:pStyle w:val="TAL"/>
              <w:rPr>
                <w:rFonts w:eastAsia="MS Mincho"/>
              </w:rPr>
            </w:pPr>
          </w:p>
        </w:tc>
      </w:tr>
      <w:tr w:rsidR="0065305F" w:rsidRPr="002D6380" w14:paraId="025B96F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FF96D" w14:textId="77777777" w:rsidR="0065305F" w:rsidRPr="002D6380" w:rsidRDefault="0065305F" w:rsidP="000B7828">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83082DF"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19684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309CC" w14:textId="77777777" w:rsidR="0065305F" w:rsidRPr="002D6380" w:rsidRDefault="0065305F" w:rsidP="000B7828">
            <w:pPr>
              <w:pStyle w:val="TAL"/>
              <w:rPr>
                <w:rFonts w:eastAsia="MS Mincho"/>
              </w:rPr>
            </w:pPr>
          </w:p>
        </w:tc>
      </w:tr>
      <w:tr w:rsidR="0065305F" w:rsidRPr="002D6380" w14:paraId="762F85D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AB8D4" w14:textId="77777777" w:rsidR="0065305F" w:rsidRPr="002D6380" w:rsidRDefault="0065305F" w:rsidP="000B7828">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C515A9C"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DE8F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01557" w14:textId="77777777" w:rsidR="0065305F" w:rsidRPr="002D6380" w:rsidRDefault="0065305F" w:rsidP="000B7828">
            <w:pPr>
              <w:pStyle w:val="TAL"/>
              <w:rPr>
                <w:rFonts w:eastAsia="MS Mincho"/>
              </w:rPr>
            </w:pPr>
          </w:p>
        </w:tc>
      </w:tr>
      <w:tr w:rsidR="0065305F" w:rsidRPr="002D6380" w14:paraId="06FC91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82F78A2" w14:textId="77777777" w:rsidR="0065305F" w:rsidRPr="002D6380" w:rsidRDefault="0065305F" w:rsidP="000B7828">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70339060"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6B58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FB3AC" w14:textId="77777777" w:rsidR="0065305F" w:rsidRPr="002D6380" w:rsidRDefault="0065305F" w:rsidP="000B7828">
            <w:pPr>
              <w:pStyle w:val="TAL"/>
              <w:rPr>
                <w:rFonts w:eastAsia="MS Mincho"/>
              </w:rPr>
            </w:pPr>
          </w:p>
        </w:tc>
      </w:tr>
      <w:tr w:rsidR="0065305F" w:rsidRPr="002D6380" w14:paraId="13B554A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278B1AF" w14:textId="77777777" w:rsidR="0065305F" w:rsidRPr="002D6380" w:rsidRDefault="0065305F" w:rsidP="000B7828">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B455135"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490E6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B8A4B" w14:textId="77777777" w:rsidR="0065305F" w:rsidRPr="002D6380" w:rsidRDefault="0065305F" w:rsidP="000B7828">
            <w:pPr>
              <w:pStyle w:val="TAL"/>
              <w:rPr>
                <w:rFonts w:eastAsia="MS Mincho"/>
              </w:rPr>
            </w:pPr>
          </w:p>
        </w:tc>
      </w:tr>
      <w:tr w:rsidR="0065305F" w:rsidRPr="002D6380" w14:paraId="2EA2FB5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E7DA326" w14:textId="77777777" w:rsidR="0065305F" w:rsidRPr="002D6380" w:rsidRDefault="0065305F" w:rsidP="000B7828">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4E8B4C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6C3D8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1ABA6" w14:textId="77777777" w:rsidR="0065305F" w:rsidRPr="002D6380" w:rsidRDefault="0065305F" w:rsidP="000B7828">
            <w:pPr>
              <w:pStyle w:val="TAL"/>
              <w:rPr>
                <w:rFonts w:eastAsia="MS Mincho"/>
              </w:rPr>
            </w:pPr>
          </w:p>
        </w:tc>
      </w:tr>
      <w:tr w:rsidR="0065305F" w:rsidRPr="002D6380" w14:paraId="13E355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FF724"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8FA11" w14:textId="77777777" w:rsidR="0065305F" w:rsidRPr="002D6380" w:rsidRDefault="0065305F" w:rsidP="000B78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6E3DC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5192B" w14:textId="77777777" w:rsidR="0065305F" w:rsidRPr="002D6380" w:rsidRDefault="0065305F" w:rsidP="000B7828">
            <w:pPr>
              <w:pStyle w:val="TAL"/>
              <w:rPr>
                <w:rFonts w:eastAsia="MS Mincho"/>
              </w:rPr>
            </w:pPr>
          </w:p>
        </w:tc>
      </w:tr>
      <w:tr w:rsidR="0065305F" w:rsidRPr="002D6380" w14:paraId="45FB04D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7934B" w14:textId="77777777" w:rsidR="0065305F" w:rsidRPr="002D6380" w:rsidRDefault="0065305F" w:rsidP="000B7828">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1BA6D6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2E08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B8C87" w14:textId="77777777" w:rsidR="0065305F" w:rsidRPr="002D6380" w:rsidRDefault="0065305F" w:rsidP="000B7828">
            <w:pPr>
              <w:pStyle w:val="TAL"/>
              <w:rPr>
                <w:rFonts w:eastAsia="MS Mincho"/>
              </w:rPr>
            </w:pPr>
          </w:p>
        </w:tc>
      </w:tr>
      <w:tr w:rsidR="0065305F" w:rsidRPr="002D6380" w14:paraId="4C114A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9F47D73" w14:textId="77777777" w:rsidR="0065305F" w:rsidRPr="002D6380" w:rsidRDefault="0065305F" w:rsidP="000B7828">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37D6F1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1C3FD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9FD8F" w14:textId="77777777" w:rsidR="0065305F" w:rsidRPr="002D6380" w:rsidRDefault="0065305F" w:rsidP="000B7828">
            <w:pPr>
              <w:pStyle w:val="TAL"/>
              <w:rPr>
                <w:rFonts w:eastAsia="MS Mincho"/>
              </w:rPr>
            </w:pPr>
          </w:p>
        </w:tc>
      </w:tr>
      <w:tr w:rsidR="0065305F" w:rsidRPr="002D6380" w14:paraId="369CE5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E6C1A4F" w14:textId="77777777" w:rsidR="0065305F" w:rsidRPr="002D6380" w:rsidRDefault="0065305F" w:rsidP="000B7828">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243A1BA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4365B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17F4A" w14:textId="77777777" w:rsidR="0065305F" w:rsidRPr="002D6380" w:rsidRDefault="0065305F" w:rsidP="000B7828">
            <w:pPr>
              <w:pStyle w:val="TAL"/>
              <w:rPr>
                <w:rFonts w:eastAsia="MS Mincho"/>
              </w:rPr>
            </w:pPr>
          </w:p>
        </w:tc>
      </w:tr>
      <w:tr w:rsidR="0065305F" w:rsidRPr="002D6380" w14:paraId="3A5657D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C22A16A" w14:textId="77777777" w:rsidR="0065305F" w:rsidRPr="002D6380" w:rsidRDefault="0065305F" w:rsidP="000B7828">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7973B5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D798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B73CD" w14:textId="77777777" w:rsidR="0065305F" w:rsidRPr="002D6380" w:rsidRDefault="0065305F" w:rsidP="000B7828">
            <w:pPr>
              <w:pStyle w:val="TAL"/>
              <w:rPr>
                <w:rFonts w:eastAsia="MS Mincho"/>
              </w:rPr>
            </w:pPr>
          </w:p>
        </w:tc>
      </w:tr>
      <w:tr w:rsidR="0065305F" w:rsidRPr="002D6380" w14:paraId="254629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3A653"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076D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9D361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195A1" w14:textId="77777777" w:rsidR="0065305F" w:rsidRPr="002D6380" w:rsidRDefault="0065305F" w:rsidP="000B7828">
            <w:pPr>
              <w:pStyle w:val="TAL"/>
              <w:rPr>
                <w:rFonts w:eastAsia="MS Mincho"/>
              </w:rPr>
            </w:pPr>
          </w:p>
        </w:tc>
      </w:tr>
      <w:tr w:rsidR="0065305F" w:rsidRPr="002D6380" w14:paraId="6851E8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3BDF9"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5BAE8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427BC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3773B" w14:textId="77777777" w:rsidR="0065305F" w:rsidRPr="002D6380" w:rsidRDefault="0065305F" w:rsidP="000B7828">
            <w:pPr>
              <w:pStyle w:val="TAL"/>
              <w:rPr>
                <w:rFonts w:eastAsia="MS Mincho"/>
              </w:rPr>
            </w:pPr>
          </w:p>
        </w:tc>
      </w:tr>
      <w:tr w:rsidR="0065305F" w:rsidRPr="002D6380" w14:paraId="5452087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25192"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100F4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7DED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C4D66" w14:textId="77777777" w:rsidR="0065305F" w:rsidRPr="002D6380" w:rsidRDefault="0065305F" w:rsidP="000B7828">
            <w:pPr>
              <w:pStyle w:val="TAL"/>
              <w:rPr>
                <w:rFonts w:eastAsia="MS Mincho"/>
              </w:rPr>
            </w:pPr>
          </w:p>
        </w:tc>
      </w:tr>
      <w:tr w:rsidR="0065305F" w:rsidRPr="002D6380" w14:paraId="150C433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C735B"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262F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1C8A8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C5316" w14:textId="77777777" w:rsidR="0065305F" w:rsidRPr="002D6380" w:rsidRDefault="0065305F" w:rsidP="000B7828">
            <w:pPr>
              <w:pStyle w:val="TAL"/>
              <w:rPr>
                <w:rFonts w:eastAsia="MS Mincho"/>
              </w:rPr>
            </w:pPr>
          </w:p>
        </w:tc>
      </w:tr>
      <w:tr w:rsidR="0065305F" w:rsidRPr="002D6380" w14:paraId="7CD00E2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C699C"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EC2F1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D809C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D0C5C" w14:textId="77777777" w:rsidR="0065305F" w:rsidRPr="002D6380" w:rsidRDefault="0065305F" w:rsidP="000B7828">
            <w:pPr>
              <w:pStyle w:val="TAL"/>
              <w:rPr>
                <w:rFonts w:eastAsia="MS Mincho"/>
              </w:rPr>
            </w:pPr>
          </w:p>
        </w:tc>
      </w:tr>
      <w:tr w:rsidR="0065305F" w:rsidRPr="002D6380" w14:paraId="03F67B5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C856D"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77F8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C49BE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E1E20" w14:textId="77777777" w:rsidR="0065305F" w:rsidRPr="002D6380" w:rsidRDefault="0065305F" w:rsidP="000B7828">
            <w:pPr>
              <w:pStyle w:val="TAL"/>
              <w:rPr>
                <w:rFonts w:eastAsia="MS Mincho"/>
              </w:rPr>
            </w:pPr>
          </w:p>
        </w:tc>
      </w:tr>
      <w:tr w:rsidR="0065305F" w:rsidRPr="002D6380" w14:paraId="4B06454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721B6"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B04F9D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F0915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42B84" w14:textId="77777777" w:rsidR="0065305F" w:rsidRPr="002D6380" w:rsidRDefault="0065305F" w:rsidP="000B7828">
            <w:pPr>
              <w:pStyle w:val="TAL"/>
              <w:rPr>
                <w:rFonts w:eastAsia="MS Mincho"/>
              </w:rPr>
            </w:pPr>
          </w:p>
        </w:tc>
      </w:tr>
    </w:tbl>
    <w:p w14:paraId="4A9CF5A8" w14:textId="77777777" w:rsidR="0065305F" w:rsidRPr="002D6380" w:rsidRDefault="0065305F" w:rsidP="0065305F">
      <w:pPr>
        <w:rPr>
          <w:lang w:eastAsia="zh-CN"/>
        </w:rPr>
      </w:pPr>
    </w:p>
    <w:p w14:paraId="02891CB4"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14.3.5.4.3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5305F" w:rsidRPr="002D6380" w14:paraId="79135B91"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1EE3BB" w14:textId="77777777" w:rsidR="0065305F" w:rsidRPr="002D6380" w:rsidRDefault="0065305F" w:rsidP="000B7828">
            <w:pPr>
              <w:pStyle w:val="TAL"/>
              <w:rPr>
                <w:lang w:eastAsia="zh-CN"/>
              </w:rPr>
            </w:pPr>
            <w:r w:rsidRPr="002D6380">
              <w:rPr>
                <w:rFonts w:eastAsia="MS Mincho"/>
              </w:rPr>
              <w:t>Derivation Path: TS 37.355 [49] clause 6.</w:t>
            </w:r>
            <w:r w:rsidRPr="002D6380">
              <w:rPr>
                <w:lang w:eastAsia="zh-CN"/>
              </w:rPr>
              <w:t>4.3</w:t>
            </w:r>
          </w:p>
        </w:tc>
      </w:tr>
      <w:tr w:rsidR="0065305F" w:rsidRPr="002D6380" w14:paraId="66966C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CCA53" w14:textId="77777777" w:rsidR="0065305F" w:rsidRPr="002D6380" w:rsidRDefault="0065305F"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DDACDB5" w14:textId="77777777" w:rsidR="0065305F" w:rsidRPr="002D6380" w:rsidRDefault="0065305F"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E1286D3"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7CB1FFA"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2158DD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4CF51" w14:textId="77777777" w:rsidR="0065305F" w:rsidRPr="002D6380" w:rsidRDefault="0065305F" w:rsidP="000B7828">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6222A6D" w14:textId="77777777" w:rsidR="0065305F" w:rsidRPr="002D6380" w:rsidRDefault="0065305F"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7C23C7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662CB" w14:textId="77777777" w:rsidR="0065305F" w:rsidRPr="002D6380" w:rsidRDefault="0065305F" w:rsidP="000B7828">
            <w:pPr>
              <w:pStyle w:val="TAL"/>
              <w:rPr>
                <w:rFonts w:eastAsia="MS Mincho"/>
              </w:rPr>
            </w:pPr>
          </w:p>
        </w:tc>
      </w:tr>
      <w:tr w:rsidR="0065305F" w:rsidRPr="002D6380" w14:paraId="399A7AF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7736E" w14:textId="77777777" w:rsidR="0065305F" w:rsidRPr="002D6380" w:rsidRDefault="0065305F"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9843142"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272D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C6EFC" w14:textId="77777777" w:rsidR="0065305F" w:rsidRPr="002D6380" w:rsidRDefault="0065305F" w:rsidP="000B7828">
            <w:pPr>
              <w:pStyle w:val="TAL"/>
              <w:rPr>
                <w:rFonts w:eastAsia="MS Mincho"/>
              </w:rPr>
            </w:pPr>
          </w:p>
        </w:tc>
      </w:tr>
      <w:tr w:rsidR="0065305F" w:rsidRPr="002D6380" w14:paraId="420A520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BF8CB"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348440"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C2528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41519" w14:textId="77777777" w:rsidR="0065305F" w:rsidRPr="002D6380" w:rsidRDefault="0065305F" w:rsidP="000B7828">
            <w:pPr>
              <w:pStyle w:val="TAL"/>
              <w:rPr>
                <w:rFonts w:eastAsia="MS Mincho"/>
              </w:rPr>
            </w:pPr>
          </w:p>
        </w:tc>
      </w:tr>
      <w:tr w:rsidR="0065305F" w:rsidRPr="002D6380" w14:paraId="5E650C5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A7AC4" w14:textId="77777777" w:rsidR="0065305F" w:rsidRPr="002D6380" w:rsidRDefault="0065305F" w:rsidP="000B7828">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44473F7"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219E8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A712F" w14:textId="77777777" w:rsidR="0065305F" w:rsidRPr="002D6380" w:rsidRDefault="0065305F" w:rsidP="000B7828">
            <w:pPr>
              <w:pStyle w:val="TAL"/>
              <w:rPr>
                <w:rFonts w:eastAsia="MS Mincho"/>
              </w:rPr>
            </w:pPr>
          </w:p>
        </w:tc>
      </w:tr>
      <w:tr w:rsidR="0065305F" w:rsidRPr="002D6380" w14:paraId="0E8604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82207"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85E4302"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33D5CB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BEDFF" w14:textId="77777777" w:rsidR="0065305F" w:rsidRPr="002D6380" w:rsidRDefault="0065305F" w:rsidP="000B7828">
            <w:pPr>
              <w:pStyle w:val="TAL"/>
              <w:rPr>
                <w:rFonts w:eastAsia="MS Mincho"/>
              </w:rPr>
            </w:pPr>
          </w:p>
        </w:tc>
      </w:tr>
      <w:tr w:rsidR="0065305F" w:rsidRPr="002D6380" w14:paraId="5C695C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BBE9F"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7CAD75"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7373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E57C2" w14:textId="77777777" w:rsidR="0065305F" w:rsidRPr="002D6380" w:rsidRDefault="0065305F" w:rsidP="000B7828">
            <w:pPr>
              <w:pStyle w:val="TAL"/>
              <w:rPr>
                <w:rFonts w:eastAsia="MS Mincho"/>
              </w:rPr>
            </w:pPr>
          </w:p>
        </w:tc>
      </w:tr>
      <w:tr w:rsidR="0065305F" w:rsidRPr="002D6380" w14:paraId="01F84BC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0F6D2"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8A9C4A8" w14:textId="77777777" w:rsidR="0065305F" w:rsidRPr="002D6380" w:rsidRDefault="0065305F" w:rsidP="000B7828">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3EA503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489D3" w14:textId="77777777" w:rsidR="0065305F" w:rsidRPr="002D6380" w:rsidRDefault="0065305F" w:rsidP="000B7828">
            <w:pPr>
              <w:pStyle w:val="TAL"/>
              <w:rPr>
                <w:rFonts w:eastAsia="MS Mincho"/>
              </w:rPr>
            </w:pPr>
          </w:p>
        </w:tc>
      </w:tr>
      <w:tr w:rsidR="0065305F" w:rsidRPr="002D6380" w14:paraId="16F800F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0E3E5"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B39BAA"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967A093" w14:textId="77777777" w:rsidR="0065305F" w:rsidRPr="002D6380" w:rsidRDefault="0065305F"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787FCBF" w14:textId="77777777" w:rsidR="0065305F" w:rsidRPr="002D6380" w:rsidRDefault="0065305F" w:rsidP="000B7828">
            <w:pPr>
              <w:pStyle w:val="TAL"/>
              <w:rPr>
                <w:rFonts w:eastAsia="MS Mincho"/>
              </w:rPr>
            </w:pPr>
          </w:p>
        </w:tc>
      </w:tr>
      <w:tr w:rsidR="0065305F" w:rsidRPr="002D6380" w14:paraId="6D795D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97B1D" w14:textId="77777777" w:rsidR="0065305F" w:rsidRPr="002D6380" w:rsidRDefault="0065305F"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04E5A4"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EACA2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AF517" w14:textId="77777777" w:rsidR="0065305F" w:rsidRPr="002D6380" w:rsidRDefault="0065305F" w:rsidP="000B7828">
            <w:pPr>
              <w:pStyle w:val="TAL"/>
              <w:rPr>
                <w:rFonts w:eastAsia="MS Mincho"/>
              </w:rPr>
            </w:pPr>
          </w:p>
        </w:tc>
      </w:tr>
      <w:tr w:rsidR="0065305F" w:rsidRPr="002D6380" w14:paraId="09B5BCA3"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4144BFF" w14:textId="77777777" w:rsidR="0065305F" w:rsidRPr="002D6380" w:rsidRDefault="0065305F"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9B450D2" w14:textId="77777777" w:rsidR="0065305F" w:rsidRPr="002D6380" w:rsidRDefault="0065305F" w:rsidP="000B7828">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158D8AAB" w14:textId="77777777" w:rsidR="0065305F" w:rsidRPr="002D6380" w:rsidRDefault="0065305F" w:rsidP="000B782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20D77B1" w14:textId="77777777" w:rsidR="0065305F" w:rsidRPr="002D6380" w:rsidRDefault="0065305F" w:rsidP="000B7828">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65305F" w:rsidRPr="002D6380" w14:paraId="46B38740"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C126C18"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C99503" w14:textId="77777777" w:rsidR="0065305F" w:rsidRPr="002D6380" w:rsidRDefault="0065305F" w:rsidP="000B7828">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56641B9" w14:textId="77777777" w:rsidR="0065305F" w:rsidRPr="002D6380" w:rsidRDefault="0065305F" w:rsidP="000B782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EF42170" w14:textId="77777777" w:rsidR="0065305F" w:rsidRPr="002D6380" w:rsidRDefault="0065305F" w:rsidP="000B7828">
            <w:pPr>
              <w:pStyle w:val="TAL"/>
              <w:rPr>
                <w:lang w:eastAsia="zh-CN"/>
              </w:rPr>
            </w:pPr>
            <w:r w:rsidRPr="002D6380">
              <w:rPr>
                <w:rFonts w:eastAsia="MS Mincho"/>
              </w:rPr>
              <w:t xml:space="preserve">Sub-test </w:t>
            </w:r>
            <w:r w:rsidRPr="002D6380">
              <w:rPr>
                <w:lang w:eastAsia="zh-CN"/>
              </w:rPr>
              <w:t>1-3 and Sub-test 2-3</w:t>
            </w:r>
          </w:p>
        </w:tc>
      </w:tr>
      <w:tr w:rsidR="0065305F" w:rsidRPr="002D6380" w14:paraId="3C698531"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7058799D" w14:textId="77777777" w:rsidR="0065305F" w:rsidRPr="002D6380" w:rsidRDefault="0065305F"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3E744C" w14:textId="77777777" w:rsidR="0065305F" w:rsidRPr="002D6380" w:rsidRDefault="0065305F" w:rsidP="000B7828">
            <w:pPr>
              <w:pStyle w:val="TAL"/>
              <w:rPr>
                <w:lang w:eastAsia="zh-CN"/>
              </w:rPr>
            </w:pPr>
            <w:r w:rsidRPr="002D6380">
              <w:rPr>
                <w:lang w:eastAsia="zh-CN"/>
              </w:rPr>
              <w:t>13</w:t>
            </w:r>
          </w:p>
        </w:tc>
        <w:tc>
          <w:tcPr>
            <w:tcW w:w="1590" w:type="dxa"/>
            <w:tcBorders>
              <w:top w:val="single" w:sz="4" w:space="0" w:color="000000"/>
              <w:left w:val="single" w:sz="4" w:space="0" w:color="000000"/>
              <w:bottom w:val="single" w:sz="4" w:space="0" w:color="000000"/>
              <w:right w:val="single" w:sz="4" w:space="0" w:color="000000"/>
            </w:tcBorders>
            <w:hideMark/>
          </w:tcPr>
          <w:p w14:paraId="30004F9E" w14:textId="77777777" w:rsidR="0065305F" w:rsidRPr="002D6380" w:rsidRDefault="0065305F" w:rsidP="000B7828">
            <w:pPr>
              <w:pStyle w:val="TAL"/>
              <w:rPr>
                <w:rFonts w:eastAsia="MS Mincho"/>
              </w:rPr>
            </w:pPr>
            <w:r w:rsidRPr="002D6380">
              <w:rPr>
                <w:rFonts w:cs="Arial"/>
                <w:szCs w:val="18"/>
              </w:rPr>
              <w:t>52 PRBs</w:t>
            </w:r>
          </w:p>
        </w:tc>
        <w:tc>
          <w:tcPr>
            <w:tcW w:w="1104" w:type="dxa"/>
            <w:tcBorders>
              <w:top w:val="single" w:sz="4" w:space="0" w:color="000000"/>
              <w:left w:val="single" w:sz="4" w:space="0" w:color="000000"/>
              <w:bottom w:val="single" w:sz="4" w:space="0" w:color="000000"/>
              <w:right w:val="single" w:sz="4" w:space="0" w:color="000000"/>
            </w:tcBorders>
          </w:tcPr>
          <w:p w14:paraId="16FB293B" w14:textId="77777777" w:rsidR="0065305F" w:rsidRPr="002D6380" w:rsidRDefault="0065305F" w:rsidP="000B7828">
            <w:pPr>
              <w:pStyle w:val="TAL"/>
              <w:rPr>
                <w:lang w:eastAsia="zh-CN"/>
              </w:rPr>
            </w:pPr>
            <w:r w:rsidRPr="002D6380">
              <w:t>Subtest 1 : Config 1 and Config 2</w:t>
            </w:r>
          </w:p>
        </w:tc>
      </w:tr>
      <w:tr w:rsidR="0065305F" w:rsidRPr="002D6380" w14:paraId="43F7E524" w14:textId="77777777" w:rsidTr="000B7828">
        <w:trPr>
          <w:jc w:val="center"/>
        </w:trPr>
        <w:tc>
          <w:tcPr>
            <w:tcW w:w="4535" w:type="dxa"/>
            <w:vMerge/>
            <w:tcBorders>
              <w:left w:val="single" w:sz="4" w:space="0" w:color="000000"/>
              <w:right w:val="single" w:sz="4" w:space="0" w:color="000000"/>
            </w:tcBorders>
            <w:vAlign w:val="center"/>
            <w:hideMark/>
          </w:tcPr>
          <w:p w14:paraId="37276A97"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E30E8C3" w14:textId="77777777" w:rsidR="0065305F" w:rsidRPr="002D6380" w:rsidRDefault="0065305F" w:rsidP="000B7828">
            <w:pPr>
              <w:pStyle w:val="TAL"/>
              <w:rPr>
                <w:lang w:eastAsia="zh-CN"/>
              </w:rPr>
            </w:pPr>
            <w:r w:rsidRPr="002D6380">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355E6CBD" w14:textId="77777777" w:rsidR="0065305F" w:rsidRPr="002D6380" w:rsidRDefault="0065305F" w:rsidP="000B7828">
            <w:pPr>
              <w:pStyle w:val="TAL"/>
              <w:rPr>
                <w:rFonts w:cs="Arial"/>
                <w:szCs w:val="18"/>
              </w:rPr>
            </w:pPr>
            <w:r w:rsidRPr="002D6380">
              <w:rPr>
                <w:rFonts w:cs="Arial"/>
                <w:szCs w:val="18"/>
                <w:lang w:eastAsia="zh-CN"/>
              </w:rPr>
              <w:t>48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27E57B8" w14:textId="77777777" w:rsidR="0065305F" w:rsidRPr="002D6380" w:rsidRDefault="0065305F" w:rsidP="000B7828">
            <w:pPr>
              <w:pStyle w:val="TAL"/>
              <w:rPr>
                <w:lang w:eastAsia="zh-CN"/>
              </w:rPr>
            </w:pPr>
            <w:r w:rsidRPr="002D6380">
              <w:t>Subtest 1 : Config 3</w:t>
            </w:r>
          </w:p>
        </w:tc>
      </w:tr>
      <w:tr w:rsidR="0065305F" w:rsidRPr="002D6380" w14:paraId="2BEF4866" w14:textId="77777777" w:rsidTr="000B7828">
        <w:trPr>
          <w:jc w:val="center"/>
        </w:trPr>
        <w:tc>
          <w:tcPr>
            <w:tcW w:w="4535" w:type="dxa"/>
            <w:vMerge/>
            <w:tcBorders>
              <w:left w:val="single" w:sz="4" w:space="0" w:color="000000"/>
              <w:right w:val="single" w:sz="4" w:space="0" w:color="000000"/>
            </w:tcBorders>
            <w:vAlign w:val="center"/>
          </w:tcPr>
          <w:p w14:paraId="181E71DF"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3032FAE" w14:textId="77777777" w:rsidR="0065305F" w:rsidRPr="002D6380" w:rsidRDefault="0065305F" w:rsidP="000B7828">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0C4924D8" w14:textId="77777777" w:rsidR="0065305F" w:rsidRPr="002D6380" w:rsidRDefault="0065305F" w:rsidP="000B7828">
            <w:pPr>
              <w:pStyle w:val="TAL"/>
              <w:rPr>
                <w:rFonts w:cs="Arial"/>
                <w:szCs w:val="18"/>
                <w:lang w:eastAsia="zh-CN"/>
              </w:rPr>
            </w:pPr>
            <w:r w:rsidRPr="002D6380">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6D1724E5" w14:textId="77777777" w:rsidR="0065305F" w:rsidRPr="002D6380" w:rsidRDefault="0065305F" w:rsidP="000B7828">
            <w:pPr>
              <w:pStyle w:val="TAL"/>
            </w:pPr>
            <w:r w:rsidRPr="002D6380">
              <w:t>Subtest 2: Config 1 and Config 2</w:t>
            </w:r>
          </w:p>
        </w:tc>
      </w:tr>
      <w:tr w:rsidR="0065305F" w:rsidRPr="002D6380" w14:paraId="7584BA95" w14:textId="77777777" w:rsidTr="000B7828">
        <w:trPr>
          <w:jc w:val="center"/>
        </w:trPr>
        <w:tc>
          <w:tcPr>
            <w:tcW w:w="4535" w:type="dxa"/>
            <w:vMerge/>
            <w:tcBorders>
              <w:left w:val="single" w:sz="4" w:space="0" w:color="000000"/>
              <w:bottom w:val="single" w:sz="4" w:space="0" w:color="000000"/>
              <w:right w:val="single" w:sz="4" w:space="0" w:color="000000"/>
            </w:tcBorders>
            <w:vAlign w:val="center"/>
          </w:tcPr>
          <w:p w14:paraId="15B9376A"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D8FA67C" w14:textId="77777777" w:rsidR="0065305F" w:rsidRPr="002D6380" w:rsidRDefault="0065305F" w:rsidP="000B7828">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0AF2E01B" w14:textId="77777777" w:rsidR="0065305F" w:rsidRPr="002D6380" w:rsidRDefault="0065305F" w:rsidP="000B7828">
            <w:pPr>
              <w:pStyle w:val="TAL"/>
              <w:rPr>
                <w:rFonts w:cs="Arial"/>
                <w:szCs w:val="18"/>
                <w:lang w:eastAsia="zh-CN"/>
              </w:rPr>
            </w:pPr>
            <w:r w:rsidRPr="002D6380">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228C256E" w14:textId="77777777" w:rsidR="0065305F" w:rsidRPr="002D6380" w:rsidRDefault="0065305F" w:rsidP="000B7828">
            <w:pPr>
              <w:pStyle w:val="TAL"/>
            </w:pPr>
            <w:r w:rsidRPr="002D6380">
              <w:t>Subtest 2: Config 3</w:t>
            </w:r>
          </w:p>
        </w:tc>
      </w:tr>
      <w:tr w:rsidR="0065305F" w:rsidRPr="002D6380" w14:paraId="3012AD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6ED39" w14:textId="77777777" w:rsidR="0065305F" w:rsidRPr="002D6380" w:rsidRDefault="0065305F"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EF790BA"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78148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73FAD" w14:textId="77777777" w:rsidR="0065305F" w:rsidRPr="002D6380" w:rsidRDefault="0065305F" w:rsidP="000B7828">
            <w:pPr>
              <w:pStyle w:val="TAL"/>
              <w:rPr>
                <w:rFonts w:eastAsia="MS Mincho"/>
              </w:rPr>
            </w:pPr>
          </w:p>
        </w:tc>
      </w:tr>
      <w:tr w:rsidR="0065305F" w:rsidRPr="002D6380" w14:paraId="1B4052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8D0A9" w14:textId="77777777" w:rsidR="0065305F" w:rsidRPr="002D6380" w:rsidRDefault="0065305F"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6B9BF08" w14:textId="77777777" w:rsidR="0065305F" w:rsidRPr="002D6380" w:rsidRDefault="0065305F" w:rsidP="000B7828">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EE2755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D5A5D" w14:textId="77777777" w:rsidR="0065305F" w:rsidRPr="002D6380" w:rsidRDefault="0065305F" w:rsidP="000B7828">
            <w:pPr>
              <w:pStyle w:val="TAL"/>
              <w:rPr>
                <w:rFonts w:eastAsia="MS Mincho"/>
              </w:rPr>
            </w:pPr>
          </w:p>
        </w:tc>
      </w:tr>
      <w:tr w:rsidR="0065305F" w:rsidRPr="002D6380" w14:paraId="6716F24E"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DAF218B" w14:textId="77777777" w:rsidR="0065305F" w:rsidRPr="002D6380" w:rsidRDefault="0065305F"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2A67B4F" w14:textId="77777777" w:rsidR="0065305F" w:rsidRPr="002D6380" w:rsidRDefault="0065305F"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7D546D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0A6D7B" w14:textId="77777777" w:rsidR="0065305F" w:rsidRPr="002D6380" w:rsidRDefault="0065305F" w:rsidP="000B7828">
            <w:pPr>
              <w:pStyle w:val="TAL"/>
              <w:rPr>
                <w:rFonts w:eastAsia="MS Mincho"/>
              </w:rPr>
            </w:pPr>
            <w:r w:rsidRPr="002D6380">
              <w:rPr>
                <w:rFonts w:eastAsia="MS Mincho"/>
              </w:rPr>
              <w:t xml:space="preserve">Subtest1: config 1,2 &amp;3 </w:t>
            </w:r>
          </w:p>
        </w:tc>
      </w:tr>
      <w:tr w:rsidR="0065305F" w:rsidRPr="002D6380" w14:paraId="26E55C41"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5A8674"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E51478" w14:textId="77777777" w:rsidR="0065305F" w:rsidRPr="002D6380" w:rsidRDefault="0065305F"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44EEAA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8DD9B2" w14:textId="77777777" w:rsidR="0065305F" w:rsidRPr="002D6380" w:rsidRDefault="0065305F" w:rsidP="000B7828">
            <w:pPr>
              <w:pStyle w:val="TAL"/>
              <w:rPr>
                <w:rFonts w:eastAsia="MS Mincho"/>
              </w:rPr>
            </w:pPr>
            <w:r w:rsidRPr="002D6380">
              <w:rPr>
                <w:rFonts w:eastAsia="MS Mincho"/>
              </w:rPr>
              <w:t>Sub-test 2: Config 1,2&amp;3</w:t>
            </w:r>
          </w:p>
        </w:tc>
      </w:tr>
      <w:tr w:rsidR="0065305F" w:rsidRPr="002D6380" w14:paraId="159104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0F43E" w14:textId="77777777" w:rsidR="0065305F" w:rsidRPr="002D6380" w:rsidRDefault="0065305F" w:rsidP="000B7828">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76C511" w14:textId="77777777" w:rsidR="0065305F" w:rsidRPr="002D6380" w:rsidRDefault="0065305F"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072EF2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D53B5" w14:textId="77777777" w:rsidR="0065305F" w:rsidRPr="002D6380" w:rsidRDefault="0065305F" w:rsidP="000B7828">
            <w:pPr>
              <w:pStyle w:val="TAL"/>
              <w:rPr>
                <w:rFonts w:eastAsia="MS Mincho"/>
              </w:rPr>
            </w:pPr>
          </w:p>
        </w:tc>
      </w:tr>
      <w:tr w:rsidR="0065305F" w:rsidRPr="002D6380" w14:paraId="76B7939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64962"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1A3F38"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F822A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7572A" w14:textId="77777777" w:rsidR="0065305F" w:rsidRPr="002D6380" w:rsidRDefault="0065305F" w:rsidP="000B7828">
            <w:pPr>
              <w:pStyle w:val="TAL"/>
              <w:rPr>
                <w:rFonts w:eastAsia="MS Mincho"/>
              </w:rPr>
            </w:pPr>
          </w:p>
        </w:tc>
      </w:tr>
      <w:tr w:rsidR="0065305F" w:rsidRPr="002D6380" w14:paraId="118853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5DD92"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5322273" w14:textId="77777777" w:rsidR="0065305F" w:rsidRPr="002D6380" w:rsidRDefault="0065305F" w:rsidP="000B7828">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F606BB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158CD" w14:textId="77777777" w:rsidR="0065305F" w:rsidRPr="002D6380" w:rsidRDefault="0065305F" w:rsidP="000B7828">
            <w:pPr>
              <w:pStyle w:val="TAL"/>
              <w:rPr>
                <w:rFonts w:eastAsia="MS Mincho"/>
              </w:rPr>
            </w:pPr>
          </w:p>
        </w:tc>
      </w:tr>
      <w:tr w:rsidR="0065305F" w:rsidRPr="002D6380" w14:paraId="2E8143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C8F25"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0C4D01"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F2F755" w14:textId="77777777" w:rsidR="0065305F" w:rsidRPr="002D6380" w:rsidRDefault="0065305F"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B0734CD" w14:textId="77777777" w:rsidR="0065305F" w:rsidRPr="002D6380" w:rsidRDefault="0065305F" w:rsidP="000B7828">
            <w:pPr>
              <w:pStyle w:val="TAL"/>
              <w:rPr>
                <w:lang w:eastAsia="zh-CN"/>
              </w:rPr>
            </w:pPr>
            <w:r w:rsidRPr="002D6380">
              <w:rPr>
                <w:lang w:eastAsia="zh-CN"/>
              </w:rPr>
              <w:t>Cell 1</w:t>
            </w:r>
          </w:p>
        </w:tc>
      </w:tr>
      <w:tr w:rsidR="0065305F" w:rsidRPr="002D6380" w14:paraId="313DC79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4E48C"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6C0A5ED"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AA517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4DA77" w14:textId="77777777" w:rsidR="0065305F" w:rsidRPr="002D6380" w:rsidRDefault="0065305F" w:rsidP="000B7828">
            <w:pPr>
              <w:pStyle w:val="TAL"/>
              <w:rPr>
                <w:rFonts w:eastAsia="MS Mincho"/>
              </w:rPr>
            </w:pPr>
          </w:p>
        </w:tc>
      </w:tr>
      <w:tr w:rsidR="0065305F" w:rsidRPr="002D6380" w14:paraId="4959AE7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EED2F"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F7DEB2D" w14:textId="77777777" w:rsidR="0065305F" w:rsidRPr="002D6380" w:rsidRDefault="0065305F"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CB42C0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942EF" w14:textId="77777777" w:rsidR="0065305F" w:rsidRPr="002D6380" w:rsidRDefault="0065305F" w:rsidP="000B7828">
            <w:pPr>
              <w:pStyle w:val="TAL"/>
              <w:rPr>
                <w:rFonts w:eastAsia="MS Mincho"/>
              </w:rPr>
            </w:pPr>
          </w:p>
        </w:tc>
      </w:tr>
      <w:tr w:rsidR="0065305F" w:rsidRPr="002D6380" w14:paraId="3C267B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76E7E"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6A68807" w14:textId="77777777" w:rsidR="0065305F" w:rsidRPr="002D6380" w:rsidRDefault="0065305F"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DBD4D7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258D3" w14:textId="77777777" w:rsidR="0065305F" w:rsidRPr="002D6380" w:rsidRDefault="0065305F" w:rsidP="000B7828">
            <w:pPr>
              <w:pStyle w:val="TAL"/>
              <w:rPr>
                <w:rFonts w:eastAsia="MS Mincho"/>
              </w:rPr>
            </w:pPr>
          </w:p>
        </w:tc>
      </w:tr>
      <w:tr w:rsidR="0065305F" w:rsidRPr="002D6380" w14:paraId="63EBCCD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E9115"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020A248" w14:textId="77777777" w:rsidR="0065305F" w:rsidRPr="002D6380" w:rsidRDefault="0065305F"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EFE5AD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04DF6" w14:textId="77777777" w:rsidR="0065305F" w:rsidRPr="002D6380" w:rsidRDefault="0065305F" w:rsidP="000B7828">
            <w:pPr>
              <w:pStyle w:val="TAL"/>
              <w:rPr>
                <w:rFonts w:eastAsia="MS Mincho"/>
              </w:rPr>
            </w:pPr>
          </w:p>
        </w:tc>
      </w:tr>
      <w:tr w:rsidR="0065305F" w:rsidRPr="002D6380" w14:paraId="3C33AFD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DC199"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898E99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62BF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22C21" w14:textId="77777777" w:rsidR="0065305F" w:rsidRPr="002D6380" w:rsidRDefault="0065305F" w:rsidP="000B7828">
            <w:pPr>
              <w:pStyle w:val="TAL"/>
              <w:rPr>
                <w:rFonts w:eastAsia="MS Mincho"/>
              </w:rPr>
            </w:pPr>
          </w:p>
        </w:tc>
      </w:tr>
      <w:tr w:rsidR="0065305F" w:rsidRPr="002D6380" w14:paraId="4650024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E0B13"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82B9951"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A581D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388B3" w14:textId="77777777" w:rsidR="0065305F" w:rsidRPr="002D6380" w:rsidRDefault="0065305F" w:rsidP="000B7828">
            <w:pPr>
              <w:pStyle w:val="TAL"/>
              <w:rPr>
                <w:rFonts w:eastAsia="MS Mincho"/>
              </w:rPr>
            </w:pPr>
          </w:p>
        </w:tc>
      </w:tr>
      <w:tr w:rsidR="0065305F" w:rsidRPr="002D6380" w14:paraId="2EA57D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47A66"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D88404B"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1761A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A066E" w14:textId="77777777" w:rsidR="0065305F" w:rsidRPr="002D6380" w:rsidRDefault="0065305F" w:rsidP="000B7828">
            <w:pPr>
              <w:pStyle w:val="TAL"/>
              <w:rPr>
                <w:rFonts w:eastAsia="MS Mincho"/>
              </w:rPr>
            </w:pPr>
          </w:p>
        </w:tc>
      </w:tr>
      <w:tr w:rsidR="0065305F" w:rsidRPr="002D6380" w14:paraId="535C5A5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54B9F"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C2E0B1"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32962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83F2C" w14:textId="77777777" w:rsidR="0065305F" w:rsidRPr="002D6380" w:rsidRDefault="0065305F" w:rsidP="000B7828">
            <w:pPr>
              <w:pStyle w:val="TAL"/>
              <w:rPr>
                <w:rFonts w:eastAsia="MS Mincho"/>
              </w:rPr>
            </w:pPr>
          </w:p>
        </w:tc>
      </w:tr>
      <w:tr w:rsidR="0065305F" w:rsidRPr="002D6380" w14:paraId="001AC7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3AAC2"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CBA8974"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37EAB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4B545" w14:textId="77777777" w:rsidR="0065305F" w:rsidRPr="002D6380" w:rsidRDefault="0065305F" w:rsidP="000B7828">
            <w:pPr>
              <w:pStyle w:val="TAL"/>
              <w:rPr>
                <w:rFonts w:eastAsia="MS Mincho"/>
              </w:rPr>
            </w:pPr>
          </w:p>
        </w:tc>
      </w:tr>
      <w:tr w:rsidR="0065305F" w:rsidRPr="002D6380" w14:paraId="6DF583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14C49"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5B83C07"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E3A0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30A0D" w14:textId="77777777" w:rsidR="0065305F" w:rsidRPr="002D6380" w:rsidRDefault="0065305F" w:rsidP="000B7828">
            <w:pPr>
              <w:pStyle w:val="TAL"/>
              <w:rPr>
                <w:rFonts w:eastAsia="MS Mincho"/>
              </w:rPr>
            </w:pPr>
          </w:p>
        </w:tc>
      </w:tr>
      <w:tr w:rsidR="0065305F" w:rsidRPr="002D6380" w14:paraId="62F66B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FB741"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1B6250A"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3B79DD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E22B5" w14:textId="77777777" w:rsidR="0065305F" w:rsidRPr="002D6380" w:rsidRDefault="0065305F" w:rsidP="000B7828">
            <w:pPr>
              <w:pStyle w:val="TAL"/>
              <w:rPr>
                <w:rFonts w:eastAsia="MS Mincho"/>
              </w:rPr>
            </w:pPr>
          </w:p>
        </w:tc>
      </w:tr>
      <w:tr w:rsidR="0065305F" w:rsidRPr="002D6380" w14:paraId="4F22C6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5776A"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72DF00"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E1AD0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8084A" w14:textId="77777777" w:rsidR="0065305F" w:rsidRPr="002D6380" w:rsidRDefault="0065305F" w:rsidP="000B7828">
            <w:pPr>
              <w:pStyle w:val="TAL"/>
              <w:rPr>
                <w:rFonts w:eastAsia="MS Mincho"/>
              </w:rPr>
            </w:pPr>
          </w:p>
        </w:tc>
      </w:tr>
      <w:tr w:rsidR="0065305F" w:rsidRPr="002D6380" w14:paraId="7D0CAF1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3A270" w14:textId="77777777" w:rsidR="0065305F" w:rsidRPr="002D6380" w:rsidRDefault="0065305F"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1B5DCE"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EA8DBD" w14:textId="77777777" w:rsidR="0065305F" w:rsidRPr="002D6380" w:rsidRDefault="0065305F" w:rsidP="000B7828">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B4C66B3" w14:textId="77777777" w:rsidR="0065305F" w:rsidRPr="002D6380" w:rsidRDefault="0065305F" w:rsidP="000B7828">
            <w:pPr>
              <w:pStyle w:val="TAL"/>
              <w:rPr>
                <w:lang w:eastAsia="zh-CN"/>
              </w:rPr>
            </w:pPr>
            <w:r w:rsidRPr="002D6380">
              <w:rPr>
                <w:lang w:eastAsia="zh-CN"/>
              </w:rPr>
              <w:t>Cell 2</w:t>
            </w:r>
          </w:p>
        </w:tc>
      </w:tr>
      <w:tr w:rsidR="0065305F" w:rsidRPr="002D6380" w14:paraId="78D9446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65C9F"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3C3A6C" w14:textId="77777777" w:rsidR="0065305F" w:rsidRPr="002D6380" w:rsidRDefault="0065305F"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09A01F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A84E6" w14:textId="77777777" w:rsidR="0065305F" w:rsidRPr="002D6380" w:rsidRDefault="0065305F" w:rsidP="000B7828">
            <w:pPr>
              <w:pStyle w:val="TAL"/>
              <w:rPr>
                <w:rFonts w:eastAsia="MS Mincho"/>
              </w:rPr>
            </w:pPr>
          </w:p>
        </w:tc>
      </w:tr>
      <w:tr w:rsidR="0065305F" w:rsidRPr="002D6380" w14:paraId="733849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2A70B"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66F39AC" w14:textId="77777777" w:rsidR="0065305F" w:rsidRPr="002D6380" w:rsidRDefault="0065305F"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044BC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D1340" w14:textId="77777777" w:rsidR="0065305F" w:rsidRPr="002D6380" w:rsidRDefault="0065305F" w:rsidP="000B7828">
            <w:pPr>
              <w:pStyle w:val="TAL"/>
              <w:rPr>
                <w:rFonts w:eastAsia="MS Mincho"/>
              </w:rPr>
            </w:pPr>
          </w:p>
        </w:tc>
      </w:tr>
      <w:tr w:rsidR="0065305F" w:rsidRPr="002D6380" w14:paraId="2FA5512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8F478"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784AC" w14:textId="77777777" w:rsidR="0065305F" w:rsidRPr="002D6380" w:rsidRDefault="0065305F"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AB9959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CE3A1" w14:textId="77777777" w:rsidR="0065305F" w:rsidRPr="002D6380" w:rsidRDefault="0065305F" w:rsidP="000B7828">
            <w:pPr>
              <w:pStyle w:val="TAL"/>
              <w:rPr>
                <w:rFonts w:eastAsia="MS Mincho"/>
              </w:rPr>
            </w:pPr>
          </w:p>
        </w:tc>
      </w:tr>
      <w:tr w:rsidR="0065305F" w:rsidRPr="002D6380" w14:paraId="007970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84CAA"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91218BB" w14:textId="77777777" w:rsidR="0065305F" w:rsidRPr="002D6380" w:rsidRDefault="0065305F"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64BAB4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5B6FA" w14:textId="77777777" w:rsidR="0065305F" w:rsidRPr="002D6380" w:rsidRDefault="0065305F" w:rsidP="000B7828">
            <w:pPr>
              <w:pStyle w:val="TAL"/>
              <w:rPr>
                <w:rFonts w:eastAsia="MS Mincho"/>
              </w:rPr>
            </w:pPr>
          </w:p>
        </w:tc>
      </w:tr>
      <w:tr w:rsidR="0065305F" w:rsidRPr="002D6380" w14:paraId="7EFAA3E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D5730"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369D4A"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3CDE7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EAEF5" w14:textId="77777777" w:rsidR="0065305F" w:rsidRPr="002D6380" w:rsidRDefault="0065305F" w:rsidP="000B7828">
            <w:pPr>
              <w:pStyle w:val="TAL"/>
              <w:rPr>
                <w:rFonts w:eastAsia="MS Mincho"/>
              </w:rPr>
            </w:pPr>
          </w:p>
        </w:tc>
      </w:tr>
      <w:tr w:rsidR="0065305F" w:rsidRPr="002D6380" w14:paraId="387D4A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F9A67"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483636C"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89DF6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C62F6" w14:textId="77777777" w:rsidR="0065305F" w:rsidRPr="002D6380" w:rsidRDefault="0065305F" w:rsidP="000B7828">
            <w:pPr>
              <w:pStyle w:val="TAL"/>
              <w:rPr>
                <w:rFonts w:eastAsia="MS Mincho"/>
              </w:rPr>
            </w:pPr>
          </w:p>
        </w:tc>
      </w:tr>
      <w:tr w:rsidR="0065305F" w:rsidRPr="002D6380" w14:paraId="6415897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E7B91"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FF73655"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EC076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436C3" w14:textId="77777777" w:rsidR="0065305F" w:rsidRPr="002D6380" w:rsidRDefault="0065305F" w:rsidP="000B7828">
            <w:pPr>
              <w:pStyle w:val="TAL"/>
              <w:rPr>
                <w:rFonts w:eastAsia="MS Mincho"/>
              </w:rPr>
            </w:pPr>
          </w:p>
        </w:tc>
      </w:tr>
      <w:tr w:rsidR="0065305F" w:rsidRPr="002D6380" w14:paraId="4E899E0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87886"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C4466AC"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3C4F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790C5" w14:textId="77777777" w:rsidR="0065305F" w:rsidRPr="002D6380" w:rsidRDefault="0065305F" w:rsidP="000B7828">
            <w:pPr>
              <w:pStyle w:val="TAL"/>
              <w:rPr>
                <w:rFonts w:eastAsia="MS Mincho"/>
              </w:rPr>
            </w:pPr>
          </w:p>
        </w:tc>
      </w:tr>
      <w:tr w:rsidR="0065305F" w:rsidRPr="002D6380" w14:paraId="33A715F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01876"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D3716E6" w14:textId="77777777" w:rsidR="0065305F" w:rsidRPr="002D6380" w:rsidRDefault="0065305F" w:rsidP="000B7828">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65763996"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8C2D00" w14:textId="77777777" w:rsidR="0065305F" w:rsidRPr="002D6380" w:rsidRDefault="0065305F" w:rsidP="000B7828">
            <w:pPr>
              <w:pStyle w:val="TAL"/>
              <w:rPr>
                <w:rFonts w:eastAsia="MS Mincho"/>
              </w:rPr>
            </w:pPr>
          </w:p>
        </w:tc>
      </w:tr>
      <w:tr w:rsidR="0065305F" w:rsidRPr="002D6380" w14:paraId="3BD34B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38592"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E27F2C8" w14:textId="77777777" w:rsidR="0065305F" w:rsidRPr="002D6380" w:rsidRDefault="0065305F" w:rsidP="000B7828">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7D9993BB"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7C56C2A" w14:textId="77777777" w:rsidR="0065305F" w:rsidRPr="002D6380" w:rsidRDefault="0065305F" w:rsidP="000B7828">
            <w:pPr>
              <w:pStyle w:val="TAL"/>
              <w:rPr>
                <w:rFonts w:eastAsia="MS Mincho"/>
              </w:rPr>
            </w:pPr>
          </w:p>
        </w:tc>
      </w:tr>
      <w:tr w:rsidR="0065305F" w:rsidRPr="002D6380" w14:paraId="3EB4E4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97385"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3D1766F"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5.4.3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5B92DE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1FB5C" w14:textId="77777777" w:rsidR="0065305F" w:rsidRPr="002D6380" w:rsidRDefault="0065305F" w:rsidP="000B7828">
            <w:pPr>
              <w:pStyle w:val="TAL"/>
              <w:rPr>
                <w:rFonts w:eastAsia="MS Mincho"/>
              </w:rPr>
            </w:pPr>
          </w:p>
        </w:tc>
      </w:tr>
      <w:tr w:rsidR="0065305F" w:rsidRPr="002D6380" w14:paraId="680BE1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DA6B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E25DA6"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2FA3F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1FB8C" w14:textId="77777777" w:rsidR="0065305F" w:rsidRPr="002D6380" w:rsidRDefault="0065305F" w:rsidP="000B7828">
            <w:pPr>
              <w:pStyle w:val="TAL"/>
              <w:rPr>
                <w:rFonts w:eastAsia="MS Mincho"/>
              </w:rPr>
            </w:pPr>
          </w:p>
        </w:tc>
      </w:tr>
      <w:tr w:rsidR="0065305F" w:rsidRPr="002D6380" w14:paraId="6DB4F6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65607"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17F0EBA"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64DAA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ED6B" w14:textId="77777777" w:rsidR="0065305F" w:rsidRPr="002D6380" w:rsidRDefault="0065305F" w:rsidP="000B7828">
            <w:pPr>
              <w:pStyle w:val="TAL"/>
              <w:rPr>
                <w:rFonts w:eastAsia="MS Mincho"/>
              </w:rPr>
            </w:pPr>
          </w:p>
        </w:tc>
      </w:tr>
      <w:tr w:rsidR="0065305F" w:rsidRPr="002D6380" w14:paraId="0F7E8AE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14F11"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FF313EB"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5008E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0474" w14:textId="77777777" w:rsidR="0065305F" w:rsidRPr="002D6380" w:rsidRDefault="0065305F" w:rsidP="000B7828">
            <w:pPr>
              <w:pStyle w:val="TAL"/>
              <w:rPr>
                <w:rFonts w:eastAsia="MS Mincho"/>
              </w:rPr>
            </w:pPr>
          </w:p>
        </w:tc>
      </w:tr>
      <w:tr w:rsidR="0065305F" w:rsidRPr="002D6380" w14:paraId="18BFE13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321E0" w14:textId="77777777" w:rsidR="0065305F" w:rsidRPr="002D6380" w:rsidRDefault="0065305F" w:rsidP="000B7828">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1574813"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74AF2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F87F6" w14:textId="77777777" w:rsidR="0065305F" w:rsidRPr="002D6380" w:rsidRDefault="0065305F" w:rsidP="000B7828">
            <w:pPr>
              <w:pStyle w:val="TAL"/>
              <w:rPr>
                <w:rFonts w:eastAsia="MS Mincho"/>
              </w:rPr>
            </w:pPr>
          </w:p>
        </w:tc>
      </w:tr>
      <w:tr w:rsidR="0065305F" w:rsidRPr="002D6380" w14:paraId="09A600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ED791" w14:textId="77777777" w:rsidR="0065305F" w:rsidRPr="002D6380" w:rsidRDefault="0065305F" w:rsidP="000B7828">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108315"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81995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3865A" w14:textId="77777777" w:rsidR="0065305F" w:rsidRPr="002D6380" w:rsidRDefault="0065305F" w:rsidP="000B7828">
            <w:pPr>
              <w:pStyle w:val="TAL"/>
              <w:rPr>
                <w:rFonts w:eastAsia="MS Mincho"/>
              </w:rPr>
            </w:pPr>
          </w:p>
        </w:tc>
      </w:tr>
    </w:tbl>
    <w:p w14:paraId="407ED3A6" w14:textId="77777777" w:rsidR="0065305F" w:rsidRPr="002D6380" w:rsidRDefault="0065305F" w:rsidP="0065305F">
      <w:pPr>
        <w:rPr>
          <w:lang w:eastAsia="zh-CN"/>
        </w:rPr>
      </w:pPr>
    </w:p>
    <w:p w14:paraId="5C8A66B0"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14.3.5.4.3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5305F" w:rsidRPr="002D6380" w14:paraId="3C28BFD6"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492508B" w14:textId="77777777" w:rsidR="0065305F" w:rsidRPr="002D6380" w:rsidRDefault="0065305F" w:rsidP="000B7828">
            <w:pPr>
              <w:pStyle w:val="TAL"/>
              <w:rPr>
                <w:lang w:eastAsia="zh-CN"/>
              </w:rPr>
            </w:pPr>
            <w:r w:rsidRPr="002D6380">
              <w:rPr>
                <w:rFonts w:eastAsia="MS Mincho"/>
              </w:rPr>
              <w:t>Derivation Path: TS 37.355 [49] clause 6.</w:t>
            </w:r>
            <w:r w:rsidRPr="002D6380">
              <w:rPr>
                <w:lang w:eastAsia="zh-CN"/>
              </w:rPr>
              <w:t>4.3</w:t>
            </w:r>
          </w:p>
        </w:tc>
      </w:tr>
      <w:tr w:rsidR="0065305F" w:rsidRPr="002D6380" w14:paraId="5AC1E4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43855" w14:textId="77777777" w:rsidR="0065305F" w:rsidRPr="002D6380" w:rsidRDefault="0065305F"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401C235" w14:textId="77777777" w:rsidR="0065305F" w:rsidRPr="002D6380" w:rsidRDefault="0065305F"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2846757"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C7D375E"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4AF168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7FF0F" w14:textId="77777777" w:rsidR="0065305F" w:rsidRPr="002D6380" w:rsidRDefault="0065305F" w:rsidP="000B7828">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580CDAC" w14:textId="77777777" w:rsidR="0065305F" w:rsidRPr="002D6380" w:rsidRDefault="0065305F"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95F168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0FB9C" w14:textId="77777777" w:rsidR="0065305F" w:rsidRPr="002D6380" w:rsidRDefault="0065305F" w:rsidP="000B7828">
            <w:pPr>
              <w:pStyle w:val="TAL"/>
              <w:rPr>
                <w:rFonts w:eastAsia="MS Mincho"/>
              </w:rPr>
            </w:pPr>
          </w:p>
        </w:tc>
      </w:tr>
      <w:tr w:rsidR="0065305F" w:rsidRPr="002D6380" w14:paraId="22C9EB8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2FAB8" w14:textId="77777777" w:rsidR="0065305F" w:rsidRPr="002D6380" w:rsidRDefault="0065305F"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0C93FD0" w14:textId="77777777" w:rsidR="0065305F" w:rsidRPr="002D6380" w:rsidRDefault="0065305F"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A1AF4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F2BA4" w14:textId="77777777" w:rsidR="0065305F" w:rsidRPr="002D6380" w:rsidRDefault="0065305F" w:rsidP="000B7828">
            <w:pPr>
              <w:pStyle w:val="TAL"/>
              <w:rPr>
                <w:rFonts w:eastAsia="MS Mincho"/>
              </w:rPr>
            </w:pPr>
          </w:p>
        </w:tc>
      </w:tr>
      <w:tr w:rsidR="0065305F" w:rsidRPr="002D6380" w14:paraId="67E54C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D4F51" w14:textId="77777777" w:rsidR="0065305F" w:rsidRPr="002D6380" w:rsidRDefault="0065305F"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1B8B5E3"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2688AC" w14:textId="77777777" w:rsidR="0065305F" w:rsidRPr="002D6380" w:rsidRDefault="0065305F"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562C11" w14:textId="77777777" w:rsidR="0065305F" w:rsidRPr="002D6380" w:rsidRDefault="0065305F" w:rsidP="000B7828">
            <w:pPr>
              <w:pStyle w:val="TAL"/>
              <w:rPr>
                <w:rFonts w:eastAsia="MS Mincho"/>
              </w:rPr>
            </w:pPr>
          </w:p>
        </w:tc>
      </w:tr>
      <w:tr w:rsidR="0065305F" w:rsidRPr="002D6380" w14:paraId="0EC652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6AAE3"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EF6ADF1"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7BCA7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34837" w14:textId="77777777" w:rsidR="0065305F" w:rsidRPr="002D6380" w:rsidRDefault="0065305F" w:rsidP="000B7828">
            <w:pPr>
              <w:pStyle w:val="TAL"/>
              <w:rPr>
                <w:rFonts w:eastAsia="MS Mincho"/>
              </w:rPr>
            </w:pPr>
          </w:p>
        </w:tc>
      </w:tr>
      <w:tr w:rsidR="0065305F" w:rsidRPr="002D6380" w14:paraId="0D90C4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5AD88" w14:textId="77777777" w:rsidR="0065305F" w:rsidRPr="002D6380" w:rsidRDefault="0065305F"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11F3630"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EABF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855CF" w14:textId="77777777" w:rsidR="0065305F" w:rsidRPr="002D6380" w:rsidRDefault="0065305F" w:rsidP="000B7828">
            <w:pPr>
              <w:pStyle w:val="TAL"/>
              <w:rPr>
                <w:rFonts w:eastAsia="MS Mincho"/>
              </w:rPr>
            </w:pPr>
          </w:p>
        </w:tc>
      </w:tr>
      <w:tr w:rsidR="0065305F" w:rsidRPr="002D6380" w14:paraId="52F54A7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6494A" w14:textId="77777777" w:rsidR="0065305F" w:rsidRPr="002D6380" w:rsidRDefault="0065305F" w:rsidP="000B7828">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8C65BF3"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C2385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F945BE" w14:textId="77777777" w:rsidR="0065305F" w:rsidRPr="002D6380" w:rsidRDefault="0065305F" w:rsidP="000B7828">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65305F" w:rsidRPr="002D6380" w14:paraId="722F49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672CD" w14:textId="77777777" w:rsidR="0065305F" w:rsidRPr="002D6380" w:rsidRDefault="0065305F" w:rsidP="000B7828">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6EDEFC76" w14:textId="77777777" w:rsidR="0065305F" w:rsidRPr="002D6380" w:rsidRDefault="0065305F" w:rsidP="000B7828">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B881A7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C8B78" w14:textId="77777777" w:rsidR="0065305F" w:rsidRPr="002D6380" w:rsidRDefault="0065305F" w:rsidP="000B7828">
            <w:pPr>
              <w:pStyle w:val="TAL"/>
              <w:rPr>
                <w:rFonts w:eastAsia="MS Mincho"/>
              </w:rPr>
            </w:pPr>
          </w:p>
        </w:tc>
      </w:tr>
      <w:tr w:rsidR="0065305F" w:rsidRPr="002D6380" w14:paraId="34B3A1B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90A9F"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0893AEC"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63C4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494F7" w14:textId="77777777" w:rsidR="0065305F" w:rsidRPr="002D6380" w:rsidRDefault="0065305F" w:rsidP="000B7828">
            <w:pPr>
              <w:pStyle w:val="TAL"/>
              <w:rPr>
                <w:rFonts w:eastAsia="MS Mincho"/>
              </w:rPr>
            </w:pPr>
          </w:p>
        </w:tc>
      </w:tr>
      <w:tr w:rsidR="0065305F" w:rsidRPr="002D6380" w14:paraId="065846F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FEF73" w14:textId="77777777" w:rsidR="0065305F" w:rsidRPr="002D6380" w:rsidRDefault="0065305F"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7A2064A"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813D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7EA3A2" w14:textId="77777777" w:rsidR="0065305F" w:rsidRPr="002D6380" w:rsidRDefault="0065305F" w:rsidP="000B7828">
            <w:pPr>
              <w:pStyle w:val="TAL"/>
              <w:rPr>
                <w:b/>
                <w:lang w:eastAsia="zh-CN"/>
              </w:rPr>
            </w:pPr>
            <w:r w:rsidRPr="002D6380">
              <w:rPr>
                <w:rFonts w:eastAsia="MS Mincho"/>
              </w:rPr>
              <w:t xml:space="preserve">Sub-tests </w:t>
            </w:r>
            <w:r w:rsidRPr="002D6380">
              <w:rPr>
                <w:lang w:eastAsia="zh-CN"/>
              </w:rPr>
              <w:t>3-1 and Sub–test 3-2</w:t>
            </w:r>
          </w:p>
        </w:tc>
      </w:tr>
      <w:tr w:rsidR="0065305F" w:rsidRPr="002D6380" w14:paraId="17C4D7B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7EFD1" w14:textId="77777777" w:rsidR="0065305F" w:rsidRPr="002D6380" w:rsidRDefault="0065305F" w:rsidP="000B7828">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A7D63A" w14:textId="77777777" w:rsidR="0065305F" w:rsidRPr="002D6380" w:rsidRDefault="0065305F" w:rsidP="000B7828">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DD25CD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081EA" w14:textId="77777777" w:rsidR="0065305F" w:rsidRPr="002D6380" w:rsidRDefault="0065305F" w:rsidP="000B7828">
            <w:pPr>
              <w:pStyle w:val="TAL"/>
              <w:rPr>
                <w:rFonts w:eastAsia="MS Mincho"/>
              </w:rPr>
            </w:pPr>
          </w:p>
        </w:tc>
      </w:tr>
      <w:tr w:rsidR="0065305F" w:rsidRPr="002D6380" w14:paraId="27AA48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50629"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1A3BF1"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7A7FD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8301A" w14:textId="77777777" w:rsidR="0065305F" w:rsidRPr="002D6380" w:rsidRDefault="0065305F" w:rsidP="000B7828">
            <w:pPr>
              <w:pStyle w:val="TAL"/>
              <w:rPr>
                <w:rFonts w:eastAsia="MS Mincho"/>
              </w:rPr>
            </w:pPr>
          </w:p>
        </w:tc>
      </w:tr>
      <w:tr w:rsidR="0065305F" w:rsidRPr="002D6380" w14:paraId="66BB885B"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9C4A89" w14:textId="77777777" w:rsidR="0065305F" w:rsidRPr="002D6380" w:rsidRDefault="0065305F" w:rsidP="000B7828">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8E43BBD" w14:textId="77777777" w:rsidR="0065305F" w:rsidRPr="002D6380" w:rsidRDefault="0065305F" w:rsidP="000B7828">
            <w:pPr>
              <w:pStyle w:val="TAL"/>
              <w:rPr>
                <w:lang w:eastAsia="zh-CN"/>
              </w:rPr>
            </w:pPr>
            <w:r w:rsidRPr="002D6380">
              <w:rPr>
                <w:lang w:eastAsia="zh-CN"/>
              </w:rPr>
              <w:t xml:space="preserve"> n1</w:t>
            </w:r>
          </w:p>
        </w:tc>
        <w:tc>
          <w:tcPr>
            <w:tcW w:w="1590" w:type="dxa"/>
            <w:tcBorders>
              <w:top w:val="single" w:sz="4" w:space="0" w:color="000000"/>
              <w:left w:val="single" w:sz="4" w:space="0" w:color="000000"/>
              <w:bottom w:val="single" w:sz="4" w:space="0" w:color="000000"/>
              <w:right w:val="single" w:sz="4" w:space="0" w:color="000000"/>
            </w:tcBorders>
          </w:tcPr>
          <w:p w14:paraId="16D4B6E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7A5FD6" w14:textId="77777777" w:rsidR="0065305F" w:rsidRPr="002D6380" w:rsidRDefault="0065305F" w:rsidP="000B7828">
            <w:pPr>
              <w:pStyle w:val="TAL"/>
              <w:rPr>
                <w:rFonts w:eastAsia="MS Mincho"/>
              </w:rPr>
            </w:pPr>
            <w:r w:rsidRPr="002D6380">
              <w:rPr>
                <w:rFonts w:eastAsia="MS Mincho"/>
              </w:rPr>
              <w:t>Test1 : Config 1,2&amp;3</w:t>
            </w:r>
          </w:p>
        </w:tc>
      </w:tr>
      <w:tr w:rsidR="0065305F" w:rsidRPr="002D6380" w14:paraId="6C6A6000"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36AEF63"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86E8B1E" w14:textId="77777777" w:rsidR="0065305F" w:rsidRPr="002D6380" w:rsidRDefault="0065305F"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3DBFC2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65408D" w14:textId="77777777" w:rsidR="0065305F" w:rsidRPr="002D6380" w:rsidRDefault="0065305F" w:rsidP="000B7828">
            <w:pPr>
              <w:pStyle w:val="TAL"/>
              <w:rPr>
                <w:rFonts w:eastAsia="MS Mincho"/>
              </w:rPr>
            </w:pPr>
            <w:r w:rsidRPr="002D6380">
              <w:rPr>
                <w:rFonts w:eastAsia="MS Mincho"/>
              </w:rPr>
              <w:t>Test2 : Config 1,2&amp;3</w:t>
            </w:r>
          </w:p>
        </w:tc>
      </w:tr>
      <w:tr w:rsidR="0065305F" w:rsidRPr="002D6380" w14:paraId="642F8BE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1C6BA" w14:textId="77777777" w:rsidR="0065305F" w:rsidRPr="002D6380" w:rsidRDefault="0065305F" w:rsidP="000B7828">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161A89C" w14:textId="77777777" w:rsidR="0065305F" w:rsidRPr="002D6380" w:rsidRDefault="0065305F" w:rsidP="000B7828">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3A8E36B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72190" w14:textId="77777777" w:rsidR="0065305F" w:rsidRPr="002D6380" w:rsidRDefault="0065305F" w:rsidP="000B7828">
            <w:pPr>
              <w:pStyle w:val="TAL"/>
              <w:rPr>
                <w:rFonts w:eastAsia="MS Mincho"/>
              </w:rPr>
            </w:pPr>
          </w:p>
        </w:tc>
      </w:tr>
      <w:tr w:rsidR="0065305F" w:rsidRPr="002D6380" w14:paraId="4207E21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6B054" w14:textId="77777777" w:rsidR="0065305F" w:rsidRPr="002D6380" w:rsidRDefault="0065305F" w:rsidP="000B7828">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4773BB6" w14:textId="77777777" w:rsidR="0065305F" w:rsidRPr="002D6380" w:rsidRDefault="0065305F"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3AB3F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71EDC" w14:textId="77777777" w:rsidR="0065305F" w:rsidRPr="002D6380" w:rsidRDefault="0065305F" w:rsidP="000B7828">
            <w:pPr>
              <w:pStyle w:val="TAL"/>
              <w:rPr>
                <w:rFonts w:eastAsia="MS Mincho"/>
              </w:rPr>
            </w:pPr>
          </w:p>
        </w:tc>
      </w:tr>
      <w:tr w:rsidR="0065305F" w:rsidRPr="002D6380" w14:paraId="5CAFF2AB"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43799C71" w14:textId="77777777" w:rsidR="0065305F" w:rsidRPr="002D6380" w:rsidRDefault="0065305F" w:rsidP="000B7828">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B738035" w14:textId="77777777" w:rsidR="0065305F" w:rsidRPr="002D6380" w:rsidRDefault="0065305F" w:rsidP="000B7828">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90A2CFA" w14:textId="77777777" w:rsidR="0065305F" w:rsidRPr="002D6380" w:rsidRDefault="0065305F" w:rsidP="000B7828">
            <w:pPr>
              <w:pStyle w:val="TAL"/>
              <w:rPr>
                <w:rFonts w:eastAsia="MS Mincho"/>
              </w:rPr>
            </w:pPr>
            <w:r w:rsidRPr="002D6380">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666C1D61" w14:textId="77777777" w:rsidR="0065305F" w:rsidRPr="002D6380" w:rsidRDefault="0065305F" w:rsidP="000B7828">
            <w:pPr>
              <w:pStyle w:val="TAL"/>
              <w:rPr>
                <w:rFonts w:eastAsia="MS Mincho"/>
              </w:rPr>
            </w:pPr>
            <w:r w:rsidRPr="002D6380">
              <w:rPr>
                <w:rFonts w:eastAsia="MS Mincho"/>
              </w:rPr>
              <w:t xml:space="preserve">Cell 1 Subtest 1&amp;2 </w:t>
            </w:r>
          </w:p>
        </w:tc>
      </w:tr>
      <w:tr w:rsidR="0065305F" w:rsidRPr="002D6380" w14:paraId="4A573349" w14:textId="77777777" w:rsidTr="000B7828">
        <w:trPr>
          <w:jc w:val="center"/>
        </w:trPr>
        <w:tc>
          <w:tcPr>
            <w:tcW w:w="4535" w:type="dxa"/>
            <w:vMerge/>
            <w:tcBorders>
              <w:left w:val="single" w:sz="4" w:space="0" w:color="000000"/>
              <w:bottom w:val="single" w:sz="4" w:space="0" w:color="000000"/>
              <w:right w:val="single" w:sz="4" w:space="0" w:color="000000"/>
            </w:tcBorders>
          </w:tcPr>
          <w:p w14:paraId="64FD818E" w14:textId="77777777" w:rsidR="0065305F" w:rsidRPr="002D6380" w:rsidRDefault="0065305F"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C6012F4" w14:textId="77777777" w:rsidR="0065305F" w:rsidRPr="002D6380" w:rsidRDefault="0065305F" w:rsidP="000B7828">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CC409D6" w14:textId="77777777" w:rsidR="0065305F" w:rsidRPr="002D6380" w:rsidRDefault="0065305F" w:rsidP="000B7828">
            <w:pPr>
              <w:pStyle w:val="TAL"/>
              <w:rPr>
                <w:rFonts w:eastAsia="MS Mincho"/>
              </w:rPr>
            </w:pPr>
            <w:r w:rsidRPr="002D6380">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47BA1F7F" w14:textId="77777777" w:rsidR="0065305F" w:rsidRPr="002D6380" w:rsidRDefault="0065305F" w:rsidP="000B7828">
            <w:pPr>
              <w:pStyle w:val="TAL"/>
              <w:rPr>
                <w:rFonts w:eastAsia="MS Mincho"/>
              </w:rPr>
            </w:pPr>
            <w:r w:rsidRPr="002D6380">
              <w:rPr>
                <w:rFonts w:eastAsia="MS Mincho"/>
              </w:rPr>
              <w:t xml:space="preserve">Cell 2 Subtest 1&amp;2 </w:t>
            </w:r>
          </w:p>
        </w:tc>
      </w:tr>
      <w:tr w:rsidR="0065305F" w:rsidRPr="002D6380" w14:paraId="4F68B3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763CB" w14:textId="77777777" w:rsidR="0065305F" w:rsidRPr="002D6380" w:rsidRDefault="0065305F" w:rsidP="000B7828">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99C2847"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C21B3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AC447" w14:textId="77777777" w:rsidR="0065305F" w:rsidRPr="002D6380" w:rsidRDefault="0065305F" w:rsidP="000B7828">
            <w:pPr>
              <w:pStyle w:val="TAL"/>
              <w:rPr>
                <w:rFonts w:eastAsia="MS Mincho"/>
              </w:rPr>
            </w:pPr>
          </w:p>
        </w:tc>
      </w:tr>
      <w:tr w:rsidR="0065305F" w:rsidRPr="002D6380" w14:paraId="6A8095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E2228" w14:textId="77777777" w:rsidR="0065305F" w:rsidRPr="002D6380" w:rsidRDefault="0065305F" w:rsidP="000B7828">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31603A" w14:textId="77777777" w:rsidR="0065305F" w:rsidRPr="002D6380" w:rsidRDefault="0065305F" w:rsidP="000B7828">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445691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E416B" w14:textId="77777777" w:rsidR="0065305F" w:rsidRPr="002D6380" w:rsidRDefault="0065305F" w:rsidP="000B7828">
            <w:pPr>
              <w:pStyle w:val="TAL"/>
              <w:rPr>
                <w:rFonts w:eastAsia="MS Mincho"/>
              </w:rPr>
            </w:pPr>
          </w:p>
        </w:tc>
      </w:tr>
      <w:tr w:rsidR="0065305F" w:rsidRPr="002D6380" w14:paraId="62487A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1D55C" w14:textId="77777777" w:rsidR="0065305F" w:rsidRPr="002D6380" w:rsidRDefault="0065305F"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59304F0" w14:textId="77777777" w:rsidR="0065305F" w:rsidRPr="002D6380" w:rsidRDefault="0065305F"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4312ED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F157F" w14:textId="77777777" w:rsidR="0065305F" w:rsidRPr="002D6380" w:rsidRDefault="0065305F" w:rsidP="000B7828">
            <w:pPr>
              <w:pStyle w:val="TAL"/>
              <w:rPr>
                <w:rFonts w:eastAsia="MS Mincho"/>
              </w:rPr>
            </w:pPr>
          </w:p>
        </w:tc>
      </w:tr>
      <w:tr w:rsidR="0065305F" w:rsidRPr="002D6380" w14:paraId="7EA80EB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950B9" w14:textId="77777777" w:rsidR="0065305F" w:rsidRPr="002D6380" w:rsidRDefault="0065305F"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1BA7531"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2EA42E" w14:textId="77777777" w:rsidR="0065305F" w:rsidRPr="002D6380" w:rsidRDefault="0065305F"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D5D4835" w14:textId="77777777" w:rsidR="0065305F" w:rsidRPr="002D6380" w:rsidRDefault="0065305F" w:rsidP="000B7828">
            <w:pPr>
              <w:pStyle w:val="TAL"/>
              <w:rPr>
                <w:rFonts w:eastAsia="MS Mincho"/>
              </w:rPr>
            </w:pPr>
          </w:p>
        </w:tc>
      </w:tr>
      <w:tr w:rsidR="0065305F" w:rsidRPr="002D6380" w14:paraId="266062E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A61AC" w14:textId="77777777" w:rsidR="0065305F" w:rsidRPr="002D6380" w:rsidRDefault="0065305F" w:rsidP="000B7828">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091C473"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2A35C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D4657" w14:textId="77777777" w:rsidR="0065305F" w:rsidRPr="002D6380" w:rsidRDefault="0065305F" w:rsidP="000B7828">
            <w:pPr>
              <w:pStyle w:val="TAL"/>
              <w:rPr>
                <w:rFonts w:eastAsia="MS Mincho"/>
              </w:rPr>
            </w:pPr>
          </w:p>
        </w:tc>
      </w:tr>
      <w:tr w:rsidR="0065305F" w:rsidRPr="002D6380" w14:paraId="52E8D8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F15F4" w14:textId="77777777" w:rsidR="0065305F" w:rsidRPr="002D6380" w:rsidRDefault="0065305F" w:rsidP="000B7828">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FBA09E7"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1AE21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FAFD1" w14:textId="77777777" w:rsidR="0065305F" w:rsidRPr="002D6380" w:rsidRDefault="0065305F" w:rsidP="000B7828">
            <w:pPr>
              <w:pStyle w:val="TAL"/>
              <w:rPr>
                <w:rFonts w:eastAsia="MS Mincho"/>
              </w:rPr>
            </w:pPr>
          </w:p>
        </w:tc>
      </w:tr>
      <w:tr w:rsidR="0065305F" w:rsidRPr="002D6380" w14:paraId="09F4AB2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AEA42" w14:textId="77777777" w:rsidR="0065305F" w:rsidRPr="002D6380" w:rsidRDefault="0065305F"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889BD0C"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262B6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B2703" w14:textId="77777777" w:rsidR="0065305F" w:rsidRPr="002D6380" w:rsidRDefault="0065305F" w:rsidP="000B7828">
            <w:pPr>
              <w:pStyle w:val="TAL"/>
              <w:rPr>
                <w:rFonts w:eastAsia="MS Mincho"/>
              </w:rPr>
            </w:pPr>
          </w:p>
        </w:tc>
      </w:tr>
      <w:tr w:rsidR="0065305F" w:rsidRPr="002D6380" w14:paraId="06615FB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7DEC1" w14:textId="77777777" w:rsidR="0065305F" w:rsidRPr="002D6380" w:rsidRDefault="0065305F" w:rsidP="000B7828">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680939D3" w14:textId="77777777" w:rsidR="0065305F" w:rsidRPr="002D6380" w:rsidRDefault="0065305F" w:rsidP="000B7828">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FC37D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F6BA9A" w14:textId="77777777" w:rsidR="0065305F" w:rsidRPr="002D6380" w:rsidRDefault="0065305F" w:rsidP="000B7828">
            <w:pPr>
              <w:pStyle w:val="TAL"/>
              <w:rPr>
                <w:rFonts w:eastAsia="MS Mincho"/>
              </w:rPr>
            </w:pPr>
            <w:r w:rsidRPr="002D6380">
              <w:rPr>
                <w:rFonts w:eastAsia="MS Mincho"/>
              </w:rPr>
              <w:t>Test 1 – Config 1,2&amp;3</w:t>
            </w:r>
          </w:p>
        </w:tc>
      </w:tr>
      <w:tr w:rsidR="0065305F" w:rsidRPr="002D6380" w14:paraId="381D022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1CB0B" w14:textId="77777777" w:rsidR="0065305F" w:rsidRPr="002D6380" w:rsidRDefault="0065305F" w:rsidP="000B7828">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39F73D7D" w14:textId="77777777" w:rsidR="0065305F" w:rsidRPr="002D6380" w:rsidRDefault="0065305F" w:rsidP="000B7828">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CFEABB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0F6EDE" w14:textId="77777777" w:rsidR="0065305F" w:rsidRPr="002D6380" w:rsidRDefault="0065305F" w:rsidP="000B7828">
            <w:pPr>
              <w:pStyle w:val="TAL"/>
              <w:rPr>
                <w:rFonts w:eastAsia="MS Mincho"/>
              </w:rPr>
            </w:pPr>
            <w:r w:rsidRPr="002D6380">
              <w:rPr>
                <w:rFonts w:eastAsia="MS Mincho"/>
              </w:rPr>
              <w:t>Test 2 – Config 1,2&amp;3</w:t>
            </w:r>
          </w:p>
        </w:tc>
      </w:tr>
      <w:tr w:rsidR="0065305F" w:rsidRPr="002D6380" w14:paraId="0B6BB0A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790C4"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DA994CF"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BE885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23658" w14:textId="77777777" w:rsidR="0065305F" w:rsidRPr="002D6380" w:rsidRDefault="0065305F" w:rsidP="000B7828">
            <w:pPr>
              <w:pStyle w:val="TAL"/>
              <w:rPr>
                <w:rFonts w:eastAsia="MS Mincho"/>
              </w:rPr>
            </w:pPr>
          </w:p>
        </w:tc>
      </w:tr>
      <w:tr w:rsidR="0065305F" w:rsidRPr="002D6380" w14:paraId="7C172A99" w14:textId="77777777" w:rsidTr="000B782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D64B29C" w14:textId="77777777" w:rsidR="0065305F" w:rsidRPr="002D6380" w:rsidRDefault="0065305F" w:rsidP="000B7828">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B24F080"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2B329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3FDD3D" w14:textId="77777777" w:rsidR="0065305F" w:rsidRPr="002D6380" w:rsidRDefault="0065305F" w:rsidP="000B7828">
            <w:pPr>
              <w:pStyle w:val="TAL"/>
              <w:rPr>
                <w:rFonts w:eastAsia="MS Mincho"/>
              </w:rPr>
            </w:pPr>
            <w:r w:rsidRPr="002D6380">
              <w:rPr>
                <w:rFonts w:eastAsia="MS Mincho"/>
              </w:rPr>
              <w:t>Subtest 1 – Cell 1&amp; 2 – Config 1,2&amp;3</w:t>
            </w:r>
          </w:p>
        </w:tc>
      </w:tr>
      <w:tr w:rsidR="0065305F" w:rsidRPr="002D6380" w14:paraId="6CF3F2AA"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FCA2DB0"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478764" w14:textId="36890A2E" w:rsidR="0065305F" w:rsidRPr="002D6380" w:rsidRDefault="0065305F" w:rsidP="000B7828">
            <w:pPr>
              <w:pStyle w:val="TAL"/>
              <w:rPr>
                <w:lang w:eastAsia="zh-CN"/>
              </w:rPr>
            </w:pPr>
            <w:del w:id="3" w:author="Coroescu Liviu (1CD2)" w:date="2025-05-06T14:10:00Z" w16du:dateUtc="2025-05-06T12:10:00Z">
              <w:r w:rsidRPr="002D6380" w:rsidDel="00DB3865">
                <w:rPr>
                  <w:lang w:eastAsia="zh-CN"/>
                </w:rPr>
                <w:delText>4</w:delText>
              </w:r>
            </w:del>
            <w:ins w:id="4" w:author="Coroescu Liviu (1CD2)" w:date="2025-05-06T14:10:00Z" w16du:dateUtc="2025-05-06T12:10:00Z">
              <w:r w:rsidR="00DB386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521C1A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0DD6BD" w14:textId="77777777" w:rsidR="0065305F" w:rsidRPr="002D6380" w:rsidRDefault="0065305F" w:rsidP="000B7828">
            <w:pPr>
              <w:pStyle w:val="TAL"/>
              <w:rPr>
                <w:rFonts w:eastAsia="MS Mincho"/>
              </w:rPr>
            </w:pPr>
            <w:r w:rsidRPr="002D6380">
              <w:rPr>
                <w:rFonts w:eastAsia="MS Mincho"/>
              </w:rPr>
              <w:t>Subtest 2 – Cell 1&amp; 2 – Config 1,2&amp;3</w:t>
            </w:r>
          </w:p>
        </w:tc>
      </w:tr>
      <w:tr w:rsidR="0065305F" w:rsidRPr="002D6380" w14:paraId="1538DA8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15413" w14:textId="77777777" w:rsidR="0065305F" w:rsidRPr="002D6380" w:rsidRDefault="0065305F" w:rsidP="000B7828">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5EF34188"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5D61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25E50" w14:textId="77777777" w:rsidR="0065305F" w:rsidRPr="002D6380" w:rsidRDefault="0065305F" w:rsidP="000B7828">
            <w:pPr>
              <w:pStyle w:val="TAL"/>
              <w:rPr>
                <w:rFonts w:eastAsia="MS Mincho"/>
              </w:rPr>
            </w:pPr>
          </w:p>
        </w:tc>
      </w:tr>
      <w:tr w:rsidR="0065305F" w:rsidRPr="002D6380" w14:paraId="197FC4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396F3" w14:textId="77777777" w:rsidR="0065305F" w:rsidRPr="002D6380" w:rsidRDefault="0065305F" w:rsidP="000B7828">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D62CD6F"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6FD70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991EB" w14:textId="77777777" w:rsidR="0065305F" w:rsidRPr="002D6380" w:rsidRDefault="0065305F" w:rsidP="000B7828">
            <w:pPr>
              <w:pStyle w:val="TAL"/>
              <w:rPr>
                <w:rFonts w:eastAsia="MS Mincho"/>
              </w:rPr>
            </w:pPr>
          </w:p>
        </w:tc>
      </w:tr>
      <w:tr w:rsidR="0065305F" w:rsidRPr="002D6380" w14:paraId="2A29B4C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DE3E8"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0D29A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03B48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05B42" w14:textId="77777777" w:rsidR="0065305F" w:rsidRPr="002D6380" w:rsidRDefault="0065305F" w:rsidP="000B7828">
            <w:pPr>
              <w:pStyle w:val="TAL"/>
              <w:rPr>
                <w:rFonts w:eastAsia="MS Mincho"/>
              </w:rPr>
            </w:pPr>
          </w:p>
        </w:tc>
      </w:tr>
      <w:tr w:rsidR="0065305F" w:rsidRPr="002D6380" w14:paraId="174F096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8891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B80E311"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93F29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E8EF5" w14:textId="77777777" w:rsidR="0065305F" w:rsidRPr="002D6380" w:rsidRDefault="0065305F" w:rsidP="000B7828">
            <w:pPr>
              <w:pStyle w:val="TAL"/>
              <w:rPr>
                <w:rFonts w:eastAsia="MS Mincho"/>
              </w:rPr>
            </w:pPr>
          </w:p>
        </w:tc>
      </w:tr>
      <w:tr w:rsidR="0065305F" w:rsidRPr="002D6380" w14:paraId="2BFFB4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850F7"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BB6F56F"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29E2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94D1A" w14:textId="77777777" w:rsidR="0065305F" w:rsidRPr="002D6380" w:rsidRDefault="0065305F" w:rsidP="000B7828">
            <w:pPr>
              <w:pStyle w:val="TAL"/>
              <w:rPr>
                <w:rFonts w:eastAsia="MS Mincho"/>
              </w:rPr>
            </w:pPr>
          </w:p>
        </w:tc>
      </w:tr>
      <w:tr w:rsidR="0065305F" w:rsidRPr="002D6380" w14:paraId="537D3E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0C088"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A6DE8B"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B4831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5E84A" w14:textId="77777777" w:rsidR="0065305F" w:rsidRPr="002D6380" w:rsidRDefault="0065305F" w:rsidP="000B7828">
            <w:pPr>
              <w:pStyle w:val="TAL"/>
              <w:rPr>
                <w:rFonts w:eastAsia="MS Mincho"/>
              </w:rPr>
            </w:pPr>
          </w:p>
        </w:tc>
      </w:tr>
      <w:tr w:rsidR="0065305F" w:rsidRPr="002D6380" w14:paraId="390BE2A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1F9B3" w14:textId="77777777" w:rsidR="0065305F" w:rsidRPr="002D6380" w:rsidRDefault="0065305F" w:rsidP="000B7828">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A95095D"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951D9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DC7EE" w14:textId="77777777" w:rsidR="0065305F" w:rsidRPr="002D6380" w:rsidRDefault="0065305F" w:rsidP="000B7828">
            <w:pPr>
              <w:pStyle w:val="TAL"/>
              <w:rPr>
                <w:rFonts w:eastAsia="MS Mincho"/>
              </w:rPr>
            </w:pPr>
          </w:p>
        </w:tc>
      </w:tr>
    </w:tbl>
    <w:p w14:paraId="18022D48" w14:textId="77777777" w:rsidR="0065305F" w:rsidRPr="002D6380" w:rsidRDefault="0065305F" w:rsidP="0065305F">
      <w:pPr>
        <w:rPr>
          <w:lang w:eastAsia="zh-CN"/>
        </w:rPr>
      </w:pPr>
    </w:p>
    <w:p w14:paraId="268FE120" w14:textId="77777777" w:rsidR="0065305F" w:rsidRPr="002D6380" w:rsidRDefault="0065305F" w:rsidP="0065305F">
      <w:pPr>
        <w:pStyle w:val="TH"/>
      </w:pPr>
      <w:r w:rsidRPr="002D6380">
        <w:lastRenderedPageBreak/>
        <w:t xml:space="preserve">Table </w:t>
      </w:r>
      <w:r w:rsidRPr="002D6380">
        <w:rPr>
          <w:lang w:eastAsia="zh-CN"/>
        </w:rPr>
        <w:t>14.3.5.4.3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305F" w:rsidRPr="002D6380" w14:paraId="699994C3" w14:textId="77777777" w:rsidTr="000B7828">
        <w:tc>
          <w:tcPr>
            <w:tcW w:w="9741" w:type="dxa"/>
            <w:gridSpan w:val="4"/>
            <w:tcBorders>
              <w:top w:val="single" w:sz="4" w:space="0" w:color="auto"/>
              <w:left w:val="single" w:sz="4" w:space="0" w:color="auto"/>
              <w:bottom w:val="single" w:sz="4" w:space="0" w:color="auto"/>
              <w:right w:val="single" w:sz="4" w:space="0" w:color="auto"/>
            </w:tcBorders>
            <w:hideMark/>
          </w:tcPr>
          <w:p w14:paraId="78BC446A" w14:textId="77777777" w:rsidR="0065305F" w:rsidRPr="002D6380" w:rsidRDefault="0065305F" w:rsidP="000B7828">
            <w:pPr>
              <w:pStyle w:val="TAL"/>
            </w:pPr>
            <w:r w:rsidRPr="002D6380">
              <w:lastRenderedPageBreak/>
              <w:t xml:space="preserve">Derivation Path: </w:t>
            </w:r>
            <w:r w:rsidRPr="002D6380">
              <w:rPr>
                <w:rFonts w:eastAsia="MS Mincho"/>
              </w:rPr>
              <w:t xml:space="preserve">TS 37.355 [49] </w:t>
            </w:r>
            <w:r w:rsidRPr="002D6380">
              <w:t>clause 6.2</w:t>
            </w:r>
          </w:p>
        </w:tc>
      </w:tr>
      <w:tr w:rsidR="0065305F" w:rsidRPr="002D6380" w14:paraId="3D2F0F2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D93A" w14:textId="77777777" w:rsidR="0065305F" w:rsidRPr="002D6380" w:rsidRDefault="0065305F" w:rsidP="000B7828">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5E7C" w14:textId="77777777" w:rsidR="0065305F" w:rsidRPr="002D6380" w:rsidRDefault="0065305F" w:rsidP="000B7828">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1C6" w14:textId="77777777" w:rsidR="0065305F" w:rsidRPr="002D6380" w:rsidRDefault="0065305F" w:rsidP="000B7828">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203F8" w14:textId="77777777" w:rsidR="0065305F" w:rsidRPr="002D6380" w:rsidRDefault="0065305F" w:rsidP="000B7828">
            <w:pPr>
              <w:pStyle w:val="TAH"/>
            </w:pPr>
            <w:r w:rsidRPr="002D6380">
              <w:t>Condition</w:t>
            </w:r>
          </w:p>
        </w:tc>
      </w:tr>
      <w:tr w:rsidR="0065305F" w:rsidRPr="002D6380" w14:paraId="307A5FF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5C8CD" w14:textId="77777777" w:rsidR="0065305F" w:rsidRPr="002D6380" w:rsidRDefault="0065305F" w:rsidP="000B7828">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34B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4A6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5FE3" w14:textId="77777777" w:rsidR="0065305F" w:rsidRPr="002D6380" w:rsidRDefault="0065305F" w:rsidP="000B7828">
            <w:pPr>
              <w:pStyle w:val="TAL"/>
            </w:pPr>
          </w:p>
        </w:tc>
      </w:tr>
      <w:tr w:rsidR="0065305F" w:rsidRPr="002D6380" w14:paraId="77F09DE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0155" w14:textId="77777777" w:rsidR="0065305F" w:rsidRPr="002D6380" w:rsidRDefault="0065305F" w:rsidP="000B7828">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171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6E7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4FCBD" w14:textId="77777777" w:rsidR="0065305F" w:rsidRPr="002D6380" w:rsidRDefault="0065305F" w:rsidP="000B7828">
            <w:pPr>
              <w:pStyle w:val="TAL"/>
            </w:pPr>
          </w:p>
        </w:tc>
      </w:tr>
      <w:tr w:rsidR="0065305F" w:rsidRPr="002D6380" w14:paraId="33380BA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6615" w14:textId="77777777" w:rsidR="0065305F" w:rsidRPr="002D6380" w:rsidRDefault="0065305F" w:rsidP="000B7828">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71243" w14:textId="77777777" w:rsidR="0065305F" w:rsidRPr="002D6380" w:rsidRDefault="0065305F" w:rsidP="000B7828">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7DF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313E" w14:textId="77777777" w:rsidR="0065305F" w:rsidRPr="002D6380" w:rsidRDefault="0065305F" w:rsidP="000B7828">
            <w:pPr>
              <w:pStyle w:val="TAL"/>
            </w:pPr>
          </w:p>
        </w:tc>
      </w:tr>
      <w:tr w:rsidR="0065305F" w:rsidRPr="002D6380" w14:paraId="5916FED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44138" w14:textId="77777777" w:rsidR="0065305F" w:rsidRPr="002D6380" w:rsidRDefault="0065305F" w:rsidP="000B7828">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A741" w14:textId="77777777" w:rsidR="0065305F" w:rsidRPr="002D6380" w:rsidRDefault="0065305F" w:rsidP="000B7828">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655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B1A0" w14:textId="77777777" w:rsidR="0065305F" w:rsidRPr="002D6380" w:rsidRDefault="0065305F" w:rsidP="000B7828">
            <w:pPr>
              <w:pStyle w:val="TAL"/>
            </w:pPr>
          </w:p>
        </w:tc>
      </w:tr>
      <w:tr w:rsidR="0065305F" w:rsidRPr="002D6380" w14:paraId="451BF33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903E"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958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4C2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D076" w14:textId="77777777" w:rsidR="0065305F" w:rsidRPr="002D6380" w:rsidRDefault="0065305F" w:rsidP="000B7828">
            <w:pPr>
              <w:pStyle w:val="TAL"/>
            </w:pPr>
          </w:p>
        </w:tc>
      </w:tr>
      <w:tr w:rsidR="0065305F" w:rsidRPr="002D6380" w14:paraId="52CF135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F6A16" w14:textId="77777777" w:rsidR="0065305F" w:rsidRPr="002D6380" w:rsidRDefault="0065305F" w:rsidP="000B7828">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C2A7" w14:textId="77777777" w:rsidR="0065305F" w:rsidRPr="002D6380" w:rsidRDefault="0065305F" w:rsidP="000B7828">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979C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A8F8" w14:textId="77777777" w:rsidR="0065305F" w:rsidRPr="002D6380" w:rsidRDefault="0065305F" w:rsidP="000B7828">
            <w:pPr>
              <w:pStyle w:val="TAL"/>
            </w:pPr>
          </w:p>
        </w:tc>
      </w:tr>
      <w:tr w:rsidR="0065305F" w:rsidRPr="002D6380" w14:paraId="5ECE44E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634B1" w14:textId="77777777" w:rsidR="0065305F" w:rsidRPr="002D6380" w:rsidRDefault="0065305F" w:rsidP="000B7828">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51B3" w14:textId="77777777" w:rsidR="0065305F" w:rsidRPr="002D6380" w:rsidRDefault="0065305F" w:rsidP="000B7828">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335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7F6C" w14:textId="77777777" w:rsidR="0065305F" w:rsidRPr="002D6380" w:rsidRDefault="0065305F" w:rsidP="000B7828">
            <w:pPr>
              <w:pStyle w:val="TAL"/>
            </w:pPr>
          </w:p>
        </w:tc>
      </w:tr>
      <w:tr w:rsidR="0065305F" w:rsidRPr="002D6380" w14:paraId="7BFCE75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1BEB" w14:textId="77777777" w:rsidR="0065305F" w:rsidRPr="002D6380" w:rsidRDefault="0065305F" w:rsidP="000B7828">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D85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76D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06C0" w14:textId="77777777" w:rsidR="0065305F" w:rsidRPr="002D6380" w:rsidRDefault="0065305F" w:rsidP="000B7828">
            <w:pPr>
              <w:pStyle w:val="TAL"/>
            </w:pPr>
          </w:p>
        </w:tc>
      </w:tr>
      <w:tr w:rsidR="0065305F" w:rsidRPr="002D6380" w14:paraId="3105B60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BF0A" w14:textId="77777777" w:rsidR="0065305F" w:rsidRPr="002D6380" w:rsidRDefault="0065305F" w:rsidP="000B7828">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BDF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BD0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22B0" w14:textId="77777777" w:rsidR="0065305F" w:rsidRPr="002D6380" w:rsidRDefault="0065305F" w:rsidP="000B7828">
            <w:pPr>
              <w:pStyle w:val="TAL"/>
            </w:pPr>
          </w:p>
        </w:tc>
      </w:tr>
      <w:tr w:rsidR="0065305F" w:rsidRPr="002D6380" w14:paraId="0EDE385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4AFDD"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872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C32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7CDE" w14:textId="77777777" w:rsidR="0065305F" w:rsidRPr="002D6380" w:rsidRDefault="0065305F" w:rsidP="000B7828">
            <w:pPr>
              <w:pStyle w:val="TAL"/>
            </w:pPr>
          </w:p>
        </w:tc>
      </w:tr>
      <w:tr w:rsidR="0065305F" w:rsidRPr="002D6380" w14:paraId="14A6445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9727" w14:textId="77777777" w:rsidR="0065305F" w:rsidRPr="002D6380" w:rsidRDefault="0065305F" w:rsidP="000B7828">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B7C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ADB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ACC1" w14:textId="77777777" w:rsidR="0065305F" w:rsidRPr="002D6380" w:rsidRDefault="0065305F" w:rsidP="000B7828">
            <w:pPr>
              <w:pStyle w:val="TAL"/>
            </w:pPr>
          </w:p>
        </w:tc>
      </w:tr>
      <w:tr w:rsidR="0065305F" w:rsidRPr="002D6380" w14:paraId="685690E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FB2C" w14:textId="77777777" w:rsidR="0065305F" w:rsidRPr="002D6380" w:rsidRDefault="0065305F" w:rsidP="000B7828">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B5F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2BD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3EB5" w14:textId="77777777" w:rsidR="0065305F" w:rsidRPr="002D6380" w:rsidRDefault="0065305F" w:rsidP="000B7828">
            <w:pPr>
              <w:pStyle w:val="TAL"/>
            </w:pPr>
          </w:p>
        </w:tc>
      </w:tr>
      <w:tr w:rsidR="0065305F" w:rsidRPr="002D6380" w14:paraId="20BA141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BE04"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7FF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D86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F808" w14:textId="77777777" w:rsidR="0065305F" w:rsidRPr="002D6380" w:rsidRDefault="0065305F" w:rsidP="000B7828">
            <w:pPr>
              <w:pStyle w:val="TAL"/>
            </w:pPr>
          </w:p>
        </w:tc>
      </w:tr>
      <w:tr w:rsidR="0065305F" w:rsidRPr="002D6380" w14:paraId="0CD5F85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261C5" w14:textId="77777777" w:rsidR="0065305F" w:rsidRPr="002D6380" w:rsidRDefault="0065305F" w:rsidP="000B7828">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961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9E5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63DD" w14:textId="77777777" w:rsidR="0065305F" w:rsidRPr="002D6380" w:rsidRDefault="0065305F" w:rsidP="000B7828">
            <w:pPr>
              <w:pStyle w:val="TAL"/>
            </w:pPr>
          </w:p>
        </w:tc>
      </w:tr>
      <w:tr w:rsidR="0065305F" w:rsidRPr="002D6380" w14:paraId="4BE7FB1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0065" w14:textId="77777777" w:rsidR="0065305F" w:rsidRPr="002D6380" w:rsidRDefault="0065305F" w:rsidP="000B7828">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CCD8C"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702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E235" w14:textId="77777777" w:rsidR="0065305F" w:rsidRPr="002D6380" w:rsidRDefault="0065305F" w:rsidP="000B7828">
            <w:pPr>
              <w:pStyle w:val="TAL"/>
            </w:pPr>
          </w:p>
        </w:tc>
      </w:tr>
      <w:tr w:rsidR="0065305F" w:rsidRPr="002D6380" w14:paraId="630982B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B55F" w14:textId="77777777" w:rsidR="0065305F" w:rsidRPr="002D6380" w:rsidRDefault="0065305F" w:rsidP="000B7828">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C09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90A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5C6" w14:textId="77777777" w:rsidR="0065305F" w:rsidRPr="002D6380" w:rsidRDefault="0065305F" w:rsidP="000B7828">
            <w:pPr>
              <w:pStyle w:val="TAL"/>
            </w:pPr>
          </w:p>
        </w:tc>
      </w:tr>
      <w:tr w:rsidR="0065305F" w:rsidRPr="002D6380" w14:paraId="2CFB154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94FF" w14:textId="77777777" w:rsidR="0065305F" w:rsidRPr="002D6380" w:rsidRDefault="0065305F" w:rsidP="000B7828">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8F7C4"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013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04E9" w14:textId="77777777" w:rsidR="0065305F" w:rsidRPr="002D6380" w:rsidRDefault="0065305F" w:rsidP="000B7828">
            <w:pPr>
              <w:pStyle w:val="TAL"/>
            </w:pPr>
          </w:p>
        </w:tc>
      </w:tr>
      <w:tr w:rsidR="0065305F" w:rsidRPr="002D6380" w14:paraId="73F379C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BB81" w14:textId="77777777" w:rsidR="0065305F" w:rsidRPr="002D6380" w:rsidRDefault="0065305F" w:rsidP="000B7828">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5099F"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F6B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E881" w14:textId="77777777" w:rsidR="0065305F" w:rsidRPr="002D6380" w:rsidRDefault="0065305F" w:rsidP="000B7828">
            <w:pPr>
              <w:pStyle w:val="TAL"/>
            </w:pPr>
          </w:p>
        </w:tc>
      </w:tr>
      <w:tr w:rsidR="0065305F" w:rsidRPr="002D6380" w14:paraId="7EF2110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83C2" w14:textId="77777777" w:rsidR="0065305F" w:rsidRPr="002D6380" w:rsidRDefault="0065305F" w:rsidP="000B7828">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299CB"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E54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8BAC" w14:textId="77777777" w:rsidR="0065305F" w:rsidRPr="002D6380" w:rsidRDefault="0065305F" w:rsidP="000B7828">
            <w:pPr>
              <w:pStyle w:val="TAL"/>
            </w:pPr>
          </w:p>
        </w:tc>
      </w:tr>
      <w:tr w:rsidR="0065305F" w:rsidRPr="002D6380" w14:paraId="0EF40DA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37D87" w14:textId="77777777" w:rsidR="0065305F" w:rsidRPr="002D6380" w:rsidRDefault="0065305F" w:rsidP="000B7828">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6AFF"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B95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0107" w14:textId="77777777" w:rsidR="0065305F" w:rsidRPr="002D6380" w:rsidRDefault="0065305F" w:rsidP="000B7828">
            <w:pPr>
              <w:pStyle w:val="TAL"/>
            </w:pPr>
          </w:p>
        </w:tc>
      </w:tr>
      <w:tr w:rsidR="0065305F" w:rsidRPr="002D6380" w14:paraId="7F2CEAC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D500" w14:textId="77777777" w:rsidR="0065305F" w:rsidRPr="002D6380" w:rsidRDefault="0065305F" w:rsidP="000B7828">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3B37"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B2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8C22" w14:textId="77777777" w:rsidR="0065305F" w:rsidRPr="002D6380" w:rsidRDefault="0065305F" w:rsidP="000B7828">
            <w:pPr>
              <w:pStyle w:val="TAL"/>
            </w:pPr>
          </w:p>
        </w:tc>
      </w:tr>
      <w:tr w:rsidR="0065305F" w:rsidRPr="002D6380" w14:paraId="0E6F14A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0E11" w14:textId="77777777" w:rsidR="0065305F" w:rsidRPr="002D6380" w:rsidRDefault="0065305F" w:rsidP="000B7828">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A095"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381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9A87" w14:textId="77777777" w:rsidR="0065305F" w:rsidRPr="002D6380" w:rsidRDefault="0065305F" w:rsidP="000B7828">
            <w:pPr>
              <w:pStyle w:val="TAL"/>
            </w:pPr>
          </w:p>
        </w:tc>
      </w:tr>
      <w:tr w:rsidR="0065305F" w:rsidRPr="002D6380" w14:paraId="5C4F631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C5FA" w14:textId="77777777" w:rsidR="0065305F" w:rsidRPr="002D6380" w:rsidRDefault="0065305F" w:rsidP="000B7828">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EA3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935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A71A" w14:textId="77777777" w:rsidR="0065305F" w:rsidRPr="002D6380" w:rsidRDefault="0065305F" w:rsidP="000B7828">
            <w:pPr>
              <w:pStyle w:val="TAL"/>
            </w:pPr>
          </w:p>
        </w:tc>
      </w:tr>
      <w:tr w:rsidR="0065305F" w:rsidRPr="002D6380" w14:paraId="337A497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9509B" w14:textId="77777777" w:rsidR="0065305F" w:rsidRPr="002D6380" w:rsidRDefault="0065305F" w:rsidP="000B7828">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2FB0"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43A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8FBE" w14:textId="77777777" w:rsidR="0065305F" w:rsidRPr="002D6380" w:rsidRDefault="0065305F" w:rsidP="000B7828">
            <w:pPr>
              <w:pStyle w:val="TAL"/>
            </w:pPr>
          </w:p>
        </w:tc>
      </w:tr>
      <w:tr w:rsidR="0065305F" w:rsidRPr="002D6380" w14:paraId="6B85E40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0FABF" w14:textId="77777777" w:rsidR="0065305F" w:rsidRPr="002D6380" w:rsidRDefault="0065305F" w:rsidP="000B7828">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06B2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4AB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84B4" w14:textId="77777777" w:rsidR="0065305F" w:rsidRPr="002D6380" w:rsidRDefault="0065305F" w:rsidP="000B7828">
            <w:pPr>
              <w:pStyle w:val="TAL"/>
            </w:pPr>
          </w:p>
        </w:tc>
      </w:tr>
      <w:tr w:rsidR="0065305F" w:rsidRPr="002D6380" w14:paraId="2EF03E4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C286" w14:textId="77777777" w:rsidR="0065305F" w:rsidRPr="002D6380" w:rsidRDefault="0065305F" w:rsidP="000B7828">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3F29"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2CF6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7AA8" w14:textId="77777777" w:rsidR="0065305F" w:rsidRPr="002D6380" w:rsidRDefault="0065305F" w:rsidP="000B7828">
            <w:pPr>
              <w:pStyle w:val="TAL"/>
            </w:pPr>
          </w:p>
        </w:tc>
      </w:tr>
      <w:tr w:rsidR="0065305F" w:rsidRPr="002D6380" w14:paraId="73E537A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C298" w14:textId="77777777" w:rsidR="0065305F" w:rsidRPr="002D6380" w:rsidRDefault="0065305F"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1FC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F7F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EDC3" w14:textId="77777777" w:rsidR="0065305F" w:rsidRPr="002D6380" w:rsidRDefault="0065305F" w:rsidP="000B7828">
            <w:pPr>
              <w:pStyle w:val="TAL"/>
            </w:pPr>
          </w:p>
        </w:tc>
      </w:tr>
      <w:tr w:rsidR="0065305F" w:rsidRPr="002D6380" w14:paraId="19655E4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6F31"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7D2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E62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68BA" w14:textId="77777777" w:rsidR="0065305F" w:rsidRPr="002D6380" w:rsidRDefault="0065305F" w:rsidP="000B7828">
            <w:pPr>
              <w:pStyle w:val="TAL"/>
            </w:pPr>
          </w:p>
        </w:tc>
      </w:tr>
      <w:tr w:rsidR="0065305F" w:rsidRPr="002D6380" w14:paraId="66634C1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E477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AE9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DB8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A45D" w14:textId="77777777" w:rsidR="0065305F" w:rsidRPr="002D6380" w:rsidRDefault="0065305F" w:rsidP="000B7828">
            <w:pPr>
              <w:pStyle w:val="TAL"/>
            </w:pPr>
          </w:p>
        </w:tc>
      </w:tr>
      <w:tr w:rsidR="0065305F" w:rsidRPr="002D6380" w14:paraId="3561FA0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F310"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6515" w14:textId="77777777" w:rsidR="0065305F" w:rsidRPr="002D6380" w:rsidRDefault="0065305F" w:rsidP="000B7828">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C04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41FB" w14:textId="77777777" w:rsidR="0065305F" w:rsidRPr="002D6380" w:rsidRDefault="0065305F" w:rsidP="000B7828">
            <w:pPr>
              <w:pStyle w:val="TAL"/>
            </w:pPr>
          </w:p>
        </w:tc>
      </w:tr>
      <w:tr w:rsidR="0065305F" w:rsidRPr="002D6380" w14:paraId="4F54360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188BB"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2B8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995B" w14:textId="77777777" w:rsidR="0065305F" w:rsidRPr="002D6380" w:rsidRDefault="0065305F" w:rsidP="000B7828">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248E" w14:textId="77777777" w:rsidR="0065305F" w:rsidRPr="002D6380" w:rsidRDefault="0065305F" w:rsidP="000B7828">
            <w:pPr>
              <w:pStyle w:val="TAL"/>
            </w:pPr>
          </w:p>
        </w:tc>
      </w:tr>
      <w:tr w:rsidR="0065305F" w:rsidRPr="002D6380" w14:paraId="541BF80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673C"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479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F06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6283" w14:textId="77777777" w:rsidR="0065305F" w:rsidRPr="002D6380" w:rsidRDefault="0065305F" w:rsidP="000B7828">
            <w:pPr>
              <w:pStyle w:val="TAL"/>
            </w:pPr>
          </w:p>
        </w:tc>
      </w:tr>
      <w:tr w:rsidR="0065305F" w:rsidRPr="002D6380" w14:paraId="7D46208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15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7119" w14:textId="77777777" w:rsidR="0065305F" w:rsidRPr="002D6380" w:rsidRDefault="0065305F" w:rsidP="000B7828">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C74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46DC" w14:textId="77777777" w:rsidR="0065305F" w:rsidRPr="002D6380" w:rsidRDefault="0065305F" w:rsidP="000B7828">
            <w:pPr>
              <w:pStyle w:val="TAL"/>
            </w:pPr>
          </w:p>
        </w:tc>
      </w:tr>
      <w:tr w:rsidR="0065305F" w:rsidRPr="002D6380" w14:paraId="5C7B84D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4372"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7A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A0DB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D6AEA" w14:textId="77777777" w:rsidR="0065305F" w:rsidRPr="002D6380" w:rsidRDefault="0065305F" w:rsidP="000B7828">
            <w:pPr>
              <w:pStyle w:val="TAL"/>
            </w:pPr>
          </w:p>
        </w:tc>
      </w:tr>
      <w:tr w:rsidR="0065305F" w:rsidRPr="002D6380" w14:paraId="3A818F5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6933"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752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8E9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123" w14:textId="77777777" w:rsidR="0065305F" w:rsidRPr="002D6380" w:rsidRDefault="0065305F" w:rsidP="000B7828">
            <w:pPr>
              <w:pStyle w:val="TAL"/>
            </w:pPr>
          </w:p>
        </w:tc>
      </w:tr>
      <w:tr w:rsidR="0065305F" w:rsidRPr="002D6380" w14:paraId="4A5A3F9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484C7"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720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398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FED0" w14:textId="77777777" w:rsidR="0065305F" w:rsidRPr="002D6380" w:rsidRDefault="0065305F" w:rsidP="000B7828">
            <w:pPr>
              <w:pStyle w:val="TAL"/>
            </w:pPr>
          </w:p>
        </w:tc>
      </w:tr>
      <w:tr w:rsidR="0065305F" w:rsidRPr="002D6380" w14:paraId="3DAA947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55487"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710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AC9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797D" w14:textId="77777777" w:rsidR="0065305F" w:rsidRPr="002D6380" w:rsidRDefault="0065305F" w:rsidP="000B7828">
            <w:pPr>
              <w:pStyle w:val="TAL"/>
            </w:pPr>
          </w:p>
        </w:tc>
      </w:tr>
      <w:tr w:rsidR="0065305F" w:rsidRPr="002D6380" w14:paraId="5F987D9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D7955"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9A4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8A6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5723" w14:textId="77777777" w:rsidR="0065305F" w:rsidRPr="002D6380" w:rsidRDefault="0065305F" w:rsidP="000B7828">
            <w:pPr>
              <w:pStyle w:val="TAL"/>
            </w:pPr>
          </w:p>
        </w:tc>
      </w:tr>
      <w:tr w:rsidR="0065305F" w:rsidRPr="002D6380" w14:paraId="68C4B4B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77D5F"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8C17"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1B7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2DD3" w14:textId="77777777" w:rsidR="0065305F" w:rsidRPr="002D6380" w:rsidRDefault="0065305F" w:rsidP="000B7828">
            <w:pPr>
              <w:pStyle w:val="TAL"/>
            </w:pPr>
          </w:p>
        </w:tc>
      </w:tr>
      <w:tr w:rsidR="0065305F" w:rsidRPr="002D6380" w14:paraId="2646019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D21B"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444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416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4425" w14:textId="77777777" w:rsidR="0065305F" w:rsidRPr="002D6380" w:rsidRDefault="0065305F" w:rsidP="000B7828">
            <w:pPr>
              <w:pStyle w:val="TAL"/>
            </w:pPr>
          </w:p>
        </w:tc>
      </w:tr>
      <w:tr w:rsidR="0065305F" w:rsidRPr="002D6380" w14:paraId="5F87A64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859B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D8F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F9E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11E0" w14:textId="77777777" w:rsidR="0065305F" w:rsidRPr="002D6380" w:rsidRDefault="0065305F" w:rsidP="000B7828">
            <w:pPr>
              <w:pStyle w:val="TAL"/>
            </w:pPr>
          </w:p>
        </w:tc>
      </w:tr>
      <w:tr w:rsidR="0065305F" w:rsidRPr="002D6380" w14:paraId="5C55117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AF69"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4E6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7CD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EDEA" w14:textId="77777777" w:rsidR="0065305F" w:rsidRPr="002D6380" w:rsidRDefault="0065305F" w:rsidP="000B7828">
            <w:pPr>
              <w:pStyle w:val="TAL"/>
            </w:pPr>
          </w:p>
        </w:tc>
      </w:tr>
      <w:tr w:rsidR="0065305F" w:rsidRPr="002D6380" w14:paraId="761571D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C95F7"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0F5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DBB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DF04" w14:textId="77777777" w:rsidR="0065305F" w:rsidRPr="002D6380" w:rsidRDefault="0065305F" w:rsidP="000B7828">
            <w:pPr>
              <w:pStyle w:val="TAL"/>
            </w:pPr>
          </w:p>
        </w:tc>
      </w:tr>
      <w:tr w:rsidR="0065305F" w:rsidRPr="002D6380" w14:paraId="37CE712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548D"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654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86F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D60D" w14:textId="77777777" w:rsidR="0065305F" w:rsidRPr="002D6380" w:rsidRDefault="0065305F" w:rsidP="000B7828">
            <w:pPr>
              <w:pStyle w:val="TAL"/>
            </w:pPr>
          </w:p>
        </w:tc>
      </w:tr>
      <w:tr w:rsidR="0065305F" w:rsidRPr="002D6380" w14:paraId="13C9630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13D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6F0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3BA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2C2C" w14:textId="77777777" w:rsidR="0065305F" w:rsidRPr="002D6380" w:rsidRDefault="0065305F" w:rsidP="000B7828">
            <w:pPr>
              <w:pStyle w:val="TAL"/>
            </w:pPr>
          </w:p>
        </w:tc>
      </w:tr>
      <w:tr w:rsidR="0065305F" w:rsidRPr="002D6380" w14:paraId="1A61F2D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1BF3"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FE4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1B8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B7D4" w14:textId="77777777" w:rsidR="0065305F" w:rsidRPr="002D6380" w:rsidRDefault="0065305F" w:rsidP="000B7828">
            <w:pPr>
              <w:pStyle w:val="TAL"/>
            </w:pPr>
          </w:p>
        </w:tc>
      </w:tr>
      <w:tr w:rsidR="0065305F" w:rsidRPr="002D6380" w14:paraId="2AE68E7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1B9C"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07C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C9B3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383E" w14:textId="77777777" w:rsidR="0065305F" w:rsidRPr="002D6380" w:rsidRDefault="0065305F" w:rsidP="000B7828">
            <w:pPr>
              <w:pStyle w:val="TAL"/>
            </w:pPr>
          </w:p>
        </w:tc>
      </w:tr>
      <w:tr w:rsidR="0065305F" w:rsidRPr="002D6380" w14:paraId="6CF2A27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6E2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F47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227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D8EC" w14:textId="77777777" w:rsidR="0065305F" w:rsidRPr="002D6380" w:rsidRDefault="0065305F" w:rsidP="000B7828">
            <w:pPr>
              <w:pStyle w:val="TAL"/>
            </w:pPr>
          </w:p>
        </w:tc>
      </w:tr>
      <w:tr w:rsidR="0065305F" w:rsidRPr="002D6380" w14:paraId="214707A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62B5"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8B8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8DD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B07" w14:textId="77777777" w:rsidR="0065305F" w:rsidRPr="002D6380" w:rsidRDefault="0065305F" w:rsidP="000B7828">
            <w:pPr>
              <w:pStyle w:val="TAL"/>
            </w:pPr>
          </w:p>
        </w:tc>
      </w:tr>
      <w:tr w:rsidR="0065305F" w:rsidRPr="002D6380" w14:paraId="0963C4B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E19F1"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FED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DE168" w14:textId="77777777" w:rsidR="0065305F" w:rsidRPr="002D6380" w:rsidRDefault="0065305F" w:rsidP="000B7828">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D3D41" w14:textId="77777777" w:rsidR="0065305F" w:rsidRPr="002D6380" w:rsidRDefault="0065305F" w:rsidP="000B7828">
            <w:pPr>
              <w:pStyle w:val="TAL"/>
            </w:pPr>
          </w:p>
        </w:tc>
      </w:tr>
      <w:tr w:rsidR="0065305F" w:rsidRPr="002D6380" w14:paraId="31A7361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ECC7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DFB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796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0D70" w14:textId="77777777" w:rsidR="0065305F" w:rsidRPr="002D6380" w:rsidRDefault="0065305F" w:rsidP="000B7828">
            <w:pPr>
              <w:pStyle w:val="TAL"/>
            </w:pPr>
          </w:p>
        </w:tc>
      </w:tr>
      <w:tr w:rsidR="0065305F" w:rsidRPr="002D6380" w14:paraId="3FD3718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DC6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04389" w14:textId="77777777" w:rsidR="0065305F" w:rsidRPr="002D6380" w:rsidRDefault="0065305F" w:rsidP="000B7828">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D7E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945C" w14:textId="77777777" w:rsidR="0065305F" w:rsidRPr="002D6380" w:rsidRDefault="0065305F" w:rsidP="000B7828">
            <w:pPr>
              <w:pStyle w:val="TAL"/>
            </w:pPr>
          </w:p>
        </w:tc>
      </w:tr>
      <w:tr w:rsidR="0065305F" w:rsidRPr="002D6380" w14:paraId="252B903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154C"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C28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83B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D2F4" w14:textId="77777777" w:rsidR="0065305F" w:rsidRPr="002D6380" w:rsidRDefault="0065305F" w:rsidP="000B7828">
            <w:pPr>
              <w:pStyle w:val="TAL"/>
            </w:pPr>
          </w:p>
        </w:tc>
      </w:tr>
      <w:tr w:rsidR="0065305F" w:rsidRPr="002D6380" w14:paraId="649FE03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62F4"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DD5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37D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F585" w14:textId="77777777" w:rsidR="0065305F" w:rsidRPr="002D6380" w:rsidRDefault="0065305F" w:rsidP="000B7828">
            <w:pPr>
              <w:pStyle w:val="TAL"/>
            </w:pPr>
          </w:p>
        </w:tc>
      </w:tr>
      <w:tr w:rsidR="0065305F" w:rsidRPr="002D6380" w14:paraId="593B0E3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2D5E"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6B9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E7D5"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BE02" w14:textId="77777777" w:rsidR="0065305F" w:rsidRPr="002D6380" w:rsidRDefault="0065305F" w:rsidP="000B7828">
            <w:pPr>
              <w:pStyle w:val="TAL"/>
            </w:pPr>
          </w:p>
        </w:tc>
      </w:tr>
      <w:tr w:rsidR="0065305F" w:rsidRPr="002D6380" w14:paraId="7429086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D5CBA" w14:textId="77777777" w:rsidR="0065305F" w:rsidRPr="002D6380" w:rsidRDefault="0065305F" w:rsidP="000B7828">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290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F89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4C10" w14:textId="77777777" w:rsidR="0065305F" w:rsidRPr="002D6380" w:rsidRDefault="0065305F" w:rsidP="000B7828">
            <w:pPr>
              <w:pStyle w:val="TAL"/>
            </w:pPr>
          </w:p>
        </w:tc>
      </w:tr>
      <w:tr w:rsidR="0065305F" w:rsidRPr="002D6380" w14:paraId="74C660F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7A21"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3EC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E6C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7C39" w14:textId="77777777" w:rsidR="0065305F" w:rsidRPr="002D6380" w:rsidRDefault="0065305F" w:rsidP="000B7828">
            <w:pPr>
              <w:pStyle w:val="TAL"/>
            </w:pPr>
          </w:p>
        </w:tc>
      </w:tr>
      <w:tr w:rsidR="0065305F" w:rsidRPr="002D6380" w14:paraId="60A9A45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976E"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3DB1"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63F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3BE5" w14:textId="77777777" w:rsidR="0065305F" w:rsidRPr="002D6380" w:rsidRDefault="0065305F" w:rsidP="000B7828">
            <w:pPr>
              <w:pStyle w:val="TAL"/>
            </w:pPr>
          </w:p>
        </w:tc>
      </w:tr>
      <w:tr w:rsidR="0065305F" w:rsidRPr="002D6380" w14:paraId="28133F3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A4BB"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7A1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B9B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04C" w14:textId="77777777" w:rsidR="0065305F" w:rsidRPr="002D6380" w:rsidRDefault="0065305F" w:rsidP="000B7828">
            <w:pPr>
              <w:pStyle w:val="TAL"/>
            </w:pPr>
          </w:p>
        </w:tc>
      </w:tr>
      <w:tr w:rsidR="0065305F" w:rsidRPr="002D6380" w14:paraId="44008B4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FC2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1FD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F24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40A00" w14:textId="77777777" w:rsidR="0065305F" w:rsidRPr="002D6380" w:rsidRDefault="0065305F" w:rsidP="000B7828">
            <w:pPr>
              <w:pStyle w:val="TAL"/>
            </w:pPr>
          </w:p>
        </w:tc>
      </w:tr>
      <w:tr w:rsidR="0065305F" w:rsidRPr="002D6380" w14:paraId="322C55C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DE22"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B92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289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383D" w14:textId="77777777" w:rsidR="0065305F" w:rsidRPr="002D6380" w:rsidRDefault="0065305F" w:rsidP="000B7828">
            <w:pPr>
              <w:pStyle w:val="TAL"/>
            </w:pPr>
          </w:p>
        </w:tc>
      </w:tr>
      <w:tr w:rsidR="0065305F" w:rsidRPr="002D6380" w14:paraId="7A5CCA4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700F"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D53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F8F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FE98" w14:textId="77777777" w:rsidR="0065305F" w:rsidRPr="002D6380" w:rsidRDefault="0065305F" w:rsidP="000B7828">
            <w:pPr>
              <w:pStyle w:val="TAL"/>
            </w:pPr>
          </w:p>
        </w:tc>
      </w:tr>
      <w:tr w:rsidR="0065305F" w:rsidRPr="002D6380" w14:paraId="2773263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2DC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34C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E8C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C108" w14:textId="77777777" w:rsidR="0065305F" w:rsidRPr="002D6380" w:rsidRDefault="0065305F" w:rsidP="000B7828">
            <w:pPr>
              <w:pStyle w:val="TAL"/>
            </w:pPr>
          </w:p>
        </w:tc>
      </w:tr>
      <w:tr w:rsidR="0065305F" w:rsidRPr="002D6380" w14:paraId="0323094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47A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221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090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C987" w14:textId="77777777" w:rsidR="0065305F" w:rsidRPr="002D6380" w:rsidRDefault="0065305F" w:rsidP="000B7828">
            <w:pPr>
              <w:pStyle w:val="TAL"/>
            </w:pPr>
          </w:p>
        </w:tc>
      </w:tr>
      <w:tr w:rsidR="0065305F" w:rsidRPr="002D6380" w14:paraId="7B3BDA6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A17B"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E59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D70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1295" w14:textId="77777777" w:rsidR="0065305F" w:rsidRPr="002D6380" w:rsidRDefault="0065305F" w:rsidP="000B7828">
            <w:pPr>
              <w:pStyle w:val="TAL"/>
            </w:pPr>
          </w:p>
        </w:tc>
      </w:tr>
      <w:tr w:rsidR="0065305F" w:rsidRPr="002D6380" w14:paraId="730285E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BB5A"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3C3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FA7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0026" w14:textId="77777777" w:rsidR="0065305F" w:rsidRPr="002D6380" w:rsidRDefault="0065305F" w:rsidP="000B7828">
            <w:pPr>
              <w:pStyle w:val="TAL"/>
            </w:pPr>
          </w:p>
        </w:tc>
      </w:tr>
      <w:tr w:rsidR="0065305F" w:rsidRPr="002D6380" w14:paraId="308A8F3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CB93"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A12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BAA5"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1A3E" w14:textId="77777777" w:rsidR="0065305F" w:rsidRPr="002D6380" w:rsidRDefault="0065305F" w:rsidP="000B7828">
            <w:pPr>
              <w:pStyle w:val="TAL"/>
            </w:pPr>
          </w:p>
        </w:tc>
      </w:tr>
      <w:tr w:rsidR="0065305F" w:rsidRPr="002D6380" w14:paraId="0658A0F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2BBE"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F94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102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8F92" w14:textId="77777777" w:rsidR="0065305F" w:rsidRPr="002D6380" w:rsidRDefault="0065305F" w:rsidP="000B7828">
            <w:pPr>
              <w:pStyle w:val="TAL"/>
            </w:pPr>
          </w:p>
        </w:tc>
      </w:tr>
      <w:tr w:rsidR="0065305F" w:rsidRPr="002D6380" w14:paraId="085F366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F8A8"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0A5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861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16EC" w14:textId="77777777" w:rsidR="0065305F" w:rsidRPr="002D6380" w:rsidRDefault="0065305F" w:rsidP="000B7828">
            <w:pPr>
              <w:pStyle w:val="TAL"/>
            </w:pPr>
          </w:p>
        </w:tc>
      </w:tr>
      <w:tr w:rsidR="0065305F" w:rsidRPr="002D6380" w14:paraId="6227621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B8A7"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B11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91B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71C5" w14:textId="77777777" w:rsidR="0065305F" w:rsidRPr="002D6380" w:rsidRDefault="0065305F" w:rsidP="000B7828">
            <w:pPr>
              <w:pStyle w:val="TAL"/>
            </w:pPr>
          </w:p>
        </w:tc>
      </w:tr>
      <w:tr w:rsidR="0065305F" w:rsidRPr="002D6380" w14:paraId="3F0D5FF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F54D"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5D9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5DA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8ED6" w14:textId="77777777" w:rsidR="0065305F" w:rsidRPr="002D6380" w:rsidRDefault="0065305F" w:rsidP="000B7828">
            <w:pPr>
              <w:pStyle w:val="TAL"/>
            </w:pPr>
          </w:p>
        </w:tc>
      </w:tr>
      <w:tr w:rsidR="0065305F" w:rsidRPr="002D6380" w14:paraId="5B06ADC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6B3B"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C22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090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DCF6" w14:textId="77777777" w:rsidR="0065305F" w:rsidRPr="002D6380" w:rsidRDefault="0065305F" w:rsidP="000B7828">
            <w:pPr>
              <w:pStyle w:val="TAL"/>
            </w:pPr>
          </w:p>
        </w:tc>
      </w:tr>
      <w:tr w:rsidR="0065305F" w:rsidRPr="002D6380" w14:paraId="45B4D2E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47B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251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003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7EFF" w14:textId="77777777" w:rsidR="0065305F" w:rsidRPr="002D6380" w:rsidRDefault="0065305F" w:rsidP="000B7828">
            <w:pPr>
              <w:pStyle w:val="TAL"/>
            </w:pPr>
          </w:p>
        </w:tc>
      </w:tr>
      <w:tr w:rsidR="0065305F" w:rsidRPr="002D6380" w14:paraId="6107907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DE33"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29E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B24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1C97" w14:textId="77777777" w:rsidR="0065305F" w:rsidRPr="002D6380" w:rsidRDefault="0065305F" w:rsidP="000B7828">
            <w:pPr>
              <w:pStyle w:val="TAL"/>
            </w:pPr>
          </w:p>
        </w:tc>
      </w:tr>
      <w:tr w:rsidR="0065305F" w:rsidRPr="002D6380" w14:paraId="5034609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12BE"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FF1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80D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276E" w14:textId="77777777" w:rsidR="0065305F" w:rsidRPr="002D6380" w:rsidRDefault="0065305F" w:rsidP="000B7828">
            <w:pPr>
              <w:pStyle w:val="TAL"/>
            </w:pPr>
          </w:p>
        </w:tc>
      </w:tr>
      <w:tr w:rsidR="0065305F" w:rsidRPr="002D6380" w14:paraId="29251CC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01C2"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29D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306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308B" w14:textId="77777777" w:rsidR="0065305F" w:rsidRPr="002D6380" w:rsidRDefault="0065305F" w:rsidP="000B7828">
            <w:pPr>
              <w:pStyle w:val="TAL"/>
            </w:pPr>
          </w:p>
        </w:tc>
      </w:tr>
      <w:tr w:rsidR="0065305F" w:rsidRPr="002D6380" w14:paraId="3B10B59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3DA2"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2CB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6F05"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0229" w14:textId="77777777" w:rsidR="0065305F" w:rsidRPr="002D6380" w:rsidRDefault="0065305F" w:rsidP="000B7828">
            <w:pPr>
              <w:pStyle w:val="TAL"/>
            </w:pPr>
          </w:p>
        </w:tc>
      </w:tr>
      <w:tr w:rsidR="0065305F" w:rsidRPr="002D6380" w14:paraId="3E87D0B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1B67"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F051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8EC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6ED6" w14:textId="77777777" w:rsidR="0065305F" w:rsidRPr="002D6380" w:rsidRDefault="0065305F" w:rsidP="000B7828">
            <w:pPr>
              <w:pStyle w:val="TAL"/>
            </w:pPr>
          </w:p>
        </w:tc>
      </w:tr>
      <w:tr w:rsidR="0065305F" w:rsidRPr="002D6380" w14:paraId="11366A0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F1FE5"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9A7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8DE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2251" w14:textId="77777777" w:rsidR="0065305F" w:rsidRPr="002D6380" w:rsidRDefault="0065305F" w:rsidP="000B7828">
            <w:pPr>
              <w:pStyle w:val="TAL"/>
            </w:pPr>
          </w:p>
        </w:tc>
      </w:tr>
      <w:tr w:rsidR="0065305F" w:rsidRPr="002D6380" w14:paraId="0376DCF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3D1E"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8DC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CC8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8BAA" w14:textId="77777777" w:rsidR="0065305F" w:rsidRPr="002D6380" w:rsidRDefault="0065305F" w:rsidP="000B7828">
            <w:pPr>
              <w:pStyle w:val="TAL"/>
            </w:pPr>
          </w:p>
        </w:tc>
      </w:tr>
      <w:tr w:rsidR="0065305F" w:rsidRPr="002D6380" w14:paraId="6336A96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B77C" w14:textId="77777777" w:rsidR="0065305F" w:rsidRPr="002D6380" w:rsidRDefault="0065305F" w:rsidP="000B7828">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D0C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867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4CBC" w14:textId="77777777" w:rsidR="0065305F" w:rsidRPr="002D6380" w:rsidRDefault="0065305F" w:rsidP="000B7828">
            <w:pPr>
              <w:pStyle w:val="TAL"/>
            </w:pPr>
          </w:p>
        </w:tc>
      </w:tr>
    </w:tbl>
    <w:p w14:paraId="430DBDD8" w14:textId="77777777" w:rsidR="0065305F" w:rsidRPr="002D6380" w:rsidRDefault="0065305F" w:rsidP="0065305F">
      <w:pPr>
        <w:rPr>
          <w:lang w:eastAsia="zh-CN"/>
        </w:rPr>
      </w:pPr>
    </w:p>
    <w:p w14:paraId="0138D0C1" w14:textId="77777777" w:rsidR="0065305F" w:rsidRPr="002D6380" w:rsidRDefault="0065305F" w:rsidP="0065305F">
      <w:pPr>
        <w:pStyle w:val="Heading4"/>
        <w:rPr>
          <w:lang w:eastAsia="zh-CN"/>
        </w:rPr>
      </w:pPr>
      <w:r w:rsidRPr="002D6380">
        <w:rPr>
          <w:lang w:eastAsia="zh-CN"/>
        </w:rPr>
        <w:t>14.3.5.</w:t>
      </w:r>
      <w:r w:rsidRPr="002D6380">
        <w:t>5</w:t>
      </w:r>
      <w:r w:rsidRPr="002D6380">
        <w:tab/>
        <w:t>Test requirement</w:t>
      </w:r>
    </w:p>
    <w:p w14:paraId="7BAD21F3" w14:textId="77777777" w:rsidR="0065305F" w:rsidRPr="002D6380" w:rsidRDefault="0065305F" w:rsidP="0065305F">
      <w:pPr>
        <w:rPr>
          <w:lang w:eastAsia="zh-CN"/>
        </w:rPr>
      </w:pPr>
      <w:bookmarkStart w:id="5" w:name="_Hlk166141566"/>
      <w:r w:rsidRPr="002D6380">
        <w:t xml:space="preserve">Table </w:t>
      </w:r>
      <w:r w:rsidRPr="002D6380">
        <w:rPr>
          <w:lang w:eastAsia="zh-CN"/>
        </w:rPr>
        <w:t>14.3.5.5</w:t>
      </w:r>
      <w:r w:rsidRPr="002D6380">
        <w:t>-</w:t>
      </w:r>
      <w:r w:rsidRPr="002D6380">
        <w:rPr>
          <w:lang w:eastAsia="zh-CN"/>
        </w:rPr>
        <w:t>1</w:t>
      </w:r>
      <w:r w:rsidRPr="002D6380">
        <w:t xml:space="preserve"> defines the primary level settings including test tolerances for the test</w:t>
      </w:r>
      <w:bookmarkEnd w:id="5"/>
      <w:r w:rsidRPr="002D6380">
        <w:t>.</w:t>
      </w:r>
    </w:p>
    <w:p w14:paraId="3BFC5D11" w14:textId="77777777" w:rsidR="0065305F" w:rsidRPr="002D6380" w:rsidRDefault="0065305F" w:rsidP="0065305F">
      <w:pPr>
        <w:pStyle w:val="TH"/>
        <w:rPr>
          <w:sz w:val="18"/>
        </w:rPr>
      </w:pPr>
      <w:r w:rsidRPr="002D6380">
        <w:t>Table 14.3.5.5-1: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65305F" w:rsidRPr="002D6380" w14:paraId="1BB3FD62"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B8B28DF" w14:textId="77777777" w:rsidR="0065305F" w:rsidRPr="002D6380" w:rsidRDefault="0065305F" w:rsidP="000B7828">
            <w:pPr>
              <w:pStyle w:val="TAH"/>
              <w:spacing w:line="256" w:lineRule="auto"/>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ABC8BC" w14:textId="77777777" w:rsidR="0065305F" w:rsidRPr="002D6380" w:rsidRDefault="0065305F" w:rsidP="000B7828">
            <w:pPr>
              <w:pStyle w:val="TAH"/>
              <w:spacing w:line="256" w:lineRule="auto"/>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D407FFB" w14:textId="77777777" w:rsidR="0065305F" w:rsidRPr="002D6380" w:rsidRDefault="0065305F" w:rsidP="000B7828">
            <w:pPr>
              <w:pStyle w:val="TAH"/>
              <w:spacing w:line="256" w:lineRule="auto"/>
            </w:pPr>
            <w:r w:rsidRPr="002D6380">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3E7A960D" w14:textId="77777777" w:rsidR="0065305F" w:rsidRPr="002D6380" w:rsidRDefault="0065305F" w:rsidP="000B7828">
            <w:pPr>
              <w:pStyle w:val="TAH"/>
              <w:spacing w:line="256" w:lineRule="auto"/>
            </w:pPr>
            <w:r w:rsidRPr="002D6380">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FDB50B4" w14:textId="77777777" w:rsidR="0065305F" w:rsidRPr="002D6380" w:rsidRDefault="0065305F" w:rsidP="000B7828">
            <w:pPr>
              <w:pStyle w:val="TAH"/>
              <w:spacing w:line="256" w:lineRule="auto"/>
            </w:pPr>
            <w:r w:rsidRPr="002D6380">
              <w:t>Test 2</w:t>
            </w:r>
          </w:p>
        </w:tc>
      </w:tr>
      <w:tr w:rsidR="0065305F" w:rsidRPr="002D6380" w14:paraId="06FBE38C"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0C52F8" w14:textId="77777777" w:rsidR="0065305F" w:rsidRPr="002D6380" w:rsidRDefault="0065305F" w:rsidP="000B782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D7E10A" w14:textId="77777777" w:rsidR="0065305F" w:rsidRPr="002D6380" w:rsidRDefault="0065305F" w:rsidP="000B7828">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E11A84" w14:textId="77777777" w:rsidR="0065305F" w:rsidRPr="002D6380" w:rsidRDefault="0065305F" w:rsidP="000B7828">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4C32AB9" w14:textId="77777777" w:rsidR="0065305F" w:rsidRPr="002D6380" w:rsidRDefault="0065305F" w:rsidP="000B7828">
            <w:pPr>
              <w:pStyle w:val="TAH"/>
              <w:spacing w:line="256" w:lineRule="auto"/>
            </w:pPr>
            <w:r w:rsidRPr="002D6380">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3E4ABCEB" w14:textId="77777777" w:rsidR="0065305F" w:rsidRPr="002D6380" w:rsidRDefault="0065305F" w:rsidP="000B7828">
            <w:pPr>
              <w:pStyle w:val="TAH"/>
              <w:spacing w:line="256" w:lineRule="auto"/>
            </w:pPr>
            <w:r w:rsidRPr="002D6380">
              <w:t>Cell 2</w:t>
            </w:r>
          </w:p>
        </w:tc>
        <w:tc>
          <w:tcPr>
            <w:tcW w:w="1087" w:type="dxa"/>
            <w:tcBorders>
              <w:top w:val="single" w:sz="4" w:space="0" w:color="auto"/>
              <w:left w:val="single" w:sz="4" w:space="0" w:color="auto"/>
              <w:bottom w:val="single" w:sz="4" w:space="0" w:color="auto"/>
              <w:right w:val="single" w:sz="4" w:space="0" w:color="auto"/>
            </w:tcBorders>
            <w:hideMark/>
          </w:tcPr>
          <w:p w14:paraId="543E68AC" w14:textId="77777777" w:rsidR="0065305F" w:rsidRPr="002D6380" w:rsidRDefault="0065305F" w:rsidP="000B7828">
            <w:pPr>
              <w:pStyle w:val="TAH"/>
              <w:spacing w:line="256" w:lineRule="auto"/>
            </w:pPr>
            <w:r w:rsidRPr="002D6380">
              <w:t>Cell 1</w:t>
            </w:r>
          </w:p>
        </w:tc>
        <w:tc>
          <w:tcPr>
            <w:tcW w:w="835" w:type="dxa"/>
            <w:tcBorders>
              <w:top w:val="single" w:sz="4" w:space="0" w:color="auto"/>
              <w:left w:val="single" w:sz="4" w:space="0" w:color="auto"/>
              <w:bottom w:val="single" w:sz="4" w:space="0" w:color="auto"/>
              <w:right w:val="single" w:sz="4" w:space="0" w:color="auto"/>
            </w:tcBorders>
            <w:hideMark/>
          </w:tcPr>
          <w:p w14:paraId="79427E80" w14:textId="77777777" w:rsidR="0065305F" w:rsidRPr="002D6380" w:rsidRDefault="0065305F" w:rsidP="000B7828">
            <w:pPr>
              <w:pStyle w:val="TAH"/>
              <w:spacing w:line="256" w:lineRule="auto"/>
            </w:pPr>
            <w:r w:rsidRPr="002D6380">
              <w:t>Cell 2</w:t>
            </w:r>
          </w:p>
        </w:tc>
      </w:tr>
      <w:tr w:rsidR="0065305F" w:rsidRPr="002D6380" w14:paraId="129153C6"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8552CD5" w14:textId="77777777" w:rsidR="0065305F" w:rsidRPr="002D6380" w:rsidRDefault="0065305F" w:rsidP="000B7828">
            <w:pPr>
              <w:pStyle w:val="TAL"/>
              <w:spacing w:line="256" w:lineRule="auto"/>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46A598FB"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59EAB876" w14:textId="77777777" w:rsidR="0065305F" w:rsidRPr="002D6380" w:rsidRDefault="0065305F" w:rsidP="000B782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CB37A8F" w14:textId="77777777" w:rsidR="0065305F" w:rsidRPr="002D6380" w:rsidRDefault="0065305F" w:rsidP="000B7828">
            <w:pPr>
              <w:pStyle w:val="TAC"/>
              <w:spacing w:line="256" w:lineRule="auto"/>
            </w:pPr>
            <w:r w:rsidRPr="002D6380">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2C7184CF" w14:textId="77777777" w:rsidR="0065305F" w:rsidRPr="002D6380" w:rsidRDefault="0065305F" w:rsidP="000B7828">
            <w:pPr>
              <w:pStyle w:val="TAC"/>
              <w:spacing w:line="256" w:lineRule="auto"/>
            </w:pPr>
            <w:r w:rsidRPr="002D6380">
              <w:t>Freq1</w:t>
            </w:r>
          </w:p>
        </w:tc>
        <w:tc>
          <w:tcPr>
            <w:tcW w:w="1087" w:type="dxa"/>
            <w:tcBorders>
              <w:top w:val="single" w:sz="4" w:space="0" w:color="auto"/>
              <w:left w:val="single" w:sz="4" w:space="0" w:color="auto"/>
              <w:bottom w:val="single" w:sz="4" w:space="0" w:color="auto"/>
              <w:right w:val="single" w:sz="4" w:space="0" w:color="auto"/>
            </w:tcBorders>
            <w:hideMark/>
          </w:tcPr>
          <w:p w14:paraId="1A00D045" w14:textId="77777777" w:rsidR="0065305F" w:rsidRPr="002D6380" w:rsidRDefault="0065305F" w:rsidP="000B7828">
            <w:pPr>
              <w:pStyle w:val="TAC"/>
              <w:spacing w:line="256" w:lineRule="auto"/>
            </w:pPr>
            <w:r w:rsidRPr="002D6380">
              <w:t>freq1</w:t>
            </w:r>
          </w:p>
        </w:tc>
        <w:tc>
          <w:tcPr>
            <w:tcW w:w="835" w:type="dxa"/>
            <w:tcBorders>
              <w:top w:val="single" w:sz="4" w:space="0" w:color="auto"/>
              <w:left w:val="single" w:sz="4" w:space="0" w:color="auto"/>
              <w:bottom w:val="single" w:sz="4" w:space="0" w:color="auto"/>
              <w:right w:val="single" w:sz="4" w:space="0" w:color="auto"/>
            </w:tcBorders>
            <w:hideMark/>
          </w:tcPr>
          <w:p w14:paraId="2C429D17" w14:textId="77777777" w:rsidR="0065305F" w:rsidRPr="002D6380" w:rsidRDefault="0065305F" w:rsidP="000B7828">
            <w:pPr>
              <w:pStyle w:val="TAC"/>
              <w:spacing w:line="256" w:lineRule="auto"/>
            </w:pPr>
            <w:r w:rsidRPr="002D6380">
              <w:t>Freq1</w:t>
            </w:r>
          </w:p>
        </w:tc>
      </w:tr>
      <w:tr w:rsidR="0065305F" w:rsidRPr="002D6380" w14:paraId="1045579A"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C47934A" w14:textId="77777777" w:rsidR="0065305F" w:rsidRPr="002D6380" w:rsidRDefault="0065305F" w:rsidP="000B7828">
            <w:pPr>
              <w:pStyle w:val="TAL"/>
              <w:spacing w:line="256" w:lineRule="auto"/>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10EA7F36"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1F01E1" w14:textId="77777777" w:rsidR="0065305F" w:rsidRPr="002D6380" w:rsidRDefault="0065305F" w:rsidP="000B7828">
            <w:pPr>
              <w:pStyle w:val="TAC"/>
              <w:spacing w:line="256" w:lineRule="auto"/>
            </w:pPr>
            <w:r w:rsidRPr="002D6380">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397BE40" w14:textId="77777777" w:rsidR="0065305F" w:rsidRPr="002D6380" w:rsidRDefault="0065305F" w:rsidP="000B7828">
            <w:pPr>
              <w:pStyle w:val="TAC"/>
              <w:spacing w:line="256" w:lineRule="auto"/>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F6A68DA" w14:textId="77777777" w:rsidR="0065305F" w:rsidRPr="002D6380" w:rsidRDefault="0065305F" w:rsidP="000B7828">
            <w:pPr>
              <w:pStyle w:val="TAC"/>
              <w:spacing w:line="256" w:lineRule="auto"/>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65305F" w:rsidRPr="002D6380" w14:paraId="0D49B3FB"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3E71B5"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9D0087"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29F15F"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F1D7112" w14:textId="77777777" w:rsidR="0065305F" w:rsidRPr="002D6380" w:rsidRDefault="0065305F" w:rsidP="000B7828">
            <w:pPr>
              <w:pStyle w:val="TAC"/>
              <w:spacing w:line="256" w:lineRule="auto"/>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787BC25" w14:textId="77777777" w:rsidR="0065305F" w:rsidRPr="002D6380" w:rsidRDefault="0065305F" w:rsidP="000B7828">
            <w:pPr>
              <w:pStyle w:val="TAC"/>
              <w:spacing w:line="256" w:lineRule="auto"/>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65305F" w:rsidRPr="002D6380" w14:paraId="2162DDD7"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8A642C"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31CA78"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31394F"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B704BC4" w14:textId="77777777" w:rsidR="0065305F" w:rsidRPr="002D6380" w:rsidRDefault="0065305F" w:rsidP="000B7828">
            <w:pPr>
              <w:pStyle w:val="TAC"/>
              <w:spacing w:line="256" w:lineRule="auto"/>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3E175D4B" w14:textId="77777777" w:rsidR="0065305F" w:rsidRPr="002D6380" w:rsidRDefault="0065305F" w:rsidP="000B7828">
            <w:pPr>
              <w:pStyle w:val="TAC"/>
              <w:spacing w:line="256" w:lineRule="auto"/>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65305F" w:rsidRPr="002D6380" w14:paraId="4B8C45C3"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8E5418B" w14:textId="77777777" w:rsidR="0065305F" w:rsidRPr="002D6380" w:rsidRDefault="0065305F" w:rsidP="000B7828">
            <w:pPr>
              <w:pStyle w:val="TAL"/>
              <w:spacing w:line="256" w:lineRule="auto"/>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3E10536E"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35D65F3"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11CDD98" w14:textId="77777777" w:rsidR="0065305F" w:rsidRPr="002D6380" w:rsidRDefault="0065305F" w:rsidP="000B7828">
            <w:pPr>
              <w:pStyle w:val="TAC"/>
              <w:spacing w:line="256" w:lineRule="auto"/>
              <w:rPr>
                <w:szCs w:val="18"/>
              </w:rPr>
            </w:pPr>
            <w:r w:rsidRPr="002D6380">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B6DBA2E" w14:textId="77777777" w:rsidR="0065305F" w:rsidRPr="002D6380" w:rsidRDefault="0065305F" w:rsidP="000B7828">
            <w:pPr>
              <w:pStyle w:val="TAC"/>
              <w:spacing w:line="256" w:lineRule="auto"/>
              <w:rPr>
                <w:szCs w:val="18"/>
              </w:rPr>
            </w:pPr>
            <w:r w:rsidRPr="002D6380">
              <w:rPr>
                <w:szCs w:val="18"/>
              </w:rPr>
              <w:t>FDD</w:t>
            </w:r>
          </w:p>
        </w:tc>
      </w:tr>
      <w:tr w:rsidR="0065305F" w:rsidRPr="002D6380" w14:paraId="4CAC5C75"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5D20FB"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C7208B"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38226C"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08D96B4" w14:textId="77777777" w:rsidR="0065305F" w:rsidRPr="002D6380" w:rsidRDefault="0065305F" w:rsidP="000B7828">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2DB2879" w14:textId="77777777" w:rsidR="0065305F" w:rsidRPr="002D6380" w:rsidRDefault="0065305F" w:rsidP="000B7828">
            <w:pPr>
              <w:pStyle w:val="TAC"/>
              <w:spacing w:line="256" w:lineRule="auto"/>
            </w:pPr>
            <w:r w:rsidRPr="002D6380">
              <w:t>TDD</w:t>
            </w:r>
          </w:p>
        </w:tc>
      </w:tr>
      <w:tr w:rsidR="0065305F" w:rsidRPr="002D6380" w14:paraId="732F9613"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63DEAE"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1627B73"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26B423"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9D94F87" w14:textId="77777777" w:rsidR="0065305F" w:rsidRPr="002D6380" w:rsidRDefault="0065305F" w:rsidP="000B7828">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0CC92FB" w14:textId="77777777" w:rsidR="0065305F" w:rsidRPr="002D6380" w:rsidRDefault="0065305F" w:rsidP="000B7828">
            <w:pPr>
              <w:pStyle w:val="TAC"/>
              <w:spacing w:line="256" w:lineRule="auto"/>
            </w:pPr>
            <w:r w:rsidRPr="002D6380">
              <w:t>TDD</w:t>
            </w:r>
          </w:p>
        </w:tc>
      </w:tr>
      <w:tr w:rsidR="0065305F" w:rsidRPr="002D6380" w14:paraId="74D42479"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39D5084" w14:textId="77777777" w:rsidR="0065305F" w:rsidRPr="002D6380" w:rsidRDefault="0065305F" w:rsidP="000B7828">
            <w:pPr>
              <w:pStyle w:val="TAL"/>
              <w:spacing w:line="256" w:lineRule="auto"/>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52683F0"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1A05990"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F98DF2D" w14:textId="77777777" w:rsidR="0065305F" w:rsidRPr="002D6380" w:rsidRDefault="0065305F" w:rsidP="000B7828">
            <w:pPr>
              <w:pStyle w:val="TAC"/>
              <w:spacing w:line="256" w:lineRule="auto"/>
              <w:rPr>
                <w:szCs w:val="18"/>
              </w:rPr>
            </w:pPr>
            <w:r w:rsidRPr="002D6380">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16B6908D" w14:textId="77777777" w:rsidR="0065305F" w:rsidRPr="002D6380" w:rsidRDefault="0065305F" w:rsidP="000B7828">
            <w:pPr>
              <w:pStyle w:val="TAC"/>
              <w:spacing w:line="256" w:lineRule="auto"/>
              <w:rPr>
                <w:szCs w:val="18"/>
              </w:rPr>
            </w:pPr>
            <w:r w:rsidRPr="002D6380">
              <w:rPr>
                <w:szCs w:val="18"/>
              </w:rPr>
              <w:t>N/A</w:t>
            </w:r>
          </w:p>
        </w:tc>
      </w:tr>
      <w:tr w:rsidR="0065305F" w:rsidRPr="002D6380" w14:paraId="3CC08494"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881917"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3746D2"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A4BA5B"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E8E2D9E" w14:textId="77777777" w:rsidR="0065305F" w:rsidRPr="002D6380" w:rsidRDefault="0065305F" w:rsidP="000B7828">
            <w:pPr>
              <w:pStyle w:val="TAC"/>
              <w:spacing w:line="256" w:lineRule="auto"/>
            </w:pPr>
            <w:r w:rsidRPr="002D6380">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5F78EA47" w14:textId="77777777" w:rsidR="0065305F" w:rsidRPr="002D6380" w:rsidRDefault="0065305F" w:rsidP="000B7828">
            <w:pPr>
              <w:pStyle w:val="TAC"/>
              <w:spacing w:line="256" w:lineRule="auto"/>
            </w:pPr>
            <w:r w:rsidRPr="002D6380">
              <w:t>TDDConf.1.1</w:t>
            </w:r>
          </w:p>
        </w:tc>
      </w:tr>
      <w:tr w:rsidR="0065305F" w:rsidRPr="002D6380" w14:paraId="01637D0C"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AAF2FD"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38A9DA"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D8F726"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78E3675" w14:textId="77777777" w:rsidR="0065305F" w:rsidRPr="002D6380" w:rsidRDefault="0065305F" w:rsidP="000B7828">
            <w:pPr>
              <w:pStyle w:val="TAC"/>
              <w:spacing w:line="256" w:lineRule="auto"/>
            </w:pPr>
            <w:r w:rsidRPr="002D6380">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05CC158D" w14:textId="77777777" w:rsidR="0065305F" w:rsidRPr="002D6380" w:rsidRDefault="0065305F" w:rsidP="000B7828">
            <w:pPr>
              <w:pStyle w:val="TAC"/>
              <w:spacing w:line="256" w:lineRule="auto"/>
            </w:pPr>
            <w:r w:rsidRPr="002D6380">
              <w:t>TDDConf.2.1</w:t>
            </w:r>
          </w:p>
        </w:tc>
      </w:tr>
      <w:tr w:rsidR="0065305F" w:rsidRPr="002D6380" w14:paraId="69CFC6F2"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C0D906" w14:textId="77777777" w:rsidR="0065305F" w:rsidRPr="002D6380" w:rsidRDefault="0065305F" w:rsidP="000B7828">
            <w:pPr>
              <w:pStyle w:val="TAL"/>
              <w:spacing w:line="256" w:lineRule="auto"/>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152A6B4"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3AD21F6F" w14:textId="77777777" w:rsidR="0065305F" w:rsidRPr="002D6380" w:rsidRDefault="0065305F" w:rsidP="000B782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2A0CA936" w14:textId="77777777" w:rsidR="0065305F" w:rsidRPr="002D6380" w:rsidRDefault="0065305F" w:rsidP="000B7828">
            <w:pPr>
              <w:pStyle w:val="TAC"/>
              <w:spacing w:line="256" w:lineRule="auto"/>
              <w:rPr>
                <w:sz w:val="16"/>
                <w:szCs w:val="16"/>
              </w:rPr>
            </w:pPr>
            <w:r w:rsidRPr="002D6380">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2C445D3"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7EB774E2" w14:textId="77777777" w:rsidR="0065305F" w:rsidRPr="002D6380" w:rsidRDefault="0065305F" w:rsidP="000B7828">
            <w:pPr>
              <w:pStyle w:val="TAC"/>
              <w:spacing w:line="256" w:lineRule="auto"/>
            </w:pPr>
            <w:r w:rsidRPr="002D6380">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5F0BFC02" w14:textId="77777777" w:rsidR="0065305F" w:rsidRPr="002D6380" w:rsidRDefault="0065305F" w:rsidP="000B7828">
            <w:pPr>
              <w:pStyle w:val="TAC"/>
              <w:spacing w:line="256" w:lineRule="auto"/>
            </w:pPr>
            <w:r w:rsidRPr="002D6380">
              <w:t>-</w:t>
            </w:r>
          </w:p>
        </w:tc>
      </w:tr>
      <w:tr w:rsidR="0065305F" w:rsidRPr="002D6380" w14:paraId="3E74727F"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10132B"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BC4FFB"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553796"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1424271" w14:textId="77777777" w:rsidR="0065305F" w:rsidRPr="002D6380" w:rsidRDefault="0065305F" w:rsidP="000B7828">
            <w:pPr>
              <w:pStyle w:val="TAC"/>
              <w:spacing w:line="256" w:lineRule="auto"/>
            </w:pPr>
            <w:r w:rsidRPr="002D6380">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75FBD7CB" w14:textId="77777777" w:rsidR="0065305F" w:rsidRPr="002D6380" w:rsidRDefault="0065305F" w:rsidP="000B782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5992726B" w14:textId="77777777" w:rsidR="0065305F" w:rsidRPr="002D6380" w:rsidRDefault="0065305F" w:rsidP="000B7828">
            <w:pPr>
              <w:pStyle w:val="TAC"/>
              <w:spacing w:line="256" w:lineRule="auto"/>
            </w:pPr>
            <w:r w:rsidRPr="002D6380">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623C4D75" w14:textId="77777777" w:rsidR="0065305F" w:rsidRPr="002D6380" w:rsidRDefault="0065305F" w:rsidP="000B7828">
            <w:pPr>
              <w:pStyle w:val="TAC"/>
              <w:spacing w:line="256" w:lineRule="auto"/>
            </w:pPr>
          </w:p>
        </w:tc>
      </w:tr>
      <w:tr w:rsidR="0065305F" w:rsidRPr="002D6380" w14:paraId="3409961D"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5948AF"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460D2F"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7492F9"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5373E90" w14:textId="77777777" w:rsidR="0065305F" w:rsidRPr="002D6380" w:rsidRDefault="0065305F" w:rsidP="000B7828">
            <w:pPr>
              <w:pStyle w:val="TAC"/>
              <w:spacing w:line="256" w:lineRule="auto"/>
            </w:pPr>
            <w:r w:rsidRPr="002D6380">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7367E790" w14:textId="77777777" w:rsidR="0065305F" w:rsidRPr="002D6380" w:rsidRDefault="0065305F" w:rsidP="000B782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42B6390" w14:textId="77777777" w:rsidR="0065305F" w:rsidRPr="002D6380" w:rsidRDefault="0065305F" w:rsidP="000B7828">
            <w:pPr>
              <w:pStyle w:val="TAC"/>
              <w:spacing w:line="256" w:lineRule="auto"/>
            </w:pPr>
            <w:r w:rsidRPr="002D6380">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3F978D04" w14:textId="77777777" w:rsidR="0065305F" w:rsidRPr="002D6380" w:rsidRDefault="0065305F" w:rsidP="000B7828">
            <w:pPr>
              <w:pStyle w:val="TAC"/>
              <w:spacing w:line="256" w:lineRule="auto"/>
            </w:pPr>
          </w:p>
        </w:tc>
      </w:tr>
      <w:tr w:rsidR="0065305F" w:rsidRPr="002D6380" w14:paraId="698F0D58"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ED0B132" w14:textId="77777777" w:rsidR="0065305F" w:rsidRPr="002D6380" w:rsidRDefault="0065305F" w:rsidP="000B7828">
            <w:pPr>
              <w:pStyle w:val="TAL"/>
              <w:spacing w:line="256" w:lineRule="auto"/>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72AC320"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E8C7520" w14:textId="77777777" w:rsidR="0065305F" w:rsidRPr="002D6380" w:rsidRDefault="0065305F" w:rsidP="000B782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D75FF94" w14:textId="77777777" w:rsidR="0065305F" w:rsidRPr="002D6380" w:rsidRDefault="0065305F" w:rsidP="000B7828">
            <w:pPr>
              <w:pStyle w:val="TAC"/>
              <w:spacing w:line="256" w:lineRule="auto"/>
            </w:pPr>
            <w:r w:rsidRPr="002D6380">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02DA9807"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1706EE0E" w14:textId="77777777" w:rsidR="0065305F" w:rsidRPr="002D6380" w:rsidRDefault="0065305F" w:rsidP="000B7828">
            <w:pPr>
              <w:pStyle w:val="TAC"/>
              <w:spacing w:line="256" w:lineRule="auto"/>
            </w:pPr>
            <w:r w:rsidRPr="002D6380">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7FE75AB0" w14:textId="77777777" w:rsidR="0065305F" w:rsidRPr="002D6380" w:rsidRDefault="0065305F" w:rsidP="000B7828">
            <w:pPr>
              <w:pStyle w:val="TAC"/>
              <w:spacing w:line="256" w:lineRule="auto"/>
            </w:pPr>
            <w:r w:rsidRPr="002D6380">
              <w:t>-</w:t>
            </w:r>
          </w:p>
        </w:tc>
      </w:tr>
      <w:tr w:rsidR="0065305F" w:rsidRPr="002D6380" w14:paraId="4CC4AF45"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FFC91A"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D2C603"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31337"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00512AD" w14:textId="77777777" w:rsidR="0065305F" w:rsidRPr="002D6380" w:rsidRDefault="0065305F" w:rsidP="000B7828">
            <w:pPr>
              <w:pStyle w:val="TAC"/>
              <w:spacing w:line="256" w:lineRule="auto"/>
            </w:pPr>
            <w:r w:rsidRPr="002D6380">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0DAA64C5"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5CE89F06" w14:textId="77777777" w:rsidR="0065305F" w:rsidRPr="002D6380" w:rsidRDefault="0065305F" w:rsidP="000B7828">
            <w:pPr>
              <w:pStyle w:val="TAC"/>
              <w:spacing w:line="256" w:lineRule="auto"/>
            </w:pPr>
            <w:r w:rsidRPr="002D6380">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632991A1" w14:textId="77777777" w:rsidR="0065305F" w:rsidRPr="002D6380" w:rsidRDefault="0065305F" w:rsidP="000B7828">
            <w:pPr>
              <w:pStyle w:val="TAC"/>
              <w:spacing w:line="256" w:lineRule="auto"/>
            </w:pPr>
            <w:r w:rsidRPr="002D6380">
              <w:t>-</w:t>
            </w:r>
          </w:p>
        </w:tc>
      </w:tr>
      <w:tr w:rsidR="0065305F" w:rsidRPr="002D6380" w14:paraId="1ED3B590"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84C57B"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98CA3C"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9355BC"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F4CE38B" w14:textId="77777777" w:rsidR="0065305F" w:rsidRPr="002D6380" w:rsidRDefault="0065305F" w:rsidP="000B7828">
            <w:pPr>
              <w:pStyle w:val="TAC"/>
              <w:spacing w:line="256" w:lineRule="auto"/>
            </w:pPr>
            <w:r w:rsidRPr="002D6380">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3C20198"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24C4039B" w14:textId="77777777" w:rsidR="0065305F" w:rsidRPr="002D6380" w:rsidRDefault="0065305F" w:rsidP="000B7828">
            <w:pPr>
              <w:pStyle w:val="TAC"/>
              <w:spacing w:line="256" w:lineRule="auto"/>
            </w:pPr>
            <w:r w:rsidRPr="002D6380">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0ECB0D8E" w14:textId="77777777" w:rsidR="0065305F" w:rsidRPr="002D6380" w:rsidRDefault="0065305F" w:rsidP="000B7828">
            <w:pPr>
              <w:pStyle w:val="TAC"/>
              <w:spacing w:line="256" w:lineRule="auto"/>
            </w:pPr>
            <w:r w:rsidRPr="002D6380">
              <w:t>-</w:t>
            </w:r>
          </w:p>
        </w:tc>
      </w:tr>
      <w:tr w:rsidR="0065305F" w:rsidRPr="002D6380" w14:paraId="61F15650"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AE918E6" w14:textId="77777777" w:rsidR="0065305F" w:rsidRPr="002D6380" w:rsidRDefault="0065305F" w:rsidP="000B7828">
            <w:pPr>
              <w:pStyle w:val="TAL"/>
              <w:spacing w:line="256" w:lineRule="auto"/>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B6D0341"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402283F8" w14:textId="77777777" w:rsidR="0065305F" w:rsidRPr="002D6380" w:rsidRDefault="0065305F" w:rsidP="000B782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72D9325" w14:textId="77777777" w:rsidR="0065305F" w:rsidRPr="002D6380" w:rsidRDefault="0065305F" w:rsidP="000B7828">
            <w:pPr>
              <w:pStyle w:val="TAC"/>
              <w:spacing w:line="256" w:lineRule="auto"/>
              <w:rPr>
                <w:sz w:val="14"/>
                <w:szCs w:val="14"/>
              </w:rPr>
            </w:pPr>
            <w:r w:rsidRPr="002D6380">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A72A1F1"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1ABBA0E6" w14:textId="77777777" w:rsidR="0065305F" w:rsidRPr="002D6380" w:rsidRDefault="0065305F" w:rsidP="000B7828">
            <w:pPr>
              <w:pStyle w:val="TAC"/>
              <w:spacing w:line="256" w:lineRule="auto"/>
              <w:rPr>
                <w:sz w:val="14"/>
                <w:szCs w:val="14"/>
              </w:rPr>
            </w:pPr>
            <w:r w:rsidRPr="002D6380">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2B186542" w14:textId="77777777" w:rsidR="0065305F" w:rsidRPr="002D6380" w:rsidRDefault="0065305F" w:rsidP="000B7828">
            <w:pPr>
              <w:pStyle w:val="TAC"/>
              <w:spacing w:line="256" w:lineRule="auto"/>
            </w:pPr>
            <w:r w:rsidRPr="002D6380">
              <w:t>-</w:t>
            </w:r>
          </w:p>
        </w:tc>
      </w:tr>
      <w:tr w:rsidR="0065305F" w:rsidRPr="002D6380" w14:paraId="66438C41"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8923E4"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3299B9"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403B61"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D32DBAC" w14:textId="77777777" w:rsidR="0065305F" w:rsidRPr="002D6380" w:rsidRDefault="0065305F" w:rsidP="000B7828">
            <w:pPr>
              <w:pStyle w:val="TAC"/>
              <w:spacing w:line="256" w:lineRule="auto"/>
              <w:rPr>
                <w:sz w:val="14"/>
                <w:szCs w:val="14"/>
              </w:rPr>
            </w:pPr>
            <w:r w:rsidRPr="002D6380">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43220A62"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BF53496" w14:textId="77777777" w:rsidR="0065305F" w:rsidRPr="002D6380" w:rsidRDefault="0065305F" w:rsidP="000B7828">
            <w:pPr>
              <w:pStyle w:val="TAC"/>
              <w:spacing w:line="256" w:lineRule="auto"/>
              <w:rPr>
                <w:sz w:val="14"/>
                <w:szCs w:val="14"/>
              </w:rPr>
            </w:pPr>
            <w:r w:rsidRPr="002D6380">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58EF0FF2" w14:textId="77777777" w:rsidR="0065305F" w:rsidRPr="002D6380" w:rsidRDefault="0065305F" w:rsidP="000B7828">
            <w:pPr>
              <w:pStyle w:val="TAC"/>
              <w:spacing w:line="256" w:lineRule="auto"/>
            </w:pPr>
            <w:r w:rsidRPr="002D6380">
              <w:t>-</w:t>
            </w:r>
          </w:p>
        </w:tc>
      </w:tr>
      <w:tr w:rsidR="0065305F" w:rsidRPr="002D6380" w14:paraId="3CFEC9EF"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68958B"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3DDFF7"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C60B34"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FA8A920" w14:textId="77777777" w:rsidR="0065305F" w:rsidRPr="002D6380" w:rsidRDefault="0065305F" w:rsidP="000B7828">
            <w:pPr>
              <w:pStyle w:val="TAC"/>
              <w:spacing w:line="256" w:lineRule="auto"/>
              <w:rPr>
                <w:sz w:val="14"/>
                <w:szCs w:val="14"/>
              </w:rPr>
            </w:pPr>
            <w:r w:rsidRPr="002D6380">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146D054C"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570F1D4" w14:textId="77777777" w:rsidR="0065305F" w:rsidRPr="002D6380" w:rsidRDefault="0065305F" w:rsidP="000B7828">
            <w:pPr>
              <w:pStyle w:val="TAC"/>
              <w:spacing w:line="256" w:lineRule="auto"/>
              <w:rPr>
                <w:sz w:val="14"/>
                <w:szCs w:val="14"/>
              </w:rPr>
            </w:pPr>
            <w:r w:rsidRPr="002D6380">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48FA14DA" w14:textId="77777777" w:rsidR="0065305F" w:rsidRPr="002D6380" w:rsidRDefault="0065305F" w:rsidP="000B7828">
            <w:pPr>
              <w:pStyle w:val="TAC"/>
              <w:spacing w:line="256" w:lineRule="auto"/>
            </w:pPr>
            <w:r w:rsidRPr="002D6380">
              <w:t>-</w:t>
            </w:r>
          </w:p>
        </w:tc>
      </w:tr>
      <w:tr w:rsidR="0065305F" w:rsidRPr="002D6380" w14:paraId="06B1FBFB"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595AE64" w14:textId="77777777" w:rsidR="0065305F" w:rsidRPr="002D6380" w:rsidRDefault="0065305F" w:rsidP="000B7828">
            <w:pPr>
              <w:pStyle w:val="TAL"/>
              <w:spacing w:line="256" w:lineRule="auto"/>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A5000A1"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A34F335"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C632679" w14:textId="77777777" w:rsidR="0065305F" w:rsidRPr="002D6380" w:rsidRDefault="0065305F" w:rsidP="000B7828">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2C7D137" w14:textId="77777777" w:rsidR="0065305F" w:rsidRPr="002D6380" w:rsidRDefault="0065305F" w:rsidP="000B7828">
            <w:pPr>
              <w:pStyle w:val="TAC"/>
              <w:spacing w:line="256" w:lineRule="auto"/>
            </w:pPr>
            <w:r w:rsidRPr="002D6380">
              <w:t>SSB.1 FR1</w:t>
            </w:r>
          </w:p>
        </w:tc>
      </w:tr>
      <w:tr w:rsidR="0065305F" w:rsidRPr="002D6380" w14:paraId="17F5DEBC"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1C8D38"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6290A8"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46BD9"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CBA5679" w14:textId="77777777" w:rsidR="0065305F" w:rsidRPr="002D6380" w:rsidRDefault="0065305F" w:rsidP="000B7828">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3943659" w14:textId="77777777" w:rsidR="0065305F" w:rsidRPr="002D6380" w:rsidRDefault="0065305F" w:rsidP="000B7828">
            <w:pPr>
              <w:pStyle w:val="TAC"/>
              <w:spacing w:line="256" w:lineRule="auto"/>
            </w:pPr>
            <w:r w:rsidRPr="002D6380">
              <w:t>SSB.1 FR1</w:t>
            </w:r>
          </w:p>
        </w:tc>
      </w:tr>
      <w:tr w:rsidR="0065305F" w:rsidRPr="002D6380" w14:paraId="29D708DD"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6E8313"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A75343"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31DF46"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A4F412B" w14:textId="77777777" w:rsidR="0065305F" w:rsidRPr="002D6380" w:rsidRDefault="0065305F" w:rsidP="000B7828">
            <w:pPr>
              <w:pStyle w:val="TAC"/>
              <w:spacing w:line="256" w:lineRule="auto"/>
            </w:pPr>
            <w:r w:rsidRPr="002D6380">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D83F190" w14:textId="77777777" w:rsidR="0065305F" w:rsidRPr="002D6380" w:rsidRDefault="0065305F" w:rsidP="000B7828">
            <w:pPr>
              <w:pStyle w:val="TAC"/>
              <w:spacing w:line="256" w:lineRule="auto"/>
            </w:pPr>
            <w:r w:rsidRPr="002D6380">
              <w:t>SSB.2 FR1</w:t>
            </w:r>
          </w:p>
        </w:tc>
      </w:tr>
      <w:tr w:rsidR="0065305F" w:rsidRPr="002D6380" w14:paraId="78F99B51"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97BE12D" w14:textId="77777777" w:rsidR="0065305F" w:rsidRPr="002D6380" w:rsidRDefault="0065305F" w:rsidP="000B7828">
            <w:pPr>
              <w:pStyle w:val="TAL"/>
              <w:spacing w:line="256" w:lineRule="auto"/>
            </w:pPr>
            <w:r w:rsidRPr="002D6380">
              <w:lastRenderedPageBreak/>
              <w:t>OCNG Patterns</w:t>
            </w:r>
          </w:p>
        </w:tc>
        <w:tc>
          <w:tcPr>
            <w:tcW w:w="850" w:type="dxa"/>
            <w:tcBorders>
              <w:top w:val="single" w:sz="4" w:space="0" w:color="auto"/>
              <w:left w:val="single" w:sz="4" w:space="0" w:color="auto"/>
              <w:bottom w:val="single" w:sz="4" w:space="0" w:color="auto"/>
              <w:right w:val="single" w:sz="4" w:space="0" w:color="auto"/>
            </w:tcBorders>
            <w:hideMark/>
          </w:tcPr>
          <w:p w14:paraId="607A3B7C"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4C48F078"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53DFF11" w14:textId="77777777" w:rsidR="0065305F" w:rsidRPr="002D6380" w:rsidRDefault="0065305F" w:rsidP="000B7828">
            <w:pPr>
              <w:pStyle w:val="TAC"/>
              <w:spacing w:line="256" w:lineRule="auto"/>
            </w:pPr>
            <w:r w:rsidRPr="002D6380">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566EEFFD" w14:textId="77777777" w:rsidR="0065305F" w:rsidRPr="002D6380" w:rsidRDefault="0065305F" w:rsidP="000B7828">
            <w:pPr>
              <w:pStyle w:val="TAC"/>
              <w:spacing w:line="256" w:lineRule="auto"/>
            </w:pPr>
            <w:r w:rsidRPr="002D6380">
              <w:t>OP.1</w:t>
            </w:r>
          </w:p>
        </w:tc>
      </w:tr>
      <w:tr w:rsidR="0065305F" w:rsidRPr="002D6380" w14:paraId="0C2C1526"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AC86D89" w14:textId="77777777" w:rsidR="0065305F" w:rsidRPr="002D6380" w:rsidRDefault="0065305F" w:rsidP="000B7828">
            <w:pPr>
              <w:pStyle w:val="TAL"/>
              <w:spacing w:line="256" w:lineRule="auto"/>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61EE508" w14:textId="77777777" w:rsidR="0065305F" w:rsidRPr="002D6380" w:rsidRDefault="0065305F" w:rsidP="000B7828">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3A452997" w14:textId="77777777" w:rsidR="0065305F" w:rsidRPr="002D6380" w:rsidRDefault="0065305F" w:rsidP="000B7828">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0A595CDA" w14:textId="77777777" w:rsidR="0065305F" w:rsidRPr="002D6380" w:rsidRDefault="0065305F" w:rsidP="000B7828">
            <w:pPr>
              <w:pStyle w:val="TAC"/>
              <w:spacing w:line="256" w:lineRule="auto"/>
            </w:pPr>
            <w:r w:rsidRPr="002D6380">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214BC641" w14:textId="77777777" w:rsidR="0065305F" w:rsidRPr="002D6380" w:rsidRDefault="0065305F" w:rsidP="000B7828">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730161C9" w14:textId="77777777" w:rsidR="0065305F" w:rsidRPr="002D6380" w:rsidRDefault="0065305F" w:rsidP="000B7828">
            <w:pPr>
              <w:pStyle w:val="TAC"/>
              <w:spacing w:line="256" w:lineRule="auto"/>
            </w:pPr>
            <w:r w:rsidRPr="002D6380">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17114260" w14:textId="77777777" w:rsidR="0065305F" w:rsidRPr="002D6380" w:rsidRDefault="0065305F" w:rsidP="000B7828">
            <w:pPr>
              <w:pStyle w:val="TAC"/>
              <w:spacing w:line="256" w:lineRule="auto"/>
            </w:pPr>
          </w:p>
        </w:tc>
      </w:tr>
      <w:tr w:rsidR="0065305F" w:rsidRPr="002D6380" w14:paraId="70107016"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341618"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404E8A" w14:textId="77777777" w:rsidR="0065305F" w:rsidRPr="002D6380" w:rsidRDefault="0065305F" w:rsidP="000B7828">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11EA57" w14:textId="77777777" w:rsidR="0065305F" w:rsidRPr="002D6380" w:rsidRDefault="0065305F" w:rsidP="000B782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1B57B5CB" w14:textId="77777777" w:rsidR="0065305F" w:rsidRPr="002D6380" w:rsidRDefault="0065305F" w:rsidP="000B7828">
            <w:pPr>
              <w:pStyle w:val="TAC"/>
              <w:spacing w:line="256" w:lineRule="auto"/>
            </w:pPr>
            <w:r w:rsidRPr="002D6380">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0EE5EA57" w14:textId="77777777" w:rsidR="0065305F" w:rsidRPr="002D6380" w:rsidRDefault="0065305F" w:rsidP="000B782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255BCAEC" w14:textId="77777777" w:rsidR="0065305F" w:rsidRPr="002D6380" w:rsidRDefault="0065305F" w:rsidP="000B7828">
            <w:pPr>
              <w:pStyle w:val="TAC"/>
              <w:spacing w:line="256" w:lineRule="auto"/>
            </w:pPr>
            <w:r w:rsidRPr="002D6380">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D8485DE" w14:textId="77777777" w:rsidR="0065305F" w:rsidRPr="002D6380" w:rsidRDefault="0065305F" w:rsidP="000B7828">
            <w:pPr>
              <w:pStyle w:val="TAC"/>
              <w:spacing w:line="256" w:lineRule="auto"/>
            </w:pPr>
          </w:p>
        </w:tc>
      </w:tr>
      <w:tr w:rsidR="0065305F" w:rsidRPr="002D6380" w14:paraId="64FAE899"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A8DF0C"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81AE4C"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85268" w14:textId="77777777" w:rsidR="0065305F" w:rsidRPr="002D6380" w:rsidRDefault="0065305F" w:rsidP="000B782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24E2D7C" w14:textId="77777777" w:rsidR="0065305F" w:rsidRPr="002D6380" w:rsidRDefault="0065305F" w:rsidP="000B7828">
            <w:pPr>
              <w:pStyle w:val="TAC"/>
              <w:spacing w:line="256" w:lineRule="auto"/>
            </w:pPr>
            <w:r w:rsidRPr="002D6380">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7C33AF62" w14:textId="77777777" w:rsidR="0065305F" w:rsidRPr="002D6380" w:rsidRDefault="0065305F" w:rsidP="000B782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5DC2B6D" w14:textId="77777777" w:rsidR="0065305F" w:rsidRPr="002D6380" w:rsidRDefault="0065305F" w:rsidP="000B7828">
            <w:pPr>
              <w:pStyle w:val="TAC"/>
              <w:spacing w:line="256" w:lineRule="auto"/>
            </w:pPr>
            <w:r w:rsidRPr="002D6380">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4A7AD2EF" w14:textId="77777777" w:rsidR="0065305F" w:rsidRPr="002D6380" w:rsidRDefault="0065305F" w:rsidP="000B7828">
            <w:pPr>
              <w:pStyle w:val="TAC"/>
              <w:spacing w:line="256" w:lineRule="auto"/>
            </w:pPr>
          </w:p>
        </w:tc>
      </w:tr>
      <w:tr w:rsidR="0065305F" w:rsidRPr="002D6380" w14:paraId="07942E4C"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8BA2441" w14:textId="77777777" w:rsidR="0065305F" w:rsidRPr="002D6380" w:rsidRDefault="0065305F" w:rsidP="000B7828">
            <w:pPr>
              <w:pStyle w:val="TAL"/>
              <w:spacing w:line="256" w:lineRule="auto"/>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80D8FF4"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B586246"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8BF0114" w14:textId="77777777" w:rsidR="0065305F" w:rsidRPr="002D6380" w:rsidRDefault="0065305F" w:rsidP="000B7828">
            <w:pPr>
              <w:pStyle w:val="TAC"/>
              <w:spacing w:line="256" w:lineRule="auto"/>
            </w:pPr>
            <w:r w:rsidRPr="002D6380">
              <w:t>DLBWP.0.1</w:t>
            </w:r>
          </w:p>
          <w:p w14:paraId="12993A9A" w14:textId="77777777" w:rsidR="0065305F" w:rsidRPr="002D6380" w:rsidRDefault="0065305F" w:rsidP="000B7828">
            <w:pPr>
              <w:pStyle w:val="TAC"/>
              <w:spacing w:line="256" w:lineRule="auto"/>
            </w:pPr>
            <w:r w:rsidRPr="002D6380">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B69F3B9" w14:textId="77777777" w:rsidR="0065305F" w:rsidRPr="002D6380" w:rsidRDefault="0065305F" w:rsidP="000B7828">
            <w:pPr>
              <w:pStyle w:val="TAC"/>
              <w:spacing w:line="256" w:lineRule="auto"/>
            </w:pPr>
            <w:r w:rsidRPr="002D6380">
              <w:t>DLBWP.0.1</w:t>
            </w:r>
          </w:p>
          <w:p w14:paraId="4AB7C883" w14:textId="77777777" w:rsidR="0065305F" w:rsidRPr="002D6380" w:rsidRDefault="0065305F" w:rsidP="000B7828">
            <w:pPr>
              <w:pStyle w:val="TAC"/>
              <w:spacing w:line="256" w:lineRule="auto"/>
            </w:pPr>
            <w:r w:rsidRPr="002D6380">
              <w:t>ULBWP.0.1</w:t>
            </w:r>
          </w:p>
        </w:tc>
      </w:tr>
      <w:tr w:rsidR="0065305F" w:rsidRPr="002D6380" w14:paraId="1FF6054B"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AC0D1E1" w14:textId="77777777" w:rsidR="0065305F" w:rsidRPr="002D6380" w:rsidRDefault="0065305F" w:rsidP="000B7828">
            <w:pPr>
              <w:pStyle w:val="TAL"/>
              <w:spacing w:line="256" w:lineRule="auto"/>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2408E63"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1A34A26"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0607A02" w14:textId="77777777" w:rsidR="0065305F" w:rsidRPr="002D6380" w:rsidRDefault="0065305F" w:rsidP="000B7828">
            <w:pPr>
              <w:pStyle w:val="TAC"/>
              <w:spacing w:line="256" w:lineRule="auto"/>
            </w:pPr>
            <w:r w:rsidRPr="002D6380">
              <w:t>DLBWP.1.1</w:t>
            </w:r>
          </w:p>
          <w:p w14:paraId="30356F47" w14:textId="77777777" w:rsidR="0065305F" w:rsidRPr="002D6380" w:rsidRDefault="0065305F" w:rsidP="000B7828">
            <w:pPr>
              <w:pStyle w:val="TAC"/>
              <w:spacing w:line="256" w:lineRule="auto"/>
            </w:pPr>
            <w:r w:rsidRPr="002D6380">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CFAB463" w14:textId="77777777" w:rsidR="0065305F" w:rsidRPr="002D6380" w:rsidRDefault="0065305F" w:rsidP="000B7828">
            <w:pPr>
              <w:pStyle w:val="TAC"/>
              <w:spacing w:line="256" w:lineRule="auto"/>
            </w:pPr>
            <w:r w:rsidRPr="002D6380">
              <w:t>DLBWP.1.1</w:t>
            </w:r>
          </w:p>
          <w:p w14:paraId="08E6F948" w14:textId="77777777" w:rsidR="0065305F" w:rsidRPr="002D6380" w:rsidRDefault="0065305F" w:rsidP="000B7828">
            <w:pPr>
              <w:pStyle w:val="TAC"/>
              <w:spacing w:line="256" w:lineRule="auto"/>
            </w:pPr>
            <w:r w:rsidRPr="002D6380">
              <w:t>ULBWP.1.1</w:t>
            </w:r>
          </w:p>
        </w:tc>
      </w:tr>
      <w:tr w:rsidR="0065305F" w:rsidRPr="002D6380" w14:paraId="3DBF677C"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C35C252" w14:textId="77777777" w:rsidR="0065305F" w:rsidRPr="002D6380" w:rsidRDefault="0065305F" w:rsidP="000B7828">
            <w:pPr>
              <w:pStyle w:val="TAL"/>
              <w:spacing w:line="256" w:lineRule="auto"/>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56CA6D7" w14:textId="77777777" w:rsidR="0065305F" w:rsidRPr="002D6380" w:rsidRDefault="0065305F" w:rsidP="000B7828">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4498B40" w14:textId="77777777" w:rsidR="0065305F" w:rsidRPr="002D6380" w:rsidRDefault="0065305F" w:rsidP="000B7828">
            <w:pPr>
              <w:pStyle w:val="TAC"/>
              <w:spacing w:line="256" w:lineRule="auto"/>
            </w:pPr>
            <w:r w:rsidRPr="002D6380">
              <w:rPr>
                <w:rFonts w:cs="Arial"/>
                <w:szCs w:val="18"/>
              </w:rPr>
              <w:sym w:font="Symbol" w:char="F06D"/>
            </w:r>
            <w:r w:rsidRPr="002D6380">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4700DE8" w14:textId="77777777" w:rsidR="0065305F" w:rsidRPr="002D6380" w:rsidRDefault="0065305F" w:rsidP="000B7828">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09D2808F" w14:textId="77777777" w:rsidR="0065305F" w:rsidRPr="002D6380" w:rsidRDefault="0065305F" w:rsidP="000B7828">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6B9AAA6A" w14:textId="77777777" w:rsidR="0065305F" w:rsidRPr="002D6380" w:rsidRDefault="0065305F" w:rsidP="000B7828">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278894C1" w14:textId="77777777" w:rsidR="0065305F" w:rsidRPr="002D6380" w:rsidRDefault="0065305F" w:rsidP="000B7828">
            <w:pPr>
              <w:pStyle w:val="TAC"/>
              <w:spacing w:line="256" w:lineRule="auto"/>
            </w:pPr>
            <w:r w:rsidRPr="002D6380">
              <w:rPr>
                <w:rFonts w:cs="Arial"/>
              </w:rPr>
              <w:t>3</w:t>
            </w:r>
          </w:p>
        </w:tc>
      </w:tr>
      <w:tr w:rsidR="0065305F" w:rsidRPr="002D6380" w14:paraId="6333BEC8"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F1E2CD"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96BBBF" w14:textId="77777777" w:rsidR="0065305F" w:rsidRPr="002D6380" w:rsidRDefault="0065305F" w:rsidP="000B7828">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AD702B" w14:textId="77777777" w:rsidR="0065305F" w:rsidRPr="002D6380" w:rsidRDefault="0065305F" w:rsidP="000B782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9B4FD09" w14:textId="77777777" w:rsidR="0065305F" w:rsidRPr="002D6380" w:rsidRDefault="0065305F" w:rsidP="000B7828">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3F5C0CD3" w14:textId="77777777" w:rsidR="0065305F" w:rsidRPr="002D6380" w:rsidRDefault="0065305F" w:rsidP="000B7828">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4964CA3A" w14:textId="77777777" w:rsidR="0065305F" w:rsidRPr="002D6380" w:rsidRDefault="0065305F" w:rsidP="000B7828">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AAEE92A" w14:textId="77777777" w:rsidR="0065305F" w:rsidRPr="002D6380" w:rsidRDefault="0065305F" w:rsidP="000B7828">
            <w:pPr>
              <w:pStyle w:val="TAC"/>
              <w:spacing w:line="256" w:lineRule="auto"/>
            </w:pPr>
            <w:r w:rsidRPr="002D6380">
              <w:rPr>
                <w:rFonts w:cs="Arial"/>
              </w:rPr>
              <w:t>3</w:t>
            </w:r>
          </w:p>
        </w:tc>
      </w:tr>
      <w:tr w:rsidR="0065305F" w:rsidRPr="002D6380" w14:paraId="41D5BD5D"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32AE648" w14:textId="77777777" w:rsidR="0065305F" w:rsidRPr="002D6380" w:rsidRDefault="0065305F" w:rsidP="000B7828">
            <w:pPr>
              <w:pStyle w:val="TAL"/>
              <w:spacing w:line="256" w:lineRule="auto"/>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2FD13A04" w14:textId="77777777" w:rsidR="0065305F" w:rsidRPr="002D6380" w:rsidRDefault="0065305F" w:rsidP="000B7828">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8AB6779"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2AD5364" w14:textId="77777777" w:rsidR="0065305F" w:rsidRPr="002D6380" w:rsidRDefault="0065305F" w:rsidP="000B7828">
            <w:pPr>
              <w:pStyle w:val="TAC"/>
              <w:spacing w:line="256" w:lineRule="auto"/>
            </w:pPr>
            <w:r w:rsidRPr="002D6380">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3E64F347" w14:textId="77777777" w:rsidR="0065305F" w:rsidRPr="002D6380" w:rsidRDefault="0065305F" w:rsidP="000B7828">
            <w:pPr>
              <w:pStyle w:val="TAC"/>
              <w:spacing w:line="256" w:lineRule="auto"/>
            </w:pPr>
            <w:r w:rsidRPr="002D6380">
              <w:rPr>
                <w:rFonts w:cs="Arial"/>
              </w:rPr>
              <w:t>SMTC.2</w:t>
            </w:r>
          </w:p>
        </w:tc>
      </w:tr>
      <w:tr w:rsidR="0065305F" w:rsidRPr="002D6380" w14:paraId="550A7720"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FCE7911"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076AAC" w14:textId="77777777" w:rsidR="0065305F" w:rsidRPr="002D6380" w:rsidRDefault="0065305F" w:rsidP="000B7828">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943F19"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456A3C" w14:textId="77777777" w:rsidR="0065305F" w:rsidRPr="002D6380" w:rsidRDefault="0065305F" w:rsidP="000B7828">
            <w:pPr>
              <w:pStyle w:val="TAC"/>
              <w:spacing w:line="256" w:lineRule="auto"/>
            </w:pPr>
            <w:r w:rsidRPr="002D6380">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6097CEE" w14:textId="77777777" w:rsidR="0065305F" w:rsidRPr="002D6380" w:rsidRDefault="0065305F" w:rsidP="000B7828">
            <w:pPr>
              <w:pStyle w:val="TAC"/>
              <w:spacing w:line="256" w:lineRule="auto"/>
            </w:pPr>
            <w:r w:rsidRPr="002D6380">
              <w:rPr>
                <w:rFonts w:cs="Arial"/>
              </w:rPr>
              <w:t>SMTC.1</w:t>
            </w:r>
          </w:p>
        </w:tc>
      </w:tr>
      <w:tr w:rsidR="0065305F" w:rsidRPr="002D6380" w14:paraId="57E15BBD"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D88D71A" w14:textId="77777777" w:rsidR="0065305F" w:rsidRPr="002D6380" w:rsidRDefault="0065305F" w:rsidP="000B7828">
            <w:pPr>
              <w:pStyle w:val="TAL"/>
              <w:spacing w:line="256" w:lineRule="auto"/>
            </w:pPr>
            <w:r w:rsidRPr="002D6380">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5B0B711" w14:textId="77777777" w:rsidR="0065305F" w:rsidRPr="002D6380" w:rsidRDefault="0065305F" w:rsidP="000B7828">
            <w:pPr>
              <w:pStyle w:val="TAC"/>
              <w:spacing w:line="256" w:lineRule="auto"/>
              <w:rPr>
                <w:rFonts w:cs="Arial"/>
              </w:rPr>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76BF0F9"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3086C95" w14:textId="77777777" w:rsidR="0065305F" w:rsidRPr="002D6380" w:rsidRDefault="0065305F" w:rsidP="000B7828">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53A47CC" w14:textId="77777777" w:rsidR="0065305F" w:rsidRPr="002D6380" w:rsidRDefault="0065305F" w:rsidP="000B7828">
            <w:pPr>
              <w:pStyle w:val="TAC"/>
              <w:spacing w:line="256" w:lineRule="auto"/>
              <w:rPr>
                <w:rFonts w:cs="Arial"/>
              </w:rPr>
            </w:pPr>
            <w:r w:rsidRPr="002D6380">
              <w:rPr>
                <w:rFonts w:cs="v4.2.0"/>
              </w:rPr>
              <w:t>PRS.1.4 FR1</w:t>
            </w:r>
          </w:p>
        </w:tc>
      </w:tr>
      <w:tr w:rsidR="0065305F" w:rsidRPr="002D6380" w14:paraId="198AE100"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B895186"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098926" w14:textId="77777777" w:rsidR="0065305F" w:rsidRPr="002D6380" w:rsidRDefault="0065305F" w:rsidP="000B7828">
            <w:pPr>
              <w:pStyle w:val="TAC"/>
              <w:spacing w:line="256" w:lineRule="auto"/>
              <w:rPr>
                <w:rFonts w:cs="Arial"/>
              </w:rPr>
            </w:pPr>
            <w:r w:rsidRPr="002D6380">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DF603B"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A7B80B7" w14:textId="77777777" w:rsidR="0065305F" w:rsidRPr="002D6380" w:rsidRDefault="0065305F" w:rsidP="000B7828">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05B8AE" w14:textId="77777777" w:rsidR="0065305F" w:rsidRPr="002D6380" w:rsidRDefault="0065305F" w:rsidP="000B7828">
            <w:pPr>
              <w:pStyle w:val="TAC"/>
              <w:spacing w:line="256" w:lineRule="auto"/>
              <w:rPr>
                <w:rFonts w:cs="Arial"/>
              </w:rPr>
            </w:pPr>
            <w:r w:rsidRPr="002D6380">
              <w:rPr>
                <w:rFonts w:cs="v4.2.0"/>
              </w:rPr>
              <w:t>PRS.1.4 FR1</w:t>
            </w:r>
          </w:p>
        </w:tc>
      </w:tr>
      <w:tr w:rsidR="0065305F" w:rsidRPr="002D6380" w14:paraId="0210708A"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E68527" w14:textId="77777777" w:rsidR="0065305F" w:rsidRPr="002D6380" w:rsidRDefault="0065305F"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8F264C" w14:textId="77777777" w:rsidR="0065305F" w:rsidRPr="002D6380" w:rsidRDefault="0065305F" w:rsidP="000B7828">
            <w:pPr>
              <w:pStyle w:val="TAC"/>
              <w:spacing w:line="256" w:lineRule="auto"/>
              <w:rPr>
                <w:rFonts w:cs="Arial"/>
              </w:rPr>
            </w:pPr>
            <w:r w:rsidRPr="002D6380">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BD18A4"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866F5B0" w14:textId="77777777" w:rsidR="0065305F" w:rsidRPr="002D6380" w:rsidRDefault="0065305F" w:rsidP="000B7828">
            <w:pPr>
              <w:pStyle w:val="TAC"/>
              <w:spacing w:line="256" w:lineRule="auto"/>
              <w:rPr>
                <w:rFonts w:cs="Arial"/>
              </w:rPr>
            </w:pPr>
            <w:r w:rsidRPr="002D6380">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0EC3DED" w14:textId="77777777" w:rsidR="0065305F" w:rsidRPr="002D6380" w:rsidRDefault="0065305F" w:rsidP="000B7828">
            <w:pPr>
              <w:pStyle w:val="TAC"/>
              <w:spacing w:line="256" w:lineRule="auto"/>
              <w:rPr>
                <w:rFonts w:cs="Arial"/>
              </w:rPr>
            </w:pPr>
            <w:r w:rsidRPr="002D6380">
              <w:rPr>
                <w:rFonts w:cs="v4.2.0"/>
              </w:rPr>
              <w:t>PRS.2.4 FR1</w:t>
            </w:r>
          </w:p>
        </w:tc>
      </w:tr>
      <w:tr w:rsidR="0065305F" w:rsidRPr="002D6380" w14:paraId="2D19E47F" w14:textId="77777777" w:rsidTr="000B7828">
        <w:trPr>
          <w:trHeight w:val="187"/>
        </w:trPr>
        <w:tc>
          <w:tcPr>
            <w:tcW w:w="2689" w:type="dxa"/>
            <w:vMerge w:val="restart"/>
            <w:tcBorders>
              <w:top w:val="single" w:sz="4" w:space="0" w:color="auto"/>
              <w:left w:val="single" w:sz="4" w:space="0" w:color="auto"/>
              <w:right w:val="single" w:sz="4" w:space="0" w:color="auto"/>
            </w:tcBorders>
          </w:tcPr>
          <w:p w14:paraId="4BB9FD87" w14:textId="77777777" w:rsidR="0065305F" w:rsidRPr="002D6380" w:rsidRDefault="0065305F" w:rsidP="000B7828">
            <w:pPr>
              <w:pStyle w:val="TAL"/>
              <w:spacing w:line="256" w:lineRule="auto"/>
              <w:rPr>
                <w:bCs/>
              </w:rPr>
            </w:pPr>
            <w:r w:rsidRPr="002D6380">
              <w:rPr>
                <w:bCs/>
              </w:rPr>
              <w:t>PRS BW</w:t>
            </w:r>
          </w:p>
        </w:tc>
        <w:tc>
          <w:tcPr>
            <w:tcW w:w="850" w:type="dxa"/>
            <w:tcBorders>
              <w:top w:val="single" w:sz="4" w:space="0" w:color="auto"/>
              <w:left w:val="single" w:sz="4" w:space="0" w:color="auto"/>
              <w:bottom w:val="single" w:sz="4" w:space="0" w:color="auto"/>
              <w:right w:val="single" w:sz="4" w:space="0" w:color="auto"/>
            </w:tcBorders>
          </w:tcPr>
          <w:p w14:paraId="39400D81" w14:textId="77777777" w:rsidR="0065305F" w:rsidRPr="002D6380" w:rsidRDefault="0065305F" w:rsidP="000B7828">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tcPr>
          <w:p w14:paraId="6952D6D7" w14:textId="77777777" w:rsidR="0065305F" w:rsidRPr="002D6380" w:rsidRDefault="0065305F" w:rsidP="000B782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2A08F32A" w14:textId="77777777" w:rsidR="0065305F" w:rsidRPr="002D6380" w:rsidRDefault="0065305F" w:rsidP="000B7828">
            <w:pPr>
              <w:pStyle w:val="TAC"/>
              <w:spacing w:line="256" w:lineRule="auto"/>
              <w:rPr>
                <w:rFonts w:cs="v4.2.0"/>
              </w:rPr>
            </w:pPr>
            <w:r w:rsidRPr="002D6380">
              <w:rPr>
                <w:rFonts w:cs="v4.2.0"/>
              </w:rPr>
              <w:t>52 PRBs</w:t>
            </w:r>
          </w:p>
        </w:tc>
        <w:tc>
          <w:tcPr>
            <w:tcW w:w="1933" w:type="dxa"/>
            <w:gridSpan w:val="3"/>
            <w:tcBorders>
              <w:top w:val="single" w:sz="4" w:space="0" w:color="auto"/>
              <w:left w:val="single" w:sz="4" w:space="0" w:color="auto"/>
              <w:bottom w:val="single" w:sz="4" w:space="0" w:color="auto"/>
              <w:right w:val="single" w:sz="4" w:space="0" w:color="auto"/>
            </w:tcBorders>
          </w:tcPr>
          <w:p w14:paraId="34654BCE" w14:textId="77777777" w:rsidR="0065305F" w:rsidRPr="002D6380" w:rsidRDefault="0065305F" w:rsidP="000B7828">
            <w:pPr>
              <w:pStyle w:val="TAC"/>
              <w:spacing w:line="256" w:lineRule="auto"/>
              <w:rPr>
                <w:rFonts w:cs="v4.2.0"/>
              </w:rPr>
            </w:pPr>
            <w:r w:rsidRPr="002D6380">
              <w:rPr>
                <w:rFonts w:cs="v4.2.0"/>
              </w:rPr>
              <w:t>-</w:t>
            </w:r>
          </w:p>
        </w:tc>
      </w:tr>
      <w:tr w:rsidR="0065305F" w:rsidRPr="002D6380" w14:paraId="20BC8079" w14:textId="77777777" w:rsidTr="000B7828">
        <w:trPr>
          <w:trHeight w:val="187"/>
        </w:trPr>
        <w:tc>
          <w:tcPr>
            <w:tcW w:w="2689" w:type="dxa"/>
            <w:vMerge/>
            <w:tcBorders>
              <w:left w:val="single" w:sz="4" w:space="0" w:color="auto"/>
              <w:bottom w:val="single" w:sz="4" w:space="0" w:color="auto"/>
              <w:right w:val="single" w:sz="4" w:space="0" w:color="auto"/>
            </w:tcBorders>
          </w:tcPr>
          <w:p w14:paraId="555F9AA0" w14:textId="77777777" w:rsidR="0065305F" w:rsidRPr="002D6380" w:rsidRDefault="0065305F" w:rsidP="000B7828">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4FBBD8B2" w14:textId="77777777" w:rsidR="0065305F" w:rsidRPr="002D6380" w:rsidRDefault="0065305F" w:rsidP="000B7828">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tcPr>
          <w:p w14:paraId="74750611" w14:textId="77777777" w:rsidR="0065305F" w:rsidRPr="002D6380" w:rsidRDefault="0065305F" w:rsidP="000B782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4876BF79" w14:textId="77777777" w:rsidR="0065305F" w:rsidRPr="002D6380" w:rsidRDefault="0065305F" w:rsidP="000B7828">
            <w:pPr>
              <w:pStyle w:val="TAC"/>
              <w:spacing w:line="256" w:lineRule="auto"/>
              <w:rPr>
                <w:rFonts w:cs="v4.2.0"/>
              </w:rPr>
            </w:pPr>
            <w:r w:rsidRPr="002D6380">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0E9C6432" w14:textId="77777777" w:rsidR="0065305F" w:rsidRPr="002D6380" w:rsidRDefault="0065305F" w:rsidP="000B7828">
            <w:pPr>
              <w:pStyle w:val="TAC"/>
              <w:spacing w:line="256" w:lineRule="auto"/>
              <w:rPr>
                <w:rFonts w:cs="v4.2.0"/>
              </w:rPr>
            </w:pPr>
            <w:r w:rsidRPr="002D6380">
              <w:rPr>
                <w:rFonts w:cs="v4.2.0"/>
              </w:rPr>
              <w:t>-</w:t>
            </w:r>
          </w:p>
        </w:tc>
      </w:tr>
      <w:tr w:rsidR="0065305F" w:rsidRPr="002D6380" w14:paraId="56574097"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A995F2C" w14:textId="77777777" w:rsidR="0065305F" w:rsidRPr="002D6380" w:rsidRDefault="0065305F" w:rsidP="000B7828">
            <w:pPr>
              <w:pStyle w:val="TAL"/>
              <w:spacing w:line="256" w:lineRule="auto"/>
            </w:pPr>
            <w:r w:rsidRPr="002D6380">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68E5042E" w14:textId="77777777" w:rsidR="0065305F" w:rsidRPr="002D6380" w:rsidRDefault="0065305F" w:rsidP="000B7828">
            <w:pPr>
              <w:pStyle w:val="TAC"/>
              <w:spacing w:line="256" w:lineRule="auto"/>
              <w:rPr>
                <w:rFonts w:cs="Arial"/>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34DE59D0" w14:textId="77777777" w:rsidR="0065305F" w:rsidRPr="002D6380" w:rsidRDefault="0065305F" w:rsidP="000B782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1285921" w14:textId="77777777" w:rsidR="0065305F" w:rsidRPr="002D6380" w:rsidRDefault="0065305F" w:rsidP="000B7828">
            <w:pPr>
              <w:pStyle w:val="TAC"/>
              <w:spacing w:line="256" w:lineRule="auto"/>
              <w:rPr>
                <w:rFonts w:cs="v4.2.0"/>
              </w:rPr>
            </w:pPr>
            <w:r w:rsidRPr="002D6380">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13F0154B" w14:textId="77777777" w:rsidR="0065305F" w:rsidRPr="002D6380" w:rsidRDefault="0065305F" w:rsidP="000B7828">
            <w:pPr>
              <w:pStyle w:val="TAC"/>
              <w:spacing w:line="256" w:lineRule="auto"/>
              <w:rPr>
                <w:rFonts w:cs="v4.2.0"/>
              </w:rPr>
            </w:pPr>
            <w:r w:rsidRPr="002D6380">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7C6D8A9A" w14:textId="77777777" w:rsidR="0065305F" w:rsidRPr="002D6380" w:rsidRDefault="0065305F" w:rsidP="000B7828">
            <w:pPr>
              <w:pStyle w:val="TAC"/>
              <w:spacing w:line="256" w:lineRule="auto"/>
              <w:rPr>
                <w:rFonts w:cs="v4.2.0"/>
              </w:rPr>
            </w:pPr>
            <w:r w:rsidRPr="002D6380">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116B242B" w14:textId="77777777" w:rsidR="0065305F" w:rsidRPr="002D6380" w:rsidRDefault="0065305F" w:rsidP="000B7828">
            <w:pPr>
              <w:pStyle w:val="TAC"/>
              <w:spacing w:line="256" w:lineRule="auto"/>
              <w:rPr>
                <w:rFonts w:cs="v4.2.0"/>
              </w:rPr>
            </w:pPr>
            <w:r w:rsidRPr="002D6380">
              <w:rPr>
                <w:rFonts w:cs="v4.2.0"/>
              </w:rPr>
              <w:t>‘01’</w:t>
            </w:r>
          </w:p>
        </w:tc>
      </w:tr>
      <w:tr w:rsidR="0065305F" w:rsidRPr="002D6380" w14:paraId="0073CBD7"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55B8D2" w14:textId="77777777" w:rsidR="0065305F" w:rsidRPr="002D6380" w:rsidRDefault="0065305F" w:rsidP="000B7828">
            <w:pPr>
              <w:pStyle w:val="TAL"/>
              <w:spacing w:line="256" w:lineRule="auto"/>
              <w:rPr>
                <w:rFonts w:cs="Arial"/>
              </w:rPr>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FA03392" w14:textId="77777777" w:rsidR="0065305F" w:rsidRPr="002D6380" w:rsidRDefault="0065305F" w:rsidP="000B7828">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2FE73571" w14:textId="77777777" w:rsidR="0065305F" w:rsidRPr="002D6380" w:rsidRDefault="0065305F" w:rsidP="000B7828">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53F9FBE1" w14:textId="77777777" w:rsidR="0065305F" w:rsidRPr="002D6380" w:rsidRDefault="0065305F" w:rsidP="000B7828">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3840B9AF" w14:textId="77777777" w:rsidR="0065305F" w:rsidRPr="002D6380" w:rsidRDefault="0065305F" w:rsidP="000B7828">
            <w:pPr>
              <w:pStyle w:val="TAC"/>
              <w:spacing w:line="256" w:lineRule="auto"/>
            </w:pPr>
            <w:r w:rsidRPr="002D6380">
              <w:t>3</w:t>
            </w:r>
          </w:p>
        </w:tc>
        <w:tc>
          <w:tcPr>
            <w:tcW w:w="1087" w:type="dxa"/>
            <w:tcBorders>
              <w:top w:val="single" w:sz="4" w:space="0" w:color="auto"/>
              <w:left w:val="single" w:sz="4" w:space="0" w:color="auto"/>
              <w:bottom w:val="single" w:sz="4" w:space="0" w:color="auto"/>
              <w:right w:val="single" w:sz="4" w:space="0" w:color="auto"/>
            </w:tcBorders>
            <w:hideMark/>
          </w:tcPr>
          <w:p w14:paraId="26204B56" w14:textId="77777777" w:rsidR="0065305F" w:rsidRPr="002D6380" w:rsidRDefault="0065305F" w:rsidP="000B7828">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3FF6F723" w14:textId="77777777" w:rsidR="0065305F" w:rsidRPr="002D6380" w:rsidRDefault="0065305F" w:rsidP="000B7828">
            <w:pPr>
              <w:pStyle w:val="TAC"/>
              <w:spacing w:line="256" w:lineRule="auto"/>
            </w:pPr>
            <w:r w:rsidRPr="002D6380">
              <w:t>3</w:t>
            </w:r>
          </w:p>
        </w:tc>
      </w:tr>
      <w:tr w:rsidR="0065305F" w:rsidRPr="002D6380" w14:paraId="5312164B"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55FAD93" w14:textId="77777777" w:rsidR="0065305F" w:rsidRPr="002D6380" w:rsidRDefault="0065305F" w:rsidP="000B7828">
            <w:pPr>
              <w:pStyle w:val="TAL"/>
              <w:spacing w:line="256" w:lineRule="auto"/>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292E2A0" w14:textId="77777777" w:rsidR="0065305F" w:rsidRPr="002D6380" w:rsidRDefault="0065305F" w:rsidP="000B7828">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080D1408" w14:textId="77777777" w:rsidR="0065305F" w:rsidRPr="002D6380" w:rsidRDefault="0065305F" w:rsidP="000B7828">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8C62CC7" w14:textId="77777777" w:rsidR="0065305F" w:rsidRPr="002D6380" w:rsidRDefault="0065305F" w:rsidP="000B7828">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65B0BF22" w14:textId="77777777" w:rsidR="0065305F" w:rsidRPr="002D6380" w:rsidRDefault="0065305F" w:rsidP="000B7828">
            <w:pPr>
              <w:pStyle w:val="TAC"/>
              <w:spacing w:line="256" w:lineRule="auto"/>
            </w:pPr>
            <w:r w:rsidRPr="002D6380">
              <w:t>5</w:t>
            </w:r>
          </w:p>
        </w:tc>
        <w:tc>
          <w:tcPr>
            <w:tcW w:w="1087" w:type="dxa"/>
            <w:tcBorders>
              <w:top w:val="single" w:sz="4" w:space="0" w:color="auto"/>
              <w:left w:val="single" w:sz="4" w:space="0" w:color="auto"/>
              <w:bottom w:val="single" w:sz="4" w:space="0" w:color="auto"/>
              <w:right w:val="single" w:sz="4" w:space="0" w:color="auto"/>
            </w:tcBorders>
            <w:hideMark/>
          </w:tcPr>
          <w:p w14:paraId="48A16A78" w14:textId="77777777" w:rsidR="0065305F" w:rsidRPr="002D6380" w:rsidRDefault="0065305F" w:rsidP="000B7828">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737E65BE" w14:textId="77777777" w:rsidR="0065305F" w:rsidRPr="002D6380" w:rsidRDefault="0065305F" w:rsidP="000B7828">
            <w:pPr>
              <w:pStyle w:val="TAC"/>
              <w:spacing w:line="256" w:lineRule="auto"/>
            </w:pPr>
            <w:r w:rsidRPr="002D6380">
              <w:t>5</w:t>
            </w:r>
          </w:p>
        </w:tc>
      </w:tr>
      <w:tr w:rsidR="0065305F" w:rsidRPr="002D6380" w14:paraId="2ECB299A"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7EE2737" w14:textId="77777777" w:rsidR="0065305F" w:rsidRPr="002D6380" w:rsidRDefault="0065305F" w:rsidP="000B7828">
            <w:pPr>
              <w:pStyle w:val="TAL"/>
              <w:spacing w:line="256" w:lineRule="auto"/>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6635F5F" w14:textId="77777777" w:rsidR="0065305F" w:rsidRPr="002D6380" w:rsidRDefault="0065305F" w:rsidP="000B7828">
            <w:pPr>
              <w:pStyle w:val="TAC"/>
              <w:spacing w:line="256" w:lineRule="auto"/>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D4E72B0" w14:textId="77777777" w:rsidR="0065305F" w:rsidRPr="002D6380" w:rsidRDefault="0065305F" w:rsidP="000B7828">
            <w:pPr>
              <w:pStyle w:val="TAC"/>
              <w:spacing w:line="256" w:lineRule="auto"/>
            </w:pPr>
            <w:r w:rsidRPr="002D6380">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3592A61A" w14:textId="77777777" w:rsidR="0065305F" w:rsidRPr="002D6380" w:rsidRDefault="0065305F" w:rsidP="000B7828">
            <w:pPr>
              <w:pStyle w:val="TAC"/>
              <w:spacing w:line="256" w:lineRule="auto"/>
            </w:pPr>
            <w:r w:rsidRPr="002D6380">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55FAF6F4" w14:textId="77777777" w:rsidR="0065305F" w:rsidRPr="002D6380" w:rsidRDefault="0065305F" w:rsidP="000B7828">
            <w:pPr>
              <w:pStyle w:val="TAC"/>
              <w:spacing w:line="256" w:lineRule="auto"/>
            </w:pPr>
            <w:r w:rsidRPr="002D6380">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7E0E1BC" w14:textId="77777777" w:rsidR="0065305F" w:rsidRPr="002D6380" w:rsidRDefault="0065305F" w:rsidP="000B7828">
            <w:pPr>
              <w:pStyle w:val="TAC"/>
              <w:spacing w:line="256" w:lineRule="auto"/>
            </w:pPr>
            <w:r w:rsidRPr="002D6380">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29409CC6" w14:textId="77777777" w:rsidR="0065305F" w:rsidRPr="002D6380" w:rsidRDefault="0065305F" w:rsidP="000B7828">
            <w:pPr>
              <w:pStyle w:val="TAC"/>
              <w:spacing w:line="256" w:lineRule="auto"/>
            </w:pPr>
            <w:r w:rsidRPr="002D6380">
              <w:t>0</w:t>
            </w:r>
          </w:p>
        </w:tc>
      </w:tr>
      <w:tr w:rsidR="0065305F" w:rsidRPr="002D6380" w14:paraId="16C2715C"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307D256" w14:textId="77777777" w:rsidR="0065305F" w:rsidRPr="002D6380" w:rsidRDefault="0065305F" w:rsidP="000B7828">
            <w:pPr>
              <w:pStyle w:val="TAL"/>
              <w:spacing w:line="256" w:lineRule="auto"/>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CFB78"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E7F658"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5E2804F"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D613794"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59E23A6"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CA6CF2" w14:textId="77777777" w:rsidR="0065305F" w:rsidRPr="002D6380" w:rsidRDefault="0065305F" w:rsidP="000B7828">
            <w:pPr>
              <w:spacing w:after="0"/>
              <w:rPr>
                <w:rFonts w:ascii="Arial" w:hAnsi="Arial"/>
                <w:sz w:val="18"/>
              </w:rPr>
            </w:pPr>
          </w:p>
        </w:tc>
      </w:tr>
      <w:tr w:rsidR="0065305F" w:rsidRPr="002D6380" w14:paraId="4767D11E"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C838A0C" w14:textId="77777777" w:rsidR="0065305F" w:rsidRPr="002D6380" w:rsidRDefault="0065305F" w:rsidP="000B7828">
            <w:pPr>
              <w:pStyle w:val="TAL"/>
              <w:spacing w:line="256" w:lineRule="auto"/>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3CDF8"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11743E"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FA53D80"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1351C36"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D880CC0"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5DE004" w14:textId="77777777" w:rsidR="0065305F" w:rsidRPr="002D6380" w:rsidRDefault="0065305F" w:rsidP="000B7828">
            <w:pPr>
              <w:spacing w:after="0"/>
              <w:rPr>
                <w:rFonts w:ascii="Arial" w:hAnsi="Arial"/>
                <w:sz w:val="18"/>
              </w:rPr>
            </w:pPr>
          </w:p>
        </w:tc>
      </w:tr>
      <w:tr w:rsidR="0065305F" w:rsidRPr="002D6380" w14:paraId="382AE675"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4CE59AA" w14:textId="77777777" w:rsidR="0065305F" w:rsidRPr="002D6380" w:rsidRDefault="0065305F" w:rsidP="000B7828">
            <w:pPr>
              <w:pStyle w:val="TAL"/>
              <w:spacing w:line="256" w:lineRule="auto"/>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2D2EF"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72DE30"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8C2963B"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C0A1127"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940D618"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76210C9" w14:textId="77777777" w:rsidR="0065305F" w:rsidRPr="002D6380" w:rsidRDefault="0065305F" w:rsidP="000B7828">
            <w:pPr>
              <w:spacing w:after="0"/>
              <w:rPr>
                <w:rFonts w:ascii="Arial" w:hAnsi="Arial"/>
                <w:sz w:val="18"/>
              </w:rPr>
            </w:pPr>
          </w:p>
        </w:tc>
      </w:tr>
      <w:tr w:rsidR="0065305F" w:rsidRPr="002D6380" w14:paraId="6A3F4900"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0D7DE82" w14:textId="77777777" w:rsidR="0065305F" w:rsidRPr="002D6380" w:rsidRDefault="0065305F" w:rsidP="000B7828">
            <w:pPr>
              <w:pStyle w:val="TAL"/>
              <w:spacing w:line="256" w:lineRule="auto"/>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80106B"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2C7FD"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5BF1D10"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FCAB4B8"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E83E2BD"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9E5C15" w14:textId="77777777" w:rsidR="0065305F" w:rsidRPr="002D6380" w:rsidRDefault="0065305F" w:rsidP="000B7828">
            <w:pPr>
              <w:spacing w:after="0"/>
              <w:rPr>
                <w:rFonts w:ascii="Arial" w:hAnsi="Arial"/>
                <w:sz w:val="18"/>
              </w:rPr>
            </w:pPr>
          </w:p>
        </w:tc>
      </w:tr>
      <w:tr w:rsidR="0065305F" w:rsidRPr="002D6380" w14:paraId="6065AFE4"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8E067C2" w14:textId="77777777" w:rsidR="0065305F" w:rsidRPr="002D6380" w:rsidRDefault="0065305F" w:rsidP="000B7828">
            <w:pPr>
              <w:pStyle w:val="TAL"/>
              <w:spacing w:line="256" w:lineRule="auto"/>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F94062"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27F7AC"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45555ED"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8CE5A23"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F64BFEA"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234D9F" w14:textId="77777777" w:rsidR="0065305F" w:rsidRPr="002D6380" w:rsidRDefault="0065305F" w:rsidP="000B7828">
            <w:pPr>
              <w:spacing w:after="0"/>
              <w:rPr>
                <w:rFonts w:ascii="Arial" w:hAnsi="Arial"/>
                <w:sz w:val="18"/>
              </w:rPr>
            </w:pPr>
          </w:p>
        </w:tc>
      </w:tr>
      <w:tr w:rsidR="0065305F" w:rsidRPr="002D6380" w14:paraId="0DA09DFE"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19A395" w14:textId="77777777" w:rsidR="0065305F" w:rsidRPr="002D6380" w:rsidRDefault="0065305F" w:rsidP="000B7828">
            <w:pPr>
              <w:pStyle w:val="TAL"/>
              <w:spacing w:line="256" w:lineRule="auto"/>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A5583B"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6A5C0"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F819A2D"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A04B1FA"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12C8097"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34DE03E" w14:textId="77777777" w:rsidR="0065305F" w:rsidRPr="002D6380" w:rsidRDefault="0065305F" w:rsidP="000B7828">
            <w:pPr>
              <w:spacing w:after="0"/>
              <w:rPr>
                <w:rFonts w:ascii="Arial" w:hAnsi="Arial"/>
                <w:sz w:val="18"/>
              </w:rPr>
            </w:pPr>
          </w:p>
        </w:tc>
      </w:tr>
      <w:tr w:rsidR="0065305F" w:rsidRPr="002D6380" w14:paraId="14CCFE11"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D9C94D" w14:textId="77777777" w:rsidR="0065305F" w:rsidRPr="002D6380" w:rsidRDefault="0065305F" w:rsidP="000B7828">
            <w:pPr>
              <w:pStyle w:val="TAL"/>
              <w:spacing w:line="256" w:lineRule="auto"/>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0C795E"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9908A7"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5EDD21A"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FA1E459"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0C1E6F2"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9C5D018" w14:textId="77777777" w:rsidR="0065305F" w:rsidRPr="002D6380" w:rsidRDefault="0065305F" w:rsidP="000B7828">
            <w:pPr>
              <w:spacing w:after="0"/>
              <w:rPr>
                <w:rFonts w:ascii="Arial" w:hAnsi="Arial"/>
                <w:sz w:val="18"/>
              </w:rPr>
            </w:pPr>
          </w:p>
        </w:tc>
      </w:tr>
      <w:tr w:rsidR="0065305F" w:rsidRPr="002D6380" w14:paraId="7F5F7CB0"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73B8162" w14:textId="77777777" w:rsidR="0065305F" w:rsidRPr="002D6380" w:rsidRDefault="0065305F" w:rsidP="000B7828">
            <w:pPr>
              <w:pStyle w:val="TAL"/>
              <w:spacing w:line="256" w:lineRule="auto"/>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F50B6" w14:textId="77777777" w:rsidR="0065305F" w:rsidRPr="002D6380" w:rsidRDefault="0065305F"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283439" w14:textId="77777777" w:rsidR="0065305F" w:rsidRPr="002D6380" w:rsidRDefault="0065305F" w:rsidP="000B782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B68744F" w14:textId="77777777" w:rsidR="0065305F" w:rsidRPr="002D6380" w:rsidRDefault="0065305F" w:rsidP="000B782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142A915" w14:textId="77777777" w:rsidR="0065305F" w:rsidRPr="002D6380" w:rsidRDefault="0065305F" w:rsidP="000B782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55D4ED1" w14:textId="77777777" w:rsidR="0065305F" w:rsidRPr="002D6380" w:rsidRDefault="0065305F" w:rsidP="000B782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A566A4" w14:textId="77777777" w:rsidR="0065305F" w:rsidRPr="002D6380" w:rsidRDefault="0065305F" w:rsidP="000B7828">
            <w:pPr>
              <w:spacing w:after="0"/>
              <w:rPr>
                <w:rFonts w:ascii="Arial" w:hAnsi="Arial"/>
                <w:sz w:val="18"/>
              </w:rPr>
            </w:pPr>
          </w:p>
        </w:tc>
      </w:tr>
      <w:tr w:rsidR="0065305F" w:rsidRPr="002D6380" w14:paraId="46059FB1"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D3F6759" w14:textId="77777777" w:rsidR="0065305F" w:rsidRPr="002D6380" w:rsidRDefault="0065305F" w:rsidP="000B7828">
            <w:pPr>
              <w:pStyle w:val="TAL"/>
              <w:spacing w:line="256" w:lineRule="auto"/>
              <w:rPr>
                <w:sz w:val="15"/>
                <w:szCs w:val="15"/>
              </w:rPr>
            </w:pPr>
            <w:r w:rsidRPr="002D6380">
              <w:rPr>
                <w:rFonts w:eastAsia="Calibri"/>
                <w:noProof/>
                <w:position w:val="-12"/>
                <w:szCs w:val="22"/>
              </w:rPr>
              <w:drawing>
                <wp:inline distT="0" distB="0" distL="0" distR="0" wp14:anchorId="242BD520" wp14:editId="409BE426">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46C7B1A" w14:textId="77777777" w:rsidR="0065305F" w:rsidRPr="002D6380" w:rsidRDefault="0065305F" w:rsidP="000B7828">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0BB7002" w14:textId="77777777" w:rsidR="0065305F" w:rsidRPr="002D6380" w:rsidRDefault="0065305F" w:rsidP="000B7828">
            <w:pPr>
              <w:pStyle w:val="TAC"/>
              <w:spacing w:line="256" w:lineRule="auto"/>
            </w:pPr>
            <w:r w:rsidRPr="002D6380">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11C4D538" w14:textId="77777777" w:rsidR="0065305F" w:rsidRPr="002D6380" w:rsidRDefault="0065305F" w:rsidP="000B7828">
            <w:pPr>
              <w:pStyle w:val="TAC"/>
              <w:spacing w:line="256" w:lineRule="auto"/>
              <w:rPr>
                <w:rFonts w:eastAsia="Calibri"/>
                <w:szCs w:val="22"/>
              </w:rPr>
            </w:pPr>
            <w:r w:rsidRPr="002D6380">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7348CAD" w14:textId="77777777" w:rsidR="0065305F" w:rsidRPr="002D6380" w:rsidRDefault="0065305F" w:rsidP="000B7828">
            <w:pPr>
              <w:pStyle w:val="TAC"/>
              <w:spacing w:line="256" w:lineRule="auto"/>
              <w:rPr>
                <w:szCs w:val="18"/>
              </w:rPr>
            </w:pPr>
            <w:r w:rsidRPr="002D6380">
              <w:t>-98</w:t>
            </w:r>
          </w:p>
        </w:tc>
      </w:tr>
      <w:tr w:rsidR="0065305F" w:rsidRPr="002D6380" w14:paraId="20C3C521"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CC10C8" w14:textId="77777777" w:rsidR="0065305F" w:rsidRPr="002D6380" w:rsidRDefault="0065305F"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FACAD70"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8660ED" w14:textId="77777777" w:rsidR="0065305F" w:rsidRPr="002D6380" w:rsidRDefault="0065305F" w:rsidP="000B782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44149A0" w14:textId="77777777" w:rsidR="0065305F" w:rsidRPr="002D6380" w:rsidRDefault="0065305F" w:rsidP="000B7828">
            <w:pPr>
              <w:pStyle w:val="TAC"/>
              <w:spacing w:line="256" w:lineRule="auto"/>
              <w:rPr>
                <w:rFonts w:eastAsia="Calibri"/>
                <w:szCs w:val="22"/>
              </w:rPr>
            </w:pPr>
            <w:r w:rsidRPr="002D6380">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47B25DC2" w14:textId="77777777" w:rsidR="0065305F" w:rsidRPr="002D6380" w:rsidRDefault="0065305F" w:rsidP="000B7828">
            <w:pPr>
              <w:pStyle w:val="TAC"/>
              <w:spacing w:line="256" w:lineRule="auto"/>
              <w:rPr>
                <w:szCs w:val="18"/>
              </w:rPr>
            </w:pPr>
            <w:r w:rsidRPr="002D6380">
              <w:t>-95</w:t>
            </w:r>
          </w:p>
        </w:tc>
      </w:tr>
      <w:tr w:rsidR="0065305F" w:rsidRPr="002D6380" w14:paraId="051CF59A"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6E3AD0" w14:textId="77777777" w:rsidR="0065305F" w:rsidRPr="002D6380" w:rsidRDefault="0065305F" w:rsidP="000B7828">
            <w:pPr>
              <w:pStyle w:val="TAL"/>
              <w:spacing w:line="256" w:lineRule="auto"/>
            </w:pPr>
            <w:r w:rsidRPr="002D6380">
              <w:rPr>
                <w:rFonts w:eastAsia="Calibri"/>
                <w:noProof/>
                <w:position w:val="-12"/>
                <w:szCs w:val="22"/>
              </w:rPr>
              <w:drawing>
                <wp:inline distT="0" distB="0" distL="0" distR="0" wp14:anchorId="378C5022" wp14:editId="1CEB0963">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CD2FD67"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55028F7" w14:textId="77777777" w:rsidR="0065305F" w:rsidRPr="002D6380" w:rsidRDefault="0065305F" w:rsidP="000B7828">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7F406FAE" w14:textId="77777777" w:rsidR="0065305F" w:rsidRPr="002D6380" w:rsidRDefault="0065305F" w:rsidP="000B7828">
            <w:pPr>
              <w:pStyle w:val="TAC"/>
              <w:spacing w:line="256" w:lineRule="auto"/>
            </w:pPr>
            <w:r w:rsidRPr="002D6380">
              <w:t>-3</w:t>
            </w:r>
          </w:p>
        </w:tc>
        <w:tc>
          <w:tcPr>
            <w:tcW w:w="880" w:type="dxa"/>
            <w:gridSpan w:val="4"/>
            <w:tcBorders>
              <w:top w:val="single" w:sz="4" w:space="0" w:color="auto"/>
              <w:left w:val="single" w:sz="4" w:space="0" w:color="auto"/>
              <w:bottom w:val="single" w:sz="4" w:space="0" w:color="auto"/>
              <w:right w:val="single" w:sz="4" w:space="0" w:color="auto"/>
            </w:tcBorders>
            <w:hideMark/>
          </w:tcPr>
          <w:p w14:paraId="66097240" w14:textId="77777777" w:rsidR="0065305F" w:rsidRPr="002D6380" w:rsidRDefault="0065305F" w:rsidP="000B7828">
            <w:pPr>
              <w:pStyle w:val="TAC"/>
              <w:spacing w:line="256" w:lineRule="auto"/>
            </w:pPr>
            <w:r w:rsidRPr="002D6380">
              <w:t>-6</w:t>
            </w:r>
          </w:p>
        </w:tc>
        <w:tc>
          <w:tcPr>
            <w:tcW w:w="1087" w:type="dxa"/>
            <w:tcBorders>
              <w:top w:val="single" w:sz="4" w:space="0" w:color="auto"/>
              <w:left w:val="single" w:sz="4" w:space="0" w:color="auto"/>
              <w:bottom w:val="single" w:sz="4" w:space="0" w:color="auto"/>
              <w:right w:val="single" w:sz="4" w:space="0" w:color="auto"/>
            </w:tcBorders>
            <w:hideMark/>
          </w:tcPr>
          <w:p w14:paraId="1370EDD3" w14:textId="77777777" w:rsidR="0065305F" w:rsidRPr="002D6380" w:rsidRDefault="0065305F" w:rsidP="000B7828">
            <w:pPr>
              <w:pStyle w:val="TAC"/>
              <w:spacing w:line="256" w:lineRule="auto"/>
            </w:pPr>
            <w:r w:rsidRPr="002D6380">
              <w:t>-3</w:t>
            </w:r>
          </w:p>
        </w:tc>
        <w:tc>
          <w:tcPr>
            <w:tcW w:w="835" w:type="dxa"/>
            <w:tcBorders>
              <w:top w:val="single" w:sz="4" w:space="0" w:color="auto"/>
              <w:left w:val="single" w:sz="4" w:space="0" w:color="auto"/>
              <w:bottom w:val="single" w:sz="4" w:space="0" w:color="auto"/>
              <w:right w:val="single" w:sz="4" w:space="0" w:color="auto"/>
            </w:tcBorders>
            <w:hideMark/>
          </w:tcPr>
          <w:p w14:paraId="6E6072B1" w14:textId="77777777" w:rsidR="0065305F" w:rsidRPr="002D6380" w:rsidRDefault="0065305F" w:rsidP="000B7828">
            <w:pPr>
              <w:pStyle w:val="TAC"/>
              <w:spacing w:line="256" w:lineRule="auto"/>
              <w:rPr>
                <w:szCs w:val="18"/>
              </w:rPr>
            </w:pPr>
            <w:r w:rsidRPr="002D6380">
              <w:t>-6</w:t>
            </w:r>
          </w:p>
        </w:tc>
      </w:tr>
      <w:tr w:rsidR="0065305F" w:rsidRPr="002D6380" w14:paraId="16616C1A"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306CDD1" w14:textId="77777777" w:rsidR="0065305F" w:rsidRPr="002D6380" w:rsidRDefault="0065305F" w:rsidP="000B7828">
            <w:pPr>
              <w:pStyle w:val="TAL"/>
              <w:spacing w:line="256" w:lineRule="auto"/>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7129F97" w14:textId="77777777" w:rsidR="0065305F" w:rsidRPr="002D6380" w:rsidRDefault="0065305F" w:rsidP="000B7828">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0816DCD" w14:textId="77777777" w:rsidR="0065305F" w:rsidRPr="002D6380" w:rsidRDefault="0065305F" w:rsidP="000B7828">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205E1463" w14:textId="77777777" w:rsidR="0065305F" w:rsidRPr="002D6380" w:rsidRDefault="0065305F" w:rsidP="000B7828">
            <w:pPr>
              <w:pStyle w:val="TAC"/>
              <w:spacing w:line="256" w:lineRule="auto"/>
            </w:pPr>
            <w:r w:rsidRPr="002D6380">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5440D54F" w14:textId="77777777" w:rsidR="0065305F" w:rsidRPr="002D6380" w:rsidRDefault="0065305F" w:rsidP="000B7828">
            <w:pPr>
              <w:pStyle w:val="TAC"/>
              <w:spacing w:line="256" w:lineRule="auto"/>
            </w:pPr>
            <w:r w:rsidRPr="002D6380">
              <w:t>-101.65</w:t>
            </w:r>
          </w:p>
        </w:tc>
        <w:tc>
          <w:tcPr>
            <w:tcW w:w="1087" w:type="dxa"/>
            <w:tcBorders>
              <w:top w:val="single" w:sz="4" w:space="0" w:color="auto"/>
              <w:left w:val="single" w:sz="4" w:space="0" w:color="auto"/>
              <w:bottom w:val="single" w:sz="4" w:space="0" w:color="auto"/>
              <w:right w:val="single" w:sz="4" w:space="0" w:color="auto"/>
            </w:tcBorders>
            <w:hideMark/>
          </w:tcPr>
          <w:p w14:paraId="56440C24" w14:textId="77777777" w:rsidR="0065305F" w:rsidRPr="002D6380" w:rsidRDefault="0065305F" w:rsidP="000B7828">
            <w:pPr>
              <w:pStyle w:val="TAC"/>
              <w:spacing w:line="256" w:lineRule="auto"/>
            </w:pPr>
            <w:r w:rsidRPr="002D6380">
              <w:t>-99.44</w:t>
            </w:r>
          </w:p>
        </w:tc>
        <w:tc>
          <w:tcPr>
            <w:tcW w:w="835" w:type="dxa"/>
            <w:tcBorders>
              <w:top w:val="single" w:sz="4" w:space="0" w:color="auto"/>
              <w:left w:val="single" w:sz="4" w:space="0" w:color="auto"/>
              <w:bottom w:val="single" w:sz="4" w:space="0" w:color="auto"/>
              <w:right w:val="single" w:sz="4" w:space="0" w:color="auto"/>
            </w:tcBorders>
            <w:hideMark/>
          </w:tcPr>
          <w:p w14:paraId="0B92B61F" w14:textId="77777777" w:rsidR="0065305F" w:rsidRPr="002D6380" w:rsidRDefault="0065305F" w:rsidP="000B7828">
            <w:pPr>
              <w:pStyle w:val="TAC"/>
              <w:spacing w:line="256" w:lineRule="auto"/>
              <w:rPr>
                <w:szCs w:val="18"/>
              </w:rPr>
            </w:pPr>
            <w:r w:rsidRPr="002D6380">
              <w:t>-101.65</w:t>
            </w:r>
          </w:p>
        </w:tc>
      </w:tr>
      <w:tr w:rsidR="0065305F" w:rsidRPr="002D6380" w14:paraId="71F520BB"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7CD4B3" w14:textId="77777777" w:rsidR="0065305F" w:rsidRPr="002D6380" w:rsidRDefault="0065305F"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9F893CA"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AB880" w14:textId="77777777" w:rsidR="0065305F" w:rsidRPr="002D6380" w:rsidRDefault="0065305F" w:rsidP="000B782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5D94D3C0" w14:textId="77777777" w:rsidR="0065305F" w:rsidRPr="002D6380" w:rsidRDefault="0065305F" w:rsidP="000B7828">
            <w:pPr>
              <w:pStyle w:val="TAC"/>
              <w:spacing w:line="256" w:lineRule="auto"/>
            </w:pPr>
            <w:r w:rsidRPr="002D6380">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318C5101" w14:textId="77777777" w:rsidR="0065305F" w:rsidRPr="002D6380" w:rsidRDefault="0065305F" w:rsidP="000B7828">
            <w:pPr>
              <w:pStyle w:val="TAC"/>
              <w:spacing w:line="256" w:lineRule="auto"/>
            </w:pPr>
            <w:r w:rsidRPr="002D6380">
              <w:t>-98.65</w:t>
            </w:r>
          </w:p>
        </w:tc>
        <w:tc>
          <w:tcPr>
            <w:tcW w:w="1087" w:type="dxa"/>
            <w:tcBorders>
              <w:top w:val="single" w:sz="4" w:space="0" w:color="auto"/>
              <w:left w:val="single" w:sz="4" w:space="0" w:color="auto"/>
              <w:bottom w:val="single" w:sz="4" w:space="0" w:color="auto"/>
              <w:right w:val="single" w:sz="4" w:space="0" w:color="auto"/>
            </w:tcBorders>
            <w:hideMark/>
          </w:tcPr>
          <w:p w14:paraId="6F0C6E8C" w14:textId="77777777" w:rsidR="0065305F" w:rsidRPr="002D6380" w:rsidRDefault="0065305F" w:rsidP="000B7828">
            <w:pPr>
              <w:pStyle w:val="TAC"/>
              <w:spacing w:line="256" w:lineRule="auto"/>
            </w:pPr>
            <w:r w:rsidRPr="002D6380">
              <w:t>-96.44</w:t>
            </w:r>
          </w:p>
        </w:tc>
        <w:tc>
          <w:tcPr>
            <w:tcW w:w="835" w:type="dxa"/>
            <w:tcBorders>
              <w:top w:val="single" w:sz="4" w:space="0" w:color="auto"/>
              <w:left w:val="single" w:sz="4" w:space="0" w:color="auto"/>
              <w:bottom w:val="single" w:sz="4" w:space="0" w:color="auto"/>
              <w:right w:val="single" w:sz="4" w:space="0" w:color="auto"/>
            </w:tcBorders>
            <w:hideMark/>
          </w:tcPr>
          <w:p w14:paraId="4AF9F33C" w14:textId="77777777" w:rsidR="0065305F" w:rsidRPr="002D6380" w:rsidRDefault="0065305F" w:rsidP="000B7828">
            <w:pPr>
              <w:pStyle w:val="TAC"/>
              <w:spacing w:line="256" w:lineRule="auto"/>
              <w:rPr>
                <w:szCs w:val="18"/>
              </w:rPr>
            </w:pPr>
            <w:r w:rsidRPr="002D6380">
              <w:t>-98.65</w:t>
            </w:r>
          </w:p>
        </w:tc>
      </w:tr>
      <w:tr w:rsidR="0065305F" w:rsidRPr="002D6380" w14:paraId="6F0A3395"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3F5A144" w14:textId="77777777" w:rsidR="0065305F" w:rsidRPr="002D6380" w:rsidRDefault="0065305F" w:rsidP="000B7828">
            <w:pPr>
              <w:pStyle w:val="TAL"/>
              <w:spacing w:line="256" w:lineRule="auto"/>
              <w:rPr>
                <w:sz w:val="15"/>
                <w:szCs w:val="15"/>
              </w:rPr>
            </w:pPr>
            <w:r w:rsidRPr="002D6380">
              <w:t>SS-RSRP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13886F1" w14:textId="77777777" w:rsidR="0065305F" w:rsidRPr="002D6380" w:rsidRDefault="0065305F" w:rsidP="000B7828">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09DB234" w14:textId="77777777" w:rsidR="0065305F" w:rsidRPr="002D6380" w:rsidRDefault="0065305F" w:rsidP="000B7828">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4CCA48E3" w14:textId="77777777" w:rsidR="0065305F" w:rsidRPr="002D6380" w:rsidRDefault="0065305F" w:rsidP="000B7828">
            <w:pPr>
              <w:pStyle w:val="TAC"/>
              <w:spacing w:line="256" w:lineRule="auto"/>
            </w:pPr>
            <w:r w:rsidRPr="002D6380">
              <w:t>-98.95</w:t>
            </w:r>
          </w:p>
        </w:tc>
        <w:tc>
          <w:tcPr>
            <w:tcW w:w="880" w:type="dxa"/>
            <w:gridSpan w:val="4"/>
            <w:tcBorders>
              <w:top w:val="single" w:sz="4" w:space="0" w:color="auto"/>
              <w:left w:val="single" w:sz="4" w:space="0" w:color="auto"/>
              <w:bottom w:val="single" w:sz="4" w:space="0" w:color="auto"/>
              <w:right w:val="single" w:sz="4" w:space="0" w:color="auto"/>
            </w:tcBorders>
            <w:hideMark/>
          </w:tcPr>
          <w:p w14:paraId="075AF7B2" w14:textId="77777777" w:rsidR="0065305F" w:rsidRPr="002D6380" w:rsidRDefault="0065305F" w:rsidP="000B7828">
            <w:pPr>
              <w:pStyle w:val="TAC"/>
              <w:spacing w:line="256" w:lineRule="auto"/>
            </w:pPr>
            <w:r w:rsidRPr="002D6380">
              <w:t>-101.10</w:t>
            </w:r>
          </w:p>
        </w:tc>
        <w:tc>
          <w:tcPr>
            <w:tcW w:w="1087" w:type="dxa"/>
            <w:tcBorders>
              <w:top w:val="single" w:sz="4" w:space="0" w:color="auto"/>
              <w:left w:val="single" w:sz="4" w:space="0" w:color="auto"/>
              <w:bottom w:val="single" w:sz="4" w:space="0" w:color="auto"/>
              <w:right w:val="single" w:sz="4" w:space="0" w:color="auto"/>
            </w:tcBorders>
            <w:hideMark/>
          </w:tcPr>
          <w:p w14:paraId="47DD293A" w14:textId="77777777" w:rsidR="0065305F" w:rsidRPr="002D6380" w:rsidRDefault="0065305F" w:rsidP="000B7828">
            <w:pPr>
              <w:pStyle w:val="TAC"/>
              <w:spacing w:line="256" w:lineRule="auto"/>
            </w:pPr>
            <w:r w:rsidRPr="002D6380">
              <w:t>-98.95</w:t>
            </w:r>
          </w:p>
        </w:tc>
        <w:tc>
          <w:tcPr>
            <w:tcW w:w="835" w:type="dxa"/>
            <w:tcBorders>
              <w:top w:val="single" w:sz="4" w:space="0" w:color="auto"/>
              <w:left w:val="single" w:sz="4" w:space="0" w:color="auto"/>
              <w:bottom w:val="single" w:sz="4" w:space="0" w:color="auto"/>
              <w:right w:val="single" w:sz="4" w:space="0" w:color="auto"/>
            </w:tcBorders>
            <w:hideMark/>
          </w:tcPr>
          <w:p w14:paraId="0A836D71" w14:textId="77777777" w:rsidR="0065305F" w:rsidRPr="002D6380" w:rsidRDefault="0065305F" w:rsidP="000B7828">
            <w:pPr>
              <w:pStyle w:val="TAC"/>
              <w:spacing w:line="256" w:lineRule="auto"/>
            </w:pPr>
            <w:r w:rsidRPr="002D6380">
              <w:t>-101.10</w:t>
            </w:r>
          </w:p>
        </w:tc>
      </w:tr>
      <w:tr w:rsidR="0065305F" w:rsidRPr="002D6380" w14:paraId="29331009"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69C96C" w14:textId="77777777" w:rsidR="0065305F" w:rsidRPr="002D6380" w:rsidRDefault="0065305F"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6611C75" w14:textId="77777777" w:rsidR="0065305F" w:rsidRPr="002D6380" w:rsidRDefault="0065305F" w:rsidP="000B7828">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8DA7D3" w14:textId="77777777" w:rsidR="0065305F" w:rsidRPr="002D6380" w:rsidRDefault="0065305F" w:rsidP="000B782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036BEBC0" w14:textId="77777777" w:rsidR="0065305F" w:rsidRPr="002D6380" w:rsidRDefault="0065305F" w:rsidP="000B7828">
            <w:pPr>
              <w:pStyle w:val="TAC"/>
              <w:spacing w:line="256" w:lineRule="auto"/>
            </w:pPr>
            <w:r w:rsidRPr="002D6380">
              <w:t>-95.9</w:t>
            </w:r>
          </w:p>
        </w:tc>
        <w:tc>
          <w:tcPr>
            <w:tcW w:w="880" w:type="dxa"/>
            <w:gridSpan w:val="4"/>
            <w:tcBorders>
              <w:top w:val="single" w:sz="4" w:space="0" w:color="auto"/>
              <w:left w:val="single" w:sz="4" w:space="0" w:color="auto"/>
              <w:bottom w:val="single" w:sz="4" w:space="0" w:color="auto"/>
              <w:right w:val="single" w:sz="4" w:space="0" w:color="auto"/>
            </w:tcBorders>
            <w:hideMark/>
          </w:tcPr>
          <w:p w14:paraId="5E3FCAAA" w14:textId="77777777" w:rsidR="0065305F" w:rsidRPr="002D6380" w:rsidRDefault="0065305F" w:rsidP="000B7828">
            <w:pPr>
              <w:pStyle w:val="TAC"/>
              <w:spacing w:line="256" w:lineRule="auto"/>
            </w:pPr>
            <w:r w:rsidRPr="002D6380">
              <w:t>-98.10</w:t>
            </w:r>
          </w:p>
        </w:tc>
        <w:tc>
          <w:tcPr>
            <w:tcW w:w="1087" w:type="dxa"/>
            <w:tcBorders>
              <w:top w:val="single" w:sz="4" w:space="0" w:color="auto"/>
              <w:left w:val="single" w:sz="4" w:space="0" w:color="auto"/>
              <w:bottom w:val="single" w:sz="4" w:space="0" w:color="auto"/>
              <w:right w:val="single" w:sz="4" w:space="0" w:color="auto"/>
            </w:tcBorders>
            <w:hideMark/>
          </w:tcPr>
          <w:p w14:paraId="504EB226" w14:textId="77777777" w:rsidR="0065305F" w:rsidRPr="002D6380" w:rsidRDefault="0065305F" w:rsidP="000B7828">
            <w:pPr>
              <w:pStyle w:val="TAC"/>
              <w:spacing w:line="256" w:lineRule="auto"/>
            </w:pPr>
            <w:r w:rsidRPr="002D6380">
              <w:t>-95.9</w:t>
            </w:r>
          </w:p>
        </w:tc>
        <w:tc>
          <w:tcPr>
            <w:tcW w:w="835" w:type="dxa"/>
            <w:tcBorders>
              <w:top w:val="single" w:sz="4" w:space="0" w:color="auto"/>
              <w:left w:val="single" w:sz="4" w:space="0" w:color="auto"/>
              <w:bottom w:val="single" w:sz="4" w:space="0" w:color="auto"/>
              <w:right w:val="single" w:sz="4" w:space="0" w:color="auto"/>
            </w:tcBorders>
            <w:hideMark/>
          </w:tcPr>
          <w:p w14:paraId="76154633" w14:textId="77777777" w:rsidR="0065305F" w:rsidRPr="002D6380" w:rsidRDefault="0065305F" w:rsidP="000B7828">
            <w:pPr>
              <w:pStyle w:val="TAC"/>
              <w:spacing w:line="256" w:lineRule="auto"/>
            </w:pPr>
            <w:r w:rsidRPr="002D6380">
              <w:t>-98.10</w:t>
            </w:r>
          </w:p>
        </w:tc>
      </w:tr>
      <w:tr w:rsidR="0065305F" w:rsidRPr="002D6380" w14:paraId="1CCCED07" w14:textId="77777777" w:rsidTr="000B7828">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26FAE657" w14:textId="77777777" w:rsidR="0065305F" w:rsidRPr="002D6380" w:rsidRDefault="0065305F" w:rsidP="000B7828">
            <w:pPr>
              <w:pStyle w:val="TAL"/>
              <w:spacing w:line="256" w:lineRule="auto"/>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2634C82" w14:textId="77777777" w:rsidR="0065305F" w:rsidRPr="002D6380" w:rsidRDefault="0065305F" w:rsidP="000B7828">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367AD3D8" w14:textId="77777777" w:rsidR="0065305F" w:rsidRPr="002D6380" w:rsidRDefault="0065305F" w:rsidP="000B7828">
            <w:pPr>
              <w:pStyle w:val="TAC"/>
              <w:spacing w:line="256" w:lineRule="auto"/>
            </w:pPr>
            <w:r w:rsidRPr="002D6380">
              <w:t>dBm/</w:t>
            </w:r>
          </w:p>
          <w:p w14:paraId="211DDD4A" w14:textId="77777777" w:rsidR="0065305F" w:rsidRPr="002D6380" w:rsidRDefault="0065305F" w:rsidP="000B7828">
            <w:pPr>
              <w:pStyle w:val="TAC"/>
              <w:spacing w:line="256" w:lineRule="auto"/>
            </w:pPr>
            <w:r w:rsidRPr="002D6380">
              <w:t>19.08MHz</w:t>
            </w:r>
          </w:p>
        </w:tc>
        <w:tc>
          <w:tcPr>
            <w:tcW w:w="1063" w:type="dxa"/>
            <w:tcBorders>
              <w:top w:val="single" w:sz="4" w:space="0" w:color="auto"/>
              <w:left w:val="single" w:sz="4" w:space="0" w:color="auto"/>
              <w:bottom w:val="single" w:sz="4" w:space="0" w:color="auto"/>
              <w:right w:val="single" w:sz="4" w:space="0" w:color="auto"/>
            </w:tcBorders>
            <w:hideMark/>
          </w:tcPr>
          <w:p w14:paraId="11BF25DE" w14:textId="77777777" w:rsidR="0065305F" w:rsidRPr="002D6380" w:rsidRDefault="0065305F" w:rsidP="000B7828">
            <w:pPr>
              <w:pStyle w:val="TAC"/>
              <w:spacing w:line="256" w:lineRule="auto"/>
            </w:pPr>
            <w:r w:rsidRPr="002D6380">
              <w:rPr>
                <w:rFonts w:cs="v4.2.0"/>
              </w:rPr>
              <w:t>-63.35</w:t>
            </w:r>
          </w:p>
        </w:tc>
        <w:tc>
          <w:tcPr>
            <w:tcW w:w="880" w:type="dxa"/>
            <w:gridSpan w:val="4"/>
            <w:tcBorders>
              <w:top w:val="single" w:sz="4" w:space="0" w:color="auto"/>
              <w:left w:val="single" w:sz="4" w:space="0" w:color="auto"/>
              <w:bottom w:val="single" w:sz="4" w:space="0" w:color="auto"/>
              <w:right w:val="single" w:sz="4" w:space="0" w:color="auto"/>
            </w:tcBorders>
            <w:hideMark/>
          </w:tcPr>
          <w:p w14:paraId="6D1C8226" w14:textId="77777777" w:rsidR="0065305F" w:rsidRPr="002D6380" w:rsidRDefault="0065305F" w:rsidP="000B7828">
            <w:pPr>
              <w:pStyle w:val="TAC"/>
              <w:spacing w:line="256" w:lineRule="auto"/>
            </w:pPr>
            <w:r w:rsidRPr="002D6380">
              <w:rPr>
                <w:rFonts w:cs="v4.2.0"/>
              </w:rPr>
              <w:t>-63.35</w:t>
            </w:r>
          </w:p>
        </w:tc>
        <w:tc>
          <w:tcPr>
            <w:tcW w:w="1087" w:type="dxa"/>
            <w:tcBorders>
              <w:top w:val="single" w:sz="4" w:space="0" w:color="auto"/>
              <w:left w:val="single" w:sz="4" w:space="0" w:color="auto"/>
              <w:bottom w:val="single" w:sz="4" w:space="0" w:color="auto"/>
              <w:right w:val="single" w:sz="4" w:space="0" w:color="auto"/>
            </w:tcBorders>
            <w:hideMark/>
          </w:tcPr>
          <w:p w14:paraId="79B9D719" w14:textId="77777777" w:rsidR="0065305F" w:rsidRPr="002D6380" w:rsidRDefault="0065305F" w:rsidP="000B7828">
            <w:pPr>
              <w:pStyle w:val="TAC"/>
              <w:spacing w:line="256" w:lineRule="auto"/>
            </w:pPr>
            <w:r w:rsidRPr="002D6380">
              <w:rPr>
                <w:rFonts w:cs="v4.2.0"/>
              </w:rPr>
              <w:t>-63.35</w:t>
            </w:r>
          </w:p>
        </w:tc>
        <w:tc>
          <w:tcPr>
            <w:tcW w:w="835" w:type="dxa"/>
            <w:tcBorders>
              <w:top w:val="single" w:sz="4" w:space="0" w:color="auto"/>
              <w:left w:val="single" w:sz="4" w:space="0" w:color="auto"/>
              <w:bottom w:val="single" w:sz="4" w:space="0" w:color="auto"/>
              <w:right w:val="single" w:sz="4" w:space="0" w:color="auto"/>
            </w:tcBorders>
            <w:hideMark/>
          </w:tcPr>
          <w:p w14:paraId="697DDE7A" w14:textId="77777777" w:rsidR="0065305F" w:rsidRPr="002D6380" w:rsidRDefault="0065305F" w:rsidP="000B7828">
            <w:pPr>
              <w:pStyle w:val="TAC"/>
              <w:spacing w:line="256" w:lineRule="auto"/>
            </w:pPr>
            <w:r w:rsidRPr="002D6380">
              <w:rPr>
                <w:rFonts w:cs="v4.2.0"/>
              </w:rPr>
              <w:t>-63.35</w:t>
            </w:r>
          </w:p>
        </w:tc>
      </w:tr>
      <w:tr w:rsidR="0065305F" w:rsidRPr="002D6380" w14:paraId="7085F688" w14:textId="77777777" w:rsidTr="000B782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ADDEEF" w14:textId="77777777" w:rsidR="0065305F" w:rsidRPr="002D6380" w:rsidRDefault="0065305F"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4E7C46" w14:textId="77777777" w:rsidR="0065305F" w:rsidRPr="002D6380" w:rsidRDefault="0065305F" w:rsidP="000B7828">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1F02503D" w14:textId="77777777" w:rsidR="0065305F" w:rsidRPr="002D6380" w:rsidRDefault="0065305F" w:rsidP="000B7828">
            <w:pPr>
              <w:pStyle w:val="TAC"/>
              <w:spacing w:line="256" w:lineRule="auto"/>
            </w:pPr>
            <w:r w:rsidRPr="002D6380">
              <w:t>dBm/</w:t>
            </w:r>
          </w:p>
          <w:p w14:paraId="36CD0097" w14:textId="77777777" w:rsidR="0065305F" w:rsidRPr="002D6380" w:rsidRDefault="0065305F" w:rsidP="000B7828">
            <w:pPr>
              <w:pStyle w:val="TAC"/>
              <w:spacing w:line="256" w:lineRule="auto"/>
            </w:pPr>
            <w:r w:rsidRPr="002D6380">
              <w:t>47.88MHz</w:t>
            </w:r>
          </w:p>
        </w:tc>
        <w:tc>
          <w:tcPr>
            <w:tcW w:w="1063" w:type="dxa"/>
            <w:tcBorders>
              <w:top w:val="single" w:sz="4" w:space="0" w:color="auto"/>
              <w:left w:val="single" w:sz="4" w:space="0" w:color="auto"/>
              <w:bottom w:val="single" w:sz="4" w:space="0" w:color="auto"/>
              <w:right w:val="single" w:sz="4" w:space="0" w:color="auto"/>
            </w:tcBorders>
            <w:hideMark/>
          </w:tcPr>
          <w:p w14:paraId="719C5ED2" w14:textId="77777777" w:rsidR="0065305F" w:rsidRPr="002D6380" w:rsidRDefault="0065305F" w:rsidP="000B7828">
            <w:pPr>
              <w:pStyle w:val="TAC"/>
              <w:spacing w:line="256" w:lineRule="auto"/>
            </w:pPr>
            <w:r w:rsidRPr="002D6380">
              <w:t>-59.35</w:t>
            </w:r>
          </w:p>
        </w:tc>
        <w:tc>
          <w:tcPr>
            <w:tcW w:w="880" w:type="dxa"/>
            <w:gridSpan w:val="4"/>
            <w:tcBorders>
              <w:top w:val="single" w:sz="4" w:space="0" w:color="auto"/>
              <w:left w:val="single" w:sz="4" w:space="0" w:color="auto"/>
              <w:bottom w:val="single" w:sz="4" w:space="0" w:color="auto"/>
              <w:right w:val="single" w:sz="4" w:space="0" w:color="auto"/>
            </w:tcBorders>
            <w:hideMark/>
          </w:tcPr>
          <w:p w14:paraId="16EE8073" w14:textId="77777777" w:rsidR="0065305F" w:rsidRPr="002D6380" w:rsidRDefault="0065305F" w:rsidP="000B7828">
            <w:pPr>
              <w:pStyle w:val="TAC"/>
              <w:spacing w:line="256" w:lineRule="auto"/>
            </w:pPr>
            <w:r w:rsidRPr="002D6380">
              <w:t>-59.35</w:t>
            </w:r>
          </w:p>
        </w:tc>
        <w:tc>
          <w:tcPr>
            <w:tcW w:w="1087" w:type="dxa"/>
            <w:tcBorders>
              <w:top w:val="single" w:sz="4" w:space="0" w:color="auto"/>
              <w:left w:val="single" w:sz="4" w:space="0" w:color="auto"/>
              <w:bottom w:val="single" w:sz="4" w:space="0" w:color="auto"/>
              <w:right w:val="single" w:sz="4" w:space="0" w:color="auto"/>
            </w:tcBorders>
            <w:hideMark/>
          </w:tcPr>
          <w:p w14:paraId="56C26D74" w14:textId="77777777" w:rsidR="0065305F" w:rsidRPr="002D6380" w:rsidRDefault="0065305F" w:rsidP="000B7828">
            <w:pPr>
              <w:pStyle w:val="TAC"/>
              <w:spacing w:line="256" w:lineRule="auto"/>
            </w:pPr>
            <w:r w:rsidRPr="002D6380">
              <w:t>-59.35</w:t>
            </w:r>
          </w:p>
        </w:tc>
        <w:tc>
          <w:tcPr>
            <w:tcW w:w="835" w:type="dxa"/>
            <w:tcBorders>
              <w:top w:val="single" w:sz="4" w:space="0" w:color="auto"/>
              <w:left w:val="single" w:sz="4" w:space="0" w:color="auto"/>
              <w:bottom w:val="single" w:sz="4" w:space="0" w:color="auto"/>
              <w:right w:val="single" w:sz="4" w:space="0" w:color="auto"/>
            </w:tcBorders>
            <w:hideMark/>
          </w:tcPr>
          <w:p w14:paraId="7BEDE563" w14:textId="77777777" w:rsidR="0065305F" w:rsidRPr="002D6380" w:rsidRDefault="0065305F" w:rsidP="000B7828">
            <w:pPr>
              <w:pStyle w:val="TAC"/>
              <w:spacing w:line="256" w:lineRule="auto"/>
            </w:pPr>
            <w:r w:rsidRPr="002D6380">
              <w:t>-59.35</w:t>
            </w:r>
          </w:p>
        </w:tc>
      </w:tr>
      <w:tr w:rsidR="0065305F" w:rsidRPr="002D6380" w14:paraId="20E9CB6F"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E4FAB14" w14:textId="77777777" w:rsidR="0065305F" w:rsidRPr="002D6380" w:rsidRDefault="0065305F" w:rsidP="000B7828">
            <w:pPr>
              <w:pStyle w:val="TAL"/>
              <w:spacing w:line="256" w:lineRule="auto"/>
            </w:pPr>
            <w:r w:rsidRPr="002D6380">
              <w:rPr>
                <w:rFonts w:eastAsia="Calibri"/>
                <w:noProof/>
                <w:position w:val="-12"/>
                <w:szCs w:val="22"/>
              </w:rPr>
              <w:drawing>
                <wp:inline distT="0" distB="0" distL="0" distR="0" wp14:anchorId="7FD3D70E" wp14:editId="7CEE27D9">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162F8DB"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3CF1B430" w14:textId="77777777" w:rsidR="0065305F" w:rsidRPr="002D6380" w:rsidRDefault="0065305F" w:rsidP="000B7828">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1F9A6BFB" w14:textId="77777777" w:rsidR="0065305F" w:rsidRPr="002D6380" w:rsidRDefault="0065305F" w:rsidP="000B7828">
            <w:pPr>
              <w:pStyle w:val="TAC"/>
              <w:spacing w:line="256" w:lineRule="auto"/>
            </w:pPr>
            <w:r w:rsidRPr="002D6380">
              <w:t>-0.95</w:t>
            </w:r>
          </w:p>
        </w:tc>
        <w:tc>
          <w:tcPr>
            <w:tcW w:w="880" w:type="dxa"/>
            <w:gridSpan w:val="4"/>
            <w:tcBorders>
              <w:top w:val="single" w:sz="4" w:space="0" w:color="auto"/>
              <w:left w:val="single" w:sz="4" w:space="0" w:color="auto"/>
              <w:bottom w:val="single" w:sz="4" w:space="0" w:color="auto"/>
              <w:right w:val="single" w:sz="4" w:space="0" w:color="auto"/>
            </w:tcBorders>
            <w:hideMark/>
          </w:tcPr>
          <w:p w14:paraId="022D4E29" w14:textId="77777777" w:rsidR="0065305F" w:rsidRPr="002D6380" w:rsidRDefault="0065305F" w:rsidP="000B7828">
            <w:pPr>
              <w:pStyle w:val="TAC"/>
              <w:spacing w:line="256" w:lineRule="auto"/>
            </w:pPr>
            <w:r w:rsidRPr="002D6380">
              <w:t>-3.10</w:t>
            </w:r>
          </w:p>
        </w:tc>
        <w:tc>
          <w:tcPr>
            <w:tcW w:w="1087" w:type="dxa"/>
            <w:tcBorders>
              <w:top w:val="single" w:sz="4" w:space="0" w:color="auto"/>
              <w:left w:val="single" w:sz="4" w:space="0" w:color="auto"/>
              <w:bottom w:val="single" w:sz="4" w:space="0" w:color="auto"/>
              <w:right w:val="single" w:sz="4" w:space="0" w:color="auto"/>
            </w:tcBorders>
            <w:hideMark/>
          </w:tcPr>
          <w:p w14:paraId="1F1C236F" w14:textId="77777777" w:rsidR="0065305F" w:rsidRPr="002D6380" w:rsidRDefault="0065305F" w:rsidP="000B7828">
            <w:pPr>
              <w:pStyle w:val="TAC"/>
              <w:spacing w:line="256" w:lineRule="auto"/>
            </w:pPr>
            <w:r w:rsidRPr="002D6380">
              <w:t>-0.95</w:t>
            </w:r>
          </w:p>
        </w:tc>
        <w:tc>
          <w:tcPr>
            <w:tcW w:w="835" w:type="dxa"/>
            <w:tcBorders>
              <w:top w:val="single" w:sz="4" w:space="0" w:color="auto"/>
              <w:left w:val="single" w:sz="4" w:space="0" w:color="auto"/>
              <w:bottom w:val="single" w:sz="4" w:space="0" w:color="auto"/>
              <w:right w:val="single" w:sz="4" w:space="0" w:color="auto"/>
            </w:tcBorders>
            <w:hideMark/>
          </w:tcPr>
          <w:p w14:paraId="15881712" w14:textId="77777777" w:rsidR="0065305F" w:rsidRPr="002D6380" w:rsidRDefault="0065305F" w:rsidP="000B7828">
            <w:pPr>
              <w:pStyle w:val="TAC"/>
              <w:spacing w:line="256" w:lineRule="auto"/>
            </w:pPr>
            <w:r w:rsidRPr="002D6380">
              <w:t>-3.10</w:t>
            </w:r>
          </w:p>
        </w:tc>
      </w:tr>
      <w:tr w:rsidR="0065305F" w:rsidRPr="002D6380" w14:paraId="1AD2771C"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2E1626" w14:textId="77777777" w:rsidR="0065305F" w:rsidRPr="002D6380" w:rsidRDefault="0065305F" w:rsidP="000B7828">
            <w:pPr>
              <w:pStyle w:val="TAL"/>
              <w:spacing w:line="256" w:lineRule="auto"/>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7148BD1"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2A44ACDD" w14:textId="77777777" w:rsidR="0065305F" w:rsidRPr="002D6380" w:rsidRDefault="0065305F" w:rsidP="000B7828">
            <w:pPr>
              <w:pStyle w:val="TAC"/>
              <w:spacing w:line="256" w:lineRule="auto"/>
            </w:pPr>
            <w:r w:rsidRPr="002D6380">
              <w:t>-</w:t>
            </w:r>
          </w:p>
        </w:tc>
        <w:tc>
          <w:tcPr>
            <w:tcW w:w="1943" w:type="dxa"/>
            <w:gridSpan w:val="5"/>
            <w:tcBorders>
              <w:top w:val="single" w:sz="4" w:space="0" w:color="auto"/>
              <w:left w:val="single" w:sz="4" w:space="0" w:color="auto"/>
              <w:bottom w:val="single" w:sz="4" w:space="0" w:color="auto"/>
              <w:right w:val="single" w:sz="4" w:space="0" w:color="auto"/>
            </w:tcBorders>
            <w:hideMark/>
          </w:tcPr>
          <w:p w14:paraId="27A86F41" w14:textId="77777777" w:rsidR="0065305F" w:rsidRPr="002D6380" w:rsidRDefault="0065305F" w:rsidP="000B7828">
            <w:pPr>
              <w:pStyle w:val="TAC"/>
              <w:spacing w:line="256" w:lineRule="auto"/>
            </w:pPr>
            <w:r w:rsidRPr="002D6380">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03C0E9B5" w14:textId="77777777" w:rsidR="0065305F" w:rsidRPr="002D6380" w:rsidRDefault="0065305F" w:rsidP="000B7828">
            <w:pPr>
              <w:pStyle w:val="TAC"/>
              <w:spacing w:line="256" w:lineRule="auto"/>
            </w:pPr>
            <w:r w:rsidRPr="002D6380">
              <w:t>AWGN</w:t>
            </w:r>
          </w:p>
        </w:tc>
      </w:tr>
      <w:tr w:rsidR="0065305F" w:rsidRPr="002D6380" w14:paraId="108073C5" w14:textId="77777777" w:rsidTr="000B782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730230C" w14:textId="77777777" w:rsidR="0065305F" w:rsidRPr="002D6380" w:rsidRDefault="0065305F" w:rsidP="000B7828">
            <w:pPr>
              <w:pStyle w:val="TAL"/>
              <w:spacing w:line="256" w:lineRule="auto"/>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CBD4DD7" w14:textId="77777777" w:rsidR="0065305F" w:rsidRPr="002D6380" w:rsidRDefault="0065305F" w:rsidP="000B7828">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55FF9B5" w14:textId="77777777" w:rsidR="0065305F" w:rsidRPr="002D6380" w:rsidRDefault="0065305F" w:rsidP="000B782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DFB9554" w14:textId="77777777" w:rsidR="0065305F" w:rsidRPr="002D6380" w:rsidRDefault="0065305F" w:rsidP="000B7828">
            <w:pPr>
              <w:pStyle w:val="TAC"/>
              <w:spacing w:line="256" w:lineRule="auto"/>
            </w:pPr>
            <w:r w:rsidRPr="002D6380">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379CAC08" w14:textId="77777777" w:rsidR="0065305F" w:rsidRPr="002D6380" w:rsidRDefault="0065305F" w:rsidP="000B7828">
            <w:pPr>
              <w:pStyle w:val="TAC"/>
              <w:spacing w:line="256" w:lineRule="auto"/>
            </w:pPr>
            <w:r w:rsidRPr="002D6380">
              <w:t>1x2</w:t>
            </w:r>
          </w:p>
        </w:tc>
      </w:tr>
      <w:tr w:rsidR="0065305F" w:rsidRPr="002D6380" w14:paraId="580467CC" w14:textId="77777777" w:rsidTr="000B7828">
        <w:tc>
          <w:tcPr>
            <w:tcW w:w="8297" w:type="dxa"/>
            <w:gridSpan w:val="10"/>
            <w:tcBorders>
              <w:top w:val="single" w:sz="4" w:space="0" w:color="auto"/>
              <w:left w:val="single" w:sz="4" w:space="0" w:color="auto"/>
              <w:bottom w:val="single" w:sz="4" w:space="0" w:color="auto"/>
              <w:right w:val="single" w:sz="4" w:space="0" w:color="auto"/>
            </w:tcBorders>
            <w:hideMark/>
          </w:tcPr>
          <w:p w14:paraId="2AE5FD45" w14:textId="77777777" w:rsidR="0065305F" w:rsidRPr="002D6380" w:rsidRDefault="0065305F" w:rsidP="000B7828">
            <w:pPr>
              <w:pStyle w:val="TAN"/>
              <w:spacing w:line="256" w:lineRule="auto"/>
            </w:pPr>
            <w:r w:rsidRPr="002D6380">
              <w:t>Note 1:</w:t>
            </w:r>
            <w:r w:rsidRPr="002D6380">
              <w:tab/>
              <w:t>OCNG shall be used such that both cells are fully allocated and a constant total transmitted power spectral density is achieved for all OFDM symbols.</w:t>
            </w:r>
          </w:p>
          <w:p w14:paraId="54321C74" w14:textId="77777777" w:rsidR="0065305F" w:rsidRPr="002D6380" w:rsidRDefault="0065305F" w:rsidP="000B7828">
            <w:pPr>
              <w:pStyle w:val="TAN"/>
              <w:spacing w:line="256" w:lineRule="auto"/>
            </w:pPr>
            <w:r w:rsidRPr="002D6380">
              <w:lastRenderedPageBreak/>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rPr>
              <w:drawing>
                <wp:inline distT="0" distB="0" distL="0" distR="0" wp14:anchorId="577BA219" wp14:editId="3D067312">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t xml:space="preserve"> to be fulfilled.</w:t>
            </w:r>
          </w:p>
          <w:p w14:paraId="217A668F" w14:textId="77777777" w:rsidR="0065305F" w:rsidRPr="002D6380" w:rsidRDefault="0065305F" w:rsidP="000B7828">
            <w:pPr>
              <w:pStyle w:val="TAN"/>
              <w:spacing w:line="256" w:lineRule="auto"/>
            </w:pPr>
            <w:r w:rsidRPr="002D6380">
              <w:t>Note 3:</w:t>
            </w:r>
            <w:r w:rsidRPr="002D6380">
              <w:tab/>
              <w:t>RSRP and Io levels have been derived from other parameters for information purposes. They are not settable parameters themselves.</w:t>
            </w:r>
          </w:p>
          <w:p w14:paraId="6FBD3C4F" w14:textId="77777777" w:rsidR="0065305F" w:rsidRPr="002D6380" w:rsidRDefault="0065305F" w:rsidP="000B7828">
            <w:pPr>
              <w:pStyle w:val="TAN"/>
              <w:spacing w:line="256" w:lineRule="auto"/>
            </w:pPr>
            <w:r w:rsidRPr="002D6380">
              <w:t>Note 4:</w:t>
            </w:r>
            <w:r w:rsidRPr="002D6380">
              <w:tab/>
              <w:t>RSRP minimum requirements are specified assuming independent interference and noise at each receiver antenna port.</w:t>
            </w:r>
          </w:p>
          <w:p w14:paraId="49BFA406" w14:textId="77777777" w:rsidR="0065305F" w:rsidRPr="002D6380" w:rsidRDefault="0065305F" w:rsidP="000B7828">
            <w:pPr>
              <w:pStyle w:val="TAN"/>
              <w:spacing w:line="256" w:lineRule="auto"/>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3C0EF359" w14:textId="77777777" w:rsidR="0065305F" w:rsidRPr="002D6380" w:rsidRDefault="0065305F" w:rsidP="0065305F"/>
    <w:p w14:paraId="249A68F0" w14:textId="77777777" w:rsidR="0065305F" w:rsidRPr="002D6380" w:rsidRDefault="0065305F" w:rsidP="0065305F">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14.3.5.3</w:t>
      </w:r>
      <w:r w:rsidRPr="002D6380">
        <w:rPr>
          <w:lang w:eastAsia="ko-KR"/>
        </w:rPr>
        <w:t>.</w:t>
      </w:r>
    </w:p>
    <w:p w14:paraId="52B87D3A" w14:textId="77777777" w:rsidR="0065305F" w:rsidRPr="002D6380" w:rsidRDefault="0065305F" w:rsidP="0065305F">
      <w:pPr>
        <w:pStyle w:val="B10"/>
        <w:ind w:left="0" w:firstLine="0"/>
        <w:rPr>
          <w:lang w:eastAsia="zh-CN"/>
        </w:rPr>
      </w:pPr>
      <w:r w:rsidRPr="002D6380">
        <w:rPr>
          <w:lang w:eastAsia="zh-CN"/>
        </w:rPr>
        <w:t>The value of the LPP Time IE depends on the UE capabilities. The calculation is the same as in clause 14.3.1.5.</w:t>
      </w:r>
    </w:p>
    <w:p w14:paraId="0AA90333" w14:textId="77777777" w:rsidR="0065305F" w:rsidRPr="002D6380" w:rsidRDefault="0065305F" w:rsidP="0065305F">
      <w:pPr>
        <w:pStyle w:val="B10"/>
        <w:ind w:left="0" w:firstLine="0"/>
        <w:rPr>
          <w:lang w:eastAsia="zh-CN"/>
        </w:rPr>
      </w:pPr>
      <w:r w:rsidRPr="002D6380">
        <w:rPr>
          <w:lang w:eastAsia="zh-CN"/>
        </w:rPr>
        <w:t>The resulting value shall be rounded up to the next integer and transmitted in the LPP-RequestLocationInformation (see Table 14.3.3.4.3-3).</w:t>
      </w:r>
    </w:p>
    <w:p w14:paraId="10EC68F0" w14:textId="77777777" w:rsidR="0065305F" w:rsidRPr="002D6380" w:rsidRDefault="0065305F" w:rsidP="0065305F">
      <w:pPr>
        <w:pStyle w:val="TH"/>
      </w:pPr>
      <w:r w:rsidRPr="002D6380">
        <w:t>Table 14.3.5.5-2: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65305F" w:rsidRPr="002D6380" w14:paraId="75164981" w14:textId="77777777" w:rsidTr="000B7828">
        <w:trPr>
          <w:jc w:val="center"/>
        </w:trPr>
        <w:tc>
          <w:tcPr>
            <w:tcW w:w="977" w:type="dxa"/>
            <w:tcBorders>
              <w:top w:val="single" w:sz="4" w:space="0" w:color="auto"/>
              <w:left w:val="single" w:sz="4" w:space="0" w:color="auto"/>
              <w:bottom w:val="single" w:sz="4" w:space="0" w:color="auto"/>
              <w:right w:val="single" w:sz="4" w:space="0" w:color="auto"/>
            </w:tcBorders>
            <w:hideMark/>
          </w:tcPr>
          <w:p w14:paraId="58827582" w14:textId="77777777" w:rsidR="0065305F" w:rsidRPr="002D6380" w:rsidRDefault="0065305F" w:rsidP="000B7828">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E2F084" w14:textId="77777777" w:rsidR="0065305F" w:rsidRPr="002D6380" w:rsidRDefault="0065305F" w:rsidP="000B7828">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031CE32" w14:textId="77777777" w:rsidR="0065305F" w:rsidRPr="002D6380" w:rsidRDefault="0065305F" w:rsidP="000B7828">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71C0309F" w14:textId="77777777" w:rsidR="0065305F" w:rsidRPr="002D6380" w:rsidRDefault="0065305F" w:rsidP="000B7828">
            <w:pPr>
              <w:pStyle w:val="TAH"/>
              <w:rPr>
                <w:lang w:eastAsia="zh-CN"/>
              </w:rPr>
            </w:pPr>
            <w:r w:rsidRPr="002D6380">
              <w:t>Highest reported value [T</w:t>
            </w:r>
            <w:r w:rsidRPr="002D6380">
              <w:rPr>
                <w:vertAlign w:val="subscript"/>
              </w:rPr>
              <w:t>c</w:t>
            </w:r>
            <w:r w:rsidRPr="002D6380">
              <w:t>]</w:t>
            </w:r>
          </w:p>
        </w:tc>
      </w:tr>
      <w:tr w:rsidR="0065305F" w:rsidRPr="002D6380" w14:paraId="6B872D36"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30EE2E8" w14:textId="77777777" w:rsidR="0065305F" w:rsidRPr="002D6380" w:rsidRDefault="0065305F" w:rsidP="000B7828">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23C0AA" w14:textId="77777777" w:rsidR="0065305F" w:rsidRPr="002D6380" w:rsidRDefault="0065305F"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FA30043" w14:textId="77777777" w:rsidR="0065305F" w:rsidRPr="002D6380" w:rsidRDefault="0065305F" w:rsidP="000B7828">
            <w:pPr>
              <w:pStyle w:val="TAC"/>
            </w:pPr>
            <w:r w:rsidRPr="002D6380">
              <w:t>5664</w:t>
            </w:r>
          </w:p>
        </w:tc>
        <w:tc>
          <w:tcPr>
            <w:tcW w:w="1135" w:type="dxa"/>
            <w:tcBorders>
              <w:top w:val="single" w:sz="4" w:space="0" w:color="auto"/>
              <w:left w:val="single" w:sz="4" w:space="0" w:color="auto"/>
              <w:bottom w:val="single" w:sz="4" w:space="0" w:color="auto"/>
              <w:right w:val="single" w:sz="4" w:space="0" w:color="auto"/>
            </w:tcBorders>
          </w:tcPr>
          <w:p w14:paraId="2B4E079F" w14:textId="77777777" w:rsidR="0065305F" w:rsidRPr="002D6380" w:rsidRDefault="0065305F" w:rsidP="000B7828">
            <w:pPr>
              <w:pStyle w:val="TAC"/>
            </w:pPr>
            <w:r w:rsidRPr="002D6380">
              <w:t>6132</w:t>
            </w:r>
          </w:p>
        </w:tc>
      </w:tr>
      <w:tr w:rsidR="0065305F" w:rsidRPr="002D6380" w14:paraId="53A95A47"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BDE5146" w14:textId="77777777" w:rsidR="0065305F" w:rsidRPr="002D6380" w:rsidRDefault="0065305F"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AE0D08E" w14:textId="77777777" w:rsidR="0065305F" w:rsidRPr="002D6380" w:rsidRDefault="0065305F"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7DADC786" w14:textId="77777777" w:rsidR="0065305F" w:rsidRPr="002D6380" w:rsidRDefault="0065305F" w:rsidP="000B7828">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0ECC6E1F" w14:textId="77777777" w:rsidR="0065305F" w:rsidRPr="002D6380" w:rsidRDefault="0065305F" w:rsidP="000B7828">
            <w:pPr>
              <w:pStyle w:val="TAC"/>
            </w:pPr>
            <w:r w:rsidRPr="002D6380">
              <w:rPr>
                <w:lang w:eastAsia="zh-CN"/>
              </w:rPr>
              <w:t>6040</w:t>
            </w:r>
          </w:p>
        </w:tc>
      </w:tr>
      <w:tr w:rsidR="0065305F" w:rsidRPr="002D6380" w14:paraId="35E6E5A5"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2F9266B" w14:textId="77777777" w:rsidR="0065305F" w:rsidRPr="002D6380" w:rsidRDefault="0065305F" w:rsidP="000B7828">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439B6E" w14:textId="77777777" w:rsidR="0065305F" w:rsidRPr="002D6380" w:rsidRDefault="0065305F"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BAEAC84" w14:textId="77777777" w:rsidR="0065305F" w:rsidRPr="002D6380" w:rsidRDefault="0065305F" w:rsidP="000B7828">
            <w:pPr>
              <w:pStyle w:val="TAC"/>
            </w:pPr>
            <w:r w:rsidRPr="002D6380">
              <w:rPr>
                <w:lang w:eastAsia="zh-CN"/>
              </w:rPr>
              <w:t>5750</w:t>
            </w:r>
          </w:p>
        </w:tc>
        <w:tc>
          <w:tcPr>
            <w:tcW w:w="1135" w:type="dxa"/>
            <w:tcBorders>
              <w:top w:val="single" w:sz="4" w:space="0" w:color="auto"/>
              <w:left w:val="single" w:sz="4" w:space="0" w:color="auto"/>
              <w:bottom w:val="single" w:sz="4" w:space="0" w:color="auto"/>
              <w:right w:val="single" w:sz="4" w:space="0" w:color="auto"/>
            </w:tcBorders>
          </w:tcPr>
          <w:p w14:paraId="771D30D2" w14:textId="77777777" w:rsidR="0065305F" w:rsidRPr="002D6380" w:rsidRDefault="0065305F" w:rsidP="000B7828">
            <w:pPr>
              <w:pStyle w:val="TAC"/>
            </w:pPr>
            <w:r w:rsidRPr="002D6380">
              <w:rPr>
                <w:lang w:eastAsia="zh-CN"/>
              </w:rPr>
              <w:t>6046</w:t>
            </w:r>
          </w:p>
        </w:tc>
      </w:tr>
      <w:tr w:rsidR="0065305F" w:rsidRPr="002D6380" w14:paraId="21F4A294"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604C06E" w14:textId="77777777" w:rsidR="0065305F" w:rsidRPr="002D6380" w:rsidRDefault="0065305F"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F5745D5" w14:textId="77777777" w:rsidR="0065305F" w:rsidRPr="002D6380" w:rsidRDefault="0065305F"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21EB83F" w14:textId="77777777" w:rsidR="0065305F" w:rsidRPr="002D6380" w:rsidRDefault="0065305F" w:rsidP="000B7828">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2F8F27BF" w14:textId="77777777" w:rsidR="0065305F" w:rsidRPr="002D6380" w:rsidRDefault="0065305F" w:rsidP="000B7828">
            <w:pPr>
              <w:pStyle w:val="TAC"/>
            </w:pPr>
            <w:r w:rsidRPr="002D6380">
              <w:rPr>
                <w:lang w:eastAsia="zh-CN"/>
              </w:rPr>
              <w:t>6002</w:t>
            </w:r>
          </w:p>
        </w:tc>
      </w:tr>
    </w:tbl>
    <w:p w14:paraId="410DD996" w14:textId="77777777" w:rsidR="0065305F" w:rsidRPr="002D6380" w:rsidRDefault="0065305F" w:rsidP="0065305F">
      <w:pPr>
        <w:rPr>
          <w:lang w:eastAsia="zh-CN"/>
        </w:rPr>
      </w:pPr>
    </w:p>
    <w:p w14:paraId="4B6136D1" w14:textId="77777777" w:rsidR="0065305F" w:rsidRPr="002D6380" w:rsidRDefault="0065305F" w:rsidP="0065305F">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B80DC45" w14:textId="77777777" w:rsidR="0065305F" w:rsidRPr="002D6380" w:rsidRDefault="0065305F" w:rsidP="0065305F">
      <w:pPr>
        <w:rPr>
          <w:lang w:eastAsia="zh-CN"/>
        </w:rPr>
      </w:pPr>
      <w:r w:rsidRPr="002D6380">
        <w:t>The rate of successful tests during repeated tests shall be at least 90% with a confidence level of 95%.</w:t>
      </w:r>
    </w:p>
    <w:p w14:paraId="498F35EE" w14:textId="77777777" w:rsidR="0065305F" w:rsidRPr="002D6380" w:rsidRDefault="0065305F" w:rsidP="0065305F">
      <w:pPr>
        <w:pStyle w:val="Heading3"/>
      </w:pPr>
      <w:r w:rsidRPr="002D6380">
        <w:rPr>
          <w:lang w:eastAsia="zh-CN"/>
        </w:rPr>
        <w:t>14.3.6</w:t>
      </w:r>
      <w:r w:rsidRPr="002D6380">
        <w:tab/>
        <w:t>NR RSTD measurement accuracy test case for single positioning frequency layer with Rx TEG in FR1 SA</w:t>
      </w:r>
    </w:p>
    <w:p w14:paraId="1614D6D6" w14:textId="77777777" w:rsidR="0065305F" w:rsidRPr="002D6380" w:rsidRDefault="0065305F" w:rsidP="0065305F">
      <w:pPr>
        <w:pStyle w:val="Heading4"/>
      </w:pPr>
      <w:r w:rsidRPr="002D6380">
        <w:rPr>
          <w:lang w:eastAsia="zh-CN"/>
        </w:rPr>
        <w:t>14.3.6.</w:t>
      </w:r>
      <w:r w:rsidRPr="002D6380">
        <w:t>1</w:t>
      </w:r>
      <w:r w:rsidRPr="002D6380">
        <w:tab/>
        <w:t>Test purpose</w:t>
      </w:r>
    </w:p>
    <w:p w14:paraId="38828E62" w14:textId="77777777" w:rsidR="0065305F" w:rsidRPr="002D6380" w:rsidRDefault="0065305F" w:rsidP="0065305F">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039D19C0" w14:textId="77777777" w:rsidR="0065305F" w:rsidRPr="002D6380" w:rsidRDefault="0065305F" w:rsidP="0065305F">
      <w:pPr>
        <w:pStyle w:val="Heading4"/>
      </w:pPr>
      <w:r w:rsidRPr="002D6380">
        <w:rPr>
          <w:lang w:eastAsia="zh-CN"/>
        </w:rPr>
        <w:t>14.3.6.</w:t>
      </w:r>
      <w:r w:rsidRPr="002D6380">
        <w:t>2</w:t>
      </w:r>
      <w:r w:rsidRPr="002D6380">
        <w:tab/>
        <w:t>Test applicability</w:t>
      </w:r>
    </w:p>
    <w:p w14:paraId="3CF18D8D" w14:textId="77777777" w:rsidR="0065305F" w:rsidRPr="002D6380" w:rsidRDefault="0065305F" w:rsidP="0065305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19D039E9" w14:textId="77777777" w:rsidR="0065305F" w:rsidRPr="002D6380" w:rsidRDefault="0065305F" w:rsidP="0065305F">
      <w:pPr>
        <w:pStyle w:val="Heading4"/>
        <w:rPr>
          <w:lang w:eastAsia="zh-CN"/>
        </w:rPr>
      </w:pPr>
      <w:r w:rsidRPr="002D6380">
        <w:rPr>
          <w:lang w:eastAsia="zh-CN"/>
        </w:rPr>
        <w:t>14.3.6.</w:t>
      </w:r>
      <w:r w:rsidRPr="002D6380">
        <w:t>3</w:t>
      </w:r>
      <w:r w:rsidRPr="002D6380">
        <w:tab/>
        <w:t>Minimum conformance requirements</w:t>
      </w:r>
    </w:p>
    <w:p w14:paraId="644A5165" w14:textId="77777777" w:rsidR="0065305F" w:rsidRPr="002D6380" w:rsidRDefault="0065305F" w:rsidP="0065305F">
      <w:pPr>
        <w:rPr>
          <w:lang w:eastAsia="zh-CN"/>
        </w:rPr>
      </w:pPr>
      <w:r w:rsidRPr="002D6380">
        <w:rPr>
          <w:lang w:eastAsia="zh-CN"/>
        </w:rPr>
        <w:t>Same as defined in clause 14.3.5.3.</w:t>
      </w:r>
    </w:p>
    <w:p w14:paraId="122180E9" w14:textId="77777777" w:rsidR="0065305F" w:rsidRPr="002D6380" w:rsidRDefault="0065305F" w:rsidP="0065305F">
      <w:pPr>
        <w:pStyle w:val="Heading4"/>
        <w:rPr>
          <w:lang w:eastAsia="zh-CN"/>
        </w:rPr>
      </w:pPr>
      <w:r w:rsidRPr="002D6380">
        <w:rPr>
          <w:lang w:eastAsia="zh-CN"/>
        </w:rPr>
        <w:t>14.3.6.</w:t>
      </w:r>
      <w:r w:rsidRPr="002D6380">
        <w:t>4</w:t>
      </w:r>
      <w:r w:rsidRPr="002D6380">
        <w:tab/>
        <w:t>Test description</w:t>
      </w:r>
    </w:p>
    <w:p w14:paraId="2A5B2FBB" w14:textId="77777777" w:rsidR="0065305F" w:rsidRPr="002D6380" w:rsidRDefault="0065305F" w:rsidP="0065305F">
      <w:pPr>
        <w:pStyle w:val="Heading5"/>
      </w:pPr>
      <w:r w:rsidRPr="002D6380">
        <w:rPr>
          <w:lang w:eastAsia="zh-CN"/>
        </w:rPr>
        <w:t>14.3.6.4.1</w:t>
      </w:r>
      <w:r w:rsidRPr="002D6380">
        <w:tab/>
        <w:t>Initial conditions</w:t>
      </w:r>
    </w:p>
    <w:p w14:paraId="0742DE8C" w14:textId="77777777" w:rsidR="0065305F" w:rsidRPr="002D6380" w:rsidRDefault="0065305F" w:rsidP="0065305F">
      <w:r w:rsidRPr="002D6380">
        <w:t>The supported test configuration i</w:t>
      </w:r>
      <w:r w:rsidRPr="002D6380">
        <w:rPr>
          <w:lang w:eastAsia="zh-CN"/>
        </w:rPr>
        <w:t>s</w:t>
      </w:r>
      <w:r w:rsidRPr="002D6380">
        <w:t xml:space="preserve"> listed in Table 14.3.6-1.</w:t>
      </w:r>
    </w:p>
    <w:p w14:paraId="2B604A85" w14:textId="77777777" w:rsidR="0065305F" w:rsidRPr="002D6380" w:rsidRDefault="0065305F" w:rsidP="0065305F">
      <w:pPr>
        <w:pStyle w:val="TH"/>
      </w:pPr>
      <w:r w:rsidRPr="002D6380">
        <w:t xml:space="preserve">Table </w:t>
      </w:r>
      <w:r w:rsidRPr="002D6380">
        <w:rPr>
          <w:lang w:eastAsia="zh-CN"/>
        </w:rPr>
        <w:t>14.3.6.</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305F" w:rsidRPr="002D6380" w14:paraId="4BC706B8"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817A9DC" w14:textId="77777777" w:rsidR="0065305F" w:rsidRPr="002D6380" w:rsidRDefault="0065305F" w:rsidP="000B7828">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EDC12B9" w14:textId="77777777" w:rsidR="0065305F" w:rsidRPr="002D6380" w:rsidRDefault="0065305F" w:rsidP="000B7828">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Description</w:t>
            </w:r>
          </w:p>
        </w:tc>
      </w:tr>
      <w:tr w:rsidR="0065305F" w:rsidRPr="002D6380" w14:paraId="09D0D06A"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D598D92" w14:textId="77777777" w:rsidR="0065305F" w:rsidRPr="002D6380" w:rsidRDefault="0065305F" w:rsidP="000B7828">
            <w:pPr>
              <w:keepNext/>
              <w:keepLines/>
              <w:spacing w:after="0"/>
              <w:rPr>
                <w:rFonts w:ascii="Arial" w:eastAsiaTheme="minorEastAsia" w:hAnsi="Arial"/>
                <w:sz w:val="18"/>
                <w:szCs w:val="18"/>
              </w:rPr>
            </w:pPr>
            <w:r w:rsidRPr="002D6380">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5F98F3E0" w14:textId="77777777" w:rsidR="0065305F" w:rsidRPr="002D6380" w:rsidRDefault="0065305F" w:rsidP="000B7828">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FDD duplex mode</w:t>
            </w:r>
          </w:p>
        </w:tc>
      </w:tr>
      <w:tr w:rsidR="0065305F" w:rsidRPr="002D6380" w14:paraId="3AF2F064"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AD82589" w14:textId="77777777" w:rsidR="0065305F" w:rsidRPr="002D6380" w:rsidRDefault="0065305F" w:rsidP="000B7828">
            <w:pPr>
              <w:keepNext/>
              <w:keepLines/>
              <w:spacing w:after="0"/>
              <w:rPr>
                <w:rFonts w:ascii="Arial" w:eastAsiaTheme="minorEastAsia" w:hAnsi="Arial"/>
                <w:sz w:val="18"/>
                <w:szCs w:val="18"/>
              </w:rPr>
            </w:pPr>
            <w:r w:rsidRPr="002D6380">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4124C6FF" w14:textId="77777777" w:rsidR="0065305F" w:rsidRPr="002D6380" w:rsidRDefault="0065305F" w:rsidP="000B7828">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TDD duplex mode</w:t>
            </w:r>
          </w:p>
        </w:tc>
      </w:tr>
      <w:tr w:rsidR="0065305F" w:rsidRPr="002D6380" w14:paraId="5E3E9DDD"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4FCF84F" w14:textId="77777777" w:rsidR="0065305F" w:rsidRPr="002D6380" w:rsidRDefault="0065305F" w:rsidP="000B7828">
            <w:pPr>
              <w:keepNext/>
              <w:keepLines/>
              <w:spacing w:after="0"/>
              <w:rPr>
                <w:rFonts w:ascii="Arial" w:eastAsiaTheme="minorEastAsia" w:hAnsi="Arial"/>
                <w:sz w:val="18"/>
                <w:szCs w:val="18"/>
              </w:rPr>
            </w:pPr>
            <w:r w:rsidRPr="002D6380">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47CEA938" w14:textId="77777777" w:rsidR="0065305F" w:rsidRPr="002D6380" w:rsidRDefault="0065305F" w:rsidP="000B7828">
            <w:pPr>
              <w:keepNext/>
              <w:keepLines/>
              <w:spacing w:after="0"/>
              <w:rPr>
                <w:rFonts w:ascii="Arial" w:eastAsiaTheme="minorEastAsia" w:hAnsi="Arial"/>
                <w:sz w:val="18"/>
                <w:szCs w:val="18"/>
              </w:rPr>
            </w:pPr>
            <w:r w:rsidRPr="002D6380">
              <w:rPr>
                <w:rFonts w:ascii="Arial" w:eastAsiaTheme="minorEastAsia" w:hAnsi="Arial"/>
                <w:sz w:val="18"/>
                <w:szCs w:val="18"/>
              </w:rPr>
              <w:t>30 kHz SSB SCS, 50 MHz bandwidth, TDD duplex mode</w:t>
            </w:r>
          </w:p>
        </w:tc>
      </w:tr>
      <w:tr w:rsidR="0065305F" w:rsidRPr="002D6380" w14:paraId="2906018A"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233AFCEE" w14:textId="77777777" w:rsidR="0065305F" w:rsidRPr="002D6380" w:rsidRDefault="0065305F" w:rsidP="000B7828">
            <w:pPr>
              <w:keepNext/>
              <w:keepLines/>
              <w:spacing w:after="0"/>
              <w:ind w:left="851" w:hanging="851"/>
              <w:rPr>
                <w:rFonts w:ascii="Arial" w:eastAsiaTheme="minorEastAsia" w:hAnsi="Arial"/>
                <w:sz w:val="18"/>
                <w:szCs w:val="18"/>
              </w:rPr>
            </w:pPr>
            <w:r w:rsidRPr="002D6380">
              <w:rPr>
                <w:rFonts w:ascii="Arial" w:eastAsiaTheme="minorEastAsia" w:hAnsi="Arial"/>
                <w:sz w:val="18"/>
                <w:szCs w:val="18"/>
              </w:rPr>
              <w:t>Note:</w:t>
            </w:r>
            <w:r w:rsidRPr="002D6380">
              <w:rPr>
                <w:rFonts w:ascii="Arial" w:eastAsiaTheme="minorEastAsia" w:hAnsi="Arial"/>
                <w:sz w:val="18"/>
                <w:szCs w:val="18"/>
              </w:rPr>
              <w:tab/>
              <w:t>The UE is only required to be tested in one of the supported test configurations.</w:t>
            </w:r>
          </w:p>
        </w:tc>
      </w:tr>
    </w:tbl>
    <w:p w14:paraId="6675E51F" w14:textId="77777777" w:rsidR="0065305F" w:rsidRPr="002D6380" w:rsidRDefault="0065305F" w:rsidP="0065305F">
      <w:pPr>
        <w:rPr>
          <w:lang w:eastAsia="zh-CN"/>
        </w:rPr>
      </w:pPr>
    </w:p>
    <w:p w14:paraId="53E3B5DF" w14:textId="77777777" w:rsidR="0065305F" w:rsidRPr="002D6380" w:rsidRDefault="0065305F" w:rsidP="0065305F">
      <w:pPr>
        <w:rPr>
          <w:lang w:eastAsia="zh-CN"/>
        </w:rPr>
      </w:pPr>
      <w:r w:rsidRPr="002D6380">
        <w:rPr>
          <w:lang w:eastAsia="zh-CN"/>
        </w:rPr>
        <w:lastRenderedPageBreak/>
        <w:t xml:space="preserve">Test Environment: Normal, </w:t>
      </w:r>
      <w:r w:rsidRPr="002D6380">
        <w:t>as defined in TS 38.508-1 [45] clause 4.1.</w:t>
      </w:r>
    </w:p>
    <w:p w14:paraId="61C4FD28" w14:textId="77777777" w:rsidR="0065305F" w:rsidRPr="002D6380" w:rsidRDefault="0065305F" w:rsidP="0065305F">
      <w:pPr>
        <w:rPr>
          <w:lang w:eastAsia="zh-CN"/>
        </w:rPr>
      </w:pPr>
      <w:r w:rsidRPr="002D6380">
        <w:rPr>
          <w:lang w:eastAsia="zh-CN"/>
        </w:rPr>
        <w:t>Frequencies to be tested:</w:t>
      </w:r>
      <w:r w:rsidRPr="002D6380">
        <w:t xml:space="preserve"> Mid-Range, as defined in TS 38.508-1 [45] clause 4.3.1.</w:t>
      </w:r>
    </w:p>
    <w:p w14:paraId="5D30DCDE" w14:textId="77777777" w:rsidR="0065305F" w:rsidRPr="002D6380" w:rsidRDefault="0065305F" w:rsidP="0065305F">
      <w:r w:rsidRPr="002D6380">
        <w:t xml:space="preserve">Channel bandwidth to be tested: </w:t>
      </w:r>
      <w:r w:rsidRPr="002D6380">
        <w:rPr>
          <w:lang w:eastAsia="zh-CN"/>
        </w:rPr>
        <w:t xml:space="preserve">are specified in </w:t>
      </w:r>
      <w:r w:rsidRPr="002D6380">
        <w:t xml:space="preserve">Table </w:t>
      </w:r>
      <w:r w:rsidRPr="002D6380">
        <w:rPr>
          <w:lang w:eastAsia="zh-CN"/>
        </w:rPr>
        <w:t>14.3.6.</w:t>
      </w:r>
      <w:r w:rsidRPr="002D6380">
        <w:t>4-1.</w:t>
      </w:r>
    </w:p>
    <w:p w14:paraId="36961BB9" w14:textId="77777777" w:rsidR="0065305F" w:rsidRPr="002D6380" w:rsidRDefault="0065305F" w:rsidP="0065305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7B25156" w14:textId="77777777" w:rsidR="0065305F" w:rsidRPr="002D6380" w:rsidRDefault="0065305F" w:rsidP="0065305F">
      <w:pPr>
        <w:pStyle w:val="B10"/>
      </w:pPr>
      <w:r w:rsidRPr="002D6380">
        <w:t>2.</w:t>
      </w:r>
      <w:r w:rsidRPr="002D6380">
        <w:tab/>
        <w:t xml:space="preserve">The general test parameter settings are set up according to Table </w:t>
      </w:r>
      <w:r w:rsidRPr="002D6380">
        <w:rPr>
          <w:lang w:eastAsia="zh-CN"/>
        </w:rPr>
        <w:t>14.3.6.5</w:t>
      </w:r>
      <w:r w:rsidRPr="002D6380">
        <w:t>-</w:t>
      </w:r>
      <w:r w:rsidRPr="002D6380">
        <w:rPr>
          <w:lang w:eastAsia="zh-CN"/>
        </w:rPr>
        <w:t>1</w:t>
      </w:r>
      <w:r w:rsidRPr="002D6380">
        <w:t>.</w:t>
      </w:r>
    </w:p>
    <w:p w14:paraId="4EE734DF" w14:textId="77777777" w:rsidR="0065305F" w:rsidRPr="002D6380" w:rsidRDefault="0065305F" w:rsidP="0065305F">
      <w:pPr>
        <w:pStyle w:val="B10"/>
        <w:rPr>
          <w:lang w:eastAsia="zh-CN"/>
        </w:rPr>
      </w:pPr>
      <w:r w:rsidRPr="002D6380">
        <w:t>3.</w:t>
      </w:r>
      <w:r w:rsidRPr="002D6380">
        <w:tab/>
        <w:t>Propagation conditions are set according to clause 4.</w:t>
      </w:r>
      <w:r w:rsidRPr="002D6380">
        <w:rPr>
          <w:lang w:eastAsia="zh-CN"/>
        </w:rPr>
        <w:t>15</w:t>
      </w:r>
      <w:r w:rsidRPr="002D6380">
        <w:t>.2.</w:t>
      </w:r>
    </w:p>
    <w:p w14:paraId="16E426AE" w14:textId="77777777" w:rsidR="0065305F" w:rsidRPr="002D6380" w:rsidRDefault="0065305F" w:rsidP="0065305F">
      <w:pPr>
        <w:pStyle w:val="B10"/>
      </w:pPr>
      <w:r w:rsidRPr="002D6380">
        <w:t>4.</w:t>
      </w:r>
      <w:r w:rsidRPr="002D6380">
        <w:tab/>
        <w:t xml:space="preserve">Message contents are defined in clause </w:t>
      </w:r>
      <w:r w:rsidRPr="002D6380">
        <w:rPr>
          <w:lang w:eastAsia="zh-CN"/>
        </w:rPr>
        <w:t>14.3.6.4.3</w:t>
      </w:r>
      <w:r w:rsidRPr="002D6380">
        <w:t>.</w:t>
      </w:r>
    </w:p>
    <w:p w14:paraId="49ACA89E" w14:textId="77777777" w:rsidR="0065305F" w:rsidRPr="002D6380" w:rsidRDefault="0065305F" w:rsidP="0065305F">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GP#0 is configured for the test.</w:t>
      </w:r>
    </w:p>
    <w:p w14:paraId="7FCD9335" w14:textId="77777777" w:rsidR="0065305F" w:rsidRPr="002D6380" w:rsidRDefault="0065305F" w:rsidP="0065305F">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0C9541FB" w14:textId="77777777" w:rsidR="0065305F" w:rsidRPr="002D6380" w:rsidRDefault="0065305F" w:rsidP="0065305F">
      <w:pPr>
        <w:pStyle w:val="Heading5"/>
      </w:pPr>
      <w:r w:rsidRPr="002D6380">
        <w:rPr>
          <w:lang w:eastAsia="zh-CN"/>
        </w:rPr>
        <w:t>14.3.6.4.2</w:t>
      </w:r>
      <w:r w:rsidRPr="002D6380">
        <w:tab/>
        <w:t>Test procedure</w:t>
      </w:r>
    </w:p>
    <w:p w14:paraId="5510F90C" w14:textId="77777777" w:rsidR="0065305F" w:rsidRPr="002D6380" w:rsidRDefault="0065305F" w:rsidP="0065305F">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14.3.6</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072F2A6A" w14:textId="77777777" w:rsidR="0065305F" w:rsidRPr="002D6380" w:rsidRDefault="0065305F" w:rsidP="0065305F">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377ACAF2" w14:textId="77777777" w:rsidR="0065305F" w:rsidRPr="002D6380" w:rsidRDefault="0065305F" w:rsidP="0065305F">
      <w:pPr>
        <w:pStyle w:val="B10"/>
        <w:numPr>
          <w:ilvl w:val="0"/>
          <w:numId w:val="34"/>
        </w:numPr>
      </w:pPr>
      <w:r w:rsidRPr="002D6380">
        <w:t xml:space="preserve">Ensure the UE is in State RRC_CONNECTED with generic procedure parameters Connectivity NR, Connected without release On, to TS 38.508-1 [45] clause 4.5. </w:t>
      </w:r>
    </w:p>
    <w:p w14:paraId="7CC886B8" w14:textId="77777777" w:rsidR="0065305F" w:rsidRPr="002D6380" w:rsidRDefault="0065305F" w:rsidP="0065305F">
      <w:pPr>
        <w:pStyle w:val="B10"/>
      </w:pPr>
      <w:r w:rsidRPr="002D6380">
        <w:t>2.</w:t>
      </w:r>
      <w:r w:rsidRPr="002D6380">
        <w:tab/>
        <w:t>The SS shall send a RESET UE POSITIONING STORED INFORMATION message.</w:t>
      </w:r>
    </w:p>
    <w:p w14:paraId="33E534C2" w14:textId="77777777" w:rsidR="0065305F" w:rsidRPr="002D6380" w:rsidRDefault="0065305F" w:rsidP="0065305F">
      <w:pPr>
        <w:pStyle w:val="B10"/>
      </w:pPr>
      <w:r w:rsidRPr="002D6380">
        <w:t>3.</w:t>
      </w:r>
      <w:r w:rsidRPr="002D6380">
        <w:tab/>
        <w:t xml:space="preserve">Set the parameters according to Table </w:t>
      </w:r>
      <w:r w:rsidRPr="002D6380">
        <w:rPr>
          <w:lang w:eastAsia="zh-CN"/>
        </w:rPr>
        <w:t>14.3.6.</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7B25D050" w14:textId="77777777" w:rsidR="0065305F" w:rsidRPr="002D6380" w:rsidRDefault="0065305F" w:rsidP="0065305F">
      <w:pPr>
        <w:pStyle w:val="B10"/>
      </w:pPr>
      <w:r w:rsidRPr="002D6380">
        <w:rPr>
          <w:lang w:eastAsia="zh-CN"/>
        </w:rPr>
        <w:t>4</w:t>
      </w:r>
      <w:r w:rsidRPr="002D6380">
        <w:t>.</w:t>
      </w:r>
      <w:r w:rsidRPr="002D6380">
        <w:tab/>
        <w:t>The SS shall transmit an LPP REQUEST CAPABILITIES message.</w:t>
      </w:r>
    </w:p>
    <w:p w14:paraId="74B58518" w14:textId="77777777" w:rsidR="0065305F" w:rsidRPr="002D6380" w:rsidRDefault="0065305F" w:rsidP="0065305F">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72BFE99E" w14:textId="77777777" w:rsidR="0065305F" w:rsidRPr="002D6380" w:rsidRDefault="0065305F" w:rsidP="0065305F">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47725500" w14:textId="77777777" w:rsidR="0065305F" w:rsidRPr="002D6380" w:rsidRDefault="0065305F" w:rsidP="0065305F">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0833AB8F" w14:textId="77777777" w:rsidR="0065305F" w:rsidRPr="002D6380" w:rsidRDefault="0065305F" w:rsidP="0065305F">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41493629" w14:textId="77777777" w:rsidR="0065305F" w:rsidRPr="002D6380" w:rsidRDefault="0065305F" w:rsidP="0065305F">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0AF98FD" w14:textId="77777777" w:rsidR="0065305F" w:rsidRPr="002D6380" w:rsidRDefault="0065305F" w:rsidP="0065305F">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14.3.6.</w:t>
      </w:r>
      <w:r w:rsidRPr="002D6380">
        <w:t>5-</w:t>
      </w:r>
      <w:r w:rsidRPr="002D6380">
        <w:rPr>
          <w:lang w:eastAsia="zh-CN"/>
        </w:rPr>
        <w:t>3</w:t>
      </w:r>
      <w:r w:rsidRPr="002D6380">
        <w:t xml:space="preserve">. </w:t>
      </w:r>
    </w:p>
    <w:p w14:paraId="5B8CF06F" w14:textId="77777777" w:rsidR="0065305F" w:rsidRPr="002D6380" w:rsidRDefault="0065305F" w:rsidP="0065305F">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 xml:space="preserve">-10 in Table </w:t>
      </w:r>
      <w:r w:rsidRPr="002D6380">
        <w:rPr>
          <w:lang w:eastAsia="zh-CN"/>
        </w:rPr>
        <w:t>14.3.6.</w:t>
      </w:r>
      <w:r w:rsidRPr="002D6380">
        <w:t>4-1 until the confidence level according to Annex D is achieved.</w:t>
      </w:r>
    </w:p>
    <w:p w14:paraId="48F0B9F3" w14:textId="77777777" w:rsidR="0065305F" w:rsidRPr="002D6380" w:rsidRDefault="0065305F" w:rsidP="0065305F">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14.3.6.5</w:t>
      </w:r>
      <w:r w:rsidRPr="002D6380">
        <w:t>-1 as appropriate.</w:t>
      </w:r>
    </w:p>
    <w:p w14:paraId="561A8122" w14:textId="77777777" w:rsidR="0065305F" w:rsidRPr="002D6380" w:rsidRDefault="0065305F" w:rsidP="0065305F">
      <w:pPr>
        <w:pStyle w:val="B10"/>
        <w:rPr>
          <w:lang w:eastAsia="zh-CN"/>
        </w:rPr>
      </w:pPr>
      <w:r w:rsidRPr="002D6380">
        <w:lastRenderedPageBreak/>
        <w:t>If all (applicable) sub-tests pass, the whole test passes. If one (applicable) sub-test fails, the whole test fails.</w:t>
      </w:r>
    </w:p>
    <w:p w14:paraId="51D8D7BB" w14:textId="77777777" w:rsidR="0065305F" w:rsidRPr="002D6380" w:rsidRDefault="0065305F" w:rsidP="0065305F">
      <w:pPr>
        <w:pStyle w:val="Heading5"/>
      </w:pPr>
      <w:r w:rsidRPr="002D6380">
        <w:rPr>
          <w:lang w:eastAsia="zh-CN"/>
        </w:rPr>
        <w:t>14.3.6.4.3</w:t>
      </w:r>
      <w:r w:rsidRPr="002D6380">
        <w:tab/>
        <w:t>Message contents</w:t>
      </w:r>
    </w:p>
    <w:p w14:paraId="06D90DBC" w14:textId="77777777" w:rsidR="0065305F" w:rsidRPr="002D6380" w:rsidRDefault="0065305F" w:rsidP="0065305F">
      <w:pPr>
        <w:pStyle w:val="TH"/>
        <w:rPr>
          <w:lang w:eastAsia="zh-CN"/>
        </w:rPr>
      </w:pPr>
      <w:r w:rsidRPr="002D6380">
        <w:t xml:space="preserve">Table </w:t>
      </w:r>
      <w:r w:rsidRPr="002D6380">
        <w:rPr>
          <w:lang w:eastAsia="zh-CN"/>
        </w:rPr>
        <w:t>14.3.6.4.3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5305F" w:rsidRPr="002D6380" w14:paraId="5AA646AC" w14:textId="77777777" w:rsidTr="000B7828">
        <w:trPr>
          <w:cantSplit/>
          <w:jc w:val="center"/>
        </w:trPr>
        <w:tc>
          <w:tcPr>
            <w:tcW w:w="9436" w:type="dxa"/>
            <w:gridSpan w:val="4"/>
          </w:tcPr>
          <w:p w14:paraId="4FF08EE2" w14:textId="77777777" w:rsidR="0065305F" w:rsidRPr="002D6380" w:rsidRDefault="0065305F"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65305F" w:rsidRPr="002D6380" w14:paraId="269DBF32" w14:textId="77777777" w:rsidTr="000B7828">
        <w:trPr>
          <w:jc w:val="center"/>
        </w:trPr>
        <w:tc>
          <w:tcPr>
            <w:tcW w:w="4482" w:type="dxa"/>
          </w:tcPr>
          <w:p w14:paraId="37F214C5" w14:textId="77777777" w:rsidR="0065305F" w:rsidRPr="002D6380" w:rsidRDefault="0065305F" w:rsidP="000B7828">
            <w:pPr>
              <w:pStyle w:val="TAH"/>
            </w:pPr>
            <w:r w:rsidRPr="002D6380">
              <w:t>Information Element</w:t>
            </w:r>
          </w:p>
        </w:tc>
        <w:tc>
          <w:tcPr>
            <w:tcW w:w="2250" w:type="dxa"/>
          </w:tcPr>
          <w:p w14:paraId="5D138CB3" w14:textId="77777777" w:rsidR="0065305F" w:rsidRPr="002D6380" w:rsidRDefault="0065305F" w:rsidP="000B7828">
            <w:pPr>
              <w:pStyle w:val="TAH"/>
            </w:pPr>
            <w:r w:rsidRPr="002D6380">
              <w:t>Value/remark</w:t>
            </w:r>
          </w:p>
        </w:tc>
        <w:tc>
          <w:tcPr>
            <w:tcW w:w="1710" w:type="dxa"/>
          </w:tcPr>
          <w:p w14:paraId="5209A5A3" w14:textId="77777777" w:rsidR="0065305F" w:rsidRPr="002D6380" w:rsidRDefault="0065305F" w:rsidP="000B7828">
            <w:pPr>
              <w:pStyle w:val="TAH"/>
            </w:pPr>
            <w:r w:rsidRPr="002D6380">
              <w:t>Comment</w:t>
            </w:r>
          </w:p>
        </w:tc>
        <w:tc>
          <w:tcPr>
            <w:tcW w:w="994" w:type="dxa"/>
          </w:tcPr>
          <w:p w14:paraId="57244CA8" w14:textId="77777777" w:rsidR="0065305F" w:rsidRPr="002D6380" w:rsidRDefault="0065305F" w:rsidP="000B7828">
            <w:pPr>
              <w:pStyle w:val="TAH"/>
            </w:pPr>
            <w:r w:rsidRPr="002D6380">
              <w:t>Condition</w:t>
            </w:r>
          </w:p>
        </w:tc>
      </w:tr>
      <w:tr w:rsidR="0065305F" w:rsidRPr="002D6380" w14:paraId="1A784C17" w14:textId="77777777" w:rsidTr="000B7828">
        <w:trPr>
          <w:jc w:val="center"/>
        </w:trPr>
        <w:tc>
          <w:tcPr>
            <w:tcW w:w="4482" w:type="dxa"/>
          </w:tcPr>
          <w:p w14:paraId="0CBCA5CD" w14:textId="77777777" w:rsidR="0065305F" w:rsidRPr="002D6380" w:rsidRDefault="0065305F" w:rsidP="000B7828">
            <w:pPr>
              <w:pStyle w:val="TAL"/>
            </w:pPr>
            <w:r w:rsidRPr="002D6380">
              <w:t>UE Positioning Technology</w:t>
            </w:r>
          </w:p>
        </w:tc>
        <w:tc>
          <w:tcPr>
            <w:tcW w:w="2250" w:type="dxa"/>
          </w:tcPr>
          <w:p w14:paraId="3C316BA3" w14:textId="77777777" w:rsidR="0065305F" w:rsidRPr="002D6380" w:rsidRDefault="0065305F" w:rsidP="000B7828">
            <w:pPr>
              <w:pStyle w:val="TAL"/>
            </w:pPr>
            <w:r w:rsidRPr="002D6380">
              <w:t xml:space="preserve">0 0 0 0 0 1 </w:t>
            </w:r>
            <w:r w:rsidRPr="002D6380">
              <w:rPr>
                <w:lang w:eastAsia="zh-CN"/>
              </w:rPr>
              <w:t>1</w:t>
            </w:r>
            <w:r w:rsidRPr="002D6380">
              <w:t xml:space="preserve"> 1</w:t>
            </w:r>
          </w:p>
        </w:tc>
        <w:tc>
          <w:tcPr>
            <w:tcW w:w="1710" w:type="dxa"/>
          </w:tcPr>
          <w:p w14:paraId="4EFB0E9A" w14:textId="77777777" w:rsidR="0065305F" w:rsidRPr="002D6380" w:rsidRDefault="0065305F" w:rsidP="000B7828">
            <w:pPr>
              <w:pStyle w:val="TAL"/>
            </w:pPr>
            <w:r w:rsidRPr="002D6380">
              <w:rPr>
                <w:lang w:eastAsia="zh-CN"/>
              </w:rPr>
              <w:t>DL-TDOA</w:t>
            </w:r>
          </w:p>
        </w:tc>
        <w:tc>
          <w:tcPr>
            <w:tcW w:w="994" w:type="dxa"/>
          </w:tcPr>
          <w:p w14:paraId="106C013D" w14:textId="77777777" w:rsidR="0065305F" w:rsidRPr="002D6380" w:rsidRDefault="0065305F" w:rsidP="000B7828">
            <w:pPr>
              <w:pStyle w:val="TAL"/>
            </w:pPr>
          </w:p>
        </w:tc>
      </w:tr>
    </w:tbl>
    <w:p w14:paraId="140BDA69" w14:textId="77777777" w:rsidR="0065305F" w:rsidRPr="002D6380" w:rsidRDefault="0065305F" w:rsidP="0065305F">
      <w:pPr>
        <w:rPr>
          <w:lang w:eastAsia="zh-CN"/>
        </w:rPr>
      </w:pPr>
    </w:p>
    <w:p w14:paraId="25C6AFA2" w14:textId="77777777" w:rsidR="0065305F" w:rsidRPr="002D6380" w:rsidRDefault="0065305F" w:rsidP="0065305F">
      <w:pPr>
        <w:pStyle w:val="TH"/>
      </w:pPr>
      <w:r w:rsidRPr="002D6380">
        <w:t xml:space="preserve">Table </w:t>
      </w:r>
      <w:r w:rsidRPr="002D6380">
        <w:rPr>
          <w:lang w:eastAsia="zh-CN"/>
        </w:rPr>
        <w:t>14.3.6.4.3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5305F" w:rsidRPr="002D6380" w14:paraId="541E319F"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524CAA40" w14:textId="77777777" w:rsidR="0065305F" w:rsidRPr="002D6380" w:rsidRDefault="0065305F" w:rsidP="000B7828">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22C2F44" w14:textId="77777777" w:rsidR="0065305F" w:rsidRPr="002D6380" w:rsidRDefault="0065305F" w:rsidP="000B7828">
            <w:pPr>
              <w:pStyle w:val="TAH"/>
            </w:pPr>
            <w:r w:rsidRPr="002D6380">
              <w:t>Value/remark</w:t>
            </w:r>
          </w:p>
        </w:tc>
      </w:tr>
      <w:tr w:rsidR="0065305F" w:rsidRPr="002D6380" w14:paraId="534D5DA8"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5628C83" w14:textId="77777777" w:rsidR="0065305F" w:rsidRPr="002D6380" w:rsidRDefault="0065305F" w:rsidP="000B7828">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0B538B5" w14:textId="77777777" w:rsidR="0065305F" w:rsidRPr="002D6380" w:rsidRDefault="0065305F" w:rsidP="000B7828">
            <w:pPr>
              <w:pStyle w:val="TAL"/>
            </w:pPr>
            <w:r w:rsidRPr="002D6380">
              <w:t>TRUE</w:t>
            </w:r>
          </w:p>
        </w:tc>
      </w:tr>
    </w:tbl>
    <w:p w14:paraId="5A0ED111" w14:textId="77777777" w:rsidR="0065305F" w:rsidRPr="002D6380" w:rsidRDefault="0065305F" w:rsidP="0065305F">
      <w:pPr>
        <w:rPr>
          <w:lang w:eastAsia="zh-CN"/>
        </w:rPr>
      </w:pPr>
    </w:p>
    <w:p w14:paraId="05776D9E" w14:textId="77777777" w:rsidR="0065305F" w:rsidRPr="002D6380" w:rsidRDefault="0065305F" w:rsidP="0065305F">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14.3.6.4.3-3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286F8634"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1B50437" w14:textId="77777777" w:rsidR="0065305F" w:rsidRPr="002D6380" w:rsidRDefault="0065305F" w:rsidP="000B7828">
            <w:pPr>
              <w:pStyle w:val="TAL"/>
              <w:rPr>
                <w:lang w:eastAsia="zh-CN"/>
              </w:rPr>
            </w:pPr>
            <w:r w:rsidRPr="002D6380">
              <w:rPr>
                <w:rFonts w:eastAsia="MS Mincho"/>
              </w:rPr>
              <w:lastRenderedPageBreak/>
              <w:t>Derivation Path: TS 37.355 [49] clause 6.</w:t>
            </w:r>
            <w:r w:rsidRPr="002D6380">
              <w:rPr>
                <w:lang w:eastAsia="zh-CN"/>
              </w:rPr>
              <w:t>2</w:t>
            </w:r>
          </w:p>
        </w:tc>
      </w:tr>
      <w:tr w:rsidR="0065305F" w:rsidRPr="002D6380" w14:paraId="5C15046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C32A9"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B058F6"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51877E"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6C7DA78"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7AC0E68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8042C"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4A4CA6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F590A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B628F" w14:textId="77777777" w:rsidR="0065305F" w:rsidRPr="002D6380" w:rsidRDefault="0065305F" w:rsidP="000B7828">
            <w:pPr>
              <w:pStyle w:val="TAL"/>
              <w:rPr>
                <w:rFonts w:eastAsia="MS Mincho"/>
              </w:rPr>
            </w:pPr>
          </w:p>
        </w:tc>
      </w:tr>
      <w:tr w:rsidR="0065305F" w:rsidRPr="002D6380" w14:paraId="3D801C5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7EBE8"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90205A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A0113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054C1" w14:textId="77777777" w:rsidR="0065305F" w:rsidRPr="002D6380" w:rsidRDefault="0065305F" w:rsidP="000B7828">
            <w:pPr>
              <w:pStyle w:val="TAL"/>
              <w:rPr>
                <w:rFonts w:eastAsia="MS Mincho"/>
              </w:rPr>
            </w:pPr>
          </w:p>
        </w:tc>
      </w:tr>
      <w:tr w:rsidR="0065305F" w:rsidRPr="002D6380" w14:paraId="000551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B5612"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B1DA09"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F0681E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18342" w14:textId="77777777" w:rsidR="0065305F" w:rsidRPr="002D6380" w:rsidRDefault="0065305F" w:rsidP="000B7828">
            <w:pPr>
              <w:pStyle w:val="TAL"/>
              <w:rPr>
                <w:rFonts w:eastAsia="MS Mincho"/>
              </w:rPr>
            </w:pPr>
          </w:p>
        </w:tc>
      </w:tr>
      <w:tr w:rsidR="0065305F" w:rsidRPr="002D6380" w14:paraId="1C24C51B"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671DCCE6"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D4A7C74" w14:textId="77777777" w:rsidR="0065305F" w:rsidRPr="002D6380" w:rsidRDefault="0065305F" w:rsidP="000B7828">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D95613B"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6BFEE46" w14:textId="77777777" w:rsidR="0065305F" w:rsidRPr="002D6380" w:rsidRDefault="0065305F" w:rsidP="000B7828">
            <w:pPr>
              <w:pStyle w:val="TAL"/>
              <w:rPr>
                <w:rFonts w:eastAsia="MS Mincho"/>
              </w:rPr>
            </w:pPr>
          </w:p>
        </w:tc>
      </w:tr>
      <w:tr w:rsidR="0065305F" w:rsidRPr="002D6380" w14:paraId="28882D1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A4FD6"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C592F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A3FFD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AF3CF" w14:textId="77777777" w:rsidR="0065305F" w:rsidRPr="002D6380" w:rsidRDefault="0065305F" w:rsidP="000B7828">
            <w:pPr>
              <w:pStyle w:val="TAL"/>
              <w:rPr>
                <w:rFonts w:eastAsia="MS Mincho"/>
              </w:rPr>
            </w:pPr>
          </w:p>
        </w:tc>
      </w:tr>
      <w:tr w:rsidR="0065305F" w:rsidRPr="002D6380" w14:paraId="59AF15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65327"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E20AE73"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6D13CD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8778D" w14:textId="77777777" w:rsidR="0065305F" w:rsidRPr="002D6380" w:rsidRDefault="0065305F" w:rsidP="000B7828">
            <w:pPr>
              <w:pStyle w:val="TAL"/>
              <w:rPr>
                <w:rFonts w:eastAsia="MS Mincho"/>
              </w:rPr>
            </w:pPr>
          </w:p>
        </w:tc>
      </w:tr>
      <w:tr w:rsidR="0065305F" w:rsidRPr="002D6380" w14:paraId="5961118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76DBE"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F99E0F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5981B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1EC3F" w14:textId="77777777" w:rsidR="0065305F" w:rsidRPr="002D6380" w:rsidRDefault="0065305F" w:rsidP="000B7828">
            <w:pPr>
              <w:pStyle w:val="TAL"/>
              <w:rPr>
                <w:rFonts w:eastAsia="MS Mincho"/>
              </w:rPr>
            </w:pPr>
          </w:p>
        </w:tc>
      </w:tr>
      <w:tr w:rsidR="0065305F" w:rsidRPr="002D6380" w14:paraId="5157D3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9CC9E"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35BB72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8ECA8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BA78F" w14:textId="77777777" w:rsidR="0065305F" w:rsidRPr="002D6380" w:rsidRDefault="0065305F" w:rsidP="000B7828">
            <w:pPr>
              <w:pStyle w:val="TAL"/>
              <w:rPr>
                <w:rFonts w:eastAsia="MS Mincho"/>
              </w:rPr>
            </w:pPr>
          </w:p>
        </w:tc>
      </w:tr>
      <w:tr w:rsidR="0065305F" w:rsidRPr="002D6380" w14:paraId="31C675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E425B"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824622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5EB0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721C0" w14:textId="77777777" w:rsidR="0065305F" w:rsidRPr="002D6380" w:rsidRDefault="0065305F" w:rsidP="000B7828">
            <w:pPr>
              <w:pStyle w:val="TAL"/>
              <w:rPr>
                <w:rFonts w:eastAsia="MS Mincho"/>
              </w:rPr>
            </w:pPr>
          </w:p>
        </w:tc>
      </w:tr>
      <w:tr w:rsidR="0065305F" w:rsidRPr="002D6380" w14:paraId="24BCF52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6E143"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E1C8AD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0799E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8CC93" w14:textId="77777777" w:rsidR="0065305F" w:rsidRPr="002D6380" w:rsidRDefault="0065305F" w:rsidP="000B7828">
            <w:pPr>
              <w:pStyle w:val="TAL"/>
              <w:rPr>
                <w:rFonts w:eastAsia="MS Mincho"/>
              </w:rPr>
            </w:pPr>
          </w:p>
        </w:tc>
      </w:tr>
      <w:tr w:rsidR="0065305F" w:rsidRPr="002D6380" w14:paraId="7F56DE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932B" w14:textId="77777777" w:rsidR="0065305F" w:rsidRPr="002D6380" w:rsidRDefault="0065305F" w:rsidP="000B7828">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6BB7C5C"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9EC7E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83219" w14:textId="77777777" w:rsidR="0065305F" w:rsidRPr="002D6380" w:rsidRDefault="0065305F" w:rsidP="000B7828">
            <w:pPr>
              <w:pStyle w:val="TAL"/>
              <w:rPr>
                <w:rFonts w:eastAsia="MS Mincho"/>
              </w:rPr>
            </w:pPr>
          </w:p>
        </w:tc>
      </w:tr>
      <w:tr w:rsidR="0065305F" w:rsidRPr="002D6380" w14:paraId="4AC37D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13AAA"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884708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E1D5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AB0A" w14:textId="77777777" w:rsidR="0065305F" w:rsidRPr="002D6380" w:rsidRDefault="0065305F" w:rsidP="000B7828">
            <w:pPr>
              <w:pStyle w:val="TAL"/>
              <w:rPr>
                <w:rFonts w:eastAsia="MS Mincho"/>
              </w:rPr>
            </w:pPr>
          </w:p>
        </w:tc>
      </w:tr>
      <w:tr w:rsidR="0065305F" w:rsidRPr="002D6380" w14:paraId="559A13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9835A"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A20F1E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C2AF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8301A" w14:textId="77777777" w:rsidR="0065305F" w:rsidRPr="002D6380" w:rsidRDefault="0065305F" w:rsidP="000B7828">
            <w:pPr>
              <w:pStyle w:val="TAL"/>
              <w:rPr>
                <w:rFonts w:eastAsia="MS Mincho"/>
              </w:rPr>
            </w:pPr>
          </w:p>
        </w:tc>
      </w:tr>
      <w:tr w:rsidR="0065305F" w:rsidRPr="002D6380" w14:paraId="65D8CFD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925F3" w14:textId="77777777" w:rsidR="0065305F" w:rsidRPr="002D6380" w:rsidRDefault="0065305F" w:rsidP="000B7828">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F91A16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EA139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E1E2F" w14:textId="77777777" w:rsidR="0065305F" w:rsidRPr="002D6380" w:rsidRDefault="0065305F" w:rsidP="000B7828">
            <w:pPr>
              <w:pStyle w:val="TAL"/>
              <w:rPr>
                <w:rFonts w:eastAsia="MS Mincho"/>
              </w:rPr>
            </w:pPr>
          </w:p>
        </w:tc>
      </w:tr>
      <w:tr w:rsidR="0065305F" w:rsidRPr="002D6380" w14:paraId="47C935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B07A5" w14:textId="77777777" w:rsidR="0065305F" w:rsidRPr="002D6380" w:rsidRDefault="0065305F" w:rsidP="000B7828">
            <w:pPr>
              <w:pStyle w:val="TAL"/>
            </w:pPr>
            <w:r w:rsidRPr="002D6380">
              <w:t xml:space="preserve">            commonIEsRequestLocationInformation</w:t>
            </w:r>
          </w:p>
          <w:p w14:paraId="4151297F" w14:textId="77777777" w:rsidR="0065305F" w:rsidRPr="002D6380" w:rsidRDefault="0065305F" w:rsidP="000B7828">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B1BDD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CC864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7E281" w14:textId="77777777" w:rsidR="0065305F" w:rsidRPr="002D6380" w:rsidRDefault="0065305F" w:rsidP="000B7828">
            <w:pPr>
              <w:pStyle w:val="TAL"/>
              <w:rPr>
                <w:rFonts w:eastAsia="MS Mincho"/>
              </w:rPr>
            </w:pPr>
          </w:p>
        </w:tc>
      </w:tr>
      <w:tr w:rsidR="0065305F" w:rsidRPr="002D6380" w14:paraId="7DC6AE3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293A8" w14:textId="77777777" w:rsidR="0065305F" w:rsidRPr="002D6380" w:rsidRDefault="0065305F" w:rsidP="000B7828">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28749C2" w14:textId="77777777" w:rsidR="0065305F" w:rsidRPr="002D6380" w:rsidRDefault="0065305F" w:rsidP="000B7828">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B25540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514AC" w14:textId="77777777" w:rsidR="0065305F" w:rsidRPr="002D6380" w:rsidRDefault="0065305F" w:rsidP="000B7828">
            <w:pPr>
              <w:pStyle w:val="TAL"/>
              <w:rPr>
                <w:rFonts w:eastAsia="MS Mincho"/>
              </w:rPr>
            </w:pPr>
          </w:p>
        </w:tc>
      </w:tr>
      <w:tr w:rsidR="0065305F" w:rsidRPr="002D6380" w14:paraId="68FC15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6B333" w14:textId="77777777" w:rsidR="0065305F" w:rsidRPr="002D6380" w:rsidRDefault="0065305F" w:rsidP="000B7828">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3E58B0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4AEF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A195E" w14:textId="77777777" w:rsidR="0065305F" w:rsidRPr="002D6380" w:rsidRDefault="0065305F" w:rsidP="000B7828">
            <w:pPr>
              <w:pStyle w:val="TAL"/>
              <w:rPr>
                <w:rFonts w:eastAsia="MS Mincho"/>
              </w:rPr>
            </w:pPr>
          </w:p>
        </w:tc>
      </w:tr>
      <w:tr w:rsidR="0065305F" w:rsidRPr="002D6380" w14:paraId="2D9370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1D25B" w14:textId="77777777" w:rsidR="0065305F" w:rsidRPr="002D6380" w:rsidRDefault="0065305F" w:rsidP="000B7828">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74FBBC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E4CA5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44DA4" w14:textId="77777777" w:rsidR="0065305F" w:rsidRPr="002D6380" w:rsidRDefault="0065305F" w:rsidP="000B7828">
            <w:pPr>
              <w:pStyle w:val="TAL"/>
              <w:rPr>
                <w:rFonts w:eastAsia="MS Mincho"/>
              </w:rPr>
            </w:pPr>
          </w:p>
        </w:tc>
      </w:tr>
      <w:tr w:rsidR="0065305F" w:rsidRPr="002D6380" w14:paraId="114A10F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FB7DD" w14:textId="77777777" w:rsidR="0065305F" w:rsidRPr="002D6380" w:rsidRDefault="0065305F" w:rsidP="000B7828">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7D51C9" w14:textId="77777777" w:rsidR="0065305F" w:rsidRPr="002D6380" w:rsidRDefault="0065305F" w:rsidP="000B7828">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9B73DD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C7FA8" w14:textId="77777777" w:rsidR="0065305F" w:rsidRPr="002D6380" w:rsidRDefault="0065305F" w:rsidP="000B7828">
            <w:pPr>
              <w:pStyle w:val="TAL"/>
              <w:rPr>
                <w:rFonts w:eastAsia="MS Mincho"/>
              </w:rPr>
            </w:pPr>
          </w:p>
        </w:tc>
      </w:tr>
      <w:tr w:rsidR="0065305F" w:rsidRPr="002D6380" w14:paraId="05B7B78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ACC9E" w14:textId="77777777" w:rsidR="0065305F" w:rsidRPr="002D6380" w:rsidRDefault="0065305F" w:rsidP="000B7828">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F08BC44"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2B41A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1E841" w14:textId="77777777" w:rsidR="0065305F" w:rsidRPr="002D6380" w:rsidRDefault="0065305F" w:rsidP="000B7828">
            <w:pPr>
              <w:pStyle w:val="TAL"/>
              <w:rPr>
                <w:rFonts w:eastAsia="MS Mincho"/>
              </w:rPr>
            </w:pPr>
          </w:p>
        </w:tc>
      </w:tr>
      <w:tr w:rsidR="0065305F" w:rsidRPr="002D6380" w14:paraId="48A096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81BBE" w14:textId="77777777" w:rsidR="0065305F" w:rsidRPr="002D6380" w:rsidRDefault="0065305F" w:rsidP="000B7828">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61D2B3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103CC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900CE" w14:textId="77777777" w:rsidR="0065305F" w:rsidRPr="002D6380" w:rsidRDefault="0065305F" w:rsidP="000B7828">
            <w:pPr>
              <w:pStyle w:val="TAL"/>
              <w:rPr>
                <w:rFonts w:eastAsia="MS Mincho"/>
              </w:rPr>
            </w:pPr>
          </w:p>
        </w:tc>
      </w:tr>
      <w:tr w:rsidR="0065305F" w:rsidRPr="002D6380" w14:paraId="28B9AB8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C7224" w14:textId="77777777" w:rsidR="0065305F" w:rsidRPr="002D6380" w:rsidRDefault="0065305F" w:rsidP="000B7828">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9A3AD1E"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3509C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D644" w14:textId="77777777" w:rsidR="0065305F" w:rsidRPr="002D6380" w:rsidRDefault="0065305F" w:rsidP="000B7828">
            <w:pPr>
              <w:pStyle w:val="TAL"/>
              <w:rPr>
                <w:rFonts w:eastAsia="MS Mincho"/>
              </w:rPr>
            </w:pPr>
          </w:p>
        </w:tc>
      </w:tr>
      <w:tr w:rsidR="0065305F" w:rsidRPr="002D6380" w14:paraId="041060A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6E037" w14:textId="77777777" w:rsidR="0065305F" w:rsidRPr="002D6380" w:rsidRDefault="0065305F" w:rsidP="000B7828">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B048D5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AE7FF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1211D" w14:textId="77777777" w:rsidR="0065305F" w:rsidRPr="002D6380" w:rsidRDefault="0065305F" w:rsidP="000B7828">
            <w:pPr>
              <w:pStyle w:val="TAL"/>
              <w:rPr>
                <w:rFonts w:eastAsia="MS Mincho"/>
              </w:rPr>
            </w:pPr>
          </w:p>
        </w:tc>
      </w:tr>
      <w:tr w:rsidR="0065305F" w:rsidRPr="002D6380" w14:paraId="33DB20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9B288" w14:textId="77777777" w:rsidR="0065305F" w:rsidRPr="002D6380" w:rsidRDefault="0065305F" w:rsidP="000B7828">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322AB2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0DB7C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07D14" w14:textId="77777777" w:rsidR="0065305F" w:rsidRPr="002D6380" w:rsidRDefault="0065305F" w:rsidP="000B7828">
            <w:pPr>
              <w:pStyle w:val="TAL"/>
              <w:rPr>
                <w:rFonts w:eastAsia="MS Mincho"/>
              </w:rPr>
            </w:pPr>
          </w:p>
        </w:tc>
      </w:tr>
      <w:tr w:rsidR="0065305F" w:rsidRPr="002D6380" w14:paraId="795BD5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1D128" w14:textId="77777777" w:rsidR="0065305F" w:rsidRPr="002D6380" w:rsidRDefault="0065305F" w:rsidP="000B7828">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741E7D7" w14:textId="77777777" w:rsidR="0065305F" w:rsidRPr="002D6380" w:rsidRDefault="0065305F" w:rsidP="000B7828">
            <w:pPr>
              <w:pStyle w:val="TAL"/>
              <w:rPr>
                <w:lang w:eastAsia="zh-CN"/>
              </w:rPr>
            </w:pPr>
            <w:r w:rsidRPr="002D6380">
              <w:rPr>
                <w:lang w:eastAsia="zh-CN"/>
              </w:rPr>
              <w:t>See 14.3.6.5</w:t>
            </w:r>
          </w:p>
        </w:tc>
        <w:tc>
          <w:tcPr>
            <w:tcW w:w="1700" w:type="dxa"/>
            <w:tcBorders>
              <w:top w:val="single" w:sz="4" w:space="0" w:color="000000"/>
              <w:left w:val="single" w:sz="4" w:space="0" w:color="000000"/>
              <w:bottom w:val="single" w:sz="4" w:space="0" w:color="000000"/>
              <w:right w:val="single" w:sz="4" w:space="0" w:color="000000"/>
            </w:tcBorders>
          </w:tcPr>
          <w:p w14:paraId="2667E3C5" w14:textId="77777777" w:rsidR="0065305F" w:rsidRPr="002D6380" w:rsidRDefault="0065305F" w:rsidP="000B7828">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A99CD09" w14:textId="77777777" w:rsidR="0065305F" w:rsidRPr="002D6380" w:rsidRDefault="0065305F" w:rsidP="000B7828">
            <w:pPr>
              <w:pStyle w:val="TAL"/>
              <w:rPr>
                <w:rFonts w:eastAsia="MS Mincho"/>
              </w:rPr>
            </w:pPr>
          </w:p>
        </w:tc>
      </w:tr>
      <w:tr w:rsidR="0065305F" w:rsidRPr="002D6380" w14:paraId="57E0CCA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EF845" w14:textId="77777777" w:rsidR="0065305F" w:rsidRPr="002D6380" w:rsidRDefault="0065305F" w:rsidP="000B7828">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627623B" w14:textId="77777777" w:rsidR="0065305F" w:rsidRPr="002D6380" w:rsidRDefault="0065305F" w:rsidP="000B7828">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F0523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8FE214" w14:textId="77777777" w:rsidR="0065305F" w:rsidRPr="002D6380" w:rsidRDefault="0065305F" w:rsidP="000B7828">
            <w:pPr>
              <w:pStyle w:val="TAL"/>
              <w:rPr>
                <w:rFonts w:eastAsia="MS Mincho"/>
              </w:rPr>
            </w:pPr>
            <w:r w:rsidRPr="002D6380">
              <w:rPr>
                <w:rFonts w:eastAsia="MS Mincho"/>
              </w:rPr>
              <w:t>Rel-12 onwards</w:t>
            </w:r>
          </w:p>
        </w:tc>
      </w:tr>
      <w:tr w:rsidR="0065305F" w:rsidRPr="002D6380" w14:paraId="6D92C5FF"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661886D3" w14:textId="77777777" w:rsidR="0065305F" w:rsidRPr="002D6380" w:rsidRDefault="0065305F" w:rsidP="000B7828">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5F92A29"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35B1C" w14:textId="77777777" w:rsidR="0065305F" w:rsidRPr="002D6380" w:rsidRDefault="0065305F"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15B1073" w14:textId="77777777" w:rsidR="0065305F" w:rsidRPr="002D6380" w:rsidRDefault="0065305F" w:rsidP="000B7828">
            <w:pPr>
              <w:keepNext/>
              <w:keepLines/>
              <w:spacing w:after="0"/>
              <w:rPr>
                <w:rFonts w:ascii="Arial" w:eastAsia="MS Mincho" w:hAnsi="Arial"/>
                <w:sz w:val="18"/>
              </w:rPr>
            </w:pPr>
          </w:p>
        </w:tc>
      </w:tr>
      <w:tr w:rsidR="0065305F" w:rsidRPr="002D6380" w14:paraId="05D20595" w14:textId="77777777" w:rsidTr="000B7828">
        <w:trPr>
          <w:jc w:val="center"/>
        </w:trPr>
        <w:tc>
          <w:tcPr>
            <w:tcW w:w="4535" w:type="dxa"/>
            <w:vMerge/>
            <w:tcBorders>
              <w:left w:val="single" w:sz="4" w:space="0" w:color="000000"/>
              <w:bottom w:val="single" w:sz="4" w:space="0" w:color="000000"/>
              <w:right w:val="single" w:sz="4" w:space="0" w:color="000000"/>
            </w:tcBorders>
          </w:tcPr>
          <w:p w14:paraId="32C2A6A6" w14:textId="77777777" w:rsidR="0065305F" w:rsidRPr="002D6380" w:rsidRDefault="0065305F" w:rsidP="000B782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07FEE11"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6DCF21E" w14:textId="77777777" w:rsidR="0065305F" w:rsidRPr="002D6380" w:rsidRDefault="0065305F"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415120"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Calculated response time &gt;128s</w:t>
            </w:r>
          </w:p>
        </w:tc>
      </w:tr>
      <w:tr w:rsidR="0065305F" w:rsidRPr="002D6380" w14:paraId="259394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CC725"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0C21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83AD0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28F63" w14:textId="77777777" w:rsidR="0065305F" w:rsidRPr="002D6380" w:rsidRDefault="0065305F" w:rsidP="000B7828">
            <w:pPr>
              <w:pStyle w:val="TAL"/>
              <w:rPr>
                <w:rFonts w:eastAsia="MS Mincho"/>
              </w:rPr>
            </w:pPr>
          </w:p>
        </w:tc>
      </w:tr>
      <w:tr w:rsidR="0065305F" w:rsidRPr="002D6380" w14:paraId="2B1E41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BE399" w14:textId="77777777" w:rsidR="0065305F" w:rsidRPr="002D6380" w:rsidRDefault="0065305F" w:rsidP="000B7828">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24737D4"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135924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9E54B" w14:textId="77777777" w:rsidR="0065305F" w:rsidRPr="002D6380" w:rsidRDefault="0065305F" w:rsidP="000B7828">
            <w:pPr>
              <w:pStyle w:val="TAL"/>
              <w:rPr>
                <w:rFonts w:eastAsia="MS Mincho"/>
              </w:rPr>
            </w:pPr>
          </w:p>
        </w:tc>
      </w:tr>
      <w:tr w:rsidR="0065305F" w:rsidRPr="002D6380" w14:paraId="2121339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1B066"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690F3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9D33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82F08" w14:textId="77777777" w:rsidR="0065305F" w:rsidRPr="002D6380" w:rsidRDefault="0065305F" w:rsidP="000B7828">
            <w:pPr>
              <w:pStyle w:val="TAL"/>
              <w:rPr>
                <w:rFonts w:eastAsia="MS Mincho"/>
              </w:rPr>
            </w:pPr>
          </w:p>
        </w:tc>
      </w:tr>
      <w:tr w:rsidR="0065305F" w:rsidRPr="002D6380" w14:paraId="6103DF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571CA" w14:textId="77777777" w:rsidR="0065305F" w:rsidRPr="002D6380" w:rsidRDefault="0065305F" w:rsidP="000B7828">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EAB19DD"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C181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4036B" w14:textId="77777777" w:rsidR="0065305F" w:rsidRPr="002D6380" w:rsidRDefault="0065305F" w:rsidP="000B7828">
            <w:pPr>
              <w:pStyle w:val="TAL"/>
              <w:rPr>
                <w:rFonts w:eastAsia="MS Mincho"/>
              </w:rPr>
            </w:pPr>
          </w:p>
        </w:tc>
      </w:tr>
      <w:tr w:rsidR="0065305F" w:rsidRPr="002D6380" w14:paraId="493409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03AD4" w14:textId="77777777" w:rsidR="0065305F" w:rsidRPr="002D6380" w:rsidRDefault="0065305F" w:rsidP="000B7828">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42DB9B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39C40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2C6DE" w14:textId="77777777" w:rsidR="0065305F" w:rsidRPr="002D6380" w:rsidRDefault="0065305F" w:rsidP="000B7828">
            <w:pPr>
              <w:pStyle w:val="TAL"/>
              <w:rPr>
                <w:rFonts w:eastAsia="MS Mincho"/>
              </w:rPr>
            </w:pPr>
          </w:p>
        </w:tc>
      </w:tr>
      <w:tr w:rsidR="0065305F" w:rsidRPr="002D6380" w14:paraId="6AA5F32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FCE20" w14:textId="77777777" w:rsidR="0065305F" w:rsidRPr="002D6380" w:rsidRDefault="0065305F" w:rsidP="000B7828">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273824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9EA4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DBC19" w14:textId="77777777" w:rsidR="0065305F" w:rsidRPr="002D6380" w:rsidRDefault="0065305F" w:rsidP="000B7828">
            <w:pPr>
              <w:pStyle w:val="TAL"/>
              <w:rPr>
                <w:rFonts w:eastAsia="MS Mincho"/>
              </w:rPr>
            </w:pPr>
          </w:p>
        </w:tc>
      </w:tr>
      <w:tr w:rsidR="0065305F" w:rsidRPr="002D6380" w14:paraId="1BA245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E2AD5"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E1D6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6A9AD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1DF5A" w14:textId="77777777" w:rsidR="0065305F" w:rsidRPr="002D6380" w:rsidRDefault="0065305F" w:rsidP="000B7828">
            <w:pPr>
              <w:pStyle w:val="TAL"/>
              <w:rPr>
                <w:rFonts w:eastAsia="MS Mincho"/>
              </w:rPr>
            </w:pPr>
          </w:p>
        </w:tc>
      </w:tr>
      <w:tr w:rsidR="0065305F" w:rsidRPr="002D6380" w14:paraId="1645EF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510D8" w14:textId="77777777" w:rsidR="0065305F" w:rsidRPr="002D6380" w:rsidRDefault="0065305F" w:rsidP="000B7828">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973F78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EBAD5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5BE64" w14:textId="77777777" w:rsidR="0065305F" w:rsidRPr="002D6380" w:rsidRDefault="0065305F" w:rsidP="000B7828">
            <w:pPr>
              <w:pStyle w:val="TAL"/>
              <w:rPr>
                <w:rFonts w:eastAsia="MS Mincho"/>
              </w:rPr>
            </w:pPr>
          </w:p>
        </w:tc>
      </w:tr>
      <w:tr w:rsidR="0065305F" w:rsidRPr="002D6380" w14:paraId="26F9021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A7915" w14:textId="77777777" w:rsidR="0065305F" w:rsidRPr="002D6380" w:rsidRDefault="0065305F" w:rsidP="000B7828">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D3CB2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6988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62D69" w14:textId="77777777" w:rsidR="0065305F" w:rsidRPr="002D6380" w:rsidRDefault="0065305F" w:rsidP="000B7828">
            <w:pPr>
              <w:pStyle w:val="TAL"/>
              <w:rPr>
                <w:rFonts w:eastAsia="MS Mincho"/>
              </w:rPr>
            </w:pPr>
          </w:p>
        </w:tc>
      </w:tr>
      <w:tr w:rsidR="0065305F" w:rsidRPr="002D6380" w14:paraId="4A76E9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20A3E" w14:textId="77777777" w:rsidR="0065305F" w:rsidRPr="002D6380" w:rsidRDefault="0065305F" w:rsidP="000B7828">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9DFB6D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6AA3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D5587" w14:textId="77777777" w:rsidR="0065305F" w:rsidRPr="002D6380" w:rsidRDefault="0065305F" w:rsidP="000B7828">
            <w:pPr>
              <w:pStyle w:val="TAL"/>
              <w:rPr>
                <w:rFonts w:eastAsia="MS Mincho"/>
              </w:rPr>
            </w:pPr>
          </w:p>
        </w:tc>
      </w:tr>
      <w:tr w:rsidR="0065305F" w:rsidRPr="002D6380" w14:paraId="3961EC8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6863E" w14:textId="77777777" w:rsidR="0065305F" w:rsidRPr="002D6380" w:rsidRDefault="0065305F" w:rsidP="000B7828">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CB8CB7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2975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5531A" w14:textId="77777777" w:rsidR="0065305F" w:rsidRPr="002D6380" w:rsidRDefault="0065305F" w:rsidP="000B7828">
            <w:pPr>
              <w:pStyle w:val="TAL"/>
              <w:rPr>
                <w:rFonts w:eastAsia="MS Mincho"/>
              </w:rPr>
            </w:pPr>
          </w:p>
        </w:tc>
      </w:tr>
      <w:tr w:rsidR="0065305F" w:rsidRPr="002D6380" w14:paraId="69E173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AE574" w14:textId="77777777" w:rsidR="0065305F" w:rsidRPr="002D6380" w:rsidRDefault="0065305F" w:rsidP="000B7828">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01961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8C3D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E82EC" w14:textId="77777777" w:rsidR="0065305F" w:rsidRPr="002D6380" w:rsidRDefault="0065305F" w:rsidP="000B7828">
            <w:pPr>
              <w:pStyle w:val="TAL"/>
              <w:rPr>
                <w:rFonts w:eastAsia="MS Mincho"/>
              </w:rPr>
            </w:pPr>
          </w:p>
        </w:tc>
      </w:tr>
      <w:tr w:rsidR="0065305F" w:rsidRPr="002D6380" w14:paraId="7365A5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52233" w14:textId="77777777" w:rsidR="0065305F" w:rsidRPr="002D6380" w:rsidRDefault="0065305F" w:rsidP="000B7828">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09DA90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9B18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D69EE" w14:textId="77777777" w:rsidR="0065305F" w:rsidRPr="002D6380" w:rsidRDefault="0065305F" w:rsidP="000B7828">
            <w:pPr>
              <w:pStyle w:val="TAL"/>
              <w:rPr>
                <w:rFonts w:eastAsia="MS Mincho"/>
              </w:rPr>
            </w:pPr>
          </w:p>
        </w:tc>
      </w:tr>
      <w:tr w:rsidR="0065305F" w:rsidRPr="002D6380" w14:paraId="2A5E3B0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BC7E4" w14:textId="77777777" w:rsidR="0065305F" w:rsidRPr="002D6380" w:rsidRDefault="0065305F" w:rsidP="000B7828">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0B0299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38E67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F38AE" w14:textId="77777777" w:rsidR="0065305F" w:rsidRPr="002D6380" w:rsidRDefault="0065305F" w:rsidP="000B7828">
            <w:pPr>
              <w:pStyle w:val="TAL"/>
              <w:rPr>
                <w:rFonts w:eastAsia="MS Mincho"/>
              </w:rPr>
            </w:pPr>
          </w:p>
        </w:tc>
      </w:tr>
      <w:tr w:rsidR="0065305F" w:rsidRPr="002D6380" w14:paraId="15ECD2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AA6B9" w14:textId="77777777" w:rsidR="0065305F" w:rsidRPr="002D6380" w:rsidRDefault="0065305F" w:rsidP="000B7828">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FAAEFB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BC1C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50DBD" w14:textId="77777777" w:rsidR="0065305F" w:rsidRPr="002D6380" w:rsidRDefault="0065305F" w:rsidP="000B7828">
            <w:pPr>
              <w:pStyle w:val="TAL"/>
              <w:rPr>
                <w:rFonts w:eastAsia="MS Mincho"/>
              </w:rPr>
            </w:pPr>
          </w:p>
        </w:tc>
      </w:tr>
      <w:tr w:rsidR="0065305F" w:rsidRPr="002D6380" w14:paraId="49C00A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1205" w14:textId="77777777" w:rsidR="0065305F" w:rsidRPr="002D6380" w:rsidRDefault="0065305F" w:rsidP="000B7828">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2E72E25"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2239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C7C79" w14:textId="77777777" w:rsidR="0065305F" w:rsidRPr="002D6380" w:rsidRDefault="0065305F" w:rsidP="000B7828">
            <w:pPr>
              <w:pStyle w:val="TAL"/>
              <w:rPr>
                <w:lang w:eastAsia="zh-CN"/>
              </w:rPr>
            </w:pPr>
          </w:p>
        </w:tc>
      </w:tr>
      <w:tr w:rsidR="0065305F" w:rsidRPr="002D6380" w14:paraId="17B39CC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6CA83" w14:textId="77777777" w:rsidR="0065305F" w:rsidRPr="002D6380" w:rsidRDefault="0065305F" w:rsidP="000B7828">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A3EE71"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F194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9836B" w14:textId="77777777" w:rsidR="0065305F" w:rsidRPr="002D6380" w:rsidRDefault="0065305F" w:rsidP="000B7828">
            <w:pPr>
              <w:pStyle w:val="TAL"/>
              <w:rPr>
                <w:lang w:eastAsia="zh-CN"/>
              </w:rPr>
            </w:pPr>
          </w:p>
        </w:tc>
      </w:tr>
      <w:tr w:rsidR="0065305F" w:rsidRPr="002D6380" w14:paraId="6D2C72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25056" w14:textId="77777777" w:rsidR="0065305F" w:rsidRPr="002D6380" w:rsidRDefault="0065305F" w:rsidP="000B7828">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820EF79"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8FD4F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8EF2C" w14:textId="77777777" w:rsidR="0065305F" w:rsidRPr="002D6380" w:rsidRDefault="0065305F" w:rsidP="000B7828">
            <w:pPr>
              <w:pStyle w:val="TAL"/>
              <w:rPr>
                <w:lang w:eastAsia="zh-CN"/>
              </w:rPr>
            </w:pPr>
          </w:p>
        </w:tc>
      </w:tr>
      <w:tr w:rsidR="0065305F" w:rsidRPr="002D6380" w14:paraId="277FA36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15649" w14:textId="77777777" w:rsidR="0065305F" w:rsidRPr="002D6380" w:rsidRDefault="0065305F"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F81372"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0EEFF4" w14:textId="77777777" w:rsidR="0065305F" w:rsidRPr="002D6380" w:rsidRDefault="0065305F"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21840EC" w14:textId="77777777" w:rsidR="0065305F" w:rsidRPr="002D6380" w:rsidRDefault="0065305F" w:rsidP="000B7828">
            <w:pPr>
              <w:pStyle w:val="TAL"/>
              <w:rPr>
                <w:lang w:eastAsia="zh-CN"/>
              </w:rPr>
            </w:pPr>
          </w:p>
        </w:tc>
      </w:tr>
      <w:tr w:rsidR="0065305F" w:rsidRPr="002D6380" w14:paraId="14C6805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CA86B" w14:textId="77777777" w:rsidR="0065305F" w:rsidRPr="002D6380" w:rsidRDefault="0065305F" w:rsidP="000B7828">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8C5F05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A1B01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D3992" w14:textId="77777777" w:rsidR="0065305F" w:rsidRPr="002D6380" w:rsidRDefault="0065305F" w:rsidP="000B7828">
            <w:pPr>
              <w:pStyle w:val="TAL"/>
              <w:rPr>
                <w:rFonts w:eastAsia="MS Mincho"/>
              </w:rPr>
            </w:pPr>
          </w:p>
        </w:tc>
      </w:tr>
      <w:tr w:rsidR="0065305F" w:rsidRPr="002D6380" w14:paraId="370A43B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73FF6" w14:textId="77777777" w:rsidR="0065305F" w:rsidRPr="002D6380" w:rsidRDefault="0065305F" w:rsidP="000B7828">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89D817B" w14:textId="77777777" w:rsidR="0065305F" w:rsidRPr="002D6380" w:rsidRDefault="0065305F" w:rsidP="000B7828">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D7D1F9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24192" w14:textId="77777777" w:rsidR="0065305F" w:rsidRPr="002D6380" w:rsidRDefault="0065305F" w:rsidP="000B7828">
            <w:pPr>
              <w:pStyle w:val="TAL"/>
              <w:rPr>
                <w:rFonts w:eastAsia="MS Mincho"/>
              </w:rPr>
            </w:pPr>
          </w:p>
        </w:tc>
      </w:tr>
      <w:tr w:rsidR="0065305F" w:rsidRPr="002D6380" w14:paraId="32F23E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4E733" w14:textId="77777777" w:rsidR="0065305F" w:rsidRPr="002D6380" w:rsidRDefault="0065305F" w:rsidP="000B7828">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5B664F2"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4B747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F4621" w14:textId="77777777" w:rsidR="0065305F" w:rsidRPr="002D6380" w:rsidRDefault="0065305F" w:rsidP="000B7828">
            <w:pPr>
              <w:pStyle w:val="TAL"/>
              <w:rPr>
                <w:rFonts w:eastAsia="MS Mincho"/>
              </w:rPr>
            </w:pPr>
          </w:p>
        </w:tc>
      </w:tr>
      <w:tr w:rsidR="0065305F" w:rsidRPr="002D6380" w14:paraId="0B1019E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38F23" w14:textId="77777777" w:rsidR="0065305F" w:rsidRPr="002D6380" w:rsidRDefault="0065305F" w:rsidP="000B7828">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AA6E9C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2B29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9E8AD" w14:textId="77777777" w:rsidR="0065305F" w:rsidRPr="002D6380" w:rsidRDefault="0065305F" w:rsidP="000B7828">
            <w:pPr>
              <w:pStyle w:val="TAL"/>
              <w:rPr>
                <w:rFonts w:eastAsia="MS Mincho"/>
              </w:rPr>
            </w:pPr>
          </w:p>
        </w:tc>
      </w:tr>
      <w:tr w:rsidR="0065305F" w:rsidRPr="002D6380" w14:paraId="7D8E01E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3BF7437"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62DA10A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BE037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74DBC" w14:textId="77777777" w:rsidR="0065305F" w:rsidRPr="002D6380" w:rsidRDefault="0065305F" w:rsidP="000B7828">
            <w:pPr>
              <w:pStyle w:val="TAL"/>
              <w:rPr>
                <w:rFonts w:eastAsia="MS Mincho"/>
              </w:rPr>
            </w:pPr>
          </w:p>
        </w:tc>
      </w:tr>
      <w:tr w:rsidR="0065305F" w:rsidRPr="002D6380" w14:paraId="280CD8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BEC0E9A"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9F9046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2A06A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E39D0" w14:textId="77777777" w:rsidR="0065305F" w:rsidRPr="002D6380" w:rsidRDefault="0065305F" w:rsidP="000B7828">
            <w:pPr>
              <w:pStyle w:val="TAL"/>
              <w:rPr>
                <w:rFonts w:eastAsia="MS Mincho"/>
              </w:rPr>
            </w:pPr>
          </w:p>
        </w:tc>
      </w:tr>
      <w:tr w:rsidR="0065305F" w:rsidRPr="002D6380" w14:paraId="699FEC3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FCCFFC0"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67C2957"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4AB81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5EB47" w14:textId="77777777" w:rsidR="0065305F" w:rsidRPr="002D6380" w:rsidRDefault="0065305F" w:rsidP="000B7828">
            <w:pPr>
              <w:pStyle w:val="TAL"/>
              <w:rPr>
                <w:rFonts w:eastAsia="MS Mincho"/>
              </w:rPr>
            </w:pPr>
          </w:p>
        </w:tc>
      </w:tr>
      <w:tr w:rsidR="0065305F" w:rsidRPr="002D6380" w14:paraId="77948B8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735E9A0"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506B5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244F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B99B5" w14:textId="77777777" w:rsidR="0065305F" w:rsidRPr="002D6380" w:rsidRDefault="0065305F" w:rsidP="000B7828">
            <w:pPr>
              <w:pStyle w:val="TAL"/>
              <w:rPr>
                <w:rFonts w:eastAsia="MS Mincho"/>
              </w:rPr>
            </w:pPr>
          </w:p>
        </w:tc>
      </w:tr>
      <w:tr w:rsidR="0065305F" w:rsidRPr="002D6380" w14:paraId="18D730C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8B95432"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8DFC4C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8CCC2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FCC8E" w14:textId="77777777" w:rsidR="0065305F" w:rsidRPr="002D6380" w:rsidRDefault="0065305F" w:rsidP="000B7828">
            <w:pPr>
              <w:pStyle w:val="TAL"/>
              <w:rPr>
                <w:rFonts w:eastAsia="MS Mincho"/>
              </w:rPr>
            </w:pPr>
          </w:p>
        </w:tc>
      </w:tr>
      <w:tr w:rsidR="0065305F" w:rsidRPr="002D6380" w14:paraId="0F4FB3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2768621"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458E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4A47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62254" w14:textId="77777777" w:rsidR="0065305F" w:rsidRPr="002D6380" w:rsidRDefault="0065305F" w:rsidP="000B7828">
            <w:pPr>
              <w:pStyle w:val="TAL"/>
              <w:rPr>
                <w:rFonts w:eastAsia="MS Mincho"/>
              </w:rPr>
            </w:pPr>
          </w:p>
        </w:tc>
      </w:tr>
      <w:tr w:rsidR="0065305F" w:rsidRPr="002D6380" w14:paraId="4D557B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EBDC9" w14:textId="77777777" w:rsidR="0065305F" w:rsidRPr="002D6380" w:rsidRDefault="0065305F" w:rsidP="000B7828">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6DB3B25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CDAA3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7EE7F" w14:textId="77777777" w:rsidR="0065305F" w:rsidRPr="002D6380" w:rsidRDefault="0065305F" w:rsidP="000B7828">
            <w:pPr>
              <w:pStyle w:val="TAL"/>
              <w:rPr>
                <w:rFonts w:eastAsia="MS Mincho"/>
              </w:rPr>
            </w:pPr>
          </w:p>
        </w:tc>
      </w:tr>
      <w:tr w:rsidR="0065305F" w:rsidRPr="002D6380" w14:paraId="1C0DF8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366C694" w14:textId="77777777" w:rsidR="0065305F" w:rsidRPr="002D6380" w:rsidRDefault="0065305F" w:rsidP="000B7828">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78DD04A9" w14:textId="77777777" w:rsidR="0065305F" w:rsidRPr="002D6380" w:rsidRDefault="0065305F" w:rsidP="000B7828">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5208D2F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2F6AC" w14:textId="77777777" w:rsidR="0065305F" w:rsidRPr="002D6380" w:rsidRDefault="0065305F" w:rsidP="000B7828">
            <w:pPr>
              <w:pStyle w:val="TAL"/>
              <w:rPr>
                <w:rFonts w:eastAsia="MS Mincho"/>
              </w:rPr>
            </w:pPr>
          </w:p>
        </w:tc>
      </w:tr>
      <w:tr w:rsidR="0065305F" w:rsidRPr="002D6380" w14:paraId="242430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EF9B24C" w14:textId="77777777" w:rsidR="0065305F" w:rsidRPr="002D6380" w:rsidRDefault="0065305F" w:rsidP="000B7828">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C3A01E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67AAC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3092" w14:textId="77777777" w:rsidR="0065305F" w:rsidRPr="002D6380" w:rsidRDefault="0065305F" w:rsidP="000B7828">
            <w:pPr>
              <w:pStyle w:val="TAL"/>
              <w:rPr>
                <w:rFonts w:eastAsia="MS Mincho"/>
              </w:rPr>
            </w:pPr>
          </w:p>
        </w:tc>
      </w:tr>
      <w:tr w:rsidR="0065305F" w:rsidRPr="002D6380" w14:paraId="15D23A6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B6281D8" w14:textId="77777777" w:rsidR="0065305F" w:rsidRPr="002D6380" w:rsidRDefault="0065305F" w:rsidP="000B7828">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D1BF07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E4090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A18B1" w14:textId="77777777" w:rsidR="0065305F" w:rsidRPr="002D6380" w:rsidRDefault="0065305F" w:rsidP="000B7828">
            <w:pPr>
              <w:pStyle w:val="TAL"/>
              <w:rPr>
                <w:rFonts w:eastAsia="MS Mincho"/>
              </w:rPr>
            </w:pPr>
          </w:p>
        </w:tc>
      </w:tr>
      <w:tr w:rsidR="0065305F" w:rsidRPr="002D6380" w14:paraId="259C2E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D1693A6" w14:textId="77777777" w:rsidR="0065305F" w:rsidRPr="002D6380" w:rsidRDefault="0065305F" w:rsidP="000B7828">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62B1D2D"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0B00F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0F7B8" w14:textId="77777777" w:rsidR="0065305F" w:rsidRPr="002D6380" w:rsidRDefault="0065305F" w:rsidP="000B7828">
            <w:pPr>
              <w:pStyle w:val="TAL"/>
              <w:rPr>
                <w:rFonts w:eastAsia="MS Mincho"/>
              </w:rPr>
            </w:pPr>
          </w:p>
        </w:tc>
      </w:tr>
      <w:tr w:rsidR="0065305F" w:rsidRPr="002D6380" w14:paraId="3709AB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3B3AA58" w14:textId="77777777" w:rsidR="0065305F" w:rsidRPr="002D6380" w:rsidRDefault="0065305F" w:rsidP="000B7828">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E9AF63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48CC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86363" w14:textId="77777777" w:rsidR="0065305F" w:rsidRPr="002D6380" w:rsidRDefault="0065305F" w:rsidP="000B7828">
            <w:pPr>
              <w:pStyle w:val="TAL"/>
              <w:rPr>
                <w:rFonts w:eastAsia="MS Mincho"/>
              </w:rPr>
            </w:pPr>
          </w:p>
        </w:tc>
      </w:tr>
      <w:tr w:rsidR="0065305F" w:rsidRPr="002D6380" w14:paraId="0DC6581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D76C0" w14:textId="77777777" w:rsidR="0065305F" w:rsidRPr="002D6380" w:rsidRDefault="0065305F" w:rsidP="000B7828">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16C0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B39C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4D905" w14:textId="77777777" w:rsidR="0065305F" w:rsidRPr="002D6380" w:rsidRDefault="0065305F" w:rsidP="000B7828">
            <w:pPr>
              <w:pStyle w:val="TAL"/>
              <w:rPr>
                <w:rFonts w:eastAsia="MS Mincho"/>
              </w:rPr>
            </w:pPr>
          </w:p>
        </w:tc>
      </w:tr>
      <w:tr w:rsidR="0065305F" w:rsidRPr="002D6380" w14:paraId="15471BB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EBBA2"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E0F5B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3E57D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D03C9" w14:textId="77777777" w:rsidR="0065305F" w:rsidRPr="002D6380" w:rsidRDefault="0065305F" w:rsidP="000B7828">
            <w:pPr>
              <w:pStyle w:val="TAL"/>
              <w:rPr>
                <w:rFonts w:eastAsia="MS Mincho"/>
              </w:rPr>
            </w:pPr>
          </w:p>
        </w:tc>
      </w:tr>
      <w:tr w:rsidR="0065305F" w:rsidRPr="002D6380" w14:paraId="12707EE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E6829"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EEC756"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1EAE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EB19C" w14:textId="77777777" w:rsidR="0065305F" w:rsidRPr="002D6380" w:rsidRDefault="0065305F" w:rsidP="000B7828">
            <w:pPr>
              <w:pStyle w:val="TAL"/>
              <w:rPr>
                <w:rFonts w:eastAsia="MS Mincho"/>
              </w:rPr>
            </w:pPr>
          </w:p>
        </w:tc>
      </w:tr>
      <w:tr w:rsidR="0065305F" w:rsidRPr="002D6380" w14:paraId="6CE09D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0ED23"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56184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F31D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7F1B5" w14:textId="77777777" w:rsidR="0065305F" w:rsidRPr="002D6380" w:rsidRDefault="0065305F" w:rsidP="000B7828">
            <w:pPr>
              <w:pStyle w:val="TAL"/>
              <w:rPr>
                <w:rFonts w:eastAsia="MS Mincho"/>
              </w:rPr>
            </w:pPr>
          </w:p>
        </w:tc>
      </w:tr>
      <w:tr w:rsidR="0065305F" w:rsidRPr="002D6380" w14:paraId="0036AEE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C5FE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F83D26"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4E83A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D0430" w14:textId="77777777" w:rsidR="0065305F" w:rsidRPr="002D6380" w:rsidRDefault="0065305F" w:rsidP="000B7828">
            <w:pPr>
              <w:pStyle w:val="TAL"/>
              <w:rPr>
                <w:rFonts w:eastAsia="MS Mincho"/>
              </w:rPr>
            </w:pPr>
          </w:p>
        </w:tc>
      </w:tr>
      <w:tr w:rsidR="0065305F" w:rsidRPr="002D6380" w14:paraId="380868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1C64A"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80D8F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0FE93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30EB7" w14:textId="77777777" w:rsidR="0065305F" w:rsidRPr="002D6380" w:rsidRDefault="0065305F" w:rsidP="000B7828">
            <w:pPr>
              <w:pStyle w:val="TAL"/>
              <w:rPr>
                <w:rFonts w:eastAsia="MS Mincho"/>
              </w:rPr>
            </w:pPr>
          </w:p>
        </w:tc>
      </w:tr>
      <w:tr w:rsidR="0065305F" w:rsidRPr="002D6380" w14:paraId="5AC558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1F254"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0DA493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6E45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2F45C" w14:textId="77777777" w:rsidR="0065305F" w:rsidRPr="002D6380" w:rsidRDefault="0065305F" w:rsidP="000B7828">
            <w:pPr>
              <w:pStyle w:val="TAL"/>
              <w:rPr>
                <w:rFonts w:eastAsia="MS Mincho"/>
              </w:rPr>
            </w:pPr>
          </w:p>
        </w:tc>
      </w:tr>
    </w:tbl>
    <w:p w14:paraId="5FF2087D" w14:textId="77777777" w:rsidR="0065305F" w:rsidRPr="002D6380" w:rsidRDefault="0065305F" w:rsidP="0065305F">
      <w:pPr>
        <w:rPr>
          <w:lang w:eastAsia="zh-CN"/>
        </w:rPr>
      </w:pPr>
    </w:p>
    <w:p w14:paraId="633C95AD"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14.3.6.4.3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0935FC7C"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46E7C3" w14:textId="77777777" w:rsidR="0065305F" w:rsidRPr="002D6380" w:rsidRDefault="0065305F" w:rsidP="000B7828">
            <w:pPr>
              <w:pStyle w:val="TAL"/>
              <w:rPr>
                <w:rFonts w:eastAsia="MS Mincho"/>
              </w:rPr>
            </w:pPr>
            <w:r w:rsidRPr="002D6380">
              <w:rPr>
                <w:rFonts w:eastAsia="MS Mincho"/>
              </w:rPr>
              <w:t>Derivation Path: TS 37.355 [49] clause 6.2</w:t>
            </w:r>
          </w:p>
        </w:tc>
      </w:tr>
      <w:tr w:rsidR="0065305F" w:rsidRPr="002D6380" w14:paraId="0CC9D27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3CFF3"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3ED923E"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101CD4"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2ED5B8"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3CBE9E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C7BF8"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F4CB74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2004F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C7B2F" w14:textId="77777777" w:rsidR="0065305F" w:rsidRPr="002D6380" w:rsidRDefault="0065305F" w:rsidP="000B7828">
            <w:pPr>
              <w:pStyle w:val="TAL"/>
              <w:rPr>
                <w:rFonts w:eastAsia="MS Mincho"/>
              </w:rPr>
            </w:pPr>
          </w:p>
        </w:tc>
      </w:tr>
      <w:tr w:rsidR="0065305F" w:rsidRPr="002D6380" w14:paraId="2F64050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15838"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F6248D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913A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FC98D" w14:textId="77777777" w:rsidR="0065305F" w:rsidRPr="002D6380" w:rsidRDefault="0065305F" w:rsidP="000B7828">
            <w:pPr>
              <w:pStyle w:val="TAL"/>
              <w:rPr>
                <w:rFonts w:eastAsia="MS Mincho"/>
              </w:rPr>
            </w:pPr>
          </w:p>
        </w:tc>
      </w:tr>
      <w:tr w:rsidR="0065305F" w:rsidRPr="002D6380" w14:paraId="723903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0EEF3"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7BB639"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A0A694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6521D" w14:textId="77777777" w:rsidR="0065305F" w:rsidRPr="002D6380" w:rsidRDefault="0065305F" w:rsidP="000B7828">
            <w:pPr>
              <w:pStyle w:val="TAL"/>
              <w:rPr>
                <w:rFonts w:eastAsia="MS Mincho"/>
              </w:rPr>
            </w:pPr>
          </w:p>
        </w:tc>
      </w:tr>
      <w:tr w:rsidR="0065305F" w:rsidRPr="002D6380" w14:paraId="50BFC402"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104D9401"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B33B3B9" w14:textId="77777777" w:rsidR="0065305F" w:rsidRPr="002D6380" w:rsidRDefault="0065305F" w:rsidP="000B7828">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9826D03"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B9CFDC1" w14:textId="77777777" w:rsidR="0065305F" w:rsidRPr="002D6380" w:rsidRDefault="0065305F" w:rsidP="000B7828">
            <w:pPr>
              <w:pStyle w:val="TAL"/>
              <w:rPr>
                <w:rFonts w:eastAsia="MS Mincho"/>
              </w:rPr>
            </w:pPr>
          </w:p>
        </w:tc>
      </w:tr>
      <w:tr w:rsidR="0065305F" w:rsidRPr="002D6380" w14:paraId="39638D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F53F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D549B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A4F5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2B697" w14:textId="77777777" w:rsidR="0065305F" w:rsidRPr="002D6380" w:rsidRDefault="0065305F" w:rsidP="000B7828">
            <w:pPr>
              <w:pStyle w:val="TAL"/>
              <w:rPr>
                <w:rFonts w:eastAsia="MS Mincho"/>
              </w:rPr>
            </w:pPr>
          </w:p>
        </w:tc>
      </w:tr>
      <w:tr w:rsidR="0065305F" w:rsidRPr="002D6380" w14:paraId="42905B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C497A"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2DBA2D1" w14:textId="77777777" w:rsidR="0065305F" w:rsidRPr="002D6380" w:rsidRDefault="0065305F" w:rsidP="000B7828">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F01E91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71368" w14:textId="77777777" w:rsidR="0065305F" w:rsidRPr="002D6380" w:rsidRDefault="0065305F" w:rsidP="000B7828">
            <w:pPr>
              <w:pStyle w:val="TAL"/>
              <w:rPr>
                <w:rFonts w:eastAsia="MS Mincho"/>
              </w:rPr>
            </w:pPr>
          </w:p>
        </w:tc>
      </w:tr>
      <w:tr w:rsidR="0065305F" w:rsidRPr="002D6380" w14:paraId="2E6E6CF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87AC5"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12AA96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B1224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D5D3A" w14:textId="77777777" w:rsidR="0065305F" w:rsidRPr="002D6380" w:rsidRDefault="0065305F" w:rsidP="000B7828">
            <w:pPr>
              <w:pStyle w:val="TAL"/>
              <w:rPr>
                <w:rFonts w:eastAsia="MS Mincho"/>
              </w:rPr>
            </w:pPr>
          </w:p>
        </w:tc>
      </w:tr>
      <w:tr w:rsidR="0065305F" w:rsidRPr="002D6380" w14:paraId="05E80A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5F81F"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61C9B4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7E8AE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28C2A" w14:textId="77777777" w:rsidR="0065305F" w:rsidRPr="002D6380" w:rsidRDefault="0065305F" w:rsidP="000B7828">
            <w:pPr>
              <w:pStyle w:val="TAL"/>
              <w:rPr>
                <w:rFonts w:eastAsia="MS Mincho"/>
              </w:rPr>
            </w:pPr>
          </w:p>
        </w:tc>
      </w:tr>
      <w:tr w:rsidR="0065305F" w:rsidRPr="002D6380" w14:paraId="27E0007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63D97"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8D592D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6EF26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576C3C" w14:textId="77777777" w:rsidR="0065305F" w:rsidRPr="002D6380" w:rsidRDefault="0065305F" w:rsidP="000B7828">
            <w:pPr>
              <w:pStyle w:val="TAL"/>
              <w:rPr>
                <w:rFonts w:eastAsia="MS Mincho"/>
              </w:rPr>
            </w:pPr>
          </w:p>
        </w:tc>
      </w:tr>
      <w:tr w:rsidR="0065305F" w:rsidRPr="002D6380" w14:paraId="2BC0EED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E46FE"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2766AD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EDC1E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38D4F" w14:textId="77777777" w:rsidR="0065305F" w:rsidRPr="002D6380" w:rsidRDefault="0065305F" w:rsidP="000B7828">
            <w:pPr>
              <w:pStyle w:val="TAL"/>
              <w:rPr>
                <w:rFonts w:eastAsia="MS Mincho"/>
              </w:rPr>
            </w:pPr>
          </w:p>
        </w:tc>
      </w:tr>
      <w:tr w:rsidR="0065305F" w:rsidRPr="002D6380" w14:paraId="649E101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83BA0" w14:textId="77777777" w:rsidR="0065305F" w:rsidRPr="002D6380" w:rsidRDefault="0065305F" w:rsidP="000B7828">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2342A7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4DD9B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53990" w14:textId="77777777" w:rsidR="0065305F" w:rsidRPr="002D6380" w:rsidRDefault="0065305F" w:rsidP="000B7828">
            <w:pPr>
              <w:pStyle w:val="TAL"/>
              <w:rPr>
                <w:rFonts w:eastAsia="MS Mincho"/>
              </w:rPr>
            </w:pPr>
          </w:p>
        </w:tc>
      </w:tr>
      <w:tr w:rsidR="0065305F" w:rsidRPr="002D6380" w14:paraId="1B9EC1E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D41B1"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92DE14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7CFD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E02CF" w14:textId="77777777" w:rsidR="0065305F" w:rsidRPr="002D6380" w:rsidRDefault="0065305F" w:rsidP="000B7828">
            <w:pPr>
              <w:pStyle w:val="TAL"/>
              <w:rPr>
                <w:rFonts w:eastAsia="MS Mincho"/>
              </w:rPr>
            </w:pPr>
          </w:p>
        </w:tc>
      </w:tr>
      <w:tr w:rsidR="0065305F" w:rsidRPr="002D6380" w14:paraId="18136B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07FD3"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0B4862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AC74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CC5F7" w14:textId="77777777" w:rsidR="0065305F" w:rsidRPr="002D6380" w:rsidRDefault="0065305F" w:rsidP="000B7828">
            <w:pPr>
              <w:pStyle w:val="TAL"/>
              <w:rPr>
                <w:rFonts w:eastAsia="MS Mincho"/>
              </w:rPr>
            </w:pPr>
          </w:p>
        </w:tc>
      </w:tr>
      <w:tr w:rsidR="0065305F" w:rsidRPr="002D6380" w14:paraId="34350A4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72E67" w14:textId="77777777" w:rsidR="0065305F" w:rsidRPr="002D6380" w:rsidRDefault="0065305F" w:rsidP="000B7828">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8BF45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8AB8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94DA8" w14:textId="77777777" w:rsidR="0065305F" w:rsidRPr="002D6380" w:rsidRDefault="0065305F" w:rsidP="000B7828">
            <w:pPr>
              <w:pStyle w:val="TAL"/>
              <w:rPr>
                <w:rFonts w:eastAsia="MS Mincho"/>
              </w:rPr>
            </w:pPr>
          </w:p>
        </w:tc>
      </w:tr>
      <w:tr w:rsidR="0065305F" w:rsidRPr="002D6380" w14:paraId="766CEE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86DB4" w14:textId="77777777" w:rsidR="0065305F" w:rsidRPr="002D6380" w:rsidRDefault="0065305F" w:rsidP="000B7828">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6F594C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8FF2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0DD0B" w14:textId="77777777" w:rsidR="0065305F" w:rsidRPr="002D6380" w:rsidRDefault="0065305F" w:rsidP="000B7828">
            <w:pPr>
              <w:pStyle w:val="TAL"/>
              <w:rPr>
                <w:rFonts w:eastAsia="MS Mincho"/>
              </w:rPr>
            </w:pPr>
          </w:p>
        </w:tc>
      </w:tr>
      <w:tr w:rsidR="0065305F" w:rsidRPr="002D6380" w14:paraId="3D7765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48A91" w14:textId="77777777" w:rsidR="0065305F" w:rsidRPr="002D6380" w:rsidRDefault="0065305F" w:rsidP="000B7828">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544BFF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4E75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B6CBE" w14:textId="77777777" w:rsidR="0065305F" w:rsidRPr="002D6380" w:rsidRDefault="0065305F" w:rsidP="000B7828">
            <w:pPr>
              <w:pStyle w:val="TAL"/>
              <w:rPr>
                <w:rFonts w:eastAsia="MS Mincho"/>
              </w:rPr>
            </w:pPr>
          </w:p>
        </w:tc>
      </w:tr>
      <w:tr w:rsidR="0065305F" w:rsidRPr="002D6380" w14:paraId="05DE081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66CF5" w14:textId="77777777" w:rsidR="0065305F" w:rsidRPr="002D6380" w:rsidRDefault="0065305F" w:rsidP="000B7828">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80ECB6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9EAE9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CFE8C" w14:textId="77777777" w:rsidR="0065305F" w:rsidRPr="002D6380" w:rsidRDefault="0065305F" w:rsidP="000B7828">
            <w:pPr>
              <w:pStyle w:val="TAL"/>
              <w:rPr>
                <w:rFonts w:eastAsia="MS Mincho"/>
              </w:rPr>
            </w:pPr>
          </w:p>
        </w:tc>
      </w:tr>
      <w:tr w:rsidR="0065305F" w:rsidRPr="002D6380" w14:paraId="5D2F5B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A36C6" w14:textId="77777777" w:rsidR="0065305F" w:rsidRPr="002D6380" w:rsidRDefault="0065305F" w:rsidP="000B7828">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144158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FAE6D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57C53" w14:textId="77777777" w:rsidR="0065305F" w:rsidRPr="002D6380" w:rsidRDefault="0065305F" w:rsidP="000B7828">
            <w:pPr>
              <w:pStyle w:val="TAL"/>
              <w:rPr>
                <w:rFonts w:eastAsia="MS Mincho"/>
              </w:rPr>
            </w:pPr>
          </w:p>
        </w:tc>
      </w:tr>
      <w:tr w:rsidR="0065305F" w:rsidRPr="002D6380" w14:paraId="41E50A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32987" w14:textId="77777777" w:rsidR="0065305F" w:rsidRPr="002D6380" w:rsidRDefault="0065305F" w:rsidP="000B7828">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BED247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9BDB6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C6B16" w14:textId="77777777" w:rsidR="0065305F" w:rsidRPr="002D6380" w:rsidRDefault="0065305F" w:rsidP="000B7828">
            <w:pPr>
              <w:pStyle w:val="TAL"/>
              <w:rPr>
                <w:rFonts w:eastAsia="MS Mincho"/>
              </w:rPr>
            </w:pPr>
          </w:p>
        </w:tc>
      </w:tr>
      <w:tr w:rsidR="0065305F" w:rsidRPr="002D6380" w14:paraId="3E4AFD0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06814" w14:textId="77777777" w:rsidR="0065305F" w:rsidRPr="002D6380" w:rsidRDefault="0065305F" w:rsidP="000B7828">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2656D5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2013D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27A0" w14:textId="77777777" w:rsidR="0065305F" w:rsidRPr="002D6380" w:rsidRDefault="0065305F" w:rsidP="000B7828">
            <w:pPr>
              <w:pStyle w:val="TAL"/>
              <w:rPr>
                <w:rFonts w:eastAsia="MS Mincho"/>
              </w:rPr>
            </w:pPr>
          </w:p>
        </w:tc>
      </w:tr>
      <w:tr w:rsidR="0065305F" w:rsidRPr="002D6380" w14:paraId="448C57D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95EC3" w14:textId="77777777" w:rsidR="0065305F" w:rsidRPr="002D6380" w:rsidRDefault="0065305F" w:rsidP="000B7828">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71556A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A092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DF7E7" w14:textId="77777777" w:rsidR="0065305F" w:rsidRPr="002D6380" w:rsidRDefault="0065305F" w:rsidP="000B7828">
            <w:pPr>
              <w:pStyle w:val="TAL"/>
              <w:rPr>
                <w:rFonts w:eastAsia="MS Mincho"/>
              </w:rPr>
            </w:pPr>
          </w:p>
        </w:tc>
      </w:tr>
      <w:tr w:rsidR="0065305F" w:rsidRPr="002D6380" w14:paraId="154678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2EE48" w14:textId="77777777" w:rsidR="0065305F" w:rsidRPr="002D6380" w:rsidRDefault="0065305F" w:rsidP="000B7828">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C4C20D1"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93B18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EDD24" w14:textId="77777777" w:rsidR="0065305F" w:rsidRPr="002D6380" w:rsidRDefault="0065305F" w:rsidP="000B7828">
            <w:pPr>
              <w:pStyle w:val="TAL"/>
              <w:rPr>
                <w:rFonts w:eastAsia="MS Mincho"/>
              </w:rPr>
            </w:pPr>
          </w:p>
        </w:tc>
      </w:tr>
      <w:tr w:rsidR="0065305F" w:rsidRPr="002D6380" w14:paraId="7382F5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7AF76" w14:textId="77777777" w:rsidR="0065305F" w:rsidRPr="002D6380" w:rsidRDefault="0065305F" w:rsidP="000B7828">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9931291"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3C103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67853" w14:textId="77777777" w:rsidR="0065305F" w:rsidRPr="002D6380" w:rsidRDefault="0065305F" w:rsidP="000B7828">
            <w:pPr>
              <w:pStyle w:val="TAL"/>
              <w:rPr>
                <w:lang w:eastAsia="zh-CN"/>
              </w:rPr>
            </w:pPr>
          </w:p>
        </w:tc>
      </w:tr>
      <w:tr w:rsidR="0065305F" w:rsidRPr="002D6380" w14:paraId="4A562E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D1D74" w14:textId="77777777" w:rsidR="0065305F" w:rsidRPr="002D6380" w:rsidRDefault="0065305F" w:rsidP="000B7828">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2FA50F"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DC19F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C6687" w14:textId="77777777" w:rsidR="0065305F" w:rsidRPr="002D6380" w:rsidRDefault="0065305F" w:rsidP="000B7828">
            <w:pPr>
              <w:pStyle w:val="TAL"/>
              <w:rPr>
                <w:rFonts w:eastAsia="MS Mincho"/>
              </w:rPr>
            </w:pPr>
          </w:p>
        </w:tc>
      </w:tr>
      <w:tr w:rsidR="0065305F" w:rsidRPr="002D6380" w14:paraId="15D877D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FB5DB" w14:textId="77777777" w:rsidR="0065305F" w:rsidRPr="002D6380" w:rsidRDefault="0065305F" w:rsidP="000B7828">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2307D7C" w14:textId="77777777" w:rsidR="0065305F" w:rsidRPr="002D6380" w:rsidRDefault="0065305F"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14.3.6.4.3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94AB93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14607" w14:textId="77777777" w:rsidR="0065305F" w:rsidRPr="002D6380" w:rsidRDefault="0065305F" w:rsidP="000B7828">
            <w:pPr>
              <w:pStyle w:val="TAL"/>
              <w:rPr>
                <w:rFonts w:eastAsia="MS Mincho"/>
              </w:rPr>
            </w:pPr>
          </w:p>
        </w:tc>
      </w:tr>
      <w:tr w:rsidR="0065305F" w:rsidRPr="002D6380" w14:paraId="7627AA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9A81B" w14:textId="77777777" w:rsidR="0065305F" w:rsidRPr="002D6380" w:rsidRDefault="0065305F"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232CE1A"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9A16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28E3E" w14:textId="77777777" w:rsidR="0065305F" w:rsidRPr="002D6380" w:rsidRDefault="0065305F" w:rsidP="000B7828">
            <w:pPr>
              <w:pStyle w:val="TAL"/>
              <w:rPr>
                <w:rFonts w:eastAsia="MS Mincho"/>
              </w:rPr>
            </w:pPr>
          </w:p>
        </w:tc>
      </w:tr>
      <w:tr w:rsidR="0065305F" w:rsidRPr="002D6380" w14:paraId="36B4F7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405E0" w14:textId="77777777" w:rsidR="0065305F" w:rsidRPr="002D6380" w:rsidRDefault="0065305F"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22507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74F8B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771D8A" w14:textId="77777777" w:rsidR="0065305F" w:rsidRPr="002D6380" w:rsidRDefault="0065305F" w:rsidP="000B7828">
            <w:pPr>
              <w:pStyle w:val="TAL"/>
              <w:rPr>
                <w:rFonts w:eastAsia="MS Mincho"/>
                <w:lang w:eastAsia="zh-CN"/>
              </w:rPr>
            </w:pPr>
          </w:p>
        </w:tc>
      </w:tr>
      <w:tr w:rsidR="0065305F" w:rsidRPr="002D6380" w14:paraId="4D7A68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4BE3A" w14:textId="77777777" w:rsidR="0065305F" w:rsidRPr="002D6380" w:rsidRDefault="0065305F" w:rsidP="000B7828">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A82A8A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8D435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C7828" w14:textId="77777777" w:rsidR="0065305F" w:rsidRPr="002D6380" w:rsidRDefault="0065305F" w:rsidP="000B7828">
            <w:pPr>
              <w:pStyle w:val="TAL"/>
              <w:rPr>
                <w:rFonts w:eastAsia="MS Mincho"/>
              </w:rPr>
            </w:pPr>
          </w:p>
        </w:tc>
      </w:tr>
      <w:tr w:rsidR="0065305F" w:rsidRPr="002D6380" w14:paraId="75BC76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C050BE4" w14:textId="77777777" w:rsidR="0065305F" w:rsidRPr="002D6380" w:rsidRDefault="0065305F" w:rsidP="000B7828">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8A6120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0F700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9F804" w14:textId="77777777" w:rsidR="0065305F" w:rsidRPr="002D6380" w:rsidRDefault="0065305F" w:rsidP="000B7828">
            <w:pPr>
              <w:pStyle w:val="TAL"/>
              <w:rPr>
                <w:rFonts w:eastAsia="MS Mincho"/>
              </w:rPr>
            </w:pPr>
          </w:p>
        </w:tc>
      </w:tr>
      <w:tr w:rsidR="0065305F" w:rsidRPr="002D6380" w14:paraId="0DBA61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A24F15A" w14:textId="77777777" w:rsidR="0065305F" w:rsidRPr="002D6380" w:rsidRDefault="0065305F" w:rsidP="000B7828">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64BF3B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D1B48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6B0D3" w14:textId="77777777" w:rsidR="0065305F" w:rsidRPr="002D6380" w:rsidRDefault="0065305F" w:rsidP="000B7828">
            <w:pPr>
              <w:pStyle w:val="TAL"/>
              <w:rPr>
                <w:rFonts w:eastAsia="MS Mincho"/>
              </w:rPr>
            </w:pPr>
          </w:p>
        </w:tc>
      </w:tr>
      <w:tr w:rsidR="0065305F" w:rsidRPr="002D6380" w14:paraId="7BC370F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22AE840" w14:textId="77777777" w:rsidR="0065305F" w:rsidRPr="002D6380" w:rsidRDefault="0065305F" w:rsidP="000B7828">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031CAAA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CAB1F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B0609" w14:textId="77777777" w:rsidR="0065305F" w:rsidRPr="002D6380" w:rsidRDefault="0065305F" w:rsidP="000B7828">
            <w:pPr>
              <w:pStyle w:val="TAL"/>
              <w:rPr>
                <w:rFonts w:eastAsia="MS Mincho"/>
              </w:rPr>
            </w:pPr>
          </w:p>
        </w:tc>
      </w:tr>
      <w:tr w:rsidR="0065305F" w:rsidRPr="002D6380" w14:paraId="04DD74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2A56E"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2128D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82BD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80890" w14:textId="77777777" w:rsidR="0065305F" w:rsidRPr="002D6380" w:rsidRDefault="0065305F" w:rsidP="000B7828">
            <w:pPr>
              <w:pStyle w:val="TAL"/>
              <w:rPr>
                <w:rFonts w:eastAsia="MS Mincho"/>
              </w:rPr>
            </w:pPr>
          </w:p>
        </w:tc>
      </w:tr>
      <w:tr w:rsidR="0065305F" w:rsidRPr="002D6380" w14:paraId="37DD2E5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DF369"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FFCBF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40FE9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335A1" w14:textId="77777777" w:rsidR="0065305F" w:rsidRPr="002D6380" w:rsidRDefault="0065305F" w:rsidP="000B7828">
            <w:pPr>
              <w:pStyle w:val="TAL"/>
              <w:rPr>
                <w:rFonts w:eastAsia="MS Mincho"/>
              </w:rPr>
            </w:pPr>
          </w:p>
        </w:tc>
      </w:tr>
      <w:tr w:rsidR="0065305F" w:rsidRPr="002D6380" w14:paraId="46BA5AF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88D90"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B96B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2D12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EFF71" w14:textId="77777777" w:rsidR="0065305F" w:rsidRPr="002D6380" w:rsidRDefault="0065305F" w:rsidP="000B7828">
            <w:pPr>
              <w:pStyle w:val="TAL"/>
              <w:rPr>
                <w:rFonts w:eastAsia="MS Mincho"/>
              </w:rPr>
            </w:pPr>
          </w:p>
        </w:tc>
      </w:tr>
      <w:tr w:rsidR="0065305F" w:rsidRPr="002D6380" w14:paraId="7C24A0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038BA"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1B9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A8A94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3DE51" w14:textId="77777777" w:rsidR="0065305F" w:rsidRPr="002D6380" w:rsidRDefault="0065305F" w:rsidP="000B7828">
            <w:pPr>
              <w:pStyle w:val="TAL"/>
              <w:rPr>
                <w:rFonts w:eastAsia="MS Mincho"/>
              </w:rPr>
            </w:pPr>
          </w:p>
        </w:tc>
      </w:tr>
      <w:tr w:rsidR="0065305F" w:rsidRPr="002D6380" w14:paraId="0E9E10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F7EC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091D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F8636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A9FB8" w14:textId="77777777" w:rsidR="0065305F" w:rsidRPr="002D6380" w:rsidRDefault="0065305F" w:rsidP="000B7828">
            <w:pPr>
              <w:pStyle w:val="TAL"/>
              <w:rPr>
                <w:rFonts w:eastAsia="MS Mincho"/>
              </w:rPr>
            </w:pPr>
          </w:p>
        </w:tc>
      </w:tr>
      <w:tr w:rsidR="0065305F" w:rsidRPr="002D6380" w14:paraId="2C97337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AB366"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C12F3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3D1EA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EE0E9" w14:textId="77777777" w:rsidR="0065305F" w:rsidRPr="002D6380" w:rsidRDefault="0065305F" w:rsidP="000B7828">
            <w:pPr>
              <w:pStyle w:val="TAL"/>
              <w:rPr>
                <w:rFonts w:eastAsia="MS Mincho"/>
              </w:rPr>
            </w:pPr>
          </w:p>
        </w:tc>
      </w:tr>
      <w:tr w:rsidR="0065305F" w:rsidRPr="002D6380" w14:paraId="7C4011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E60DB"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9F6785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747A9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F3DBB" w14:textId="77777777" w:rsidR="0065305F" w:rsidRPr="002D6380" w:rsidRDefault="0065305F" w:rsidP="000B7828">
            <w:pPr>
              <w:pStyle w:val="TAL"/>
              <w:rPr>
                <w:rFonts w:eastAsia="MS Mincho"/>
              </w:rPr>
            </w:pPr>
          </w:p>
        </w:tc>
      </w:tr>
    </w:tbl>
    <w:p w14:paraId="40DC7766" w14:textId="77777777" w:rsidR="0065305F" w:rsidRPr="002D6380" w:rsidRDefault="0065305F" w:rsidP="0065305F">
      <w:pPr>
        <w:rPr>
          <w:lang w:eastAsia="zh-CN"/>
        </w:rPr>
      </w:pPr>
    </w:p>
    <w:p w14:paraId="64DD4803"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14.3.6.4.3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5305F" w:rsidRPr="002D6380" w14:paraId="347F8E9A"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2091A1" w14:textId="77777777" w:rsidR="0065305F" w:rsidRPr="002D6380" w:rsidRDefault="0065305F" w:rsidP="000B7828">
            <w:pPr>
              <w:pStyle w:val="TAL"/>
              <w:rPr>
                <w:lang w:eastAsia="zh-CN"/>
              </w:rPr>
            </w:pPr>
            <w:r w:rsidRPr="002D6380">
              <w:rPr>
                <w:rFonts w:eastAsia="MS Mincho"/>
              </w:rPr>
              <w:t>Derivation Path: TS 37.355 [49] clause 6.</w:t>
            </w:r>
            <w:r w:rsidRPr="002D6380">
              <w:rPr>
                <w:lang w:eastAsia="zh-CN"/>
              </w:rPr>
              <w:t>4.3</w:t>
            </w:r>
          </w:p>
        </w:tc>
      </w:tr>
      <w:tr w:rsidR="0065305F" w:rsidRPr="002D6380" w14:paraId="71B14E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E7DDE" w14:textId="77777777" w:rsidR="0065305F" w:rsidRPr="002D6380" w:rsidRDefault="0065305F"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17F71E9" w14:textId="77777777" w:rsidR="0065305F" w:rsidRPr="002D6380" w:rsidRDefault="0065305F"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141BD54"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091682"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71CF3C7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2EC7B" w14:textId="77777777" w:rsidR="0065305F" w:rsidRPr="002D6380" w:rsidRDefault="0065305F" w:rsidP="000B7828">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8D6EABF" w14:textId="77777777" w:rsidR="0065305F" w:rsidRPr="002D6380" w:rsidRDefault="0065305F"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7F886D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9BDB3" w14:textId="77777777" w:rsidR="0065305F" w:rsidRPr="002D6380" w:rsidRDefault="0065305F" w:rsidP="000B7828">
            <w:pPr>
              <w:pStyle w:val="TAL"/>
              <w:rPr>
                <w:rFonts w:eastAsia="MS Mincho"/>
              </w:rPr>
            </w:pPr>
          </w:p>
        </w:tc>
      </w:tr>
      <w:tr w:rsidR="0065305F" w:rsidRPr="002D6380" w14:paraId="5C2332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F832A" w14:textId="77777777" w:rsidR="0065305F" w:rsidRPr="002D6380" w:rsidRDefault="0065305F"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367A552"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3E041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EF2BE" w14:textId="77777777" w:rsidR="0065305F" w:rsidRPr="002D6380" w:rsidRDefault="0065305F" w:rsidP="000B7828">
            <w:pPr>
              <w:pStyle w:val="TAL"/>
              <w:rPr>
                <w:rFonts w:eastAsia="MS Mincho"/>
              </w:rPr>
            </w:pPr>
          </w:p>
        </w:tc>
      </w:tr>
      <w:tr w:rsidR="0065305F" w:rsidRPr="002D6380" w14:paraId="365D45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32DEF"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160098"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2187B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0F9D6" w14:textId="77777777" w:rsidR="0065305F" w:rsidRPr="002D6380" w:rsidRDefault="0065305F" w:rsidP="000B7828">
            <w:pPr>
              <w:pStyle w:val="TAL"/>
              <w:rPr>
                <w:rFonts w:eastAsia="MS Mincho"/>
              </w:rPr>
            </w:pPr>
          </w:p>
        </w:tc>
      </w:tr>
      <w:tr w:rsidR="0065305F" w:rsidRPr="002D6380" w14:paraId="6F33B4A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4345C" w14:textId="77777777" w:rsidR="0065305F" w:rsidRPr="002D6380" w:rsidRDefault="0065305F" w:rsidP="000B7828">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A997A39"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CF2BD8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D3E82" w14:textId="77777777" w:rsidR="0065305F" w:rsidRPr="002D6380" w:rsidRDefault="0065305F" w:rsidP="000B7828">
            <w:pPr>
              <w:pStyle w:val="TAL"/>
              <w:rPr>
                <w:rFonts w:eastAsia="MS Mincho"/>
              </w:rPr>
            </w:pPr>
          </w:p>
        </w:tc>
      </w:tr>
      <w:tr w:rsidR="0065305F" w:rsidRPr="002D6380" w14:paraId="0A2C7CF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54F31"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9DBE863"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6EF2C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4D42C" w14:textId="77777777" w:rsidR="0065305F" w:rsidRPr="002D6380" w:rsidRDefault="0065305F" w:rsidP="000B7828">
            <w:pPr>
              <w:pStyle w:val="TAL"/>
              <w:rPr>
                <w:rFonts w:eastAsia="MS Mincho"/>
              </w:rPr>
            </w:pPr>
          </w:p>
        </w:tc>
      </w:tr>
      <w:tr w:rsidR="0065305F" w:rsidRPr="002D6380" w14:paraId="02AA803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20530"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4DE1E6"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DFF7C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0F16C" w14:textId="77777777" w:rsidR="0065305F" w:rsidRPr="002D6380" w:rsidRDefault="0065305F" w:rsidP="000B7828">
            <w:pPr>
              <w:pStyle w:val="TAL"/>
              <w:rPr>
                <w:rFonts w:eastAsia="MS Mincho"/>
              </w:rPr>
            </w:pPr>
          </w:p>
        </w:tc>
      </w:tr>
      <w:tr w:rsidR="0065305F" w:rsidRPr="002D6380" w14:paraId="1938644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4CE56"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D6CA0B8" w14:textId="77777777" w:rsidR="0065305F" w:rsidRPr="002D6380" w:rsidRDefault="0065305F" w:rsidP="000B7828">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5E9DC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749D5" w14:textId="77777777" w:rsidR="0065305F" w:rsidRPr="002D6380" w:rsidRDefault="0065305F" w:rsidP="000B7828">
            <w:pPr>
              <w:pStyle w:val="TAL"/>
              <w:rPr>
                <w:rFonts w:eastAsia="MS Mincho"/>
              </w:rPr>
            </w:pPr>
          </w:p>
        </w:tc>
      </w:tr>
      <w:tr w:rsidR="0065305F" w:rsidRPr="002D6380" w14:paraId="28AD95A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C6B16"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154FCAB"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6DDF27" w14:textId="77777777" w:rsidR="0065305F" w:rsidRPr="002D6380" w:rsidRDefault="0065305F"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6168309" w14:textId="77777777" w:rsidR="0065305F" w:rsidRPr="002D6380" w:rsidRDefault="0065305F" w:rsidP="000B7828">
            <w:pPr>
              <w:pStyle w:val="TAL"/>
              <w:rPr>
                <w:rFonts w:eastAsia="MS Mincho"/>
              </w:rPr>
            </w:pPr>
          </w:p>
        </w:tc>
      </w:tr>
      <w:tr w:rsidR="0065305F" w:rsidRPr="002D6380" w14:paraId="2A15AE6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34060" w14:textId="77777777" w:rsidR="0065305F" w:rsidRPr="002D6380" w:rsidRDefault="0065305F"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D95D64"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E0C03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AAD43" w14:textId="77777777" w:rsidR="0065305F" w:rsidRPr="002D6380" w:rsidRDefault="0065305F" w:rsidP="000B7828">
            <w:pPr>
              <w:pStyle w:val="TAL"/>
              <w:rPr>
                <w:rFonts w:eastAsia="MS Mincho"/>
              </w:rPr>
            </w:pPr>
          </w:p>
        </w:tc>
      </w:tr>
      <w:tr w:rsidR="0065305F" w:rsidRPr="002D6380" w14:paraId="56FC6405"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CD118DD" w14:textId="77777777" w:rsidR="0065305F" w:rsidRPr="002D6380" w:rsidRDefault="0065305F"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CB38F88" w14:textId="77777777" w:rsidR="0065305F" w:rsidRPr="002D6380" w:rsidRDefault="0065305F" w:rsidP="000B7828">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2F96258E" w14:textId="77777777" w:rsidR="0065305F" w:rsidRPr="002D6380" w:rsidRDefault="0065305F" w:rsidP="000B782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E2B8790" w14:textId="77777777" w:rsidR="0065305F" w:rsidRPr="002D6380" w:rsidRDefault="0065305F" w:rsidP="000B7828">
            <w:pPr>
              <w:pStyle w:val="TAL"/>
              <w:rPr>
                <w:lang w:eastAsia="zh-CN"/>
              </w:rPr>
            </w:pPr>
            <w:r w:rsidRPr="002D6380">
              <w:rPr>
                <w:rFonts w:eastAsia="MS Mincho"/>
              </w:rPr>
              <w:t>Test 1 – Config 1&amp;2</w:t>
            </w:r>
            <w:r w:rsidRPr="002D6380">
              <w:rPr>
                <w:rFonts w:eastAsia="MS Mincho"/>
              </w:rPr>
              <w:br/>
              <w:t>Test 2 – Config 1&amp;2</w:t>
            </w:r>
          </w:p>
        </w:tc>
      </w:tr>
      <w:tr w:rsidR="0065305F" w:rsidRPr="002D6380" w14:paraId="4CED0E7E"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960350"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509D254" w14:textId="77777777" w:rsidR="0065305F" w:rsidRPr="002D6380" w:rsidRDefault="0065305F" w:rsidP="000B7828">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4D6B82E" w14:textId="77777777" w:rsidR="0065305F" w:rsidRPr="002D6380" w:rsidRDefault="0065305F" w:rsidP="000B782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C64AA7B" w14:textId="77777777" w:rsidR="0065305F" w:rsidRPr="002D6380" w:rsidRDefault="0065305F" w:rsidP="000B7828">
            <w:pPr>
              <w:pStyle w:val="TAL"/>
              <w:rPr>
                <w:lang w:eastAsia="zh-CN"/>
              </w:rPr>
            </w:pPr>
            <w:r w:rsidRPr="002D6380">
              <w:rPr>
                <w:rFonts w:eastAsia="MS Mincho"/>
              </w:rPr>
              <w:t>Test 1 – Config 3</w:t>
            </w:r>
            <w:r w:rsidRPr="002D6380">
              <w:rPr>
                <w:rFonts w:eastAsia="MS Mincho"/>
              </w:rPr>
              <w:br/>
              <w:t>Test 2 – Config 3</w:t>
            </w:r>
          </w:p>
        </w:tc>
      </w:tr>
      <w:tr w:rsidR="0065305F" w:rsidRPr="002D6380" w14:paraId="52C8F51A"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3D51E17F" w14:textId="77777777" w:rsidR="0065305F" w:rsidRPr="002D6380" w:rsidRDefault="0065305F"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944AA4B" w14:textId="77777777" w:rsidR="0065305F" w:rsidRPr="002D6380" w:rsidRDefault="0065305F"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A45BAF7" w14:textId="77777777" w:rsidR="0065305F" w:rsidRPr="002D6380" w:rsidRDefault="0065305F" w:rsidP="000B7828">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02266A7" w14:textId="77777777" w:rsidR="0065305F" w:rsidRPr="002D6380" w:rsidRDefault="0065305F" w:rsidP="000B7828">
            <w:pPr>
              <w:pStyle w:val="TAL"/>
              <w:rPr>
                <w:lang w:eastAsia="zh-CN"/>
              </w:rPr>
            </w:pPr>
            <w:r w:rsidRPr="002D6380">
              <w:rPr>
                <w:rFonts w:eastAsia="MS Mincho"/>
              </w:rPr>
              <w:t xml:space="preserve">Subtest 1- Config 1&amp;2 </w:t>
            </w:r>
          </w:p>
        </w:tc>
      </w:tr>
      <w:tr w:rsidR="0065305F" w:rsidRPr="002D6380" w14:paraId="157DB36C" w14:textId="77777777" w:rsidTr="000B7828">
        <w:trPr>
          <w:jc w:val="center"/>
        </w:trPr>
        <w:tc>
          <w:tcPr>
            <w:tcW w:w="4535" w:type="dxa"/>
            <w:vMerge/>
            <w:tcBorders>
              <w:left w:val="single" w:sz="4" w:space="0" w:color="000000"/>
              <w:right w:val="single" w:sz="4" w:space="0" w:color="000000"/>
            </w:tcBorders>
            <w:vAlign w:val="center"/>
            <w:hideMark/>
          </w:tcPr>
          <w:p w14:paraId="026FB786"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2E03153" w14:textId="77777777" w:rsidR="0065305F" w:rsidRPr="002D6380" w:rsidRDefault="0065305F"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DD105FC" w14:textId="77777777" w:rsidR="0065305F" w:rsidRPr="002D6380" w:rsidRDefault="0065305F" w:rsidP="000B7828">
            <w:pPr>
              <w:pStyle w:val="TAL"/>
              <w:rPr>
                <w:rFonts w:cs="Arial"/>
                <w:szCs w:val="18"/>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6DF744F" w14:textId="77777777" w:rsidR="0065305F" w:rsidRPr="002D6380" w:rsidRDefault="0065305F" w:rsidP="000B7828">
            <w:pPr>
              <w:pStyle w:val="TAL"/>
              <w:rPr>
                <w:lang w:eastAsia="zh-CN"/>
              </w:rPr>
            </w:pPr>
            <w:r w:rsidRPr="002D6380">
              <w:rPr>
                <w:rFonts w:eastAsia="MS Mincho"/>
              </w:rPr>
              <w:t>Subtest 1-Config 3</w:t>
            </w:r>
          </w:p>
        </w:tc>
      </w:tr>
      <w:tr w:rsidR="0065305F" w:rsidRPr="002D6380" w14:paraId="2A314BDC" w14:textId="77777777" w:rsidTr="000B7828">
        <w:trPr>
          <w:jc w:val="center"/>
        </w:trPr>
        <w:tc>
          <w:tcPr>
            <w:tcW w:w="4535" w:type="dxa"/>
            <w:vMerge/>
            <w:tcBorders>
              <w:left w:val="single" w:sz="4" w:space="0" w:color="000000"/>
              <w:right w:val="single" w:sz="4" w:space="0" w:color="000000"/>
            </w:tcBorders>
            <w:vAlign w:val="center"/>
            <w:hideMark/>
          </w:tcPr>
          <w:p w14:paraId="1258FCF8"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AED7B8D" w14:textId="77777777" w:rsidR="0065305F" w:rsidRPr="002D6380" w:rsidRDefault="0065305F" w:rsidP="000B7828">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3A9B8AD" w14:textId="77777777" w:rsidR="0065305F" w:rsidRPr="002D6380" w:rsidRDefault="0065305F" w:rsidP="000B7828">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11E806B" w14:textId="77777777" w:rsidR="0065305F" w:rsidRPr="002D6380" w:rsidRDefault="0065305F" w:rsidP="000B7828">
            <w:pPr>
              <w:pStyle w:val="TAL"/>
              <w:rPr>
                <w:rFonts w:eastAsia="MS Mincho"/>
              </w:rPr>
            </w:pPr>
            <w:r w:rsidRPr="002D6380">
              <w:rPr>
                <w:rFonts w:eastAsia="MS Mincho"/>
              </w:rPr>
              <w:t xml:space="preserve">Sub-test </w:t>
            </w:r>
            <w:r w:rsidRPr="002D6380">
              <w:rPr>
                <w:lang w:eastAsia="zh-CN"/>
              </w:rPr>
              <w:t>2-Config 3</w:t>
            </w:r>
          </w:p>
        </w:tc>
      </w:tr>
      <w:tr w:rsidR="0065305F" w:rsidRPr="002D6380" w14:paraId="3D704908" w14:textId="77777777" w:rsidTr="000B7828">
        <w:trPr>
          <w:jc w:val="center"/>
        </w:trPr>
        <w:tc>
          <w:tcPr>
            <w:tcW w:w="4535" w:type="dxa"/>
            <w:vMerge/>
            <w:tcBorders>
              <w:left w:val="single" w:sz="4" w:space="0" w:color="000000"/>
              <w:bottom w:val="single" w:sz="4" w:space="0" w:color="000000"/>
              <w:right w:val="single" w:sz="4" w:space="0" w:color="000000"/>
            </w:tcBorders>
            <w:vAlign w:val="center"/>
          </w:tcPr>
          <w:p w14:paraId="4037F93C"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E61431F" w14:textId="77777777" w:rsidR="0065305F" w:rsidRPr="002D6380" w:rsidRDefault="0065305F" w:rsidP="000B7828">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3458CB50" w14:textId="77777777" w:rsidR="0065305F" w:rsidRPr="002D6380" w:rsidRDefault="0065305F" w:rsidP="000B7828">
            <w:pPr>
              <w:pStyle w:val="TAL"/>
              <w:rPr>
                <w:rFonts w:cs="Arial"/>
                <w:szCs w:val="18"/>
                <w:lang w:eastAsia="zh-CN"/>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D7C87BD" w14:textId="77777777" w:rsidR="0065305F" w:rsidRPr="002D6380" w:rsidRDefault="0065305F" w:rsidP="000B7828">
            <w:pPr>
              <w:pStyle w:val="TAL"/>
              <w:rPr>
                <w:rFonts w:eastAsia="MS Mincho"/>
              </w:rPr>
            </w:pPr>
            <w:r w:rsidRPr="002D6380">
              <w:rPr>
                <w:rFonts w:eastAsia="MS Mincho"/>
              </w:rPr>
              <w:t>Subtest 2- Config 1&amp;2</w:t>
            </w:r>
          </w:p>
        </w:tc>
      </w:tr>
      <w:tr w:rsidR="0065305F" w:rsidRPr="002D6380" w14:paraId="0D7A7E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E9CEA" w14:textId="77777777" w:rsidR="0065305F" w:rsidRPr="002D6380" w:rsidRDefault="0065305F"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0C66ACB"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FBA08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AFA8B" w14:textId="77777777" w:rsidR="0065305F" w:rsidRPr="002D6380" w:rsidRDefault="0065305F" w:rsidP="000B7828">
            <w:pPr>
              <w:pStyle w:val="TAL"/>
              <w:rPr>
                <w:rFonts w:eastAsia="MS Mincho"/>
              </w:rPr>
            </w:pPr>
          </w:p>
        </w:tc>
      </w:tr>
      <w:tr w:rsidR="0065305F" w:rsidRPr="002D6380" w14:paraId="25AE2CA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AF7C3" w14:textId="77777777" w:rsidR="0065305F" w:rsidRPr="002D6380" w:rsidRDefault="0065305F"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FDFB4CD" w14:textId="77777777" w:rsidR="0065305F" w:rsidRPr="002D6380" w:rsidRDefault="0065305F" w:rsidP="000B7828">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42808D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72CCB" w14:textId="77777777" w:rsidR="0065305F" w:rsidRPr="002D6380" w:rsidRDefault="0065305F" w:rsidP="000B7828">
            <w:pPr>
              <w:pStyle w:val="TAL"/>
              <w:rPr>
                <w:rFonts w:eastAsia="MS Mincho"/>
              </w:rPr>
            </w:pPr>
          </w:p>
        </w:tc>
      </w:tr>
      <w:tr w:rsidR="0065305F" w:rsidRPr="002D6380" w14:paraId="7A59E9F9"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F4ED3F" w14:textId="77777777" w:rsidR="0065305F" w:rsidRPr="002D6380" w:rsidRDefault="0065305F"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03E6227" w14:textId="77777777" w:rsidR="0065305F" w:rsidRPr="002D6380" w:rsidRDefault="0065305F"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4484AF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707C35" w14:textId="77777777" w:rsidR="0065305F" w:rsidRPr="002D6380" w:rsidRDefault="0065305F" w:rsidP="000B7828">
            <w:pPr>
              <w:pStyle w:val="TAL"/>
              <w:rPr>
                <w:rFonts w:eastAsia="MS Mincho"/>
              </w:rPr>
            </w:pPr>
            <w:r w:rsidRPr="002D6380">
              <w:rPr>
                <w:rFonts w:eastAsia="MS Mincho"/>
              </w:rPr>
              <w:t>Test 1 – Config 1,2&amp;3</w:t>
            </w:r>
          </w:p>
        </w:tc>
      </w:tr>
      <w:tr w:rsidR="0065305F" w:rsidRPr="002D6380" w14:paraId="3210330E"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71E4CC"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A636351" w14:textId="77777777" w:rsidR="0065305F" w:rsidRPr="002D6380" w:rsidRDefault="0065305F"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1E5E1E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18660F" w14:textId="77777777" w:rsidR="0065305F" w:rsidRPr="002D6380" w:rsidRDefault="0065305F" w:rsidP="000B7828">
            <w:pPr>
              <w:pStyle w:val="TAL"/>
              <w:rPr>
                <w:rFonts w:eastAsia="MS Mincho"/>
              </w:rPr>
            </w:pPr>
            <w:r w:rsidRPr="002D6380">
              <w:rPr>
                <w:rFonts w:eastAsia="MS Mincho"/>
              </w:rPr>
              <w:t>Test 2 – Config 1,2&amp;3</w:t>
            </w:r>
          </w:p>
        </w:tc>
      </w:tr>
      <w:tr w:rsidR="0065305F" w:rsidRPr="002D6380" w14:paraId="783094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35F40" w14:textId="77777777" w:rsidR="0065305F" w:rsidRPr="002D6380" w:rsidRDefault="0065305F" w:rsidP="000B7828">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4E9F8CE" w14:textId="77777777" w:rsidR="0065305F" w:rsidRPr="002D6380" w:rsidRDefault="0065305F"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EFAFFE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73D1F" w14:textId="77777777" w:rsidR="0065305F" w:rsidRPr="002D6380" w:rsidRDefault="0065305F" w:rsidP="000B7828">
            <w:pPr>
              <w:pStyle w:val="TAL"/>
              <w:rPr>
                <w:rFonts w:eastAsia="MS Mincho"/>
              </w:rPr>
            </w:pPr>
          </w:p>
        </w:tc>
      </w:tr>
      <w:tr w:rsidR="0065305F" w:rsidRPr="002D6380" w14:paraId="6BA696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5409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4C99AD"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B08F8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F6732" w14:textId="77777777" w:rsidR="0065305F" w:rsidRPr="002D6380" w:rsidRDefault="0065305F" w:rsidP="000B7828">
            <w:pPr>
              <w:pStyle w:val="TAL"/>
              <w:rPr>
                <w:rFonts w:eastAsia="MS Mincho"/>
              </w:rPr>
            </w:pPr>
          </w:p>
        </w:tc>
      </w:tr>
      <w:tr w:rsidR="0065305F" w:rsidRPr="002D6380" w14:paraId="64B9EBE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FBC3D"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52457502" w14:textId="77777777" w:rsidR="0065305F" w:rsidRPr="002D6380" w:rsidRDefault="0065305F" w:rsidP="000B7828">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DA6A98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1F3FD" w14:textId="77777777" w:rsidR="0065305F" w:rsidRPr="002D6380" w:rsidRDefault="0065305F" w:rsidP="000B7828">
            <w:pPr>
              <w:pStyle w:val="TAL"/>
              <w:rPr>
                <w:rFonts w:eastAsia="MS Mincho"/>
              </w:rPr>
            </w:pPr>
          </w:p>
        </w:tc>
      </w:tr>
      <w:tr w:rsidR="0065305F" w:rsidRPr="002D6380" w14:paraId="47693B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AEEB4"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1C452AC"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A45DD0" w14:textId="77777777" w:rsidR="0065305F" w:rsidRPr="002D6380" w:rsidRDefault="0065305F"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3AFB96C" w14:textId="77777777" w:rsidR="0065305F" w:rsidRPr="002D6380" w:rsidRDefault="0065305F" w:rsidP="000B7828">
            <w:pPr>
              <w:pStyle w:val="TAL"/>
              <w:rPr>
                <w:lang w:eastAsia="zh-CN"/>
              </w:rPr>
            </w:pPr>
            <w:r w:rsidRPr="002D6380">
              <w:rPr>
                <w:lang w:eastAsia="zh-CN"/>
              </w:rPr>
              <w:t>Cell 1</w:t>
            </w:r>
          </w:p>
        </w:tc>
      </w:tr>
      <w:tr w:rsidR="0065305F" w:rsidRPr="002D6380" w14:paraId="5082B5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4D55C"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94A02D6"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5BB27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A808E" w14:textId="77777777" w:rsidR="0065305F" w:rsidRPr="002D6380" w:rsidRDefault="0065305F" w:rsidP="000B7828">
            <w:pPr>
              <w:pStyle w:val="TAL"/>
              <w:rPr>
                <w:rFonts w:eastAsia="MS Mincho"/>
              </w:rPr>
            </w:pPr>
          </w:p>
        </w:tc>
      </w:tr>
      <w:tr w:rsidR="0065305F" w:rsidRPr="002D6380" w14:paraId="529BAC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8C263"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AF623CF" w14:textId="77777777" w:rsidR="0065305F" w:rsidRPr="002D6380" w:rsidRDefault="0065305F"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C89FD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95E83" w14:textId="77777777" w:rsidR="0065305F" w:rsidRPr="002D6380" w:rsidRDefault="0065305F" w:rsidP="000B7828">
            <w:pPr>
              <w:pStyle w:val="TAL"/>
              <w:rPr>
                <w:rFonts w:eastAsia="MS Mincho"/>
              </w:rPr>
            </w:pPr>
          </w:p>
        </w:tc>
      </w:tr>
      <w:tr w:rsidR="0065305F" w:rsidRPr="002D6380" w14:paraId="0246D25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AB803"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6E2127F" w14:textId="77777777" w:rsidR="0065305F" w:rsidRPr="002D6380" w:rsidRDefault="0065305F"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9EC6FF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F80A4" w14:textId="77777777" w:rsidR="0065305F" w:rsidRPr="002D6380" w:rsidRDefault="0065305F" w:rsidP="000B7828">
            <w:pPr>
              <w:pStyle w:val="TAL"/>
              <w:rPr>
                <w:rFonts w:eastAsia="MS Mincho"/>
              </w:rPr>
            </w:pPr>
          </w:p>
        </w:tc>
      </w:tr>
      <w:tr w:rsidR="0065305F" w:rsidRPr="002D6380" w14:paraId="2D9D622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1423A"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556A25C" w14:textId="77777777" w:rsidR="0065305F" w:rsidRPr="002D6380" w:rsidRDefault="0065305F"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9F749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7D404" w14:textId="77777777" w:rsidR="0065305F" w:rsidRPr="002D6380" w:rsidRDefault="0065305F" w:rsidP="000B7828">
            <w:pPr>
              <w:pStyle w:val="TAL"/>
              <w:rPr>
                <w:rFonts w:eastAsia="MS Mincho"/>
              </w:rPr>
            </w:pPr>
          </w:p>
        </w:tc>
      </w:tr>
      <w:tr w:rsidR="0065305F" w:rsidRPr="002D6380" w14:paraId="1B12C5E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BAE64"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5EDF09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33CEE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4A1E0" w14:textId="77777777" w:rsidR="0065305F" w:rsidRPr="002D6380" w:rsidRDefault="0065305F" w:rsidP="000B7828">
            <w:pPr>
              <w:pStyle w:val="TAL"/>
              <w:rPr>
                <w:rFonts w:eastAsia="MS Mincho"/>
              </w:rPr>
            </w:pPr>
          </w:p>
        </w:tc>
      </w:tr>
      <w:tr w:rsidR="0065305F" w:rsidRPr="002D6380" w14:paraId="0A57CF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ED2E3"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72D2024"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36B81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1B20A" w14:textId="77777777" w:rsidR="0065305F" w:rsidRPr="002D6380" w:rsidRDefault="0065305F" w:rsidP="000B7828">
            <w:pPr>
              <w:pStyle w:val="TAL"/>
              <w:rPr>
                <w:rFonts w:eastAsia="MS Mincho"/>
              </w:rPr>
            </w:pPr>
          </w:p>
        </w:tc>
      </w:tr>
      <w:tr w:rsidR="0065305F" w:rsidRPr="002D6380" w14:paraId="2BC352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DE528"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B3D2768"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1DA35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F086F" w14:textId="77777777" w:rsidR="0065305F" w:rsidRPr="002D6380" w:rsidRDefault="0065305F" w:rsidP="000B7828">
            <w:pPr>
              <w:pStyle w:val="TAL"/>
              <w:rPr>
                <w:rFonts w:eastAsia="MS Mincho"/>
              </w:rPr>
            </w:pPr>
          </w:p>
        </w:tc>
      </w:tr>
      <w:tr w:rsidR="0065305F" w:rsidRPr="002D6380" w14:paraId="1AF5B2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ED039"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F71A4F"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B92F6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D4390" w14:textId="77777777" w:rsidR="0065305F" w:rsidRPr="002D6380" w:rsidRDefault="0065305F" w:rsidP="000B7828">
            <w:pPr>
              <w:pStyle w:val="TAL"/>
              <w:rPr>
                <w:rFonts w:eastAsia="MS Mincho"/>
              </w:rPr>
            </w:pPr>
          </w:p>
        </w:tc>
      </w:tr>
      <w:tr w:rsidR="0065305F" w:rsidRPr="002D6380" w14:paraId="0350C7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A9B2B"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DAFBAD5"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9F3AA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AA249" w14:textId="77777777" w:rsidR="0065305F" w:rsidRPr="002D6380" w:rsidRDefault="0065305F" w:rsidP="000B7828">
            <w:pPr>
              <w:pStyle w:val="TAL"/>
              <w:rPr>
                <w:rFonts w:eastAsia="MS Mincho"/>
              </w:rPr>
            </w:pPr>
          </w:p>
        </w:tc>
      </w:tr>
      <w:tr w:rsidR="0065305F" w:rsidRPr="002D6380" w14:paraId="6B1058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53263"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B6ACD97"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5E119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5B1BC" w14:textId="77777777" w:rsidR="0065305F" w:rsidRPr="002D6380" w:rsidRDefault="0065305F" w:rsidP="000B7828">
            <w:pPr>
              <w:pStyle w:val="TAL"/>
              <w:rPr>
                <w:rFonts w:eastAsia="MS Mincho"/>
              </w:rPr>
            </w:pPr>
          </w:p>
        </w:tc>
      </w:tr>
      <w:tr w:rsidR="0065305F" w:rsidRPr="002D6380" w14:paraId="30DA57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D0EFA"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9048D53"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EAE706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B3C04" w14:textId="77777777" w:rsidR="0065305F" w:rsidRPr="002D6380" w:rsidRDefault="0065305F" w:rsidP="000B7828">
            <w:pPr>
              <w:pStyle w:val="TAL"/>
              <w:rPr>
                <w:rFonts w:eastAsia="MS Mincho"/>
              </w:rPr>
            </w:pPr>
          </w:p>
        </w:tc>
      </w:tr>
      <w:tr w:rsidR="0065305F" w:rsidRPr="002D6380" w14:paraId="051EA0A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8885A"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673AE6D"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75B4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45CF3" w14:textId="77777777" w:rsidR="0065305F" w:rsidRPr="002D6380" w:rsidRDefault="0065305F" w:rsidP="000B7828">
            <w:pPr>
              <w:pStyle w:val="TAL"/>
              <w:rPr>
                <w:rFonts w:eastAsia="MS Mincho"/>
              </w:rPr>
            </w:pPr>
          </w:p>
        </w:tc>
      </w:tr>
      <w:tr w:rsidR="0065305F" w:rsidRPr="002D6380" w14:paraId="37A7AA5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71B37" w14:textId="77777777" w:rsidR="0065305F" w:rsidRPr="002D6380" w:rsidRDefault="0065305F"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2ABC4F4"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2AF926B" w14:textId="77777777" w:rsidR="0065305F" w:rsidRPr="002D6380" w:rsidRDefault="0065305F" w:rsidP="000B7828">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490F22E" w14:textId="77777777" w:rsidR="0065305F" w:rsidRPr="002D6380" w:rsidRDefault="0065305F" w:rsidP="000B7828">
            <w:pPr>
              <w:pStyle w:val="TAL"/>
              <w:rPr>
                <w:lang w:eastAsia="zh-CN"/>
              </w:rPr>
            </w:pPr>
            <w:r w:rsidRPr="002D6380">
              <w:rPr>
                <w:lang w:eastAsia="zh-CN"/>
              </w:rPr>
              <w:t>Cell 2</w:t>
            </w:r>
          </w:p>
        </w:tc>
      </w:tr>
      <w:tr w:rsidR="0065305F" w:rsidRPr="002D6380" w14:paraId="29C6D14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EF7CB"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8B4E9F5" w14:textId="77777777" w:rsidR="0065305F" w:rsidRPr="002D6380" w:rsidRDefault="0065305F"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F80333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9D5AB" w14:textId="77777777" w:rsidR="0065305F" w:rsidRPr="002D6380" w:rsidRDefault="0065305F" w:rsidP="000B7828">
            <w:pPr>
              <w:pStyle w:val="TAL"/>
              <w:rPr>
                <w:rFonts w:eastAsia="MS Mincho"/>
              </w:rPr>
            </w:pPr>
          </w:p>
        </w:tc>
      </w:tr>
      <w:tr w:rsidR="0065305F" w:rsidRPr="002D6380" w14:paraId="60ED9BD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811B9"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CACBA21" w14:textId="77777777" w:rsidR="0065305F" w:rsidRPr="002D6380" w:rsidRDefault="0065305F"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96D483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984EF" w14:textId="77777777" w:rsidR="0065305F" w:rsidRPr="002D6380" w:rsidRDefault="0065305F" w:rsidP="000B7828">
            <w:pPr>
              <w:pStyle w:val="TAL"/>
              <w:rPr>
                <w:rFonts w:eastAsia="MS Mincho"/>
              </w:rPr>
            </w:pPr>
          </w:p>
        </w:tc>
      </w:tr>
      <w:tr w:rsidR="0065305F" w:rsidRPr="002D6380" w14:paraId="5C3AC1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F7659"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2EBEA82" w14:textId="77777777" w:rsidR="0065305F" w:rsidRPr="002D6380" w:rsidRDefault="0065305F"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F903D3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94576" w14:textId="77777777" w:rsidR="0065305F" w:rsidRPr="002D6380" w:rsidRDefault="0065305F" w:rsidP="000B7828">
            <w:pPr>
              <w:pStyle w:val="TAL"/>
              <w:rPr>
                <w:rFonts w:eastAsia="MS Mincho"/>
              </w:rPr>
            </w:pPr>
          </w:p>
        </w:tc>
      </w:tr>
      <w:tr w:rsidR="0065305F" w:rsidRPr="002D6380" w14:paraId="1505865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F20FA"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10FC47" w14:textId="77777777" w:rsidR="0065305F" w:rsidRPr="002D6380" w:rsidRDefault="0065305F"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AAE10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7639E" w14:textId="77777777" w:rsidR="0065305F" w:rsidRPr="002D6380" w:rsidRDefault="0065305F" w:rsidP="000B7828">
            <w:pPr>
              <w:pStyle w:val="TAL"/>
              <w:rPr>
                <w:rFonts w:eastAsia="MS Mincho"/>
              </w:rPr>
            </w:pPr>
          </w:p>
        </w:tc>
      </w:tr>
      <w:tr w:rsidR="0065305F" w:rsidRPr="002D6380" w14:paraId="24A31FA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F44DF"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F01D842"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D22D2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9F399" w14:textId="77777777" w:rsidR="0065305F" w:rsidRPr="002D6380" w:rsidRDefault="0065305F" w:rsidP="000B7828">
            <w:pPr>
              <w:pStyle w:val="TAL"/>
              <w:rPr>
                <w:rFonts w:eastAsia="MS Mincho"/>
              </w:rPr>
            </w:pPr>
          </w:p>
        </w:tc>
      </w:tr>
      <w:tr w:rsidR="0065305F" w:rsidRPr="002D6380" w14:paraId="4C357B3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2392A"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D57BE85"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34F25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207E4" w14:textId="77777777" w:rsidR="0065305F" w:rsidRPr="002D6380" w:rsidRDefault="0065305F" w:rsidP="000B7828">
            <w:pPr>
              <w:pStyle w:val="TAL"/>
              <w:rPr>
                <w:rFonts w:eastAsia="MS Mincho"/>
              </w:rPr>
            </w:pPr>
          </w:p>
        </w:tc>
      </w:tr>
      <w:tr w:rsidR="0065305F" w:rsidRPr="002D6380" w14:paraId="1CA030D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4A819"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571ACFD"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061A9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6BA92" w14:textId="77777777" w:rsidR="0065305F" w:rsidRPr="002D6380" w:rsidRDefault="0065305F" w:rsidP="000B7828">
            <w:pPr>
              <w:pStyle w:val="TAL"/>
              <w:rPr>
                <w:rFonts w:eastAsia="MS Mincho"/>
              </w:rPr>
            </w:pPr>
          </w:p>
        </w:tc>
      </w:tr>
      <w:tr w:rsidR="0065305F" w:rsidRPr="002D6380" w14:paraId="32C09E4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F15C7"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E73536D"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54582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6F562" w14:textId="77777777" w:rsidR="0065305F" w:rsidRPr="002D6380" w:rsidRDefault="0065305F" w:rsidP="000B7828">
            <w:pPr>
              <w:pStyle w:val="TAL"/>
              <w:rPr>
                <w:rFonts w:eastAsia="MS Mincho"/>
              </w:rPr>
            </w:pPr>
          </w:p>
        </w:tc>
      </w:tr>
      <w:tr w:rsidR="0065305F" w:rsidRPr="002D6380" w14:paraId="7AF33D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5A074"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B69499E" w14:textId="77777777" w:rsidR="0065305F" w:rsidRPr="002D6380" w:rsidRDefault="0065305F" w:rsidP="000B7828">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113A3D8B"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257BCD1" w14:textId="77777777" w:rsidR="0065305F" w:rsidRPr="002D6380" w:rsidRDefault="0065305F" w:rsidP="000B7828">
            <w:pPr>
              <w:pStyle w:val="TAL"/>
              <w:rPr>
                <w:rFonts w:eastAsia="MS Mincho"/>
              </w:rPr>
            </w:pPr>
          </w:p>
        </w:tc>
      </w:tr>
      <w:tr w:rsidR="0065305F" w:rsidRPr="002D6380" w14:paraId="6EDD673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2B01A"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67ACF80" w14:textId="77777777" w:rsidR="0065305F" w:rsidRPr="002D6380" w:rsidRDefault="0065305F" w:rsidP="000B7828">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60775D94"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E4DEF2D" w14:textId="77777777" w:rsidR="0065305F" w:rsidRPr="002D6380" w:rsidRDefault="0065305F" w:rsidP="000B7828">
            <w:pPr>
              <w:pStyle w:val="TAL"/>
              <w:rPr>
                <w:rFonts w:eastAsia="MS Mincho"/>
              </w:rPr>
            </w:pPr>
          </w:p>
        </w:tc>
      </w:tr>
      <w:tr w:rsidR="0065305F" w:rsidRPr="002D6380" w14:paraId="2BCFE6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D88F7"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E0C396E"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60418A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2F438" w14:textId="77777777" w:rsidR="0065305F" w:rsidRPr="002D6380" w:rsidRDefault="0065305F" w:rsidP="000B7828">
            <w:pPr>
              <w:pStyle w:val="TAL"/>
              <w:rPr>
                <w:rFonts w:eastAsia="MS Mincho"/>
              </w:rPr>
            </w:pPr>
          </w:p>
        </w:tc>
      </w:tr>
      <w:tr w:rsidR="0065305F" w:rsidRPr="002D6380" w14:paraId="716E4A2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E8F1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553E53"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4DA7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E82D7" w14:textId="77777777" w:rsidR="0065305F" w:rsidRPr="002D6380" w:rsidRDefault="0065305F" w:rsidP="000B7828">
            <w:pPr>
              <w:pStyle w:val="TAL"/>
              <w:rPr>
                <w:rFonts w:eastAsia="MS Mincho"/>
              </w:rPr>
            </w:pPr>
          </w:p>
        </w:tc>
      </w:tr>
      <w:tr w:rsidR="0065305F" w:rsidRPr="002D6380" w14:paraId="2DBC56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F57B1"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073EAA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FE023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75033" w14:textId="77777777" w:rsidR="0065305F" w:rsidRPr="002D6380" w:rsidRDefault="0065305F" w:rsidP="000B7828">
            <w:pPr>
              <w:pStyle w:val="TAL"/>
              <w:rPr>
                <w:rFonts w:eastAsia="MS Mincho"/>
              </w:rPr>
            </w:pPr>
          </w:p>
        </w:tc>
      </w:tr>
      <w:tr w:rsidR="0065305F" w:rsidRPr="002D6380" w14:paraId="68D7017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6BDE9"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3C0716A"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CBE8E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3C69C" w14:textId="77777777" w:rsidR="0065305F" w:rsidRPr="002D6380" w:rsidRDefault="0065305F" w:rsidP="000B7828">
            <w:pPr>
              <w:pStyle w:val="TAL"/>
              <w:rPr>
                <w:rFonts w:eastAsia="MS Mincho"/>
              </w:rPr>
            </w:pPr>
          </w:p>
        </w:tc>
      </w:tr>
      <w:tr w:rsidR="0065305F" w:rsidRPr="002D6380" w14:paraId="56BCAE4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05EA5" w14:textId="77777777" w:rsidR="0065305F" w:rsidRPr="002D6380" w:rsidRDefault="0065305F" w:rsidP="000B7828">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B1BA8B2"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239CD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3C3D6" w14:textId="77777777" w:rsidR="0065305F" w:rsidRPr="002D6380" w:rsidRDefault="0065305F" w:rsidP="000B7828">
            <w:pPr>
              <w:pStyle w:val="TAL"/>
              <w:rPr>
                <w:rFonts w:eastAsia="MS Mincho"/>
              </w:rPr>
            </w:pPr>
          </w:p>
        </w:tc>
      </w:tr>
      <w:tr w:rsidR="0065305F" w:rsidRPr="002D6380" w14:paraId="3B06B1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6A2DA" w14:textId="77777777" w:rsidR="0065305F" w:rsidRPr="002D6380" w:rsidRDefault="0065305F" w:rsidP="000B7828">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523C7F"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E7898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52057" w14:textId="77777777" w:rsidR="0065305F" w:rsidRPr="002D6380" w:rsidRDefault="0065305F" w:rsidP="000B7828">
            <w:pPr>
              <w:pStyle w:val="TAL"/>
              <w:rPr>
                <w:rFonts w:eastAsia="MS Mincho"/>
              </w:rPr>
            </w:pPr>
          </w:p>
        </w:tc>
      </w:tr>
    </w:tbl>
    <w:p w14:paraId="0ACCAF04" w14:textId="77777777" w:rsidR="0065305F" w:rsidRPr="002D6380" w:rsidRDefault="0065305F" w:rsidP="0065305F">
      <w:pPr>
        <w:rPr>
          <w:lang w:eastAsia="zh-CN"/>
        </w:rPr>
      </w:pPr>
    </w:p>
    <w:p w14:paraId="6962F056"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14.3.6.4.3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5305F" w:rsidRPr="002D6380" w14:paraId="2297AACC"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AB02D0" w14:textId="77777777" w:rsidR="0065305F" w:rsidRPr="002D6380" w:rsidRDefault="0065305F" w:rsidP="000B7828">
            <w:pPr>
              <w:pStyle w:val="TAL"/>
              <w:rPr>
                <w:lang w:eastAsia="zh-CN"/>
              </w:rPr>
            </w:pPr>
            <w:r w:rsidRPr="002D6380">
              <w:rPr>
                <w:rFonts w:eastAsia="MS Mincho"/>
              </w:rPr>
              <w:t>Derivation Path: TS 37.355 [49] clause 6.</w:t>
            </w:r>
            <w:r w:rsidRPr="002D6380">
              <w:rPr>
                <w:lang w:eastAsia="zh-CN"/>
              </w:rPr>
              <w:t>4.3</w:t>
            </w:r>
          </w:p>
        </w:tc>
      </w:tr>
      <w:tr w:rsidR="0065305F" w:rsidRPr="002D6380" w14:paraId="4D8FEC1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027A8" w14:textId="77777777" w:rsidR="0065305F" w:rsidRPr="002D6380" w:rsidRDefault="0065305F"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27E1FD0" w14:textId="77777777" w:rsidR="0065305F" w:rsidRPr="002D6380" w:rsidRDefault="0065305F"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B9748DB"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5D2A851"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418EF4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0FED5" w14:textId="77777777" w:rsidR="0065305F" w:rsidRPr="002D6380" w:rsidRDefault="0065305F" w:rsidP="000B7828">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51CE801" w14:textId="77777777" w:rsidR="0065305F" w:rsidRPr="002D6380" w:rsidRDefault="0065305F"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0FD31C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C4B3B" w14:textId="77777777" w:rsidR="0065305F" w:rsidRPr="002D6380" w:rsidRDefault="0065305F" w:rsidP="000B7828">
            <w:pPr>
              <w:pStyle w:val="TAL"/>
              <w:rPr>
                <w:rFonts w:eastAsia="MS Mincho"/>
              </w:rPr>
            </w:pPr>
          </w:p>
        </w:tc>
      </w:tr>
      <w:tr w:rsidR="0065305F" w:rsidRPr="002D6380" w14:paraId="2AB02DA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297FE" w14:textId="77777777" w:rsidR="0065305F" w:rsidRPr="002D6380" w:rsidRDefault="0065305F"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9CDA1D3" w14:textId="77777777" w:rsidR="0065305F" w:rsidRPr="002D6380" w:rsidRDefault="0065305F"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0C5D81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0E724" w14:textId="77777777" w:rsidR="0065305F" w:rsidRPr="002D6380" w:rsidRDefault="0065305F" w:rsidP="000B7828">
            <w:pPr>
              <w:pStyle w:val="TAL"/>
              <w:rPr>
                <w:rFonts w:eastAsia="MS Mincho"/>
              </w:rPr>
            </w:pPr>
          </w:p>
        </w:tc>
      </w:tr>
      <w:tr w:rsidR="0065305F" w:rsidRPr="002D6380" w14:paraId="0DEE68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4A794" w14:textId="77777777" w:rsidR="0065305F" w:rsidRPr="002D6380" w:rsidRDefault="0065305F"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02DA3EB"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F64F55" w14:textId="77777777" w:rsidR="0065305F" w:rsidRPr="002D6380" w:rsidRDefault="0065305F"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14E2500" w14:textId="77777777" w:rsidR="0065305F" w:rsidRPr="002D6380" w:rsidRDefault="0065305F" w:rsidP="000B7828">
            <w:pPr>
              <w:pStyle w:val="TAL"/>
              <w:rPr>
                <w:rFonts w:eastAsia="MS Mincho"/>
              </w:rPr>
            </w:pPr>
          </w:p>
        </w:tc>
      </w:tr>
      <w:tr w:rsidR="0065305F" w:rsidRPr="002D6380" w14:paraId="122035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AAEED"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556122"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7C478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17272" w14:textId="77777777" w:rsidR="0065305F" w:rsidRPr="002D6380" w:rsidRDefault="0065305F" w:rsidP="000B7828">
            <w:pPr>
              <w:pStyle w:val="TAL"/>
              <w:rPr>
                <w:rFonts w:eastAsia="MS Mincho"/>
              </w:rPr>
            </w:pPr>
          </w:p>
        </w:tc>
      </w:tr>
      <w:tr w:rsidR="0065305F" w:rsidRPr="002D6380" w14:paraId="03C6402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02153" w14:textId="77777777" w:rsidR="0065305F" w:rsidRPr="002D6380" w:rsidRDefault="0065305F"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DCB6183"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68E23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C1D8C" w14:textId="77777777" w:rsidR="0065305F" w:rsidRPr="002D6380" w:rsidRDefault="0065305F" w:rsidP="000B7828">
            <w:pPr>
              <w:pStyle w:val="TAL"/>
              <w:rPr>
                <w:rFonts w:eastAsia="MS Mincho"/>
              </w:rPr>
            </w:pPr>
          </w:p>
        </w:tc>
      </w:tr>
      <w:tr w:rsidR="0065305F" w:rsidRPr="002D6380" w14:paraId="3E1CEE6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8E0A7" w14:textId="77777777" w:rsidR="0065305F" w:rsidRPr="002D6380" w:rsidRDefault="0065305F" w:rsidP="000B7828">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EEF4C7E"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56783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4E5B9A" w14:textId="77777777" w:rsidR="0065305F" w:rsidRPr="002D6380" w:rsidRDefault="0065305F" w:rsidP="000B7828">
            <w:pPr>
              <w:pStyle w:val="TAL"/>
              <w:rPr>
                <w:lang w:eastAsia="zh-CN"/>
              </w:rPr>
            </w:pPr>
            <w:r w:rsidRPr="002D6380">
              <w:rPr>
                <w:rFonts w:eastAsia="MS Mincho"/>
              </w:rPr>
              <w:t>Test 1- Config 1&amp;2</w:t>
            </w:r>
            <w:r w:rsidRPr="002D6380">
              <w:rPr>
                <w:rFonts w:eastAsia="MS Mincho"/>
              </w:rPr>
              <w:br/>
              <w:t>Tests 2- Config 1&amp;2</w:t>
            </w:r>
          </w:p>
        </w:tc>
      </w:tr>
      <w:tr w:rsidR="0065305F" w:rsidRPr="002D6380" w14:paraId="2307D2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29585" w14:textId="77777777" w:rsidR="0065305F" w:rsidRPr="002D6380" w:rsidRDefault="0065305F" w:rsidP="000B7828">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35F00AF" w14:textId="77777777" w:rsidR="0065305F" w:rsidRPr="002D6380" w:rsidRDefault="0065305F" w:rsidP="000B7828">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EAA0CA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E6D1" w14:textId="77777777" w:rsidR="0065305F" w:rsidRPr="002D6380" w:rsidRDefault="0065305F" w:rsidP="000B7828">
            <w:pPr>
              <w:pStyle w:val="TAL"/>
              <w:rPr>
                <w:rFonts w:eastAsia="MS Mincho"/>
              </w:rPr>
            </w:pPr>
          </w:p>
        </w:tc>
      </w:tr>
      <w:tr w:rsidR="0065305F" w:rsidRPr="002D6380" w14:paraId="73A519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43A6B"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4B2170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A40A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E5F92" w14:textId="77777777" w:rsidR="0065305F" w:rsidRPr="002D6380" w:rsidRDefault="0065305F" w:rsidP="000B7828">
            <w:pPr>
              <w:pStyle w:val="TAL"/>
              <w:rPr>
                <w:rFonts w:eastAsia="MS Mincho"/>
              </w:rPr>
            </w:pPr>
          </w:p>
        </w:tc>
      </w:tr>
      <w:tr w:rsidR="0065305F" w:rsidRPr="002D6380" w14:paraId="2EC885A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FF07E" w14:textId="77777777" w:rsidR="0065305F" w:rsidRPr="002D6380" w:rsidRDefault="0065305F"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D19CB1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912FD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E4EF99" w14:textId="77777777" w:rsidR="0065305F" w:rsidRPr="002D6380" w:rsidRDefault="0065305F" w:rsidP="000B7828">
            <w:pPr>
              <w:pStyle w:val="TAL"/>
              <w:rPr>
                <w:b/>
                <w:lang w:eastAsia="zh-CN"/>
              </w:rPr>
            </w:pPr>
            <w:r w:rsidRPr="002D6380">
              <w:rPr>
                <w:rFonts w:eastAsia="MS Mincho"/>
              </w:rPr>
              <w:t>Test 1- Config 3</w:t>
            </w:r>
            <w:r w:rsidRPr="002D6380">
              <w:rPr>
                <w:rFonts w:eastAsia="MS Mincho"/>
              </w:rPr>
              <w:br/>
              <w:t>Tests 2- Config 3</w:t>
            </w:r>
          </w:p>
        </w:tc>
      </w:tr>
      <w:tr w:rsidR="0065305F" w:rsidRPr="002D6380" w14:paraId="093BD5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CB6BA" w14:textId="77777777" w:rsidR="0065305F" w:rsidRPr="002D6380" w:rsidRDefault="0065305F" w:rsidP="000B7828">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BAF3F5" w14:textId="77777777" w:rsidR="0065305F" w:rsidRPr="002D6380" w:rsidRDefault="0065305F" w:rsidP="000B7828">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E2DD78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2CBA8" w14:textId="77777777" w:rsidR="0065305F" w:rsidRPr="002D6380" w:rsidRDefault="0065305F" w:rsidP="000B7828">
            <w:pPr>
              <w:pStyle w:val="TAL"/>
              <w:rPr>
                <w:rFonts w:eastAsia="MS Mincho"/>
              </w:rPr>
            </w:pPr>
          </w:p>
        </w:tc>
      </w:tr>
      <w:tr w:rsidR="0065305F" w:rsidRPr="002D6380" w14:paraId="77B0ADF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9F215"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18F06F"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CCC63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DEBEC" w14:textId="77777777" w:rsidR="0065305F" w:rsidRPr="002D6380" w:rsidRDefault="0065305F" w:rsidP="000B7828">
            <w:pPr>
              <w:pStyle w:val="TAL"/>
              <w:rPr>
                <w:rFonts w:eastAsia="MS Mincho"/>
              </w:rPr>
            </w:pPr>
          </w:p>
        </w:tc>
      </w:tr>
      <w:tr w:rsidR="0065305F" w:rsidRPr="002D6380" w14:paraId="488F7A4F"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00E2EB9" w14:textId="77777777" w:rsidR="0065305F" w:rsidRPr="002D6380" w:rsidRDefault="0065305F" w:rsidP="000B7828">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B235B54"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73837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87B09E" w14:textId="77777777" w:rsidR="0065305F" w:rsidRPr="002D6380" w:rsidRDefault="0065305F" w:rsidP="000B7828">
            <w:pPr>
              <w:pStyle w:val="TAL"/>
              <w:rPr>
                <w:rFonts w:eastAsia="MS Mincho"/>
              </w:rPr>
            </w:pPr>
            <w:r w:rsidRPr="002D6380">
              <w:rPr>
                <w:rFonts w:eastAsia="MS Mincho"/>
              </w:rPr>
              <w:t>Test 2 : Config 1,2 &amp;3</w:t>
            </w:r>
          </w:p>
        </w:tc>
      </w:tr>
      <w:tr w:rsidR="0065305F" w:rsidRPr="002D6380" w14:paraId="0694DBA5"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3540B88"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A4B2A4A" w14:textId="77777777" w:rsidR="0065305F" w:rsidRPr="002D6380" w:rsidRDefault="0065305F"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0A2101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50B0A0" w14:textId="77777777" w:rsidR="0065305F" w:rsidRPr="002D6380" w:rsidRDefault="0065305F" w:rsidP="000B7828">
            <w:pPr>
              <w:pStyle w:val="TAL"/>
              <w:rPr>
                <w:rFonts w:eastAsia="MS Mincho"/>
              </w:rPr>
            </w:pPr>
            <w:r w:rsidRPr="002D6380">
              <w:rPr>
                <w:rFonts w:eastAsia="MS Mincho"/>
              </w:rPr>
              <w:t>Test 1 : Config 1,2 &amp;3</w:t>
            </w:r>
          </w:p>
        </w:tc>
      </w:tr>
      <w:tr w:rsidR="0065305F" w:rsidRPr="002D6380" w14:paraId="723EF26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B0F01" w14:textId="77777777" w:rsidR="0065305F" w:rsidRPr="002D6380" w:rsidRDefault="0065305F" w:rsidP="000B7828">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E3B4677" w14:textId="77777777" w:rsidR="0065305F" w:rsidRPr="002D6380" w:rsidRDefault="0065305F" w:rsidP="000B7828">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30B50C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6740E" w14:textId="77777777" w:rsidR="0065305F" w:rsidRPr="002D6380" w:rsidRDefault="0065305F" w:rsidP="000B7828">
            <w:pPr>
              <w:pStyle w:val="TAL"/>
              <w:rPr>
                <w:rFonts w:eastAsia="MS Mincho"/>
              </w:rPr>
            </w:pPr>
          </w:p>
        </w:tc>
      </w:tr>
      <w:tr w:rsidR="0065305F" w:rsidRPr="002D6380" w14:paraId="6FB9AD1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772C0" w14:textId="77777777" w:rsidR="0065305F" w:rsidRPr="002D6380" w:rsidRDefault="0065305F" w:rsidP="000B7828">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12A1548" w14:textId="77777777" w:rsidR="0065305F" w:rsidRPr="002D6380" w:rsidRDefault="0065305F"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67F236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EF640" w14:textId="77777777" w:rsidR="0065305F" w:rsidRPr="002D6380" w:rsidRDefault="0065305F" w:rsidP="000B7828">
            <w:pPr>
              <w:pStyle w:val="TAL"/>
              <w:rPr>
                <w:rFonts w:eastAsia="MS Mincho"/>
              </w:rPr>
            </w:pPr>
          </w:p>
        </w:tc>
      </w:tr>
      <w:tr w:rsidR="0065305F" w:rsidRPr="002D6380" w14:paraId="73BCE9C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171BE" w14:textId="77777777" w:rsidR="0065305F" w:rsidRPr="002D6380" w:rsidRDefault="0065305F" w:rsidP="000B7828">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0E55693"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3702F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AAFF3" w14:textId="77777777" w:rsidR="0065305F" w:rsidRPr="002D6380" w:rsidRDefault="0065305F" w:rsidP="000B7828">
            <w:pPr>
              <w:pStyle w:val="TAL"/>
              <w:rPr>
                <w:rFonts w:eastAsia="MS Mincho"/>
              </w:rPr>
            </w:pPr>
          </w:p>
        </w:tc>
      </w:tr>
      <w:tr w:rsidR="0065305F" w:rsidRPr="002D6380" w14:paraId="745647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12B5F" w14:textId="77777777" w:rsidR="0065305F" w:rsidRPr="002D6380" w:rsidRDefault="0065305F" w:rsidP="000B7828">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7C99847"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BE3C18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4E51C" w14:textId="77777777" w:rsidR="0065305F" w:rsidRPr="002D6380" w:rsidRDefault="0065305F" w:rsidP="000B7828">
            <w:pPr>
              <w:pStyle w:val="TAL"/>
              <w:rPr>
                <w:rFonts w:eastAsia="MS Mincho"/>
              </w:rPr>
            </w:pPr>
          </w:p>
        </w:tc>
      </w:tr>
      <w:tr w:rsidR="0065305F" w:rsidRPr="002D6380" w14:paraId="73DD48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EFBC9" w14:textId="77777777" w:rsidR="0065305F" w:rsidRPr="002D6380" w:rsidRDefault="0065305F" w:rsidP="000B7828">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D0E2A1B" w14:textId="77777777" w:rsidR="0065305F" w:rsidRPr="002D6380" w:rsidRDefault="0065305F" w:rsidP="000B7828">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37230B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3AD54" w14:textId="77777777" w:rsidR="0065305F" w:rsidRPr="002D6380" w:rsidRDefault="0065305F" w:rsidP="000B7828">
            <w:pPr>
              <w:pStyle w:val="TAL"/>
              <w:rPr>
                <w:rFonts w:eastAsia="MS Mincho"/>
              </w:rPr>
            </w:pPr>
          </w:p>
        </w:tc>
      </w:tr>
      <w:tr w:rsidR="0065305F" w:rsidRPr="002D6380" w14:paraId="333EB3E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59A61" w14:textId="77777777" w:rsidR="0065305F" w:rsidRPr="002D6380" w:rsidRDefault="0065305F"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84042F3" w14:textId="77777777" w:rsidR="0065305F" w:rsidRPr="002D6380" w:rsidRDefault="0065305F"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455113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30409" w14:textId="77777777" w:rsidR="0065305F" w:rsidRPr="002D6380" w:rsidRDefault="0065305F" w:rsidP="000B7828">
            <w:pPr>
              <w:pStyle w:val="TAL"/>
              <w:rPr>
                <w:rFonts w:eastAsia="MS Mincho"/>
              </w:rPr>
            </w:pPr>
          </w:p>
        </w:tc>
      </w:tr>
      <w:tr w:rsidR="0065305F" w:rsidRPr="002D6380" w14:paraId="6BAD99A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938E2" w14:textId="77777777" w:rsidR="0065305F" w:rsidRPr="002D6380" w:rsidRDefault="0065305F"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657E8E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8EC599" w14:textId="77777777" w:rsidR="0065305F" w:rsidRPr="002D6380" w:rsidRDefault="0065305F"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13F7D10" w14:textId="77777777" w:rsidR="0065305F" w:rsidRPr="002D6380" w:rsidRDefault="0065305F" w:rsidP="000B7828">
            <w:pPr>
              <w:pStyle w:val="TAL"/>
              <w:rPr>
                <w:rFonts w:eastAsia="MS Mincho"/>
              </w:rPr>
            </w:pPr>
          </w:p>
        </w:tc>
      </w:tr>
      <w:tr w:rsidR="0065305F" w:rsidRPr="002D6380" w14:paraId="0278809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CFA34" w14:textId="77777777" w:rsidR="0065305F" w:rsidRPr="002D6380" w:rsidRDefault="0065305F" w:rsidP="000B7828">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7478904"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60162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DA1E4" w14:textId="77777777" w:rsidR="0065305F" w:rsidRPr="002D6380" w:rsidRDefault="0065305F" w:rsidP="000B7828">
            <w:pPr>
              <w:pStyle w:val="TAL"/>
              <w:rPr>
                <w:rFonts w:eastAsia="MS Mincho"/>
              </w:rPr>
            </w:pPr>
          </w:p>
        </w:tc>
      </w:tr>
      <w:tr w:rsidR="0065305F" w:rsidRPr="002D6380" w14:paraId="7C38E8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B109A" w14:textId="77777777" w:rsidR="0065305F" w:rsidRPr="002D6380" w:rsidRDefault="0065305F" w:rsidP="000B7828">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E8D0AB"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9A101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A96F" w14:textId="77777777" w:rsidR="0065305F" w:rsidRPr="002D6380" w:rsidRDefault="0065305F" w:rsidP="000B7828">
            <w:pPr>
              <w:pStyle w:val="TAL"/>
              <w:rPr>
                <w:rFonts w:eastAsia="MS Mincho"/>
              </w:rPr>
            </w:pPr>
          </w:p>
        </w:tc>
      </w:tr>
      <w:tr w:rsidR="0065305F" w:rsidRPr="002D6380" w14:paraId="6343EC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B4E08" w14:textId="77777777" w:rsidR="0065305F" w:rsidRPr="002D6380" w:rsidRDefault="0065305F"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E5D66F1"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4303D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641B7" w14:textId="77777777" w:rsidR="0065305F" w:rsidRPr="002D6380" w:rsidRDefault="0065305F" w:rsidP="000B7828">
            <w:pPr>
              <w:pStyle w:val="TAL"/>
              <w:rPr>
                <w:rFonts w:eastAsia="MS Mincho"/>
              </w:rPr>
            </w:pPr>
          </w:p>
        </w:tc>
      </w:tr>
      <w:tr w:rsidR="0065305F" w:rsidRPr="002D6380" w14:paraId="14368E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EC22B" w14:textId="77777777" w:rsidR="0065305F" w:rsidRPr="002D6380" w:rsidRDefault="0065305F" w:rsidP="000B7828">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5FCBB07B"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3E35C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0E324" w14:textId="77777777" w:rsidR="0065305F" w:rsidRPr="002D6380" w:rsidRDefault="0065305F" w:rsidP="000B7828">
            <w:pPr>
              <w:pStyle w:val="TAL"/>
              <w:rPr>
                <w:rFonts w:eastAsia="MS Mincho"/>
              </w:rPr>
            </w:pPr>
            <w:r w:rsidRPr="002D6380">
              <w:rPr>
                <w:rFonts w:eastAsia="MS Mincho"/>
              </w:rPr>
              <w:t>Test 1</w:t>
            </w:r>
          </w:p>
        </w:tc>
      </w:tr>
      <w:tr w:rsidR="0065305F" w:rsidRPr="002D6380" w14:paraId="207A435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76EB8" w14:textId="77777777" w:rsidR="0065305F" w:rsidRPr="002D6380" w:rsidRDefault="0065305F" w:rsidP="000B7828">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E5F48F2"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7E41A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AA25D5" w14:textId="77777777" w:rsidR="0065305F" w:rsidRPr="002D6380" w:rsidRDefault="0065305F" w:rsidP="000B7828">
            <w:pPr>
              <w:pStyle w:val="TAL"/>
              <w:rPr>
                <w:rFonts w:eastAsia="MS Mincho"/>
              </w:rPr>
            </w:pPr>
            <w:r w:rsidRPr="002D6380">
              <w:rPr>
                <w:rFonts w:eastAsia="MS Mincho"/>
              </w:rPr>
              <w:t>Test 2</w:t>
            </w:r>
          </w:p>
        </w:tc>
      </w:tr>
      <w:tr w:rsidR="0065305F" w:rsidRPr="002D6380" w14:paraId="65CC90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74D5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4DF7E97"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083B3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4E7C7" w14:textId="77777777" w:rsidR="0065305F" w:rsidRPr="002D6380" w:rsidRDefault="0065305F" w:rsidP="000B7828">
            <w:pPr>
              <w:pStyle w:val="TAL"/>
              <w:rPr>
                <w:rFonts w:eastAsia="MS Mincho"/>
              </w:rPr>
            </w:pPr>
          </w:p>
        </w:tc>
      </w:tr>
      <w:tr w:rsidR="0065305F" w:rsidRPr="002D6380" w14:paraId="51C8C76B" w14:textId="77777777" w:rsidTr="000B782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3D79025" w14:textId="77777777" w:rsidR="0065305F" w:rsidRPr="002D6380" w:rsidRDefault="0065305F" w:rsidP="000B7828">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FC1BDF9"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A1CDE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64E597" w14:textId="77777777" w:rsidR="0065305F" w:rsidRPr="002D6380" w:rsidRDefault="0065305F" w:rsidP="000B7828">
            <w:pPr>
              <w:pStyle w:val="TAL"/>
              <w:rPr>
                <w:rFonts w:eastAsia="MS Mincho"/>
              </w:rPr>
            </w:pPr>
            <w:r w:rsidRPr="002D6380">
              <w:rPr>
                <w:rFonts w:eastAsia="MS Mincho"/>
              </w:rPr>
              <w:t xml:space="preserve">Subtest 1- Cell 1 Config 1,2 &amp;3 </w:t>
            </w:r>
            <w:r w:rsidRPr="002D6380">
              <w:rPr>
                <w:rFonts w:eastAsia="MS Mincho"/>
              </w:rPr>
              <w:br/>
              <w:t>Subtest 2- cell 1 Config 1,2&amp;3</w:t>
            </w:r>
          </w:p>
        </w:tc>
      </w:tr>
      <w:tr w:rsidR="0065305F" w:rsidRPr="002D6380" w14:paraId="01A32B8D"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E972D90" w14:textId="77777777" w:rsidR="0065305F" w:rsidRPr="002D6380" w:rsidRDefault="0065305F"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BBB10D" w14:textId="46C37E36" w:rsidR="0065305F" w:rsidRPr="002D6380" w:rsidRDefault="0065305F" w:rsidP="000B7828">
            <w:pPr>
              <w:pStyle w:val="TAL"/>
              <w:rPr>
                <w:lang w:eastAsia="zh-CN"/>
              </w:rPr>
            </w:pPr>
            <w:del w:id="6" w:author="Coroescu Liviu (1CD2)" w:date="2025-05-06T14:10:00Z" w16du:dateUtc="2025-05-06T12:10:00Z">
              <w:r w:rsidRPr="002D6380" w:rsidDel="00DB3865">
                <w:rPr>
                  <w:lang w:eastAsia="zh-CN"/>
                </w:rPr>
                <w:delText>4</w:delText>
              </w:r>
            </w:del>
            <w:ins w:id="7" w:author="Coroescu Liviu (1CD2)" w:date="2025-05-06T14:10:00Z" w16du:dateUtc="2025-05-06T12:10:00Z">
              <w:r w:rsidR="00DB386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383FAF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40AFC0" w14:textId="77777777" w:rsidR="0065305F" w:rsidRPr="002D6380" w:rsidRDefault="0065305F" w:rsidP="000B7828">
            <w:pPr>
              <w:pStyle w:val="TAL"/>
              <w:rPr>
                <w:rFonts w:eastAsia="MS Mincho"/>
              </w:rPr>
            </w:pPr>
            <w:r w:rsidRPr="002D6380">
              <w:rPr>
                <w:rFonts w:eastAsia="MS Mincho"/>
              </w:rPr>
              <w:t xml:space="preserve">Subtest 1- Cell 2 Config 1,2 &amp;3 </w:t>
            </w:r>
            <w:r w:rsidRPr="002D6380">
              <w:rPr>
                <w:rFonts w:eastAsia="MS Mincho"/>
              </w:rPr>
              <w:br/>
              <w:t>Subtest 2- cell 2 Config 1,2&amp;3</w:t>
            </w:r>
          </w:p>
        </w:tc>
      </w:tr>
      <w:tr w:rsidR="0065305F" w:rsidRPr="002D6380" w14:paraId="23503A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68AE" w14:textId="77777777" w:rsidR="0065305F" w:rsidRPr="002D6380" w:rsidRDefault="0065305F" w:rsidP="000B7828">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4F1EDEB6" w14:textId="77777777" w:rsidR="0065305F" w:rsidRPr="002D6380" w:rsidRDefault="0065305F"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52C91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9D43E" w14:textId="77777777" w:rsidR="0065305F" w:rsidRPr="002D6380" w:rsidRDefault="0065305F" w:rsidP="000B7828">
            <w:pPr>
              <w:pStyle w:val="TAL"/>
              <w:rPr>
                <w:rFonts w:eastAsia="MS Mincho"/>
              </w:rPr>
            </w:pPr>
          </w:p>
        </w:tc>
      </w:tr>
      <w:tr w:rsidR="0065305F" w:rsidRPr="002D6380" w14:paraId="00843B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6A9FA" w14:textId="77777777" w:rsidR="0065305F" w:rsidRPr="002D6380" w:rsidRDefault="0065305F" w:rsidP="000B7828">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713B416" w14:textId="77777777" w:rsidR="0065305F" w:rsidRPr="002D6380" w:rsidRDefault="0065305F"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9F088C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C43DC" w14:textId="77777777" w:rsidR="0065305F" w:rsidRPr="002D6380" w:rsidRDefault="0065305F" w:rsidP="000B7828">
            <w:pPr>
              <w:pStyle w:val="TAL"/>
              <w:rPr>
                <w:rFonts w:eastAsia="MS Mincho"/>
              </w:rPr>
            </w:pPr>
          </w:p>
        </w:tc>
      </w:tr>
      <w:tr w:rsidR="0065305F" w:rsidRPr="002D6380" w14:paraId="3ED54C7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F1FE"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80A14D"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B8C7F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B082D" w14:textId="77777777" w:rsidR="0065305F" w:rsidRPr="002D6380" w:rsidRDefault="0065305F" w:rsidP="000B7828">
            <w:pPr>
              <w:pStyle w:val="TAL"/>
              <w:rPr>
                <w:rFonts w:eastAsia="MS Mincho"/>
              </w:rPr>
            </w:pPr>
          </w:p>
        </w:tc>
      </w:tr>
      <w:tr w:rsidR="0065305F" w:rsidRPr="002D6380" w14:paraId="20F8194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43357"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92564A"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052BE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105CC" w14:textId="77777777" w:rsidR="0065305F" w:rsidRPr="002D6380" w:rsidRDefault="0065305F" w:rsidP="000B7828">
            <w:pPr>
              <w:pStyle w:val="TAL"/>
              <w:rPr>
                <w:rFonts w:eastAsia="MS Mincho"/>
              </w:rPr>
            </w:pPr>
          </w:p>
        </w:tc>
      </w:tr>
      <w:tr w:rsidR="0065305F" w:rsidRPr="002D6380" w14:paraId="31F46E8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EC582"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B1BEAB6"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823D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36271" w14:textId="77777777" w:rsidR="0065305F" w:rsidRPr="002D6380" w:rsidRDefault="0065305F" w:rsidP="000B7828">
            <w:pPr>
              <w:pStyle w:val="TAL"/>
              <w:rPr>
                <w:rFonts w:eastAsia="MS Mincho"/>
              </w:rPr>
            </w:pPr>
          </w:p>
        </w:tc>
      </w:tr>
      <w:tr w:rsidR="0065305F" w:rsidRPr="002D6380" w14:paraId="1362033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0229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7C62AE"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E2AD4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DCD83" w14:textId="77777777" w:rsidR="0065305F" w:rsidRPr="002D6380" w:rsidRDefault="0065305F" w:rsidP="000B7828">
            <w:pPr>
              <w:pStyle w:val="TAL"/>
              <w:rPr>
                <w:rFonts w:eastAsia="MS Mincho"/>
              </w:rPr>
            </w:pPr>
          </w:p>
        </w:tc>
      </w:tr>
      <w:tr w:rsidR="0065305F" w:rsidRPr="002D6380" w14:paraId="060183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13828" w14:textId="77777777" w:rsidR="0065305F" w:rsidRPr="002D6380" w:rsidRDefault="0065305F" w:rsidP="000B7828">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7429B4" w14:textId="77777777" w:rsidR="0065305F" w:rsidRPr="002D6380" w:rsidRDefault="0065305F"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70A9B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ADA33" w14:textId="77777777" w:rsidR="0065305F" w:rsidRPr="002D6380" w:rsidRDefault="0065305F" w:rsidP="000B7828">
            <w:pPr>
              <w:pStyle w:val="TAL"/>
              <w:rPr>
                <w:rFonts w:eastAsia="MS Mincho"/>
              </w:rPr>
            </w:pPr>
          </w:p>
        </w:tc>
      </w:tr>
    </w:tbl>
    <w:p w14:paraId="031B256B" w14:textId="77777777" w:rsidR="0065305F" w:rsidRPr="002D6380" w:rsidRDefault="0065305F" w:rsidP="0065305F">
      <w:pPr>
        <w:rPr>
          <w:lang w:eastAsia="zh-CN"/>
        </w:rPr>
      </w:pPr>
    </w:p>
    <w:p w14:paraId="43773E48" w14:textId="77777777" w:rsidR="0065305F" w:rsidRPr="002D6380" w:rsidRDefault="0065305F" w:rsidP="0065305F">
      <w:pPr>
        <w:pStyle w:val="TH"/>
      </w:pPr>
      <w:r w:rsidRPr="002D6380">
        <w:lastRenderedPageBreak/>
        <w:t xml:space="preserve">Table </w:t>
      </w:r>
      <w:r w:rsidRPr="002D6380">
        <w:rPr>
          <w:lang w:eastAsia="zh-CN"/>
        </w:rPr>
        <w:t>14.3.6.4.3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305F" w:rsidRPr="002D6380" w14:paraId="37726F0C" w14:textId="77777777" w:rsidTr="000B7828">
        <w:tc>
          <w:tcPr>
            <w:tcW w:w="9741" w:type="dxa"/>
            <w:gridSpan w:val="4"/>
            <w:tcBorders>
              <w:top w:val="single" w:sz="4" w:space="0" w:color="auto"/>
              <w:left w:val="single" w:sz="4" w:space="0" w:color="auto"/>
              <w:bottom w:val="single" w:sz="4" w:space="0" w:color="auto"/>
              <w:right w:val="single" w:sz="4" w:space="0" w:color="auto"/>
            </w:tcBorders>
            <w:hideMark/>
          </w:tcPr>
          <w:p w14:paraId="509D23C7" w14:textId="77777777" w:rsidR="0065305F" w:rsidRPr="002D6380" w:rsidRDefault="0065305F" w:rsidP="000B7828">
            <w:pPr>
              <w:pStyle w:val="TAL"/>
            </w:pPr>
            <w:r w:rsidRPr="002D6380">
              <w:lastRenderedPageBreak/>
              <w:t xml:space="preserve">Derivation Path: </w:t>
            </w:r>
            <w:r w:rsidRPr="002D6380">
              <w:rPr>
                <w:rFonts w:eastAsia="MS Mincho"/>
              </w:rPr>
              <w:t xml:space="preserve">TS 37.355 [49] </w:t>
            </w:r>
            <w:r w:rsidRPr="002D6380">
              <w:t>clause 6.2</w:t>
            </w:r>
          </w:p>
        </w:tc>
      </w:tr>
      <w:tr w:rsidR="0065305F" w:rsidRPr="002D6380" w14:paraId="2DB1217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EC76" w14:textId="77777777" w:rsidR="0065305F" w:rsidRPr="002D6380" w:rsidRDefault="0065305F" w:rsidP="000B7828">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412F" w14:textId="77777777" w:rsidR="0065305F" w:rsidRPr="002D6380" w:rsidRDefault="0065305F" w:rsidP="000B7828">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8B82" w14:textId="77777777" w:rsidR="0065305F" w:rsidRPr="002D6380" w:rsidRDefault="0065305F" w:rsidP="000B7828">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AF34" w14:textId="77777777" w:rsidR="0065305F" w:rsidRPr="002D6380" w:rsidRDefault="0065305F" w:rsidP="000B7828">
            <w:pPr>
              <w:pStyle w:val="TAH"/>
            </w:pPr>
            <w:r w:rsidRPr="002D6380">
              <w:t>Condition</w:t>
            </w:r>
          </w:p>
        </w:tc>
      </w:tr>
      <w:tr w:rsidR="0065305F" w:rsidRPr="002D6380" w14:paraId="2CD041E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1903" w14:textId="77777777" w:rsidR="0065305F" w:rsidRPr="002D6380" w:rsidRDefault="0065305F" w:rsidP="000B7828">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842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5E0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2EC6" w14:textId="77777777" w:rsidR="0065305F" w:rsidRPr="002D6380" w:rsidRDefault="0065305F" w:rsidP="000B7828">
            <w:pPr>
              <w:pStyle w:val="TAL"/>
            </w:pPr>
          </w:p>
        </w:tc>
      </w:tr>
      <w:tr w:rsidR="0065305F" w:rsidRPr="002D6380" w14:paraId="1BAF64C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D7BA2" w14:textId="77777777" w:rsidR="0065305F" w:rsidRPr="002D6380" w:rsidRDefault="0065305F" w:rsidP="000B7828">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CD69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FF1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59C9" w14:textId="77777777" w:rsidR="0065305F" w:rsidRPr="002D6380" w:rsidRDefault="0065305F" w:rsidP="000B7828">
            <w:pPr>
              <w:pStyle w:val="TAL"/>
            </w:pPr>
          </w:p>
        </w:tc>
      </w:tr>
      <w:tr w:rsidR="0065305F" w:rsidRPr="002D6380" w14:paraId="14396A6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5B19" w14:textId="77777777" w:rsidR="0065305F" w:rsidRPr="002D6380" w:rsidRDefault="0065305F" w:rsidP="000B7828">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8D06" w14:textId="77777777" w:rsidR="0065305F" w:rsidRPr="002D6380" w:rsidRDefault="0065305F" w:rsidP="000B7828">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E8D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226B" w14:textId="77777777" w:rsidR="0065305F" w:rsidRPr="002D6380" w:rsidRDefault="0065305F" w:rsidP="000B7828">
            <w:pPr>
              <w:pStyle w:val="TAL"/>
            </w:pPr>
          </w:p>
        </w:tc>
      </w:tr>
      <w:tr w:rsidR="0065305F" w:rsidRPr="002D6380" w14:paraId="22EF15C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454F9" w14:textId="77777777" w:rsidR="0065305F" w:rsidRPr="002D6380" w:rsidRDefault="0065305F" w:rsidP="000B7828">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CC6F3" w14:textId="77777777" w:rsidR="0065305F" w:rsidRPr="002D6380" w:rsidRDefault="0065305F" w:rsidP="000B7828">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20B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9892" w14:textId="77777777" w:rsidR="0065305F" w:rsidRPr="002D6380" w:rsidRDefault="0065305F" w:rsidP="000B7828">
            <w:pPr>
              <w:pStyle w:val="TAL"/>
            </w:pPr>
          </w:p>
        </w:tc>
      </w:tr>
      <w:tr w:rsidR="0065305F" w:rsidRPr="002D6380" w14:paraId="35A4AD1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F738"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FD7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2A5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798B" w14:textId="77777777" w:rsidR="0065305F" w:rsidRPr="002D6380" w:rsidRDefault="0065305F" w:rsidP="000B7828">
            <w:pPr>
              <w:pStyle w:val="TAL"/>
            </w:pPr>
          </w:p>
        </w:tc>
      </w:tr>
      <w:tr w:rsidR="0065305F" w:rsidRPr="002D6380" w14:paraId="0D1C4D7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09B1B" w14:textId="77777777" w:rsidR="0065305F" w:rsidRPr="002D6380" w:rsidRDefault="0065305F" w:rsidP="000B7828">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B0F30" w14:textId="77777777" w:rsidR="0065305F" w:rsidRPr="002D6380" w:rsidRDefault="0065305F" w:rsidP="000B7828">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56A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9FE1" w14:textId="77777777" w:rsidR="0065305F" w:rsidRPr="002D6380" w:rsidRDefault="0065305F" w:rsidP="000B7828">
            <w:pPr>
              <w:pStyle w:val="TAL"/>
            </w:pPr>
          </w:p>
        </w:tc>
      </w:tr>
      <w:tr w:rsidR="0065305F" w:rsidRPr="002D6380" w14:paraId="01581DE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FBA" w14:textId="77777777" w:rsidR="0065305F" w:rsidRPr="002D6380" w:rsidRDefault="0065305F" w:rsidP="000B7828">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ED77" w14:textId="77777777" w:rsidR="0065305F" w:rsidRPr="002D6380" w:rsidRDefault="0065305F" w:rsidP="000B7828">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BF3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FB7A" w14:textId="77777777" w:rsidR="0065305F" w:rsidRPr="002D6380" w:rsidRDefault="0065305F" w:rsidP="000B7828">
            <w:pPr>
              <w:pStyle w:val="TAL"/>
            </w:pPr>
          </w:p>
        </w:tc>
      </w:tr>
      <w:tr w:rsidR="0065305F" w:rsidRPr="002D6380" w14:paraId="152EFA9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3C07" w14:textId="77777777" w:rsidR="0065305F" w:rsidRPr="002D6380" w:rsidRDefault="0065305F" w:rsidP="000B7828">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A95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B3D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A5BC" w14:textId="77777777" w:rsidR="0065305F" w:rsidRPr="002D6380" w:rsidRDefault="0065305F" w:rsidP="000B7828">
            <w:pPr>
              <w:pStyle w:val="TAL"/>
            </w:pPr>
          </w:p>
        </w:tc>
      </w:tr>
      <w:tr w:rsidR="0065305F" w:rsidRPr="002D6380" w14:paraId="567E7A1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0570" w14:textId="77777777" w:rsidR="0065305F" w:rsidRPr="002D6380" w:rsidRDefault="0065305F" w:rsidP="000B7828">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755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D09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DA3F" w14:textId="77777777" w:rsidR="0065305F" w:rsidRPr="002D6380" w:rsidRDefault="0065305F" w:rsidP="000B7828">
            <w:pPr>
              <w:pStyle w:val="TAL"/>
            </w:pPr>
          </w:p>
        </w:tc>
      </w:tr>
      <w:tr w:rsidR="0065305F" w:rsidRPr="002D6380" w14:paraId="6E7EDF7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21C5"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52B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042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86A3" w14:textId="77777777" w:rsidR="0065305F" w:rsidRPr="002D6380" w:rsidRDefault="0065305F" w:rsidP="000B7828">
            <w:pPr>
              <w:pStyle w:val="TAL"/>
            </w:pPr>
          </w:p>
        </w:tc>
      </w:tr>
      <w:tr w:rsidR="0065305F" w:rsidRPr="002D6380" w14:paraId="15EC765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1102" w14:textId="77777777" w:rsidR="0065305F" w:rsidRPr="002D6380" w:rsidRDefault="0065305F" w:rsidP="000B7828">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2A8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07A3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8AA3" w14:textId="77777777" w:rsidR="0065305F" w:rsidRPr="002D6380" w:rsidRDefault="0065305F" w:rsidP="000B7828">
            <w:pPr>
              <w:pStyle w:val="TAL"/>
            </w:pPr>
          </w:p>
        </w:tc>
      </w:tr>
      <w:tr w:rsidR="0065305F" w:rsidRPr="002D6380" w14:paraId="4A9AA15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3D8DE" w14:textId="77777777" w:rsidR="0065305F" w:rsidRPr="002D6380" w:rsidRDefault="0065305F" w:rsidP="000B7828">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958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ACC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9D84" w14:textId="77777777" w:rsidR="0065305F" w:rsidRPr="002D6380" w:rsidRDefault="0065305F" w:rsidP="000B7828">
            <w:pPr>
              <w:pStyle w:val="TAL"/>
            </w:pPr>
          </w:p>
        </w:tc>
      </w:tr>
      <w:tr w:rsidR="0065305F" w:rsidRPr="002D6380" w14:paraId="029E38B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CFB7"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670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B00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6AEF" w14:textId="77777777" w:rsidR="0065305F" w:rsidRPr="002D6380" w:rsidRDefault="0065305F" w:rsidP="000B7828">
            <w:pPr>
              <w:pStyle w:val="TAL"/>
            </w:pPr>
          </w:p>
        </w:tc>
      </w:tr>
      <w:tr w:rsidR="0065305F" w:rsidRPr="002D6380" w14:paraId="311CC57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129D" w14:textId="77777777" w:rsidR="0065305F" w:rsidRPr="002D6380" w:rsidRDefault="0065305F" w:rsidP="000B7828">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B8C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728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BA37" w14:textId="77777777" w:rsidR="0065305F" w:rsidRPr="002D6380" w:rsidRDefault="0065305F" w:rsidP="000B7828">
            <w:pPr>
              <w:pStyle w:val="TAL"/>
            </w:pPr>
          </w:p>
        </w:tc>
      </w:tr>
      <w:tr w:rsidR="0065305F" w:rsidRPr="002D6380" w14:paraId="7BBDD4E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5F3E" w14:textId="77777777" w:rsidR="0065305F" w:rsidRPr="002D6380" w:rsidRDefault="0065305F" w:rsidP="000B7828">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28E69"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378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4E04E" w14:textId="77777777" w:rsidR="0065305F" w:rsidRPr="002D6380" w:rsidRDefault="0065305F" w:rsidP="000B7828">
            <w:pPr>
              <w:pStyle w:val="TAL"/>
            </w:pPr>
          </w:p>
        </w:tc>
      </w:tr>
      <w:tr w:rsidR="0065305F" w:rsidRPr="002D6380" w14:paraId="30E8F36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36C0" w14:textId="77777777" w:rsidR="0065305F" w:rsidRPr="002D6380" w:rsidRDefault="0065305F" w:rsidP="000B7828">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A2A68"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BCA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67F93" w14:textId="77777777" w:rsidR="0065305F" w:rsidRPr="002D6380" w:rsidRDefault="0065305F" w:rsidP="000B7828">
            <w:pPr>
              <w:pStyle w:val="TAL"/>
            </w:pPr>
          </w:p>
        </w:tc>
      </w:tr>
      <w:tr w:rsidR="0065305F" w:rsidRPr="002D6380" w14:paraId="42759C7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DCD4A" w14:textId="77777777" w:rsidR="0065305F" w:rsidRPr="002D6380" w:rsidRDefault="0065305F" w:rsidP="000B7828">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99628"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433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6D4A" w14:textId="77777777" w:rsidR="0065305F" w:rsidRPr="002D6380" w:rsidRDefault="0065305F" w:rsidP="000B7828">
            <w:pPr>
              <w:pStyle w:val="TAL"/>
            </w:pPr>
          </w:p>
        </w:tc>
      </w:tr>
      <w:tr w:rsidR="0065305F" w:rsidRPr="002D6380" w14:paraId="048C7F4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FEFA0" w14:textId="77777777" w:rsidR="0065305F" w:rsidRPr="002D6380" w:rsidRDefault="0065305F" w:rsidP="000B7828">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88CAA"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30C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D030" w14:textId="77777777" w:rsidR="0065305F" w:rsidRPr="002D6380" w:rsidRDefault="0065305F" w:rsidP="000B7828">
            <w:pPr>
              <w:pStyle w:val="TAL"/>
            </w:pPr>
          </w:p>
        </w:tc>
      </w:tr>
      <w:tr w:rsidR="0065305F" w:rsidRPr="002D6380" w14:paraId="216C1AB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B4D6" w14:textId="77777777" w:rsidR="0065305F" w:rsidRPr="002D6380" w:rsidRDefault="0065305F" w:rsidP="000B7828">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82F8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902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00A8" w14:textId="77777777" w:rsidR="0065305F" w:rsidRPr="002D6380" w:rsidRDefault="0065305F" w:rsidP="000B7828">
            <w:pPr>
              <w:pStyle w:val="TAL"/>
            </w:pPr>
          </w:p>
        </w:tc>
      </w:tr>
      <w:tr w:rsidR="0065305F" w:rsidRPr="002D6380" w14:paraId="5FDA378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A2869" w14:textId="77777777" w:rsidR="0065305F" w:rsidRPr="002D6380" w:rsidRDefault="0065305F" w:rsidP="000B7828">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31FD"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9BB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949D" w14:textId="77777777" w:rsidR="0065305F" w:rsidRPr="002D6380" w:rsidRDefault="0065305F" w:rsidP="000B7828">
            <w:pPr>
              <w:pStyle w:val="TAL"/>
            </w:pPr>
          </w:p>
        </w:tc>
      </w:tr>
      <w:tr w:rsidR="0065305F" w:rsidRPr="002D6380" w14:paraId="291BAC1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36D8" w14:textId="77777777" w:rsidR="0065305F" w:rsidRPr="002D6380" w:rsidRDefault="0065305F" w:rsidP="000B7828">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DF8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F67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474" w14:textId="77777777" w:rsidR="0065305F" w:rsidRPr="002D6380" w:rsidRDefault="0065305F" w:rsidP="000B7828">
            <w:pPr>
              <w:pStyle w:val="TAL"/>
            </w:pPr>
          </w:p>
        </w:tc>
      </w:tr>
      <w:tr w:rsidR="0065305F" w:rsidRPr="002D6380" w14:paraId="640E9D3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8895" w14:textId="77777777" w:rsidR="0065305F" w:rsidRPr="002D6380" w:rsidRDefault="0065305F" w:rsidP="000B7828">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85A2"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78F5"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386D" w14:textId="77777777" w:rsidR="0065305F" w:rsidRPr="002D6380" w:rsidRDefault="0065305F" w:rsidP="000B7828">
            <w:pPr>
              <w:pStyle w:val="TAL"/>
            </w:pPr>
          </w:p>
        </w:tc>
      </w:tr>
      <w:tr w:rsidR="0065305F" w:rsidRPr="002D6380" w14:paraId="01E5543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1FE1" w14:textId="77777777" w:rsidR="0065305F" w:rsidRPr="002D6380" w:rsidRDefault="0065305F" w:rsidP="000B7828">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B1BD"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5F9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61EB" w14:textId="77777777" w:rsidR="0065305F" w:rsidRPr="002D6380" w:rsidRDefault="0065305F" w:rsidP="000B7828">
            <w:pPr>
              <w:pStyle w:val="TAL"/>
            </w:pPr>
          </w:p>
        </w:tc>
      </w:tr>
      <w:tr w:rsidR="0065305F" w:rsidRPr="002D6380" w14:paraId="4131C9D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34F1" w14:textId="77777777" w:rsidR="0065305F" w:rsidRPr="002D6380" w:rsidRDefault="0065305F" w:rsidP="000B7828">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EA8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E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6A8AC" w14:textId="77777777" w:rsidR="0065305F" w:rsidRPr="002D6380" w:rsidRDefault="0065305F" w:rsidP="000B7828">
            <w:pPr>
              <w:pStyle w:val="TAL"/>
            </w:pPr>
          </w:p>
        </w:tc>
      </w:tr>
      <w:tr w:rsidR="0065305F" w:rsidRPr="002D6380" w14:paraId="232F1FA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02B" w14:textId="77777777" w:rsidR="0065305F" w:rsidRPr="002D6380" w:rsidRDefault="0065305F" w:rsidP="000B7828">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A1E8"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3BA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CDE1" w14:textId="77777777" w:rsidR="0065305F" w:rsidRPr="002D6380" w:rsidRDefault="0065305F" w:rsidP="000B7828">
            <w:pPr>
              <w:pStyle w:val="TAL"/>
            </w:pPr>
          </w:p>
        </w:tc>
      </w:tr>
      <w:tr w:rsidR="0065305F" w:rsidRPr="002D6380" w14:paraId="3884E0B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5D18" w14:textId="77777777" w:rsidR="0065305F" w:rsidRPr="002D6380" w:rsidRDefault="0065305F" w:rsidP="000B7828">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5A5B"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197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9E438" w14:textId="77777777" w:rsidR="0065305F" w:rsidRPr="002D6380" w:rsidRDefault="0065305F" w:rsidP="000B7828">
            <w:pPr>
              <w:pStyle w:val="TAL"/>
            </w:pPr>
          </w:p>
        </w:tc>
      </w:tr>
      <w:tr w:rsidR="0065305F" w:rsidRPr="002D6380" w14:paraId="0D35D04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E3C1A" w14:textId="77777777" w:rsidR="0065305F" w:rsidRPr="002D6380" w:rsidRDefault="0065305F"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86F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88B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D087" w14:textId="77777777" w:rsidR="0065305F" w:rsidRPr="002D6380" w:rsidRDefault="0065305F" w:rsidP="000B7828">
            <w:pPr>
              <w:pStyle w:val="TAL"/>
            </w:pPr>
          </w:p>
        </w:tc>
      </w:tr>
      <w:tr w:rsidR="0065305F" w:rsidRPr="002D6380" w14:paraId="3D4293C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3990B"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1AC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3D3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9443" w14:textId="77777777" w:rsidR="0065305F" w:rsidRPr="002D6380" w:rsidRDefault="0065305F" w:rsidP="000B7828">
            <w:pPr>
              <w:pStyle w:val="TAL"/>
            </w:pPr>
          </w:p>
        </w:tc>
      </w:tr>
      <w:tr w:rsidR="0065305F" w:rsidRPr="002D6380" w14:paraId="1830590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E18F"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0CB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3D5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49E2" w14:textId="77777777" w:rsidR="0065305F" w:rsidRPr="002D6380" w:rsidRDefault="0065305F" w:rsidP="000B7828">
            <w:pPr>
              <w:pStyle w:val="TAL"/>
            </w:pPr>
          </w:p>
        </w:tc>
      </w:tr>
      <w:tr w:rsidR="0065305F" w:rsidRPr="002D6380" w14:paraId="595F5E0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AABB"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67019" w14:textId="77777777" w:rsidR="0065305F" w:rsidRPr="002D6380" w:rsidRDefault="0065305F" w:rsidP="000B7828">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305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81D4" w14:textId="77777777" w:rsidR="0065305F" w:rsidRPr="002D6380" w:rsidRDefault="0065305F" w:rsidP="000B7828">
            <w:pPr>
              <w:pStyle w:val="TAL"/>
            </w:pPr>
          </w:p>
        </w:tc>
      </w:tr>
      <w:tr w:rsidR="0065305F" w:rsidRPr="002D6380" w14:paraId="74946DF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745B4"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DA5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0E2D" w14:textId="77777777" w:rsidR="0065305F" w:rsidRPr="002D6380" w:rsidRDefault="0065305F" w:rsidP="000B7828">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B4A2" w14:textId="77777777" w:rsidR="0065305F" w:rsidRPr="002D6380" w:rsidRDefault="0065305F" w:rsidP="000B7828">
            <w:pPr>
              <w:pStyle w:val="TAL"/>
            </w:pPr>
          </w:p>
        </w:tc>
      </w:tr>
      <w:tr w:rsidR="0065305F" w:rsidRPr="002D6380" w14:paraId="3E27322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532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140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0D9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3B3C" w14:textId="77777777" w:rsidR="0065305F" w:rsidRPr="002D6380" w:rsidRDefault="0065305F" w:rsidP="000B7828">
            <w:pPr>
              <w:pStyle w:val="TAL"/>
            </w:pPr>
          </w:p>
        </w:tc>
      </w:tr>
      <w:tr w:rsidR="0065305F" w:rsidRPr="002D6380" w14:paraId="7212406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CF03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6DB3" w14:textId="77777777" w:rsidR="0065305F" w:rsidRPr="002D6380" w:rsidRDefault="0065305F" w:rsidP="000B7828">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6D6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EA7" w14:textId="77777777" w:rsidR="0065305F" w:rsidRPr="002D6380" w:rsidRDefault="0065305F" w:rsidP="000B7828">
            <w:pPr>
              <w:pStyle w:val="TAL"/>
            </w:pPr>
          </w:p>
        </w:tc>
      </w:tr>
      <w:tr w:rsidR="0065305F" w:rsidRPr="002D6380" w14:paraId="53B479F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D910D"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4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F03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7905" w14:textId="77777777" w:rsidR="0065305F" w:rsidRPr="002D6380" w:rsidRDefault="0065305F" w:rsidP="000B7828">
            <w:pPr>
              <w:pStyle w:val="TAL"/>
            </w:pPr>
          </w:p>
        </w:tc>
      </w:tr>
      <w:tr w:rsidR="0065305F" w:rsidRPr="002D6380" w14:paraId="0437447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3866"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6CF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CCE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2C02" w14:textId="77777777" w:rsidR="0065305F" w:rsidRPr="002D6380" w:rsidRDefault="0065305F" w:rsidP="000B7828">
            <w:pPr>
              <w:pStyle w:val="TAL"/>
            </w:pPr>
          </w:p>
        </w:tc>
      </w:tr>
      <w:tr w:rsidR="0065305F" w:rsidRPr="002D6380" w14:paraId="65E592F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2BE4"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B44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CC1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20DD" w14:textId="77777777" w:rsidR="0065305F" w:rsidRPr="002D6380" w:rsidRDefault="0065305F" w:rsidP="000B7828">
            <w:pPr>
              <w:pStyle w:val="TAL"/>
            </w:pPr>
          </w:p>
        </w:tc>
      </w:tr>
      <w:tr w:rsidR="0065305F" w:rsidRPr="002D6380" w14:paraId="50D1421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7E39"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138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963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545C" w14:textId="77777777" w:rsidR="0065305F" w:rsidRPr="002D6380" w:rsidRDefault="0065305F" w:rsidP="000B7828">
            <w:pPr>
              <w:pStyle w:val="TAL"/>
            </w:pPr>
          </w:p>
        </w:tc>
      </w:tr>
      <w:tr w:rsidR="0065305F" w:rsidRPr="002D6380" w14:paraId="3FFEE9E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118CB"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CC3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EA6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CFB3" w14:textId="77777777" w:rsidR="0065305F" w:rsidRPr="002D6380" w:rsidRDefault="0065305F" w:rsidP="000B7828">
            <w:pPr>
              <w:pStyle w:val="TAL"/>
            </w:pPr>
          </w:p>
        </w:tc>
      </w:tr>
      <w:tr w:rsidR="0065305F" w:rsidRPr="002D6380" w14:paraId="352342F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47FE"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A587"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061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2063" w14:textId="77777777" w:rsidR="0065305F" w:rsidRPr="002D6380" w:rsidRDefault="0065305F" w:rsidP="000B7828">
            <w:pPr>
              <w:pStyle w:val="TAL"/>
            </w:pPr>
          </w:p>
        </w:tc>
      </w:tr>
      <w:tr w:rsidR="0065305F" w:rsidRPr="002D6380" w14:paraId="2D5D6DB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D9A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2905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27F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7BC7" w14:textId="77777777" w:rsidR="0065305F" w:rsidRPr="002D6380" w:rsidRDefault="0065305F" w:rsidP="000B7828">
            <w:pPr>
              <w:pStyle w:val="TAL"/>
            </w:pPr>
          </w:p>
        </w:tc>
      </w:tr>
      <w:tr w:rsidR="0065305F" w:rsidRPr="002D6380" w14:paraId="0510C79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6D906"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A95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AF9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16E9" w14:textId="77777777" w:rsidR="0065305F" w:rsidRPr="002D6380" w:rsidRDefault="0065305F" w:rsidP="000B7828">
            <w:pPr>
              <w:pStyle w:val="TAL"/>
            </w:pPr>
          </w:p>
        </w:tc>
      </w:tr>
      <w:tr w:rsidR="0065305F" w:rsidRPr="002D6380" w14:paraId="326B4CD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57EC"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ECC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35E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0EE5" w14:textId="77777777" w:rsidR="0065305F" w:rsidRPr="002D6380" w:rsidRDefault="0065305F" w:rsidP="000B7828">
            <w:pPr>
              <w:pStyle w:val="TAL"/>
            </w:pPr>
          </w:p>
        </w:tc>
      </w:tr>
      <w:tr w:rsidR="0065305F" w:rsidRPr="002D6380" w14:paraId="38EFE9A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2F51"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092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BEA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3AA7" w14:textId="77777777" w:rsidR="0065305F" w:rsidRPr="002D6380" w:rsidRDefault="0065305F" w:rsidP="000B7828">
            <w:pPr>
              <w:pStyle w:val="TAL"/>
            </w:pPr>
          </w:p>
        </w:tc>
      </w:tr>
      <w:tr w:rsidR="0065305F" w:rsidRPr="002D6380" w14:paraId="40D0186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062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D1FD8" w14:textId="77777777" w:rsidR="0065305F" w:rsidRPr="002D6380" w:rsidRDefault="0065305F" w:rsidP="000B7828">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903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34A" w14:textId="77777777" w:rsidR="0065305F" w:rsidRPr="002D6380" w:rsidRDefault="0065305F" w:rsidP="000B7828">
            <w:pPr>
              <w:pStyle w:val="TAL"/>
            </w:pPr>
          </w:p>
        </w:tc>
      </w:tr>
      <w:tr w:rsidR="0065305F" w:rsidRPr="002D6380" w14:paraId="53C4216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C4B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7B2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0C0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AE0E" w14:textId="77777777" w:rsidR="0065305F" w:rsidRPr="002D6380" w:rsidRDefault="0065305F" w:rsidP="000B7828">
            <w:pPr>
              <w:pStyle w:val="TAL"/>
            </w:pPr>
          </w:p>
        </w:tc>
      </w:tr>
      <w:tr w:rsidR="0065305F" w:rsidRPr="002D6380" w14:paraId="2E27C1C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6AB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4AE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DBF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F24A" w14:textId="77777777" w:rsidR="0065305F" w:rsidRPr="002D6380" w:rsidRDefault="0065305F" w:rsidP="000B7828">
            <w:pPr>
              <w:pStyle w:val="TAL"/>
            </w:pPr>
          </w:p>
        </w:tc>
      </w:tr>
      <w:tr w:rsidR="0065305F" w:rsidRPr="002D6380" w14:paraId="529A466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87F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1F8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B5B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28DC" w14:textId="77777777" w:rsidR="0065305F" w:rsidRPr="002D6380" w:rsidRDefault="0065305F" w:rsidP="000B7828">
            <w:pPr>
              <w:pStyle w:val="TAL"/>
            </w:pPr>
          </w:p>
        </w:tc>
      </w:tr>
      <w:tr w:rsidR="0065305F" w:rsidRPr="002D6380" w14:paraId="3EA6D4A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C0E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463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801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FEB2" w14:textId="77777777" w:rsidR="0065305F" w:rsidRPr="002D6380" w:rsidRDefault="0065305F" w:rsidP="000B7828">
            <w:pPr>
              <w:pStyle w:val="TAL"/>
            </w:pPr>
          </w:p>
        </w:tc>
      </w:tr>
      <w:tr w:rsidR="0065305F" w:rsidRPr="002D6380" w14:paraId="702E813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9471"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713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5283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DE3D" w14:textId="77777777" w:rsidR="0065305F" w:rsidRPr="002D6380" w:rsidRDefault="0065305F" w:rsidP="000B7828">
            <w:pPr>
              <w:pStyle w:val="TAL"/>
            </w:pPr>
          </w:p>
        </w:tc>
      </w:tr>
      <w:tr w:rsidR="0065305F" w:rsidRPr="002D6380" w14:paraId="3E3924D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A1AE"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63C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D142" w14:textId="77777777" w:rsidR="0065305F" w:rsidRPr="002D6380" w:rsidRDefault="0065305F" w:rsidP="000B7828">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AAB44" w14:textId="77777777" w:rsidR="0065305F" w:rsidRPr="002D6380" w:rsidRDefault="0065305F" w:rsidP="000B7828">
            <w:pPr>
              <w:pStyle w:val="TAL"/>
            </w:pPr>
          </w:p>
        </w:tc>
      </w:tr>
      <w:tr w:rsidR="0065305F" w:rsidRPr="002D6380" w14:paraId="291BE77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735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BAE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E68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2602" w14:textId="77777777" w:rsidR="0065305F" w:rsidRPr="002D6380" w:rsidRDefault="0065305F" w:rsidP="000B7828">
            <w:pPr>
              <w:pStyle w:val="TAL"/>
            </w:pPr>
          </w:p>
        </w:tc>
      </w:tr>
      <w:tr w:rsidR="0065305F" w:rsidRPr="002D6380" w14:paraId="017E1E9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B26FB"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3CDB" w14:textId="77777777" w:rsidR="0065305F" w:rsidRPr="002D6380" w:rsidRDefault="0065305F" w:rsidP="000B7828">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76F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1680" w14:textId="77777777" w:rsidR="0065305F" w:rsidRPr="002D6380" w:rsidRDefault="0065305F" w:rsidP="000B7828">
            <w:pPr>
              <w:pStyle w:val="TAL"/>
            </w:pPr>
          </w:p>
        </w:tc>
      </w:tr>
      <w:tr w:rsidR="0065305F" w:rsidRPr="002D6380" w14:paraId="3B53AE8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95F6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C6C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1E07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DC7F" w14:textId="77777777" w:rsidR="0065305F" w:rsidRPr="002D6380" w:rsidRDefault="0065305F" w:rsidP="000B7828">
            <w:pPr>
              <w:pStyle w:val="TAL"/>
            </w:pPr>
          </w:p>
        </w:tc>
      </w:tr>
      <w:tr w:rsidR="0065305F" w:rsidRPr="002D6380" w14:paraId="075B78C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77D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31E1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FC5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DB6D3" w14:textId="77777777" w:rsidR="0065305F" w:rsidRPr="002D6380" w:rsidRDefault="0065305F" w:rsidP="000B7828">
            <w:pPr>
              <w:pStyle w:val="TAL"/>
            </w:pPr>
          </w:p>
        </w:tc>
      </w:tr>
      <w:tr w:rsidR="0065305F" w:rsidRPr="002D6380" w14:paraId="70BBEDA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04C9"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853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3B9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E027" w14:textId="77777777" w:rsidR="0065305F" w:rsidRPr="002D6380" w:rsidRDefault="0065305F" w:rsidP="000B7828">
            <w:pPr>
              <w:pStyle w:val="TAL"/>
            </w:pPr>
          </w:p>
        </w:tc>
      </w:tr>
      <w:tr w:rsidR="0065305F" w:rsidRPr="002D6380" w14:paraId="5FE4115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9871E" w14:textId="77777777" w:rsidR="0065305F" w:rsidRPr="002D6380" w:rsidRDefault="0065305F" w:rsidP="000B7828">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8D8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133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1422" w14:textId="77777777" w:rsidR="0065305F" w:rsidRPr="002D6380" w:rsidRDefault="0065305F" w:rsidP="000B7828">
            <w:pPr>
              <w:pStyle w:val="TAL"/>
            </w:pPr>
          </w:p>
        </w:tc>
      </w:tr>
      <w:tr w:rsidR="0065305F" w:rsidRPr="002D6380" w14:paraId="5D33866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871A"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C42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6EC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5A27" w14:textId="77777777" w:rsidR="0065305F" w:rsidRPr="002D6380" w:rsidRDefault="0065305F" w:rsidP="000B7828">
            <w:pPr>
              <w:pStyle w:val="TAL"/>
            </w:pPr>
          </w:p>
        </w:tc>
      </w:tr>
      <w:tr w:rsidR="0065305F" w:rsidRPr="002D6380" w14:paraId="3B58A7A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D731"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2800"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6607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891A" w14:textId="77777777" w:rsidR="0065305F" w:rsidRPr="002D6380" w:rsidRDefault="0065305F" w:rsidP="000B7828">
            <w:pPr>
              <w:pStyle w:val="TAL"/>
            </w:pPr>
          </w:p>
        </w:tc>
      </w:tr>
      <w:tr w:rsidR="0065305F" w:rsidRPr="002D6380" w14:paraId="453E3BC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7939"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B7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22A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13A9" w14:textId="77777777" w:rsidR="0065305F" w:rsidRPr="002D6380" w:rsidRDefault="0065305F" w:rsidP="000B7828">
            <w:pPr>
              <w:pStyle w:val="TAL"/>
            </w:pPr>
          </w:p>
        </w:tc>
      </w:tr>
      <w:tr w:rsidR="0065305F" w:rsidRPr="002D6380" w14:paraId="41906A4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8CF4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4022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55D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3A75" w14:textId="77777777" w:rsidR="0065305F" w:rsidRPr="002D6380" w:rsidRDefault="0065305F" w:rsidP="000B7828">
            <w:pPr>
              <w:pStyle w:val="TAL"/>
            </w:pPr>
          </w:p>
        </w:tc>
      </w:tr>
      <w:tr w:rsidR="0065305F" w:rsidRPr="002D6380" w14:paraId="2BD1450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F6F8"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709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462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F719" w14:textId="77777777" w:rsidR="0065305F" w:rsidRPr="002D6380" w:rsidRDefault="0065305F" w:rsidP="000B7828">
            <w:pPr>
              <w:pStyle w:val="TAL"/>
            </w:pPr>
          </w:p>
        </w:tc>
      </w:tr>
      <w:tr w:rsidR="0065305F" w:rsidRPr="002D6380" w14:paraId="56B1F41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15025"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5CE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E6D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5BF1" w14:textId="77777777" w:rsidR="0065305F" w:rsidRPr="002D6380" w:rsidRDefault="0065305F" w:rsidP="000B7828">
            <w:pPr>
              <w:pStyle w:val="TAL"/>
            </w:pPr>
          </w:p>
        </w:tc>
      </w:tr>
      <w:tr w:rsidR="0065305F" w:rsidRPr="002D6380" w14:paraId="175D8A7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E9B8F"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7811" w14:textId="77777777" w:rsidR="0065305F" w:rsidRPr="002D6380" w:rsidRDefault="0065305F" w:rsidP="000B7828">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0A1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7C4E" w14:textId="77777777" w:rsidR="0065305F" w:rsidRPr="002D6380" w:rsidRDefault="0065305F" w:rsidP="000B7828">
            <w:pPr>
              <w:pStyle w:val="TAL"/>
            </w:pPr>
          </w:p>
        </w:tc>
      </w:tr>
      <w:tr w:rsidR="0065305F" w:rsidRPr="002D6380" w14:paraId="08D78D0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A23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284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72E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A6D1" w14:textId="77777777" w:rsidR="0065305F" w:rsidRPr="002D6380" w:rsidRDefault="0065305F" w:rsidP="000B7828">
            <w:pPr>
              <w:pStyle w:val="TAL"/>
            </w:pPr>
          </w:p>
        </w:tc>
      </w:tr>
      <w:tr w:rsidR="0065305F" w:rsidRPr="002D6380" w14:paraId="0024CA6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E4A3"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29A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408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C98C" w14:textId="77777777" w:rsidR="0065305F" w:rsidRPr="002D6380" w:rsidRDefault="0065305F" w:rsidP="000B7828">
            <w:pPr>
              <w:pStyle w:val="TAL"/>
            </w:pPr>
          </w:p>
        </w:tc>
      </w:tr>
      <w:tr w:rsidR="0065305F" w:rsidRPr="002D6380" w14:paraId="7D550DC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1416"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3FB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2791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56BB" w14:textId="77777777" w:rsidR="0065305F" w:rsidRPr="002D6380" w:rsidRDefault="0065305F" w:rsidP="000B7828">
            <w:pPr>
              <w:pStyle w:val="TAL"/>
            </w:pPr>
          </w:p>
        </w:tc>
      </w:tr>
      <w:tr w:rsidR="0065305F" w:rsidRPr="002D6380" w14:paraId="2FD0927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C226"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00B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A52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7FA4" w14:textId="77777777" w:rsidR="0065305F" w:rsidRPr="002D6380" w:rsidRDefault="0065305F" w:rsidP="000B7828">
            <w:pPr>
              <w:pStyle w:val="TAL"/>
            </w:pPr>
          </w:p>
        </w:tc>
      </w:tr>
      <w:tr w:rsidR="0065305F" w:rsidRPr="002D6380" w14:paraId="42034A8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C70C"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1AE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1B2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FA05" w14:textId="77777777" w:rsidR="0065305F" w:rsidRPr="002D6380" w:rsidRDefault="0065305F" w:rsidP="000B7828">
            <w:pPr>
              <w:pStyle w:val="TAL"/>
            </w:pPr>
          </w:p>
        </w:tc>
      </w:tr>
      <w:tr w:rsidR="0065305F" w:rsidRPr="002D6380" w14:paraId="51367AE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56DE"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481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1C4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F1C1" w14:textId="77777777" w:rsidR="0065305F" w:rsidRPr="002D6380" w:rsidRDefault="0065305F" w:rsidP="000B7828">
            <w:pPr>
              <w:pStyle w:val="TAL"/>
            </w:pPr>
          </w:p>
        </w:tc>
      </w:tr>
      <w:tr w:rsidR="0065305F" w:rsidRPr="002D6380" w14:paraId="04561DE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476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4A2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767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9BA6" w14:textId="77777777" w:rsidR="0065305F" w:rsidRPr="002D6380" w:rsidRDefault="0065305F" w:rsidP="000B7828">
            <w:pPr>
              <w:pStyle w:val="TAL"/>
            </w:pPr>
          </w:p>
        </w:tc>
      </w:tr>
      <w:tr w:rsidR="0065305F" w:rsidRPr="002D6380" w14:paraId="5F12D14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DE49"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9FA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19A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71DC" w14:textId="77777777" w:rsidR="0065305F" w:rsidRPr="002D6380" w:rsidRDefault="0065305F" w:rsidP="000B7828">
            <w:pPr>
              <w:pStyle w:val="TAL"/>
            </w:pPr>
          </w:p>
        </w:tc>
      </w:tr>
      <w:tr w:rsidR="0065305F" w:rsidRPr="002D6380" w14:paraId="2F54C24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347CA"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F6A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88F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125A" w14:textId="77777777" w:rsidR="0065305F" w:rsidRPr="002D6380" w:rsidRDefault="0065305F" w:rsidP="000B7828">
            <w:pPr>
              <w:pStyle w:val="TAL"/>
            </w:pPr>
          </w:p>
        </w:tc>
      </w:tr>
      <w:tr w:rsidR="0065305F" w:rsidRPr="002D6380" w14:paraId="2890D9A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6DB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E19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145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C79" w14:textId="77777777" w:rsidR="0065305F" w:rsidRPr="002D6380" w:rsidRDefault="0065305F" w:rsidP="000B7828">
            <w:pPr>
              <w:pStyle w:val="TAL"/>
            </w:pPr>
          </w:p>
        </w:tc>
      </w:tr>
      <w:tr w:rsidR="0065305F" w:rsidRPr="002D6380" w14:paraId="3AE4F78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0739"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FAB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EC4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9F82" w14:textId="77777777" w:rsidR="0065305F" w:rsidRPr="002D6380" w:rsidRDefault="0065305F" w:rsidP="000B7828">
            <w:pPr>
              <w:pStyle w:val="TAL"/>
            </w:pPr>
          </w:p>
        </w:tc>
      </w:tr>
      <w:tr w:rsidR="0065305F" w:rsidRPr="002D6380" w14:paraId="7E96B53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98DF9"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7AA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040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8D4E" w14:textId="77777777" w:rsidR="0065305F" w:rsidRPr="002D6380" w:rsidRDefault="0065305F" w:rsidP="000B7828">
            <w:pPr>
              <w:pStyle w:val="TAL"/>
            </w:pPr>
          </w:p>
        </w:tc>
      </w:tr>
      <w:tr w:rsidR="0065305F" w:rsidRPr="002D6380" w14:paraId="2604F55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3D613"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8CE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CA2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BEE3" w14:textId="77777777" w:rsidR="0065305F" w:rsidRPr="002D6380" w:rsidRDefault="0065305F" w:rsidP="000B7828">
            <w:pPr>
              <w:pStyle w:val="TAL"/>
            </w:pPr>
          </w:p>
        </w:tc>
      </w:tr>
      <w:tr w:rsidR="0065305F" w:rsidRPr="002D6380" w14:paraId="5540CCD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8A7"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494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BF2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0D38" w14:textId="77777777" w:rsidR="0065305F" w:rsidRPr="002D6380" w:rsidRDefault="0065305F" w:rsidP="000B7828">
            <w:pPr>
              <w:pStyle w:val="TAL"/>
            </w:pPr>
          </w:p>
        </w:tc>
      </w:tr>
      <w:tr w:rsidR="0065305F" w:rsidRPr="002D6380" w14:paraId="2747A56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80D1"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9F8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EC4F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B197" w14:textId="77777777" w:rsidR="0065305F" w:rsidRPr="002D6380" w:rsidRDefault="0065305F" w:rsidP="000B7828">
            <w:pPr>
              <w:pStyle w:val="TAL"/>
            </w:pPr>
          </w:p>
        </w:tc>
      </w:tr>
      <w:tr w:rsidR="0065305F" w:rsidRPr="002D6380" w14:paraId="5AF151F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04492"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34FB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B53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BD06" w14:textId="77777777" w:rsidR="0065305F" w:rsidRPr="002D6380" w:rsidRDefault="0065305F" w:rsidP="000B7828">
            <w:pPr>
              <w:pStyle w:val="TAL"/>
            </w:pPr>
          </w:p>
        </w:tc>
      </w:tr>
      <w:tr w:rsidR="0065305F" w:rsidRPr="002D6380" w14:paraId="519DC55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5E51"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7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B25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D101" w14:textId="77777777" w:rsidR="0065305F" w:rsidRPr="002D6380" w:rsidRDefault="0065305F" w:rsidP="000B7828">
            <w:pPr>
              <w:pStyle w:val="TAL"/>
            </w:pPr>
          </w:p>
        </w:tc>
      </w:tr>
      <w:tr w:rsidR="0065305F" w:rsidRPr="002D6380" w14:paraId="5F97B3E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7A5E" w14:textId="77777777" w:rsidR="0065305F" w:rsidRPr="002D6380" w:rsidRDefault="0065305F" w:rsidP="000B7828">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20D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D1B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51D9" w14:textId="77777777" w:rsidR="0065305F" w:rsidRPr="002D6380" w:rsidRDefault="0065305F" w:rsidP="000B7828">
            <w:pPr>
              <w:pStyle w:val="TAL"/>
            </w:pPr>
          </w:p>
        </w:tc>
      </w:tr>
    </w:tbl>
    <w:p w14:paraId="59DE2027" w14:textId="77777777" w:rsidR="0065305F" w:rsidRPr="002D6380" w:rsidRDefault="0065305F" w:rsidP="0065305F">
      <w:pPr>
        <w:rPr>
          <w:lang w:eastAsia="zh-CN"/>
        </w:rPr>
      </w:pPr>
    </w:p>
    <w:p w14:paraId="39845395" w14:textId="77777777" w:rsidR="0065305F" w:rsidRPr="002D6380" w:rsidRDefault="0065305F" w:rsidP="0065305F">
      <w:pPr>
        <w:pStyle w:val="Heading4"/>
        <w:rPr>
          <w:lang w:eastAsia="zh-CN"/>
        </w:rPr>
      </w:pPr>
      <w:r w:rsidRPr="002D6380">
        <w:rPr>
          <w:lang w:eastAsia="zh-CN"/>
        </w:rPr>
        <w:t>14.3.6.</w:t>
      </w:r>
      <w:r w:rsidRPr="002D6380">
        <w:t>5</w:t>
      </w:r>
      <w:r w:rsidRPr="002D6380">
        <w:tab/>
        <w:t>Test requirement</w:t>
      </w:r>
    </w:p>
    <w:p w14:paraId="248745AF" w14:textId="77777777" w:rsidR="0065305F" w:rsidRPr="002D6380" w:rsidRDefault="0065305F" w:rsidP="0065305F">
      <w:pPr>
        <w:rPr>
          <w:lang w:eastAsia="zh-CN"/>
        </w:rPr>
      </w:pPr>
      <w:r w:rsidRPr="002D6380">
        <w:t xml:space="preserve">Table </w:t>
      </w:r>
      <w:r w:rsidRPr="002D6380">
        <w:rPr>
          <w:lang w:eastAsia="zh-CN"/>
        </w:rPr>
        <w:t>14.3.6.5</w:t>
      </w:r>
      <w:r w:rsidRPr="002D6380">
        <w:t>-</w:t>
      </w:r>
      <w:r w:rsidRPr="002D6380">
        <w:rPr>
          <w:lang w:eastAsia="zh-CN"/>
        </w:rPr>
        <w:t>1</w:t>
      </w:r>
      <w:r w:rsidRPr="002D6380">
        <w:t xml:space="preserve"> define the primary level settings including test tolerances for the test.</w:t>
      </w:r>
    </w:p>
    <w:p w14:paraId="74891A25" w14:textId="77777777" w:rsidR="0065305F" w:rsidRPr="002D6380" w:rsidRDefault="0065305F" w:rsidP="0065305F">
      <w:pPr>
        <w:pStyle w:val="TH"/>
        <w:rPr>
          <w:rFonts w:eastAsiaTheme="minorEastAsia"/>
          <w:sz w:val="18"/>
        </w:rPr>
      </w:pPr>
      <w:r w:rsidRPr="002D6380">
        <w:rPr>
          <w:rFonts w:eastAsiaTheme="minorEastAsia"/>
        </w:rPr>
        <w:t>Table 14.3.6.5-1: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65305F" w:rsidRPr="002D6380" w14:paraId="066898AE"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ABCF9E6"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CBBB27"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D7B5C2"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0664D794"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5AF053B"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Test 2</w:t>
            </w:r>
          </w:p>
        </w:tc>
      </w:tr>
      <w:tr w:rsidR="0065305F" w:rsidRPr="002D6380" w14:paraId="5C862812"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B6026E" w14:textId="77777777" w:rsidR="0065305F" w:rsidRPr="002D6380" w:rsidRDefault="0065305F" w:rsidP="000B7828">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883124" w14:textId="77777777" w:rsidR="0065305F" w:rsidRPr="002D6380" w:rsidRDefault="0065305F" w:rsidP="000B7828">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D22399" w14:textId="77777777" w:rsidR="0065305F" w:rsidRPr="002D6380" w:rsidRDefault="0065305F" w:rsidP="000B7828">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1AC5F2E"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6CCC1CD5"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D7B0F43"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56F28" w14:textId="77777777" w:rsidR="0065305F" w:rsidRPr="002D6380" w:rsidRDefault="0065305F" w:rsidP="000B7828">
            <w:pPr>
              <w:keepNext/>
              <w:keepLines/>
              <w:spacing w:after="0" w:line="256" w:lineRule="auto"/>
              <w:jc w:val="center"/>
              <w:rPr>
                <w:rFonts w:ascii="Arial" w:hAnsi="Arial"/>
                <w:b/>
                <w:sz w:val="18"/>
                <w:szCs w:val="18"/>
              </w:rPr>
            </w:pPr>
            <w:r w:rsidRPr="002D6380">
              <w:rPr>
                <w:rFonts w:ascii="Arial" w:hAnsi="Arial"/>
                <w:b/>
                <w:sz w:val="18"/>
                <w:szCs w:val="18"/>
              </w:rPr>
              <w:t>Cell 2</w:t>
            </w:r>
          </w:p>
        </w:tc>
      </w:tr>
      <w:tr w:rsidR="0065305F" w:rsidRPr="002D6380" w14:paraId="3813B41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1BC32E0"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4BF88A4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8DD8389" w14:textId="77777777" w:rsidR="0065305F" w:rsidRPr="002D6380" w:rsidRDefault="0065305F" w:rsidP="000B782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50BEC0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356A601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4CF46DB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5822549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Freq1</w:t>
            </w:r>
          </w:p>
        </w:tc>
      </w:tr>
      <w:tr w:rsidR="0065305F" w:rsidRPr="002D6380" w14:paraId="3278CDA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6EFC524"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BW</w:t>
            </w:r>
            <w:r w:rsidRPr="002D6380">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176AF58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D5A3B1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099AF08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809290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r>
      <w:tr w:rsidR="0065305F" w:rsidRPr="002D6380" w14:paraId="7516D93A"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76A27C"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54463E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BAAF74"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E9B0A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072A193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r>
      <w:tr w:rsidR="0065305F" w:rsidRPr="002D6380" w14:paraId="10A60388"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987C63"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CE88E3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A5EE23"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8AD9A1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50: N</w:t>
            </w:r>
            <w:r w:rsidRPr="002D6380">
              <w:rPr>
                <w:rFonts w:ascii="Arial" w:hAnsi="Arial" w:cs="Arial"/>
                <w:sz w:val="18"/>
                <w:szCs w:val="18"/>
                <w:vertAlign w:val="subscript"/>
              </w:rPr>
              <w:t>RB,c</w:t>
            </w:r>
            <w:r w:rsidRPr="002D6380">
              <w:rPr>
                <w:rFonts w:ascii="Arial" w:hAnsi="Arial" w:cs="Arial"/>
                <w:sz w:val="18"/>
                <w:szCs w:val="18"/>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16FD5B5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50: N</w:t>
            </w:r>
            <w:r w:rsidRPr="002D6380">
              <w:rPr>
                <w:rFonts w:ascii="Arial" w:hAnsi="Arial" w:cs="Arial"/>
                <w:sz w:val="18"/>
                <w:szCs w:val="18"/>
                <w:vertAlign w:val="subscript"/>
              </w:rPr>
              <w:t>RB,c</w:t>
            </w:r>
            <w:r w:rsidRPr="002D6380">
              <w:rPr>
                <w:rFonts w:ascii="Arial" w:hAnsi="Arial" w:cs="Arial"/>
                <w:sz w:val="18"/>
                <w:szCs w:val="18"/>
              </w:rPr>
              <w:t xml:space="preserve"> = 133</w:t>
            </w:r>
          </w:p>
        </w:tc>
      </w:tr>
      <w:tr w:rsidR="0065305F" w:rsidRPr="002D6380" w14:paraId="0CB9789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BE23399"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3FE2617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AC1760E"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DAEBE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5B98B73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FDD</w:t>
            </w:r>
          </w:p>
        </w:tc>
      </w:tr>
      <w:tr w:rsidR="0065305F" w:rsidRPr="002D6380" w14:paraId="09F848B2"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54413A"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557180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4182BB"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14136F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0DE7A02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w:t>
            </w:r>
          </w:p>
        </w:tc>
      </w:tr>
      <w:tr w:rsidR="0065305F" w:rsidRPr="002D6380" w14:paraId="43171F40"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099B8D"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CA11D4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EC26D2"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9A28D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E1CD4A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w:t>
            </w:r>
          </w:p>
        </w:tc>
      </w:tr>
      <w:tr w:rsidR="0065305F" w:rsidRPr="002D6380" w14:paraId="11CF720A"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16BB81"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8243B3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100E11C"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C8BC1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4E5E00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N/A</w:t>
            </w:r>
          </w:p>
        </w:tc>
      </w:tr>
      <w:tr w:rsidR="0065305F" w:rsidRPr="002D6380" w14:paraId="3F8F31F5"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69DC8"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BEFEBA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314CDF"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45EFEF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B6868F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TDDConf.1.1</w:t>
            </w:r>
          </w:p>
        </w:tc>
      </w:tr>
      <w:tr w:rsidR="0065305F" w:rsidRPr="002D6380" w14:paraId="2433BDE1"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7C4B42"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260193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41EBC"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80BDE4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A5B1B5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TDDConf.2.1</w:t>
            </w:r>
          </w:p>
        </w:tc>
      </w:tr>
      <w:tr w:rsidR="0065305F" w:rsidRPr="002D6380" w14:paraId="295584EA"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0083734"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63AB74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5953213" w14:textId="77777777" w:rsidR="0065305F" w:rsidRPr="002D6380" w:rsidRDefault="0065305F" w:rsidP="000B782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7AEC73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71E3BD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DE96D6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0F18111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6B627896"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D8D6C1"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9B38A7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D40E0F"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D2C47F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36D0B102" w14:textId="77777777" w:rsidR="0065305F" w:rsidRPr="002D6380" w:rsidRDefault="0065305F" w:rsidP="000B782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7F23660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0C0D0AC2" w14:textId="77777777" w:rsidR="0065305F" w:rsidRPr="002D6380" w:rsidRDefault="0065305F" w:rsidP="000B7828">
            <w:pPr>
              <w:keepNext/>
              <w:keepLines/>
              <w:spacing w:after="0" w:line="256" w:lineRule="auto"/>
              <w:jc w:val="center"/>
              <w:rPr>
                <w:rFonts w:ascii="Arial" w:hAnsi="Arial"/>
                <w:sz w:val="18"/>
                <w:szCs w:val="18"/>
              </w:rPr>
            </w:pPr>
          </w:p>
        </w:tc>
      </w:tr>
      <w:tr w:rsidR="0065305F" w:rsidRPr="002D6380" w14:paraId="4F0A2BDE"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B8F09A"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0F3232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97061"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B791CD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7053671F" w14:textId="77777777" w:rsidR="0065305F" w:rsidRPr="002D6380" w:rsidRDefault="0065305F" w:rsidP="000B782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AA8115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2CAEF56D" w14:textId="77777777" w:rsidR="0065305F" w:rsidRPr="002D6380" w:rsidRDefault="0065305F" w:rsidP="000B7828">
            <w:pPr>
              <w:keepNext/>
              <w:keepLines/>
              <w:spacing w:after="0" w:line="256" w:lineRule="auto"/>
              <w:jc w:val="center"/>
              <w:rPr>
                <w:rFonts w:ascii="Arial" w:hAnsi="Arial"/>
                <w:sz w:val="18"/>
                <w:szCs w:val="18"/>
              </w:rPr>
            </w:pPr>
          </w:p>
        </w:tc>
      </w:tr>
      <w:tr w:rsidR="0065305F" w:rsidRPr="002D6380" w14:paraId="384CA458"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441B23F"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760097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58916B" w14:textId="77777777" w:rsidR="0065305F" w:rsidRPr="002D6380" w:rsidRDefault="0065305F" w:rsidP="000B782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2CF98B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121FB4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FB163C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434E923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59A20796"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49A5AC"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765B24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75B600"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5D3CDE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98E0D3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99D3CE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036994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2CE4A880"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09EF71"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03395B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4961C"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8FF5BD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773B66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D2A53B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4BDB089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15B35EC5"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20F9B6"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B18925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8B2B134" w14:textId="77777777" w:rsidR="0065305F" w:rsidRPr="002D6380" w:rsidRDefault="0065305F" w:rsidP="000B782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A44E81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087954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C770BC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0E0CA21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6B4BB33A"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475C33"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5A8BF9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CA93AA"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78FC71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1D65BA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78717B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64A6BA7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614E619C"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27B606"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7EEB0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0C60FD"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DF188C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618FCF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7ADF5F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57C2A55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65305F" w:rsidRPr="002D6380" w14:paraId="6CF98A60"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7037770"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7B09CE6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23FAFD7"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4998F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27DBE4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SSB.1 FR1</w:t>
            </w:r>
          </w:p>
        </w:tc>
      </w:tr>
      <w:tr w:rsidR="0065305F" w:rsidRPr="002D6380" w14:paraId="4B9A10F7"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3E63E2"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08ABB3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3D9004"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CAAB2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B154F9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SSB.1 FR1</w:t>
            </w:r>
          </w:p>
        </w:tc>
      </w:tr>
      <w:tr w:rsidR="0065305F" w:rsidRPr="002D6380" w14:paraId="2E238DC9"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089C2C6"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002071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D7ADA4"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52D38C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2E8201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SSB.2 FR1</w:t>
            </w:r>
          </w:p>
        </w:tc>
      </w:tr>
      <w:tr w:rsidR="0065305F" w:rsidRPr="002D6380" w14:paraId="2115F6AA"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032ECA"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626BBE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7032918"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F4C3C9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5ABD092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OP.1</w:t>
            </w:r>
          </w:p>
        </w:tc>
      </w:tr>
      <w:tr w:rsidR="0065305F" w:rsidRPr="002D6380" w14:paraId="4C2BE4D6"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2A4A023"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A04A6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052927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7ACA3C5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3B79D6A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0</w:t>
            </w:r>
          </w:p>
        </w:tc>
      </w:tr>
      <w:tr w:rsidR="0065305F" w:rsidRPr="002D6380" w14:paraId="4835D7D9"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AF6B35E"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4BFDE1"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578DAE"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CE3509C"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7984904" w14:textId="77777777" w:rsidR="0065305F" w:rsidRPr="002D6380" w:rsidRDefault="0065305F" w:rsidP="000B7828">
            <w:pPr>
              <w:spacing w:after="0"/>
              <w:rPr>
                <w:rFonts w:ascii="Arial" w:hAnsi="Arial"/>
                <w:sz w:val="18"/>
                <w:szCs w:val="18"/>
              </w:rPr>
            </w:pPr>
          </w:p>
        </w:tc>
      </w:tr>
      <w:tr w:rsidR="0065305F" w:rsidRPr="002D6380" w14:paraId="27B8F46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4A67EEA"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5FC41B"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F30543"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C1DEA27"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2ACBC1A" w14:textId="77777777" w:rsidR="0065305F" w:rsidRPr="002D6380" w:rsidRDefault="0065305F" w:rsidP="000B7828">
            <w:pPr>
              <w:spacing w:after="0"/>
              <w:rPr>
                <w:rFonts w:ascii="Arial" w:hAnsi="Arial"/>
                <w:sz w:val="18"/>
                <w:szCs w:val="18"/>
              </w:rPr>
            </w:pPr>
          </w:p>
        </w:tc>
      </w:tr>
      <w:tr w:rsidR="0065305F" w:rsidRPr="002D6380" w14:paraId="4B4A4302"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8608A2"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06258A"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DAEE2E"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1F04CC2"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ABD4D45" w14:textId="77777777" w:rsidR="0065305F" w:rsidRPr="002D6380" w:rsidRDefault="0065305F" w:rsidP="000B7828">
            <w:pPr>
              <w:spacing w:after="0"/>
              <w:rPr>
                <w:rFonts w:ascii="Arial" w:hAnsi="Arial"/>
                <w:sz w:val="18"/>
                <w:szCs w:val="18"/>
              </w:rPr>
            </w:pPr>
          </w:p>
        </w:tc>
      </w:tr>
      <w:tr w:rsidR="0065305F" w:rsidRPr="002D6380" w14:paraId="18D592D5"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F986B4"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1A592"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29A762"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407302C"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2CFCC19" w14:textId="77777777" w:rsidR="0065305F" w:rsidRPr="002D6380" w:rsidRDefault="0065305F" w:rsidP="000B7828">
            <w:pPr>
              <w:spacing w:after="0"/>
              <w:rPr>
                <w:rFonts w:ascii="Arial" w:hAnsi="Arial"/>
                <w:sz w:val="18"/>
                <w:szCs w:val="18"/>
              </w:rPr>
            </w:pPr>
          </w:p>
        </w:tc>
      </w:tr>
      <w:tr w:rsidR="0065305F" w:rsidRPr="002D6380" w14:paraId="086BED05"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46EAE40"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1FA1EC"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9397F4"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E392E7A"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2B8D910" w14:textId="77777777" w:rsidR="0065305F" w:rsidRPr="002D6380" w:rsidRDefault="0065305F" w:rsidP="000B7828">
            <w:pPr>
              <w:spacing w:after="0"/>
              <w:rPr>
                <w:rFonts w:ascii="Arial" w:hAnsi="Arial"/>
                <w:sz w:val="18"/>
                <w:szCs w:val="18"/>
              </w:rPr>
            </w:pPr>
          </w:p>
        </w:tc>
      </w:tr>
      <w:tr w:rsidR="0065305F" w:rsidRPr="002D6380" w14:paraId="2A83D02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7080C2"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0855D5"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17BEB"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B8BDD06"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FAAE79B" w14:textId="77777777" w:rsidR="0065305F" w:rsidRPr="002D6380" w:rsidRDefault="0065305F" w:rsidP="000B7828">
            <w:pPr>
              <w:spacing w:after="0"/>
              <w:rPr>
                <w:rFonts w:ascii="Arial" w:hAnsi="Arial"/>
                <w:sz w:val="18"/>
                <w:szCs w:val="18"/>
              </w:rPr>
            </w:pPr>
          </w:p>
        </w:tc>
      </w:tr>
      <w:tr w:rsidR="0065305F" w:rsidRPr="002D6380" w14:paraId="74F1321C"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D5D791"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OCNG DMRS to SSS</w:t>
            </w:r>
            <w:r w:rsidRPr="002D6380">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BB9644"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07835"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D906A5D"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84D34D8" w14:textId="77777777" w:rsidR="0065305F" w:rsidRPr="002D6380" w:rsidRDefault="0065305F" w:rsidP="000B7828">
            <w:pPr>
              <w:spacing w:after="0"/>
              <w:rPr>
                <w:rFonts w:ascii="Arial" w:hAnsi="Arial"/>
                <w:sz w:val="18"/>
                <w:szCs w:val="18"/>
              </w:rPr>
            </w:pPr>
          </w:p>
        </w:tc>
      </w:tr>
      <w:tr w:rsidR="0065305F" w:rsidRPr="002D6380" w14:paraId="16A14047"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1C4EBC"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OCNG to OCNG DMRS</w:t>
            </w:r>
            <w:r w:rsidRPr="002D6380">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057829"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F8C05"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C0B6E77"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D998C1E" w14:textId="77777777" w:rsidR="0065305F" w:rsidRPr="002D6380" w:rsidRDefault="0065305F" w:rsidP="000B7828">
            <w:pPr>
              <w:spacing w:after="0"/>
              <w:rPr>
                <w:rFonts w:ascii="Arial" w:hAnsi="Arial"/>
                <w:sz w:val="18"/>
                <w:szCs w:val="18"/>
              </w:rPr>
            </w:pPr>
          </w:p>
        </w:tc>
      </w:tr>
      <w:tr w:rsidR="0065305F" w:rsidRPr="002D6380" w14:paraId="45A42A45"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2BB46A"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B5316D" w14:textId="77777777" w:rsidR="0065305F" w:rsidRPr="002D6380" w:rsidRDefault="0065305F" w:rsidP="000B782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362A85" w14:textId="77777777" w:rsidR="0065305F" w:rsidRPr="002D6380" w:rsidRDefault="0065305F" w:rsidP="000B782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109F6FA" w14:textId="77777777" w:rsidR="0065305F" w:rsidRPr="002D6380" w:rsidRDefault="0065305F" w:rsidP="000B782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6549350" w14:textId="77777777" w:rsidR="0065305F" w:rsidRPr="002D6380" w:rsidRDefault="0065305F" w:rsidP="000B7828">
            <w:pPr>
              <w:spacing w:after="0"/>
              <w:rPr>
                <w:rFonts w:ascii="Arial" w:hAnsi="Arial"/>
                <w:sz w:val="18"/>
                <w:szCs w:val="18"/>
              </w:rPr>
            </w:pPr>
          </w:p>
        </w:tc>
      </w:tr>
      <w:tr w:rsidR="0065305F" w:rsidRPr="002D6380" w14:paraId="6118BBDF"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F67A79"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BC552E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C09D3FC" w14:textId="77777777" w:rsidR="0065305F" w:rsidRPr="002D6380" w:rsidRDefault="0065305F" w:rsidP="000B7828">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0165E9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15386E7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30F1FB3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4E3EFA64" w14:textId="77777777" w:rsidR="0065305F" w:rsidRPr="002D6380" w:rsidRDefault="0065305F" w:rsidP="000B7828">
            <w:pPr>
              <w:keepNext/>
              <w:keepLines/>
              <w:spacing w:after="0" w:line="256" w:lineRule="auto"/>
              <w:jc w:val="center"/>
              <w:rPr>
                <w:rFonts w:ascii="Arial" w:hAnsi="Arial"/>
                <w:sz w:val="18"/>
                <w:szCs w:val="18"/>
              </w:rPr>
            </w:pPr>
          </w:p>
        </w:tc>
      </w:tr>
      <w:tr w:rsidR="0065305F" w:rsidRPr="002D6380" w14:paraId="3E47C09A"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EC4949"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FC41EE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E181C6" w14:textId="77777777" w:rsidR="0065305F" w:rsidRPr="002D6380" w:rsidRDefault="0065305F" w:rsidP="000B782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433C28D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75F7F535" w14:textId="77777777" w:rsidR="0065305F" w:rsidRPr="002D6380" w:rsidRDefault="0065305F" w:rsidP="000B782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486E41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05E85D16" w14:textId="77777777" w:rsidR="0065305F" w:rsidRPr="002D6380" w:rsidRDefault="0065305F" w:rsidP="000B7828">
            <w:pPr>
              <w:keepNext/>
              <w:keepLines/>
              <w:spacing w:after="0" w:line="256" w:lineRule="auto"/>
              <w:jc w:val="center"/>
              <w:rPr>
                <w:rFonts w:ascii="Arial" w:hAnsi="Arial"/>
                <w:sz w:val="18"/>
                <w:szCs w:val="18"/>
              </w:rPr>
            </w:pPr>
          </w:p>
        </w:tc>
      </w:tr>
      <w:tr w:rsidR="0065305F" w:rsidRPr="002D6380" w14:paraId="65F2D71E"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B4A2D8"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9D81C9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CD00A8" w14:textId="77777777" w:rsidR="0065305F" w:rsidRPr="002D6380" w:rsidRDefault="0065305F" w:rsidP="000B782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D9EEAE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44A73AEC" w14:textId="77777777" w:rsidR="0065305F" w:rsidRPr="002D6380" w:rsidRDefault="0065305F" w:rsidP="000B782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5E8C4BB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4742BA53" w14:textId="77777777" w:rsidR="0065305F" w:rsidRPr="002D6380" w:rsidRDefault="0065305F" w:rsidP="000B7828">
            <w:pPr>
              <w:keepNext/>
              <w:keepLines/>
              <w:spacing w:after="0" w:line="256" w:lineRule="auto"/>
              <w:jc w:val="center"/>
              <w:rPr>
                <w:rFonts w:ascii="Arial" w:hAnsi="Arial"/>
                <w:sz w:val="18"/>
                <w:szCs w:val="18"/>
              </w:rPr>
            </w:pPr>
          </w:p>
        </w:tc>
      </w:tr>
      <w:tr w:rsidR="0065305F" w:rsidRPr="002D6380" w14:paraId="09B5B6B7"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33995A"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68EEA6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73C39A61"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066C1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DLBWP.0.1</w:t>
            </w:r>
          </w:p>
          <w:p w14:paraId="3B6D2A6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5FFD9C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DLBWP.0.1</w:t>
            </w:r>
          </w:p>
          <w:p w14:paraId="2351870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ULBWP.0.1</w:t>
            </w:r>
          </w:p>
        </w:tc>
      </w:tr>
      <w:tr w:rsidR="0065305F" w:rsidRPr="002D6380" w14:paraId="0C54EE7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2F538A"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1A48C6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0AC33C0"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94A13C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DLBWP.1.1</w:t>
            </w:r>
          </w:p>
          <w:p w14:paraId="79E5CC7D"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7FE2BE0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DLBWP.1.1</w:t>
            </w:r>
          </w:p>
          <w:p w14:paraId="38A0CFE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ULBWP.1.1</w:t>
            </w:r>
          </w:p>
        </w:tc>
      </w:tr>
      <w:tr w:rsidR="0065305F" w:rsidRPr="002D6380" w14:paraId="02DE318B"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14E313D"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FC3C65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49D58B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3604AA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701CC60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1AE5E0D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7FEEAFE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65305F" w:rsidRPr="002D6380" w14:paraId="177A2CCF"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1F5D11"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B42182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A5DC93"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30BBAA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404B54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3AAE3A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4DECFB8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65305F" w:rsidRPr="002D6380" w14:paraId="155E19BF"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15AE9B"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BD84CF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40EA08F"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328A8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DFA460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SMTC.2</w:t>
            </w:r>
          </w:p>
        </w:tc>
      </w:tr>
      <w:tr w:rsidR="0065305F" w:rsidRPr="002D6380" w14:paraId="6C5D74F3"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0E70A1"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303ABD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3A79A"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A192A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57838A4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Arial"/>
                <w:sz w:val="18"/>
                <w:szCs w:val="18"/>
              </w:rPr>
              <w:t>SMTC.1</w:t>
            </w:r>
          </w:p>
        </w:tc>
      </w:tr>
      <w:tr w:rsidR="0065305F" w:rsidRPr="002D6380" w14:paraId="5C220E53"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85C8B55"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715A1BDC"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EBBAEA"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6E5D60"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30118D3"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65305F" w:rsidRPr="002D6380" w14:paraId="41F22466"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8C5E6C"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10F1EAB"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839E5"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871F3BD"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A06291"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65305F" w:rsidRPr="002D6380" w14:paraId="741FFC89"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6B4117"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AACAF47"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CCF8CF"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B71DD26"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A3DE8FD" w14:textId="77777777" w:rsidR="0065305F" w:rsidRPr="002D6380" w:rsidRDefault="0065305F" w:rsidP="000B7828">
            <w:pPr>
              <w:keepNext/>
              <w:keepLines/>
              <w:spacing w:after="0" w:line="256" w:lineRule="auto"/>
              <w:jc w:val="center"/>
              <w:rPr>
                <w:rFonts w:ascii="Arial" w:hAnsi="Arial" w:cs="Arial"/>
                <w:sz w:val="18"/>
                <w:szCs w:val="18"/>
              </w:rPr>
            </w:pPr>
            <w:r w:rsidRPr="002D6380">
              <w:rPr>
                <w:rFonts w:ascii="Arial" w:hAnsi="Arial" w:cs="v4.2.0"/>
                <w:sz w:val="18"/>
                <w:szCs w:val="18"/>
              </w:rPr>
              <w:t>PRS.2.2 FR1</w:t>
            </w:r>
          </w:p>
        </w:tc>
      </w:tr>
      <w:tr w:rsidR="0065305F" w:rsidRPr="002D6380" w14:paraId="7F46AF5E"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2810AE" w14:textId="77777777" w:rsidR="0065305F" w:rsidRPr="002D6380" w:rsidRDefault="0065305F" w:rsidP="000B7828">
            <w:pPr>
              <w:keepNext/>
              <w:keepLines/>
              <w:spacing w:after="0" w:line="256" w:lineRule="auto"/>
              <w:rPr>
                <w:rFonts w:ascii="Arial" w:hAnsi="Arial"/>
                <w:bCs/>
                <w:sz w:val="18"/>
                <w:szCs w:val="18"/>
              </w:rPr>
            </w:pPr>
            <w:r w:rsidRPr="002D6380">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3E148EE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5BABD0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57F3C86E" w14:textId="77777777" w:rsidR="0065305F" w:rsidRPr="002D6380" w:rsidRDefault="0065305F" w:rsidP="000B7828">
            <w:pPr>
              <w:keepNext/>
              <w:keepLines/>
              <w:spacing w:after="0" w:line="256" w:lineRule="auto"/>
              <w:jc w:val="center"/>
              <w:rPr>
                <w:rFonts w:ascii="Arial" w:hAnsi="Arial" w:cs="v4.2.0"/>
                <w:sz w:val="18"/>
                <w:szCs w:val="18"/>
              </w:rPr>
            </w:pPr>
            <w:r w:rsidRPr="002D6380">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3E5D17F3" w14:textId="77777777" w:rsidR="0065305F" w:rsidRPr="002D6380" w:rsidRDefault="0065305F" w:rsidP="000B7828">
            <w:pPr>
              <w:keepNext/>
              <w:keepLines/>
              <w:spacing w:after="0" w:line="256" w:lineRule="auto"/>
              <w:jc w:val="center"/>
              <w:rPr>
                <w:rFonts w:ascii="Arial" w:hAnsi="Arial" w:cs="v4.2.0"/>
                <w:sz w:val="18"/>
                <w:szCs w:val="18"/>
              </w:rPr>
            </w:pPr>
            <w:r w:rsidRPr="00244F9C">
              <w:rPr>
                <w:rFonts w:ascii="Arial" w:hAnsi="Arial" w:cs="v4.2.0"/>
                <w:sz w:val="18"/>
              </w:rPr>
              <w:t>2</w:t>
            </w:r>
          </w:p>
        </w:tc>
        <w:tc>
          <w:tcPr>
            <w:tcW w:w="1087" w:type="dxa"/>
            <w:tcBorders>
              <w:top w:val="single" w:sz="4" w:space="0" w:color="auto"/>
              <w:left w:val="single" w:sz="4" w:space="0" w:color="auto"/>
              <w:bottom w:val="single" w:sz="4" w:space="0" w:color="auto"/>
              <w:right w:val="single" w:sz="4" w:space="0" w:color="auto"/>
            </w:tcBorders>
            <w:hideMark/>
          </w:tcPr>
          <w:p w14:paraId="146CA603" w14:textId="77777777" w:rsidR="0065305F" w:rsidRPr="002D6380" w:rsidRDefault="0065305F" w:rsidP="000B7828">
            <w:pPr>
              <w:keepNext/>
              <w:keepLines/>
              <w:spacing w:after="0" w:line="256" w:lineRule="auto"/>
              <w:jc w:val="center"/>
              <w:rPr>
                <w:rFonts w:ascii="Arial" w:hAnsi="Arial" w:cs="v4.2.0"/>
                <w:sz w:val="18"/>
                <w:szCs w:val="18"/>
              </w:rPr>
            </w:pPr>
            <w:r w:rsidRPr="002D6380">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272987AD" w14:textId="77777777" w:rsidR="0065305F" w:rsidRPr="002D6380" w:rsidRDefault="0065305F" w:rsidP="000B7828">
            <w:pPr>
              <w:keepNext/>
              <w:keepLines/>
              <w:spacing w:after="0" w:line="256" w:lineRule="auto"/>
              <w:jc w:val="center"/>
              <w:rPr>
                <w:rFonts w:ascii="Arial" w:hAnsi="Arial" w:cs="v4.2.0"/>
                <w:sz w:val="18"/>
                <w:szCs w:val="18"/>
              </w:rPr>
            </w:pPr>
            <w:r w:rsidRPr="00244F9C">
              <w:rPr>
                <w:rFonts w:ascii="Arial" w:hAnsi="Arial" w:cs="v4.2.0"/>
                <w:sz w:val="18"/>
              </w:rPr>
              <w:t>2</w:t>
            </w:r>
          </w:p>
        </w:tc>
      </w:tr>
      <w:tr w:rsidR="0065305F" w:rsidRPr="002D6380" w14:paraId="5A7E04B4"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5C299D7" w14:textId="77777777" w:rsidR="0065305F" w:rsidRPr="002D6380" w:rsidRDefault="0065305F" w:rsidP="000B7828">
            <w:pPr>
              <w:keepNext/>
              <w:keepLines/>
              <w:spacing w:after="0" w:line="256" w:lineRule="auto"/>
              <w:rPr>
                <w:rFonts w:ascii="Arial" w:hAnsi="Arial" w:cs="Arial"/>
                <w:sz w:val="18"/>
                <w:szCs w:val="18"/>
              </w:rPr>
            </w:pPr>
            <w:r w:rsidRPr="002D6380">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594AE2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3E9572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39C2006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6295A1CA"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216CBBB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6369520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r>
      <w:tr w:rsidR="0065305F" w:rsidRPr="002D6380" w14:paraId="280DFC8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8765E0" w14:textId="77777777" w:rsidR="0065305F" w:rsidRPr="002D6380" w:rsidRDefault="0065305F" w:rsidP="000B7828">
            <w:pPr>
              <w:keepNext/>
              <w:keepLines/>
              <w:spacing w:after="0" w:line="256" w:lineRule="auto"/>
              <w:rPr>
                <w:rFonts w:ascii="Arial" w:hAnsi="Arial" w:cs="Arial"/>
                <w:sz w:val="18"/>
                <w:szCs w:val="18"/>
              </w:rPr>
            </w:pPr>
            <w:r w:rsidRPr="002D6380">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85C1F3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0126367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3204DAD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7F4C088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22EFFEA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6C08C8D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5</w:t>
            </w:r>
          </w:p>
        </w:tc>
      </w:tr>
      <w:tr w:rsidR="0065305F" w:rsidRPr="002D6380" w14:paraId="1A081A32"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B9EB79E" w14:textId="77777777" w:rsidR="0065305F" w:rsidRPr="002D6380" w:rsidRDefault="0065305F" w:rsidP="000B7828">
            <w:pPr>
              <w:keepNext/>
              <w:keepLines/>
              <w:spacing w:after="0" w:line="256" w:lineRule="auto"/>
              <w:rPr>
                <w:rFonts w:ascii="Arial" w:hAnsi="Arial"/>
                <w:sz w:val="18"/>
                <w:szCs w:val="18"/>
              </w:rPr>
            </w:pPr>
            <w:r w:rsidRPr="002D6380">
              <w:rPr>
                <w:rFonts w:ascii="Arial" w:eastAsia="Calibri" w:hAnsi="Arial"/>
                <w:noProof/>
                <w:position w:val="-12"/>
                <w:sz w:val="18"/>
                <w:szCs w:val="18"/>
              </w:rPr>
              <w:drawing>
                <wp:inline distT="0" distB="0" distL="0" distR="0" wp14:anchorId="3B795926" wp14:editId="395DD7F4">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2F6EEA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62F719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4525624E" w14:textId="77777777" w:rsidR="0065305F" w:rsidRPr="002D6380" w:rsidRDefault="0065305F" w:rsidP="000B7828">
            <w:pPr>
              <w:keepNext/>
              <w:keepLines/>
              <w:spacing w:after="0" w:line="256" w:lineRule="auto"/>
              <w:jc w:val="center"/>
              <w:rPr>
                <w:rFonts w:ascii="Arial" w:eastAsia="Calibri" w:hAnsi="Arial"/>
                <w:sz w:val="18"/>
                <w:szCs w:val="18"/>
              </w:rPr>
            </w:pPr>
            <w:r w:rsidRPr="002D6380">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63929D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-98</w:t>
            </w:r>
          </w:p>
        </w:tc>
      </w:tr>
      <w:tr w:rsidR="0065305F" w:rsidRPr="002D6380" w14:paraId="52F15E41"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E19CE5"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14CE7E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68E27B" w14:textId="77777777" w:rsidR="0065305F" w:rsidRPr="002D6380" w:rsidRDefault="0065305F" w:rsidP="000B782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8C55B8E" w14:textId="77777777" w:rsidR="0065305F" w:rsidRPr="002D6380" w:rsidRDefault="0065305F" w:rsidP="000B7828">
            <w:pPr>
              <w:keepNext/>
              <w:keepLines/>
              <w:spacing w:after="0" w:line="256" w:lineRule="auto"/>
              <w:jc w:val="center"/>
              <w:rPr>
                <w:rFonts w:ascii="Arial" w:eastAsia="Calibri" w:hAnsi="Arial"/>
                <w:sz w:val="18"/>
                <w:szCs w:val="18"/>
              </w:rPr>
            </w:pPr>
            <w:r w:rsidRPr="002D6380">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6562C6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-95</w:t>
            </w:r>
          </w:p>
        </w:tc>
      </w:tr>
      <w:tr w:rsidR="0065305F" w:rsidRPr="002D6380" w14:paraId="1C4FDA1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B9B55D"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rPr>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60327A9D" wp14:editId="0B96C41C">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F6F6AC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06044C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783AB8F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7FD6CA8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6E254F9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286A97D7"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-13</w:t>
            </w:r>
          </w:p>
        </w:tc>
      </w:tr>
      <w:tr w:rsidR="0065305F" w:rsidRPr="002D6380" w14:paraId="5EEDA370"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E6D722D" w14:textId="77777777" w:rsidR="0065305F" w:rsidRPr="002D6380" w:rsidRDefault="0065305F" w:rsidP="000B7828">
            <w:pPr>
              <w:keepNext/>
              <w:keepLines/>
              <w:spacing w:after="0" w:line="256" w:lineRule="auto"/>
              <w:rPr>
                <w:sz w:val="18"/>
                <w:szCs w:val="18"/>
              </w:rPr>
            </w:pPr>
            <w:r w:rsidRPr="002D6380">
              <w:rPr>
                <w:sz w:val="18"/>
                <w:szCs w:val="18"/>
              </w:rPr>
              <w:t>PRP</w:t>
            </w:r>
            <w:r w:rsidRPr="002D6380">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7C2047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30F93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26D61D4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-103.4</w:t>
            </w:r>
          </w:p>
        </w:tc>
        <w:tc>
          <w:tcPr>
            <w:tcW w:w="761" w:type="dxa"/>
            <w:gridSpan w:val="2"/>
            <w:tcBorders>
              <w:top w:val="single" w:sz="4" w:space="0" w:color="auto"/>
              <w:left w:val="single" w:sz="4" w:space="0" w:color="auto"/>
              <w:bottom w:val="single" w:sz="4" w:space="0" w:color="auto"/>
              <w:right w:val="single" w:sz="4" w:space="0" w:color="auto"/>
            </w:tcBorders>
            <w:hideMark/>
          </w:tcPr>
          <w:p w14:paraId="7F2E2C9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-109.5</w:t>
            </w:r>
          </w:p>
        </w:tc>
        <w:tc>
          <w:tcPr>
            <w:tcW w:w="1087" w:type="dxa"/>
            <w:tcBorders>
              <w:top w:val="single" w:sz="4" w:space="0" w:color="auto"/>
              <w:left w:val="single" w:sz="4" w:space="0" w:color="auto"/>
              <w:bottom w:val="single" w:sz="4" w:space="0" w:color="auto"/>
              <w:right w:val="single" w:sz="4" w:space="0" w:color="auto"/>
            </w:tcBorders>
            <w:hideMark/>
          </w:tcPr>
          <w:p w14:paraId="2972A4F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-103.4</w:t>
            </w:r>
          </w:p>
        </w:tc>
        <w:tc>
          <w:tcPr>
            <w:tcW w:w="835" w:type="dxa"/>
            <w:tcBorders>
              <w:top w:val="single" w:sz="4" w:space="0" w:color="auto"/>
              <w:left w:val="single" w:sz="4" w:space="0" w:color="auto"/>
              <w:bottom w:val="single" w:sz="4" w:space="0" w:color="auto"/>
              <w:right w:val="single" w:sz="4" w:space="0" w:color="auto"/>
            </w:tcBorders>
            <w:hideMark/>
          </w:tcPr>
          <w:p w14:paraId="2E2F12B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-109.5</w:t>
            </w:r>
          </w:p>
        </w:tc>
      </w:tr>
      <w:tr w:rsidR="0065305F" w:rsidRPr="002D6380" w14:paraId="29251E77"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A3D8ED" w14:textId="77777777" w:rsidR="0065305F" w:rsidRPr="002D6380" w:rsidRDefault="0065305F" w:rsidP="000B7828">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1C5E2B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98B3BE" w14:textId="77777777" w:rsidR="0065305F" w:rsidRPr="002D6380" w:rsidRDefault="0065305F" w:rsidP="000B782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03471B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-100.4</w:t>
            </w:r>
          </w:p>
        </w:tc>
        <w:tc>
          <w:tcPr>
            <w:tcW w:w="761" w:type="dxa"/>
            <w:gridSpan w:val="2"/>
            <w:tcBorders>
              <w:top w:val="single" w:sz="4" w:space="0" w:color="auto"/>
              <w:left w:val="single" w:sz="4" w:space="0" w:color="auto"/>
              <w:bottom w:val="single" w:sz="4" w:space="0" w:color="auto"/>
              <w:right w:val="single" w:sz="4" w:space="0" w:color="auto"/>
            </w:tcBorders>
            <w:hideMark/>
          </w:tcPr>
          <w:p w14:paraId="66FA5BD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-106.5</w:t>
            </w:r>
          </w:p>
        </w:tc>
        <w:tc>
          <w:tcPr>
            <w:tcW w:w="1087" w:type="dxa"/>
            <w:tcBorders>
              <w:top w:val="single" w:sz="4" w:space="0" w:color="auto"/>
              <w:left w:val="single" w:sz="4" w:space="0" w:color="auto"/>
              <w:bottom w:val="single" w:sz="4" w:space="0" w:color="auto"/>
              <w:right w:val="single" w:sz="4" w:space="0" w:color="auto"/>
            </w:tcBorders>
            <w:hideMark/>
          </w:tcPr>
          <w:p w14:paraId="2DA1CDA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-100.4</w:t>
            </w:r>
          </w:p>
        </w:tc>
        <w:tc>
          <w:tcPr>
            <w:tcW w:w="835" w:type="dxa"/>
            <w:tcBorders>
              <w:top w:val="single" w:sz="4" w:space="0" w:color="auto"/>
              <w:left w:val="single" w:sz="4" w:space="0" w:color="auto"/>
              <w:bottom w:val="single" w:sz="4" w:space="0" w:color="auto"/>
              <w:right w:val="single" w:sz="4" w:space="0" w:color="auto"/>
            </w:tcBorders>
            <w:hideMark/>
          </w:tcPr>
          <w:p w14:paraId="335A456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-106.5</w:t>
            </w:r>
          </w:p>
        </w:tc>
      </w:tr>
      <w:tr w:rsidR="0065305F" w:rsidRPr="002D6380" w14:paraId="7021339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100E8EDB" w14:textId="77777777" w:rsidR="0065305F" w:rsidRPr="002D6380" w:rsidRDefault="0065305F" w:rsidP="000B7828">
            <w:pPr>
              <w:keepNext/>
              <w:keepLines/>
              <w:spacing w:after="0" w:line="256" w:lineRule="auto"/>
              <w:rPr>
                <w:rFonts w:ascii="Arial" w:hAnsi="Arial"/>
                <w:sz w:val="18"/>
                <w:szCs w:val="18"/>
                <w:vertAlign w:val="superscript"/>
              </w:rPr>
            </w:pPr>
            <w:r w:rsidRPr="002D6380">
              <w:rPr>
                <w:rFonts w:ascii="Arial" w:hAnsi="Arial"/>
                <w:sz w:val="18"/>
                <w:szCs w:val="18"/>
              </w:rPr>
              <w:t>Io</w:t>
            </w:r>
            <w:r w:rsidRPr="002D6380">
              <w:rPr>
                <w:rFonts w:ascii="Arial" w:hAnsi="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98B0FF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06EF8D1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dBm/</w:t>
            </w:r>
          </w:p>
          <w:p w14:paraId="2F04342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4F506CC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-65.63</w:t>
            </w:r>
          </w:p>
        </w:tc>
        <w:tc>
          <w:tcPr>
            <w:tcW w:w="761" w:type="dxa"/>
            <w:gridSpan w:val="2"/>
            <w:tcBorders>
              <w:top w:val="single" w:sz="4" w:space="0" w:color="auto"/>
              <w:left w:val="single" w:sz="4" w:space="0" w:color="auto"/>
              <w:bottom w:val="single" w:sz="4" w:space="0" w:color="auto"/>
              <w:right w:val="single" w:sz="4" w:space="0" w:color="auto"/>
            </w:tcBorders>
            <w:hideMark/>
          </w:tcPr>
          <w:p w14:paraId="5B697D6F"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-65.63</w:t>
            </w:r>
          </w:p>
        </w:tc>
        <w:tc>
          <w:tcPr>
            <w:tcW w:w="1087" w:type="dxa"/>
            <w:tcBorders>
              <w:top w:val="single" w:sz="4" w:space="0" w:color="auto"/>
              <w:left w:val="single" w:sz="4" w:space="0" w:color="auto"/>
              <w:bottom w:val="single" w:sz="4" w:space="0" w:color="auto"/>
              <w:right w:val="single" w:sz="4" w:space="0" w:color="auto"/>
            </w:tcBorders>
            <w:hideMark/>
          </w:tcPr>
          <w:p w14:paraId="78FDEA2E"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-65.63</w:t>
            </w:r>
          </w:p>
        </w:tc>
        <w:tc>
          <w:tcPr>
            <w:tcW w:w="835" w:type="dxa"/>
            <w:tcBorders>
              <w:top w:val="single" w:sz="4" w:space="0" w:color="auto"/>
              <w:left w:val="single" w:sz="4" w:space="0" w:color="auto"/>
              <w:bottom w:val="single" w:sz="4" w:space="0" w:color="auto"/>
              <w:right w:val="single" w:sz="4" w:space="0" w:color="auto"/>
            </w:tcBorders>
            <w:hideMark/>
          </w:tcPr>
          <w:p w14:paraId="400DE54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-65.63</w:t>
            </w:r>
          </w:p>
        </w:tc>
      </w:tr>
      <w:tr w:rsidR="0065305F" w:rsidRPr="002D6380" w14:paraId="7AE94526"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C562E0" w14:textId="77777777" w:rsidR="0065305F" w:rsidRPr="002D6380" w:rsidRDefault="0065305F" w:rsidP="000B782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6F139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374FC7D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dBm/</w:t>
            </w:r>
          </w:p>
          <w:p w14:paraId="0AB1AB1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5CFC749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-61.63</w:t>
            </w:r>
          </w:p>
        </w:tc>
        <w:tc>
          <w:tcPr>
            <w:tcW w:w="761" w:type="dxa"/>
            <w:gridSpan w:val="2"/>
            <w:tcBorders>
              <w:top w:val="single" w:sz="4" w:space="0" w:color="auto"/>
              <w:left w:val="single" w:sz="4" w:space="0" w:color="auto"/>
              <w:bottom w:val="single" w:sz="4" w:space="0" w:color="auto"/>
              <w:right w:val="single" w:sz="4" w:space="0" w:color="auto"/>
            </w:tcBorders>
            <w:hideMark/>
          </w:tcPr>
          <w:p w14:paraId="5C12387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-61.63</w:t>
            </w:r>
          </w:p>
        </w:tc>
        <w:tc>
          <w:tcPr>
            <w:tcW w:w="1087" w:type="dxa"/>
            <w:tcBorders>
              <w:top w:val="single" w:sz="4" w:space="0" w:color="auto"/>
              <w:left w:val="single" w:sz="4" w:space="0" w:color="auto"/>
              <w:bottom w:val="single" w:sz="4" w:space="0" w:color="auto"/>
              <w:right w:val="single" w:sz="4" w:space="0" w:color="auto"/>
            </w:tcBorders>
            <w:hideMark/>
          </w:tcPr>
          <w:p w14:paraId="420C5AF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-61.63</w:t>
            </w:r>
          </w:p>
        </w:tc>
        <w:tc>
          <w:tcPr>
            <w:tcW w:w="835" w:type="dxa"/>
            <w:tcBorders>
              <w:top w:val="single" w:sz="4" w:space="0" w:color="auto"/>
              <w:left w:val="single" w:sz="4" w:space="0" w:color="auto"/>
              <w:bottom w:val="single" w:sz="4" w:space="0" w:color="auto"/>
              <w:right w:val="single" w:sz="4" w:space="0" w:color="auto"/>
            </w:tcBorders>
            <w:hideMark/>
          </w:tcPr>
          <w:p w14:paraId="6F0A584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cs="v4.2.0"/>
                <w:sz w:val="18"/>
              </w:rPr>
              <w:t>-61.63</w:t>
            </w:r>
          </w:p>
        </w:tc>
      </w:tr>
      <w:tr w:rsidR="0065305F" w:rsidRPr="002D6380" w14:paraId="2EFE170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20ECD32"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rPr>
              <w:lastRenderedPageBreak/>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31EE2F4E" wp14:editId="1999819B">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CE2E3E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74D447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4A47A041"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-5.4</w:t>
            </w:r>
          </w:p>
        </w:tc>
        <w:tc>
          <w:tcPr>
            <w:tcW w:w="761" w:type="dxa"/>
            <w:gridSpan w:val="2"/>
            <w:tcBorders>
              <w:top w:val="single" w:sz="4" w:space="0" w:color="auto"/>
              <w:left w:val="single" w:sz="4" w:space="0" w:color="auto"/>
              <w:bottom w:val="single" w:sz="4" w:space="0" w:color="auto"/>
              <w:right w:val="single" w:sz="4" w:space="0" w:color="auto"/>
            </w:tcBorders>
            <w:hideMark/>
          </w:tcPr>
          <w:p w14:paraId="38DBCB75"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-11.5</w:t>
            </w:r>
          </w:p>
        </w:tc>
        <w:tc>
          <w:tcPr>
            <w:tcW w:w="1087" w:type="dxa"/>
            <w:tcBorders>
              <w:top w:val="single" w:sz="4" w:space="0" w:color="auto"/>
              <w:left w:val="single" w:sz="4" w:space="0" w:color="auto"/>
              <w:bottom w:val="single" w:sz="4" w:space="0" w:color="auto"/>
              <w:right w:val="single" w:sz="4" w:space="0" w:color="auto"/>
            </w:tcBorders>
            <w:hideMark/>
          </w:tcPr>
          <w:p w14:paraId="63192C48"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-5.4</w:t>
            </w:r>
          </w:p>
        </w:tc>
        <w:tc>
          <w:tcPr>
            <w:tcW w:w="835" w:type="dxa"/>
            <w:tcBorders>
              <w:top w:val="single" w:sz="4" w:space="0" w:color="auto"/>
              <w:left w:val="single" w:sz="4" w:space="0" w:color="auto"/>
              <w:bottom w:val="single" w:sz="4" w:space="0" w:color="auto"/>
              <w:right w:val="single" w:sz="4" w:space="0" w:color="auto"/>
            </w:tcBorders>
            <w:hideMark/>
          </w:tcPr>
          <w:p w14:paraId="57C4ABC2"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rPr>
              <w:t>-11.5</w:t>
            </w:r>
          </w:p>
        </w:tc>
      </w:tr>
      <w:tr w:rsidR="0065305F" w:rsidRPr="002D6380" w14:paraId="1D00838D"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C55FEC"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2FDC36B"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C3E9BD0"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68EC6064"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F3AC766"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AWGN</w:t>
            </w:r>
          </w:p>
        </w:tc>
      </w:tr>
      <w:tr w:rsidR="0065305F" w:rsidRPr="002D6380" w14:paraId="608DC03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C3767D" w14:textId="77777777" w:rsidR="0065305F" w:rsidRPr="002D6380" w:rsidRDefault="0065305F" w:rsidP="000B7828">
            <w:pPr>
              <w:keepNext/>
              <w:keepLines/>
              <w:spacing w:after="0" w:line="256" w:lineRule="auto"/>
              <w:rPr>
                <w:rFonts w:ascii="Arial" w:hAnsi="Arial"/>
                <w:sz w:val="18"/>
                <w:szCs w:val="18"/>
              </w:rPr>
            </w:pPr>
            <w:r w:rsidRPr="002D6380">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0A57113"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45EFD3AC" w14:textId="77777777" w:rsidR="0065305F" w:rsidRPr="002D6380" w:rsidRDefault="0065305F" w:rsidP="000B782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984B4C"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98D65F9" w14:textId="77777777" w:rsidR="0065305F" w:rsidRPr="002D6380" w:rsidRDefault="0065305F" w:rsidP="000B7828">
            <w:pPr>
              <w:keepNext/>
              <w:keepLines/>
              <w:spacing w:after="0" w:line="256" w:lineRule="auto"/>
              <w:jc w:val="center"/>
              <w:rPr>
                <w:rFonts w:ascii="Arial" w:hAnsi="Arial"/>
                <w:sz w:val="18"/>
                <w:szCs w:val="18"/>
              </w:rPr>
            </w:pPr>
            <w:r w:rsidRPr="002D6380">
              <w:rPr>
                <w:rFonts w:ascii="Arial" w:hAnsi="Arial"/>
                <w:sz w:val="18"/>
                <w:szCs w:val="18"/>
              </w:rPr>
              <w:t>1x2</w:t>
            </w:r>
          </w:p>
        </w:tc>
      </w:tr>
      <w:tr w:rsidR="0065305F" w:rsidRPr="002D6380" w14:paraId="385AA4CD" w14:textId="77777777" w:rsidTr="000B7828">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391512F8" w14:textId="77777777" w:rsidR="0065305F" w:rsidRPr="002D6380" w:rsidRDefault="0065305F" w:rsidP="000B7828">
            <w:pPr>
              <w:keepNext/>
              <w:keepLines/>
              <w:spacing w:after="0" w:line="256" w:lineRule="auto"/>
              <w:ind w:left="851" w:hanging="851"/>
              <w:rPr>
                <w:rFonts w:ascii="Arial" w:hAnsi="Arial"/>
                <w:sz w:val="18"/>
                <w:szCs w:val="18"/>
              </w:rPr>
            </w:pPr>
            <w:r w:rsidRPr="002D6380">
              <w:rPr>
                <w:rFonts w:ascii="Arial" w:hAnsi="Arial"/>
                <w:sz w:val="18"/>
                <w:szCs w:val="18"/>
              </w:rPr>
              <w:t>Note 1:</w:t>
            </w:r>
            <w:r w:rsidRPr="002D6380">
              <w:rPr>
                <w:rFonts w:ascii="Arial" w:hAnsi="Arial"/>
                <w:sz w:val="18"/>
                <w:szCs w:val="18"/>
              </w:rPr>
              <w:tab/>
              <w:t>OCNG shall be used such that both cells are fully allocated and a constant total transmitted power spectral density is achieved for all OFDM symbols.</w:t>
            </w:r>
          </w:p>
          <w:p w14:paraId="78858503" w14:textId="77777777" w:rsidR="0065305F" w:rsidRPr="002D6380" w:rsidRDefault="0065305F" w:rsidP="000B7828">
            <w:pPr>
              <w:keepNext/>
              <w:keepLines/>
              <w:spacing w:after="0" w:line="256" w:lineRule="auto"/>
              <w:ind w:left="851" w:hanging="851"/>
              <w:rPr>
                <w:rFonts w:ascii="Arial" w:hAnsi="Arial"/>
                <w:sz w:val="18"/>
                <w:szCs w:val="18"/>
              </w:rPr>
            </w:pPr>
            <w:r w:rsidRPr="002D6380">
              <w:rPr>
                <w:rFonts w:ascii="Arial" w:hAnsi="Arial"/>
                <w:sz w:val="18"/>
                <w:szCs w:val="18"/>
              </w:rPr>
              <w:t>Note 2:</w:t>
            </w:r>
            <w:r w:rsidRPr="002D638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2D6380">
              <w:rPr>
                <w:rFonts w:ascii="Arial" w:hAnsi="Arial"/>
                <w:noProof/>
                <w:sz w:val="18"/>
                <w:szCs w:val="18"/>
              </w:rPr>
              <w:drawing>
                <wp:inline distT="0" distB="0" distL="0" distR="0" wp14:anchorId="310DC89D" wp14:editId="78D5F670">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rPr>
                <w:rFonts w:ascii="Arial" w:hAnsi="Arial"/>
                <w:sz w:val="18"/>
                <w:szCs w:val="18"/>
              </w:rPr>
              <w:t xml:space="preserve"> to be fulfilled.</w:t>
            </w:r>
          </w:p>
          <w:p w14:paraId="354CCAE3" w14:textId="77777777" w:rsidR="0065305F" w:rsidRPr="002D6380" w:rsidRDefault="0065305F" w:rsidP="000B7828">
            <w:pPr>
              <w:keepNext/>
              <w:keepLines/>
              <w:spacing w:after="0" w:line="256" w:lineRule="auto"/>
              <w:ind w:left="851" w:hanging="851"/>
              <w:rPr>
                <w:rFonts w:ascii="Arial" w:hAnsi="Arial"/>
                <w:sz w:val="18"/>
                <w:szCs w:val="18"/>
              </w:rPr>
            </w:pPr>
            <w:r w:rsidRPr="002D6380">
              <w:rPr>
                <w:rFonts w:ascii="Arial" w:hAnsi="Arial"/>
                <w:sz w:val="18"/>
                <w:szCs w:val="18"/>
              </w:rPr>
              <w:t>Note 3:</w:t>
            </w:r>
            <w:r w:rsidRPr="002D6380">
              <w:rPr>
                <w:rFonts w:ascii="Arial" w:hAnsi="Arial"/>
                <w:sz w:val="18"/>
                <w:szCs w:val="18"/>
              </w:rPr>
              <w:tab/>
              <w:t>RRP and Io levels have been derived from other parameters for information purposes. They are not settable parameters themselves.</w:t>
            </w:r>
          </w:p>
          <w:p w14:paraId="5E10379C" w14:textId="77777777" w:rsidR="0065305F" w:rsidRPr="002D6380" w:rsidRDefault="0065305F" w:rsidP="000B7828">
            <w:pPr>
              <w:keepNext/>
              <w:keepLines/>
              <w:spacing w:after="0" w:line="256" w:lineRule="auto"/>
              <w:ind w:left="851" w:hanging="851"/>
              <w:rPr>
                <w:rFonts w:ascii="Arial" w:hAnsi="Arial"/>
                <w:sz w:val="18"/>
                <w:szCs w:val="18"/>
              </w:rPr>
            </w:pPr>
            <w:r w:rsidRPr="002D6380">
              <w:rPr>
                <w:rFonts w:ascii="Arial" w:hAnsi="Arial"/>
                <w:sz w:val="18"/>
                <w:szCs w:val="18"/>
              </w:rPr>
              <w:t>Note 4:</w:t>
            </w:r>
            <w:r w:rsidRPr="002D6380">
              <w:rPr>
                <w:rFonts w:ascii="Arial" w:hAnsi="Arial"/>
                <w:sz w:val="18"/>
                <w:szCs w:val="18"/>
              </w:rPr>
              <w:tab/>
              <w:t>RSRP minimum requirements are specified assuming independent interference and noise at each receiver antenna port.</w:t>
            </w:r>
          </w:p>
          <w:p w14:paraId="2F325103" w14:textId="77777777" w:rsidR="0065305F" w:rsidRPr="002D6380" w:rsidRDefault="0065305F" w:rsidP="000B7828">
            <w:pPr>
              <w:keepNext/>
              <w:keepLines/>
              <w:spacing w:after="0" w:line="256" w:lineRule="auto"/>
              <w:ind w:left="851" w:hanging="851"/>
              <w:rPr>
                <w:rFonts w:ascii="Arial" w:hAnsi="Arial" w:cs="Arial"/>
                <w:sz w:val="18"/>
                <w:szCs w:val="18"/>
              </w:rPr>
            </w:pPr>
            <w:r w:rsidRPr="002D6380">
              <w:rPr>
                <w:rFonts w:ascii="Arial" w:hAnsi="Arial" w:cs="Arial"/>
                <w:sz w:val="18"/>
                <w:szCs w:val="18"/>
              </w:rPr>
              <w:t>Note 5:</w:t>
            </w:r>
            <w:r w:rsidRPr="002D6380">
              <w:rPr>
                <w:rFonts w:ascii="Arial" w:hAnsi="Arial" w:cs="Arial"/>
                <w:sz w:val="18"/>
                <w:szCs w:val="18"/>
              </w:rPr>
              <w:tab/>
              <w:t>The test configuration excludes support for band n51 and it is not required to run this test on band n51 in this release of the specification.</w:t>
            </w:r>
          </w:p>
        </w:tc>
      </w:tr>
    </w:tbl>
    <w:p w14:paraId="0871159B" w14:textId="77777777" w:rsidR="0065305F" w:rsidRPr="002D6380" w:rsidRDefault="0065305F" w:rsidP="0065305F">
      <w:pPr>
        <w:rPr>
          <w:rFonts w:eastAsiaTheme="minorEastAsia"/>
        </w:rPr>
      </w:pPr>
    </w:p>
    <w:p w14:paraId="75569992" w14:textId="77777777" w:rsidR="0065305F" w:rsidRPr="002D6380" w:rsidRDefault="0065305F" w:rsidP="0065305F">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14.3.6.3</w:t>
      </w:r>
      <w:r w:rsidRPr="002D6380">
        <w:rPr>
          <w:lang w:eastAsia="ko-KR"/>
        </w:rPr>
        <w:t>.</w:t>
      </w:r>
    </w:p>
    <w:p w14:paraId="164E7412" w14:textId="77777777" w:rsidR="0065305F" w:rsidRPr="002D6380" w:rsidRDefault="0065305F" w:rsidP="0065305F">
      <w:r w:rsidRPr="002D6380">
        <w:rPr>
          <w:lang w:eastAsia="zh-CN"/>
        </w:rPr>
        <w:t>The value of the LPP Time IE depends on the UE capabilities. The calculation is the same as in clause 14.3.1.5.</w:t>
      </w:r>
    </w:p>
    <w:p w14:paraId="5AC79E18" w14:textId="77777777" w:rsidR="0065305F" w:rsidRPr="002D6380" w:rsidRDefault="0065305F" w:rsidP="0065305F">
      <w:pPr>
        <w:rPr>
          <w:lang w:eastAsia="zh-CN"/>
        </w:rPr>
      </w:pPr>
      <w:r w:rsidRPr="002D6380">
        <w:rPr>
          <w:lang w:eastAsia="zh-CN"/>
        </w:rPr>
        <w:t>The resulting value shall be rounded up to the next integer and transmitted in the LPP-RequestLocationInformation (see Table 14.3.6.4.3-3).</w:t>
      </w:r>
    </w:p>
    <w:p w14:paraId="3708EA77" w14:textId="77777777" w:rsidR="0065305F" w:rsidRPr="002D6380" w:rsidRDefault="0065305F" w:rsidP="0065305F">
      <w:pPr>
        <w:pStyle w:val="TH"/>
      </w:pPr>
      <w:r w:rsidRPr="002D6380">
        <w:rPr>
          <w:rFonts w:cs="v4.2.0"/>
        </w:rPr>
        <w:t xml:space="preserve">Table </w:t>
      </w:r>
      <w:r w:rsidRPr="002D6380">
        <w:rPr>
          <w:lang w:eastAsia="zh-CN"/>
        </w:rPr>
        <w:t>14.3.6.5-2</w:t>
      </w:r>
      <w:r w:rsidRPr="002D6380">
        <w:rPr>
          <w:rFonts w:cs="v4.2.0"/>
        </w:rPr>
        <w:t xml:space="preserve">: </w:t>
      </w:r>
      <w:r w:rsidRPr="002D6380">
        <w:t>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65305F" w:rsidRPr="002D6380" w14:paraId="673FEC07" w14:textId="77777777" w:rsidTr="000B7828">
        <w:trPr>
          <w:jc w:val="center"/>
        </w:trPr>
        <w:tc>
          <w:tcPr>
            <w:tcW w:w="977" w:type="dxa"/>
            <w:tcBorders>
              <w:top w:val="single" w:sz="4" w:space="0" w:color="auto"/>
              <w:left w:val="single" w:sz="4" w:space="0" w:color="auto"/>
              <w:bottom w:val="single" w:sz="4" w:space="0" w:color="auto"/>
              <w:right w:val="single" w:sz="4" w:space="0" w:color="auto"/>
            </w:tcBorders>
            <w:hideMark/>
          </w:tcPr>
          <w:p w14:paraId="6C17B8B6" w14:textId="77777777" w:rsidR="0065305F" w:rsidRPr="002D6380" w:rsidRDefault="0065305F" w:rsidP="000B7828">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160405" w14:textId="77777777" w:rsidR="0065305F" w:rsidRPr="002D6380" w:rsidRDefault="0065305F" w:rsidP="000B7828">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8A50EDB" w14:textId="77777777" w:rsidR="0065305F" w:rsidRPr="002D6380" w:rsidRDefault="0065305F" w:rsidP="000B7828">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0F37B5A3" w14:textId="77777777" w:rsidR="0065305F" w:rsidRPr="002D6380" w:rsidRDefault="0065305F" w:rsidP="000B7828">
            <w:pPr>
              <w:pStyle w:val="TAH"/>
              <w:rPr>
                <w:lang w:eastAsia="zh-CN"/>
              </w:rPr>
            </w:pPr>
            <w:r w:rsidRPr="002D6380">
              <w:t>Highest reported value [T</w:t>
            </w:r>
            <w:r w:rsidRPr="002D6380">
              <w:rPr>
                <w:vertAlign w:val="subscript"/>
              </w:rPr>
              <w:t>c</w:t>
            </w:r>
            <w:r w:rsidRPr="002D6380">
              <w:t>]</w:t>
            </w:r>
          </w:p>
        </w:tc>
      </w:tr>
      <w:tr w:rsidR="0065305F" w:rsidRPr="002D6380" w14:paraId="3BABF2F5"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A4EC321" w14:textId="77777777" w:rsidR="0065305F" w:rsidRPr="002D6380" w:rsidRDefault="0065305F" w:rsidP="000B7828">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082C2" w14:textId="77777777" w:rsidR="0065305F" w:rsidRPr="002D6380" w:rsidRDefault="0065305F"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5AC5280A" w14:textId="77777777" w:rsidR="0065305F" w:rsidRPr="002D6380" w:rsidRDefault="0065305F" w:rsidP="000B7828">
            <w:pPr>
              <w:pStyle w:val="TAC"/>
            </w:pPr>
            <w:r w:rsidRPr="002D6380">
              <w:t>5582</w:t>
            </w:r>
          </w:p>
        </w:tc>
        <w:tc>
          <w:tcPr>
            <w:tcW w:w="1135" w:type="dxa"/>
            <w:tcBorders>
              <w:top w:val="single" w:sz="4" w:space="0" w:color="auto"/>
              <w:left w:val="single" w:sz="4" w:space="0" w:color="auto"/>
              <w:bottom w:val="single" w:sz="4" w:space="0" w:color="auto"/>
              <w:right w:val="single" w:sz="4" w:space="0" w:color="auto"/>
            </w:tcBorders>
          </w:tcPr>
          <w:p w14:paraId="589DE01F" w14:textId="77777777" w:rsidR="0065305F" w:rsidRPr="002D6380" w:rsidRDefault="0065305F" w:rsidP="000B7828">
            <w:pPr>
              <w:pStyle w:val="TAC"/>
            </w:pPr>
            <w:r w:rsidRPr="002D6380">
              <w:t>6214</w:t>
            </w:r>
          </w:p>
        </w:tc>
      </w:tr>
      <w:tr w:rsidR="0065305F" w:rsidRPr="002D6380" w14:paraId="02D7DA49"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E9477D8" w14:textId="77777777" w:rsidR="0065305F" w:rsidRPr="002D6380" w:rsidRDefault="0065305F"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0C68751" w14:textId="77777777" w:rsidR="0065305F" w:rsidRPr="002D6380" w:rsidRDefault="0065305F"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B41ECD7" w14:textId="77777777" w:rsidR="0065305F" w:rsidRPr="002D6380" w:rsidRDefault="0065305F" w:rsidP="000B7828">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3B27D9B5" w14:textId="77777777" w:rsidR="0065305F" w:rsidRPr="002D6380" w:rsidRDefault="0065305F" w:rsidP="000B7828">
            <w:pPr>
              <w:pStyle w:val="TAC"/>
            </w:pPr>
            <w:r w:rsidRPr="002D6380">
              <w:rPr>
                <w:lang w:eastAsia="zh-CN"/>
              </w:rPr>
              <w:t>6040</w:t>
            </w:r>
          </w:p>
        </w:tc>
      </w:tr>
      <w:tr w:rsidR="0065305F" w:rsidRPr="002D6380" w14:paraId="5AEF998F"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DDDDAB8" w14:textId="77777777" w:rsidR="0065305F" w:rsidRPr="002D6380" w:rsidRDefault="0065305F" w:rsidP="000B7828">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C812A" w14:textId="77777777" w:rsidR="0065305F" w:rsidRPr="002D6380" w:rsidRDefault="0065305F"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6793FB34" w14:textId="77777777" w:rsidR="0065305F" w:rsidRPr="002D6380" w:rsidRDefault="0065305F" w:rsidP="000B7828">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tcPr>
          <w:p w14:paraId="3318D6A7" w14:textId="77777777" w:rsidR="0065305F" w:rsidRPr="002D6380" w:rsidRDefault="0065305F" w:rsidP="000B7828">
            <w:pPr>
              <w:pStyle w:val="TAC"/>
            </w:pPr>
            <w:r w:rsidRPr="002D6380">
              <w:rPr>
                <w:lang w:eastAsia="zh-CN"/>
              </w:rPr>
              <w:t>6109</w:t>
            </w:r>
          </w:p>
        </w:tc>
      </w:tr>
      <w:tr w:rsidR="0065305F" w:rsidRPr="002D6380" w14:paraId="19980289"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4E2FB6F" w14:textId="77777777" w:rsidR="0065305F" w:rsidRPr="002D6380" w:rsidRDefault="0065305F"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2D4AE2A" w14:textId="77777777" w:rsidR="0065305F" w:rsidRPr="002D6380" w:rsidRDefault="0065305F"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42A36C2" w14:textId="77777777" w:rsidR="0065305F" w:rsidRPr="002D6380" w:rsidRDefault="0065305F" w:rsidP="000B7828">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52837E7A" w14:textId="77777777" w:rsidR="0065305F" w:rsidRPr="002D6380" w:rsidRDefault="0065305F" w:rsidP="000B7828">
            <w:pPr>
              <w:pStyle w:val="TAC"/>
            </w:pPr>
            <w:r w:rsidRPr="002D6380">
              <w:rPr>
                <w:lang w:eastAsia="zh-CN"/>
              </w:rPr>
              <w:t>6002</w:t>
            </w:r>
          </w:p>
        </w:tc>
      </w:tr>
    </w:tbl>
    <w:p w14:paraId="77A6110A" w14:textId="77777777" w:rsidR="0065305F" w:rsidRPr="002D6380" w:rsidRDefault="0065305F" w:rsidP="0065305F">
      <w:pPr>
        <w:rPr>
          <w:lang w:eastAsia="zh-CN"/>
        </w:rPr>
      </w:pPr>
    </w:p>
    <w:p w14:paraId="38E8B394" w14:textId="77777777" w:rsidR="0065305F" w:rsidRPr="002D6380" w:rsidRDefault="0065305F" w:rsidP="0065305F">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523E13D9" w14:textId="77777777" w:rsidR="0065305F" w:rsidRPr="002D6380" w:rsidRDefault="0065305F" w:rsidP="0065305F">
      <w:r w:rsidRPr="002D6380">
        <w:t>The rate of successful tests during repeated tests shall be at least 90% with a confidence level of 95%.</w:t>
      </w:r>
    </w:p>
    <w:p w14:paraId="328C58EE" w14:textId="77777777" w:rsidR="0065305F" w:rsidRPr="002D6380" w:rsidRDefault="0065305F" w:rsidP="0065305F">
      <w:pPr>
        <w:pStyle w:val="Heading3"/>
        <w:rPr>
          <w:lang w:eastAsia="zh-CN"/>
        </w:rPr>
      </w:pPr>
      <w:r w:rsidRPr="002D6380">
        <w:rPr>
          <w:lang w:eastAsia="zh-CN"/>
        </w:rPr>
        <w:t>14.3.7</w:t>
      </w:r>
      <w:r w:rsidRPr="002D6380">
        <w:tab/>
        <w:t>NR RSTD measurement accuracy test case for single positioning frequency layer with reduced number of samples in FR2 SA</w:t>
      </w:r>
    </w:p>
    <w:p w14:paraId="4D3C67EB" w14:textId="77777777" w:rsidR="0065305F" w:rsidRPr="002D6380" w:rsidRDefault="0065305F" w:rsidP="0065305F">
      <w:pPr>
        <w:pStyle w:val="EditorsNote"/>
        <w:rPr>
          <w:lang w:eastAsia="zh-CN"/>
        </w:rPr>
      </w:pPr>
      <w:bookmarkStart w:id="8" w:name="_Hlk156325692"/>
      <w:r w:rsidRPr="002D6380">
        <w:rPr>
          <w:lang w:eastAsia="zh-CN"/>
        </w:rPr>
        <w:t>Editor’s Note: This test case has been completed for the following configurations:</w:t>
      </w:r>
    </w:p>
    <w:p w14:paraId="216B8AD3" w14:textId="77777777" w:rsidR="0065305F" w:rsidRPr="002D6380" w:rsidRDefault="0065305F" w:rsidP="0065305F">
      <w:pPr>
        <w:pStyle w:val="EditorsNote"/>
        <w:rPr>
          <w:lang w:eastAsia="zh-CN"/>
        </w:rPr>
      </w:pPr>
      <w:r w:rsidRPr="002D6380">
        <w:rPr>
          <w:lang w:eastAsia="zh-CN"/>
        </w:rPr>
        <w:t>- Test frequency f ≤ 40.8 GHz</w:t>
      </w:r>
    </w:p>
    <w:p w14:paraId="35B97C12" w14:textId="77777777" w:rsidR="0065305F" w:rsidRPr="002D6380" w:rsidRDefault="0065305F" w:rsidP="0065305F">
      <w:pPr>
        <w:pStyle w:val="EditorsNote"/>
        <w:rPr>
          <w:lang w:eastAsia="zh-CN"/>
        </w:rPr>
      </w:pPr>
      <w:r w:rsidRPr="002D6380">
        <w:rPr>
          <w:lang w:eastAsia="zh-CN"/>
        </w:rPr>
        <w:t>- UE PC3</w:t>
      </w:r>
    </w:p>
    <w:p w14:paraId="27D999F4" w14:textId="77777777" w:rsidR="0065305F" w:rsidRPr="002D6380" w:rsidRDefault="0065305F" w:rsidP="0065305F">
      <w:pPr>
        <w:pStyle w:val="EditorsNote"/>
        <w:rPr>
          <w:lang w:eastAsia="zh-CN"/>
        </w:rPr>
      </w:pPr>
      <w:r w:rsidRPr="002D6380">
        <w:rPr>
          <w:lang w:eastAsia="zh-CN"/>
        </w:rPr>
        <w:t>This test case is incomplete for UE power classes other than PC3</w:t>
      </w:r>
    </w:p>
    <w:p w14:paraId="61F3F031" w14:textId="77777777" w:rsidR="0065305F" w:rsidRPr="002D6380" w:rsidRDefault="0065305F" w:rsidP="0065305F">
      <w:pPr>
        <w:pStyle w:val="EditorsNote"/>
        <w:rPr>
          <w:lang w:eastAsia="zh-CN"/>
        </w:rPr>
      </w:pPr>
      <w:r w:rsidRPr="002D6380">
        <w:rPr>
          <w:lang w:eastAsia="zh-CN"/>
        </w:rPr>
        <w:t>This test case is incomplete for test frequencies &gt; 40.8 GHz</w:t>
      </w:r>
    </w:p>
    <w:bookmarkEnd w:id="8"/>
    <w:p w14:paraId="66527DBC" w14:textId="77777777" w:rsidR="0065305F" w:rsidRPr="002D6380" w:rsidRDefault="0065305F" w:rsidP="0065305F">
      <w:pPr>
        <w:pStyle w:val="Heading4"/>
      </w:pPr>
      <w:r w:rsidRPr="002D6380">
        <w:rPr>
          <w:lang w:eastAsia="zh-CN"/>
        </w:rPr>
        <w:t>14.3</w:t>
      </w:r>
      <w:r w:rsidRPr="002D6380">
        <w:t>.</w:t>
      </w:r>
      <w:r w:rsidRPr="002D6380">
        <w:rPr>
          <w:lang w:eastAsia="zh-CN"/>
        </w:rPr>
        <w:t>7.</w:t>
      </w:r>
      <w:r w:rsidRPr="002D6380">
        <w:t>1</w:t>
      </w:r>
      <w:r w:rsidRPr="002D6380">
        <w:tab/>
        <w:t>Test purpose</w:t>
      </w:r>
    </w:p>
    <w:p w14:paraId="05AE91C2" w14:textId="77777777" w:rsidR="0065305F" w:rsidRPr="002D6380" w:rsidRDefault="0065305F" w:rsidP="0065305F">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151A67A4" w14:textId="77777777" w:rsidR="0065305F" w:rsidRPr="002D6380" w:rsidRDefault="0065305F" w:rsidP="0065305F">
      <w:pPr>
        <w:pStyle w:val="Heading4"/>
      </w:pPr>
      <w:r w:rsidRPr="002D6380">
        <w:rPr>
          <w:lang w:eastAsia="zh-CN"/>
        </w:rPr>
        <w:t>14.3</w:t>
      </w:r>
      <w:r w:rsidRPr="002D6380">
        <w:t>.</w:t>
      </w:r>
      <w:r w:rsidRPr="002D6380">
        <w:rPr>
          <w:lang w:eastAsia="zh-CN"/>
        </w:rPr>
        <w:t>7.</w:t>
      </w:r>
      <w:r w:rsidRPr="002D6380">
        <w:t>2</w:t>
      </w:r>
      <w:r w:rsidRPr="002D6380">
        <w:tab/>
        <w:t>Test applicability</w:t>
      </w:r>
    </w:p>
    <w:p w14:paraId="3106BFD8" w14:textId="77777777" w:rsidR="0065305F" w:rsidRPr="002D6380" w:rsidRDefault="0065305F" w:rsidP="0065305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supportedDL-PRS-ProcessingSamples-RRC-CONNECTED.</w:t>
      </w:r>
    </w:p>
    <w:p w14:paraId="6AFA7CF6" w14:textId="77777777" w:rsidR="0065305F" w:rsidRPr="002D6380" w:rsidRDefault="0065305F" w:rsidP="0065305F">
      <w:pPr>
        <w:pStyle w:val="Heading4"/>
        <w:rPr>
          <w:lang w:eastAsia="zh-CN"/>
        </w:rPr>
      </w:pPr>
      <w:r w:rsidRPr="002D6380">
        <w:rPr>
          <w:lang w:eastAsia="zh-CN"/>
        </w:rPr>
        <w:t>14.3</w:t>
      </w:r>
      <w:r w:rsidRPr="002D6380">
        <w:t>.</w:t>
      </w:r>
      <w:r w:rsidRPr="002D6380">
        <w:rPr>
          <w:lang w:eastAsia="zh-CN"/>
        </w:rPr>
        <w:t>7.</w:t>
      </w:r>
      <w:r w:rsidRPr="002D6380">
        <w:t>3</w:t>
      </w:r>
      <w:r w:rsidRPr="002D6380">
        <w:tab/>
        <w:t>Minimum conformance requirements</w:t>
      </w:r>
    </w:p>
    <w:p w14:paraId="2698CBC0" w14:textId="77777777" w:rsidR="0065305F" w:rsidRPr="002D6380" w:rsidRDefault="0065305F" w:rsidP="0065305F">
      <w:pPr>
        <w:rPr>
          <w:lang w:eastAsia="zh-CN"/>
        </w:rPr>
      </w:pPr>
      <w:r w:rsidRPr="002D6380">
        <w:t>The accuracy requirements for RSTD measurement shall be within ±(X+Y+Z+Δ) T</w:t>
      </w:r>
      <w:r w:rsidRPr="002D6380">
        <w:rPr>
          <w:vertAlign w:val="subscript"/>
        </w:rPr>
        <w:t>c</w:t>
      </w:r>
      <w:r w:rsidRPr="002D6380">
        <w:t>.</w:t>
      </w:r>
    </w:p>
    <w:p w14:paraId="4ECD4B42" w14:textId="77777777" w:rsidR="0065305F" w:rsidRPr="002D6380" w:rsidRDefault="0065305F" w:rsidP="0065305F">
      <w:pPr>
        <w:pStyle w:val="B10"/>
        <w:ind w:left="0" w:firstLine="0"/>
        <w:rPr>
          <w:lang w:eastAsia="zh-CN"/>
        </w:rPr>
      </w:pPr>
      <w:r w:rsidRPr="002D6380">
        <w:rPr>
          <w:lang w:eastAsia="zh-CN"/>
        </w:rPr>
        <w:lastRenderedPageBreak/>
        <w:t>…</w:t>
      </w:r>
    </w:p>
    <w:p w14:paraId="34CCF9E5" w14:textId="77777777" w:rsidR="0065305F" w:rsidRPr="002D6380" w:rsidRDefault="0065305F" w:rsidP="0065305F">
      <w:r w:rsidRPr="002D6380">
        <w:t>X is defined in Table 10.1.23.2-</w:t>
      </w:r>
      <w:r w:rsidRPr="002D6380">
        <w:rPr>
          <w:lang w:eastAsia="zh-CN"/>
        </w:rPr>
        <w:t>8</w:t>
      </w:r>
      <w:r w:rsidRPr="002D6380">
        <w:t xml:space="preserve"> for AWGN channel in FR2 provided that the following conditions are met.</w:t>
      </w:r>
    </w:p>
    <w:p w14:paraId="369B94A4" w14:textId="77777777" w:rsidR="0065305F" w:rsidRPr="002D6380" w:rsidRDefault="0065305F" w:rsidP="0065305F">
      <w:pPr>
        <w:pStyle w:val="B10"/>
        <w:rPr>
          <w:rFonts w:cs="v4.2.0"/>
        </w:rPr>
      </w:pPr>
      <w:r w:rsidRPr="002D6380">
        <w:t>-</w:t>
      </w:r>
      <w:r w:rsidRPr="002D6380">
        <w:tab/>
        <w:t>Conditions defined in clause 7.3 of TS 38.101-1 [18] for reference sensitivity are fulfilled.</w:t>
      </w:r>
    </w:p>
    <w:p w14:paraId="09A2383D" w14:textId="77777777" w:rsidR="0065305F" w:rsidRPr="002D6380" w:rsidRDefault="0065305F" w:rsidP="0065305F">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2F543BC7" w14:textId="77777777" w:rsidR="0065305F" w:rsidRPr="002D6380" w:rsidRDefault="0065305F" w:rsidP="0065305F">
      <w:pPr>
        <w:pStyle w:val="B10"/>
      </w:pPr>
      <w:r w:rsidRPr="002D6380">
        <w:t>-</w:t>
      </w:r>
      <w:r w:rsidRPr="002D6380">
        <w:tab/>
        <w:t>UE supports positioning measurement with reduced number of sample and is indicated by LMF to perform positioning measurement with reduced number of samples.</w:t>
      </w:r>
    </w:p>
    <w:p w14:paraId="4D85FCEF" w14:textId="77777777" w:rsidR="0065305F" w:rsidRPr="002D6380" w:rsidRDefault="0065305F" w:rsidP="0065305F">
      <w:r w:rsidRPr="002D6380">
        <w:t xml:space="preserve">Note: The requirements for fading channel in this clause are derived based on TDL-A (30 ns delay spread, 5Hz) and TDL-C (60 ns delay spread, 300 Hz) channel models for FR1 and FR2 respectively. </w:t>
      </w:r>
    </w:p>
    <w:p w14:paraId="28454D25" w14:textId="77777777" w:rsidR="0065305F" w:rsidRPr="002D6380" w:rsidRDefault="0065305F" w:rsidP="0065305F">
      <w:r w:rsidRPr="002D6380">
        <w:t xml:space="preserve">When UE measures RSTD on PRS resources belonging to different PFLs, then the RSTD accuracy is defined as the accuracy corresponding to the largest accuracy value among different PFLs. </w:t>
      </w:r>
    </w:p>
    <w:p w14:paraId="05AD42A3" w14:textId="77777777" w:rsidR="0065305F" w:rsidRPr="002D6380" w:rsidRDefault="0065305F" w:rsidP="0065305F">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62E2118C" w14:textId="77777777" w:rsidR="0065305F" w:rsidRPr="002D6380" w:rsidRDefault="0065305F" w:rsidP="0065305F">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15C819C1" w14:textId="77777777" w:rsidR="0065305F" w:rsidRPr="002D6380" w:rsidRDefault="0065305F" w:rsidP="0065305F">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3890B830" w14:textId="77777777" w:rsidR="0065305F" w:rsidRPr="002D6380" w:rsidRDefault="0065305F" w:rsidP="0065305F">
      <w:pPr>
        <w:pStyle w:val="B10"/>
      </w:pPr>
      <w:r w:rsidRPr="002D6380">
        <w:t>-</w:t>
      </w:r>
      <w:r w:rsidRPr="002D6380">
        <w:tab/>
        <w:t>Z is defined in Table 10.1.23.2-5 for FR1 and Table 10.1.23.2-6 for FR2, respectively.</w:t>
      </w:r>
    </w:p>
    <w:p w14:paraId="22F6D052" w14:textId="77777777" w:rsidR="0065305F" w:rsidRPr="002D6380" w:rsidRDefault="0065305F" w:rsidP="0065305F">
      <w:pPr>
        <w:pStyle w:val="B10"/>
      </w:pPr>
      <w:r w:rsidRPr="002D6380">
        <w:t>-</w:t>
      </w:r>
      <w:r w:rsidRPr="002D6380">
        <w:tab/>
        <w:t>Δ is zero for single PFL, and is defined in Table 10.1.23.2-5a for FR1 and Table 10.1.23.2-6a for FR2, respectively, for dual PFL.</w:t>
      </w:r>
    </w:p>
    <w:p w14:paraId="71A2AD2E" w14:textId="77777777" w:rsidR="0065305F" w:rsidRPr="002D6380" w:rsidRDefault="0065305F" w:rsidP="0065305F">
      <w:pPr>
        <w:rPr>
          <w:lang w:eastAsia="zh-CN"/>
        </w:rPr>
      </w:pPr>
      <w:r w:rsidRPr="002D6380">
        <w:rPr>
          <w:lang w:eastAsia="zh-CN"/>
        </w:rPr>
        <w:t>…</w:t>
      </w:r>
    </w:p>
    <w:p w14:paraId="08DAC449" w14:textId="77777777" w:rsidR="0065305F" w:rsidRPr="002D6380" w:rsidRDefault="0065305F" w:rsidP="0065305F">
      <w:pPr>
        <w:spacing w:after="120"/>
        <w:jc w:val="center"/>
        <w:rPr>
          <w:lang w:eastAsia="sv-SE"/>
        </w:rPr>
      </w:pPr>
      <w:r w:rsidRPr="002D6380">
        <w:rPr>
          <w:rFonts w:ascii="Arial" w:hAnsi="Arial" w:cs="Arial"/>
          <w:b/>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65305F" w:rsidRPr="002D6380" w14:paraId="7F066267" w14:textId="77777777" w:rsidTr="000B782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A8E0B0" w14:textId="77777777" w:rsidR="0065305F" w:rsidRPr="002D6380" w:rsidRDefault="0065305F" w:rsidP="000B7828">
            <w:pPr>
              <w:spacing w:after="0"/>
              <w:jc w:val="center"/>
              <w:rPr>
                <w:rFonts w:ascii="Arial" w:eastAsia="Yu Mincho" w:hAnsi="Arial" w:cs="Arial"/>
                <w:b/>
                <w:bCs/>
                <w:sz w:val="18"/>
                <w:szCs w:val="18"/>
              </w:rPr>
            </w:pPr>
            <w:r w:rsidRPr="002D6380">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28C0944F" w14:textId="77777777" w:rsidR="0065305F" w:rsidRPr="002D6380" w:rsidRDefault="0065305F" w:rsidP="000B7828">
            <w:pPr>
              <w:spacing w:after="0"/>
              <w:rPr>
                <w:rFonts w:ascii="Arial" w:eastAsia="Yu Mincho" w:hAnsi="Arial" w:cs="Arial"/>
                <w:b/>
                <w:bCs/>
                <w:sz w:val="18"/>
                <w:szCs w:val="18"/>
              </w:rPr>
            </w:pPr>
            <w:r w:rsidRPr="002D6380">
              <w:rPr>
                <w:rFonts w:ascii="Arial" w:eastAsia="Yu Mincho" w:hAnsi="Arial" w:cs="Arial"/>
                <w:b/>
                <w:bCs/>
                <w:kern w:val="24"/>
                <w:sz w:val="18"/>
                <w:szCs w:val="18"/>
              </w:rPr>
              <w:t>Margin (Tc)</w:t>
            </w:r>
          </w:p>
        </w:tc>
      </w:tr>
      <w:tr w:rsidR="0065305F" w:rsidRPr="002D6380" w14:paraId="6FB16210" w14:textId="77777777" w:rsidTr="000B7828">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A031A" w14:textId="77777777" w:rsidR="0065305F" w:rsidRPr="002D6380" w:rsidRDefault="0065305F" w:rsidP="000B7828">
            <w:pPr>
              <w:spacing w:after="0"/>
              <w:rPr>
                <w:rFonts w:ascii="Arial" w:hAnsi="Arial" w:cs="Arial"/>
                <w:b/>
                <w:bCs/>
                <w:sz w:val="18"/>
                <w:szCs w:val="18"/>
              </w:rPr>
            </w:pPr>
            <w:r w:rsidRPr="002D6380">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5D5AF" w14:textId="77777777" w:rsidR="0065305F" w:rsidRPr="002D6380" w:rsidRDefault="0065305F" w:rsidP="000B7828">
            <w:pPr>
              <w:spacing w:after="0"/>
              <w:rPr>
                <w:rFonts w:ascii="Arial" w:hAnsi="Arial" w:cs="Arial"/>
                <w:b/>
                <w:bCs/>
                <w:sz w:val="18"/>
                <w:szCs w:val="18"/>
              </w:rPr>
            </w:pPr>
            <w:r w:rsidRPr="002D6380">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43F3813A" w14:textId="77777777" w:rsidR="0065305F" w:rsidRPr="002D6380" w:rsidRDefault="0065305F" w:rsidP="000B7828">
            <w:pPr>
              <w:spacing w:after="0"/>
              <w:rPr>
                <w:rFonts w:ascii="Arial" w:eastAsia="Yu Mincho" w:hAnsi="Arial" w:cs="Arial"/>
                <w:b/>
                <w:bCs/>
                <w:kern w:val="24"/>
                <w:sz w:val="18"/>
                <w:szCs w:val="18"/>
              </w:rPr>
            </w:pPr>
          </w:p>
        </w:tc>
      </w:tr>
      <w:tr w:rsidR="0065305F" w:rsidRPr="002D6380" w14:paraId="75975B37"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BF168" w14:textId="77777777" w:rsidR="0065305F" w:rsidRPr="002D6380" w:rsidRDefault="0065305F" w:rsidP="000B7828">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E457" w14:textId="77777777" w:rsidR="0065305F" w:rsidRPr="002D6380" w:rsidRDefault="0065305F" w:rsidP="000B7828">
            <w:pPr>
              <w:spacing w:after="0"/>
              <w:rPr>
                <w:rFonts w:ascii="Arial" w:eastAsia="Yu Mincho" w:hAnsi="Arial" w:cs="Arial"/>
                <w:b/>
                <w:bCs/>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DB57" w14:textId="77777777" w:rsidR="0065305F" w:rsidRPr="002D6380" w:rsidRDefault="0065305F" w:rsidP="000B7828">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65305F" w:rsidRPr="002D6380" w14:paraId="407FCF61"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3392D" w14:textId="77777777" w:rsidR="0065305F" w:rsidRPr="002D6380" w:rsidRDefault="0065305F" w:rsidP="000B7828">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5848" w14:textId="77777777" w:rsidR="0065305F" w:rsidRPr="002D6380" w:rsidRDefault="0065305F" w:rsidP="000B7828">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68F9" w14:textId="77777777" w:rsidR="0065305F" w:rsidRPr="002D6380" w:rsidRDefault="0065305F" w:rsidP="000B7828">
            <w:pPr>
              <w:spacing w:after="0"/>
              <w:rPr>
                <w:rFonts w:ascii="Arial" w:hAnsi="Arial" w:cs="Arial"/>
                <w:bCs/>
                <w:sz w:val="18"/>
                <w:szCs w:val="18"/>
              </w:rPr>
            </w:pPr>
            <w:r w:rsidRPr="002D6380">
              <w:rPr>
                <w:rFonts w:ascii="Arial" w:hAnsi="Arial" w:cs="Arial"/>
                <w:bCs/>
                <w:sz w:val="18"/>
                <w:szCs w:val="18"/>
              </w:rPr>
              <w:t>32</w:t>
            </w:r>
          </w:p>
        </w:tc>
      </w:tr>
      <w:tr w:rsidR="0065305F" w:rsidRPr="002D6380" w14:paraId="41FDBFDF"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39B8D" w14:textId="77777777" w:rsidR="0065305F" w:rsidRPr="002D6380" w:rsidRDefault="0065305F" w:rsidP="000B7828">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257E" w14:textId="77777777" w:rsidR="0065305F" w:rsidRPr="002D6380" w:rsidRDefault="0065305F" w:rsidP="000B7828">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5899" w14:textId="77777777" w:rsidR="0065305F" w:rsidRPr="002D6380" w:rsidRDefault="0065305F" w:rsidP="000B7828">
            <w:pPr>
              <w:spacing w:after="0"/>
              <w:rPr>
                <w:rFonts w:ascii="Arial" w:hAnsi="Arial" w:cs="Arial"/>
                <w:bCs/>
                <w:sz w:val="18"/>
                <w:szCs w:val="18"/>
              </w:rPr>
            </w:pPr>
            <w:r w:rsidRPr="002D6380">
              <w:rPr>
                <w:rFonts w:ascii="Arial" w:hAnsi="Arial" w:cs="Arial"/>
                <w:bCs/>
                <w:sz w:val="18"/>
                <w:szCs w:val="18"/>
              </w:rPr>
              <w:t>16</w:t>
            </w:r>
          </w:p>
        </w:tc>
      </w:tr>
      <w:tr w:rsidR="0065305F" w:rsidRPr="002D6380" w14:paraId="03C7163D"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6A321" w14:textId="77777777" w:rsidR="0065305F" w:rsidRPr="002D6380" w:rsidRDefault="0065305F" w:rsidP="000B7828">
            <w:pPr>
              <w:spacing w:after="0"/>
              <w:rPr>
                <w:rFonts w:ascii="Arial" w:eastAsia="Microsoft Sans Serif" w:hAnsi="Arial" w:cs="Arial"/>
                <w:color w:val="000000"/>
                <w:kern w:val="24"/>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1003" w14:textId="77777777" w:rsidR="0065305F" w:rsidRPr="002D6380" w:rsidRDefault="0065305F" w:rsidP="000B7828">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39ED" w14:textId="77777777" w:rsidR="0065305F" w:rsidRPr="002D6380" w:rsidRDefault="0065305F" w:rsidP="000B7828">
            <w:pPr>
              <w:spacing w:after="0"/>
              <w:rPr>
                <w:rFonts w:ascii="Arial" w:hAnsi="Arial" w:cs="Arial"/>
                <w:kern w:val="24"/>
                <w:sz w:val="18"/>
                <w:szCs w:val="18"/>
              </w:rPr>
            </w:pPr>
            <w:r w:rsidRPr="002D6380">
              <w:rPr>
                <w:rFonts w:ascii="Arial" w:hAnsi="Arial" w:cs="Arial"/>
                <w:kern w:val="24"/>
                <w:sz w:val="18"/>
                <w:szCs w:val="18"/>
              </w:rPr>
              <w:t>12</w:t>
            </w:r>
          </w:p>
        </w:tc>
      </w:tr>
    </w:tbl>
    <w:p w14:paraId="07ACCD2C" w14:textId="77777777" w:rsidR="0065305F" w:rsidRPr="002D6380" w:rsidRDefault="0065305F" w:rsidP="0065305F">
      <w:pPr>
        <w:rPr>
          <w:highlight w:val="yellow"/>
        </w:rPr>
      </w:pPr>
    </w:p>
    <w:p w14:paraId="0B47CE81" w14:textId="77777777" w:rsidR="0065305F" w:rsidRPr="002D6380" w:rsidRDefault="0065305F" w:rsidP="0065305F">
      <w:pPr>
        <w:pStyle w:val="TH"/>
        <w:rPr>
          <w:lang w:eastAsia="sv-SE"/>
        </w:rPr>
      </w:pPr>
      <w:r w:rsidRPr="002D6380">
        <w:t>Table 10.1.23.2-6a: Margin Δ</w:t>
      </w:r>
      <w:r w:rsidRPr="002D6380">
        <w:rPr>
          <w:lang w:eastAsia="zh-CN"/>
        </w:rPr>
        <w:t xml:space="preserve"> </w:t>
      </w:r>
      <w:r w:rsidRPr="002D6380">
        <w:t>for RSTD measurement accuracy in FR2</w:t>
      </w:r>
    </w:p>
    <w:tbl>
      <w:tblPr>
        <w:tblW w:w="0" w:type="auto"/>
        <w:jc w:val="center"/>
        <w:tblLook w:val="04A0" w:firstRow="1" w:lastRow="0" w:firstColumn="1" w:lastColumn="0" w:noHBand="0" w:noVBand="1"/>
      </w:tblPr>
      <w:tblGrid>
        <w:gridCol w:w="1212"/>
        <w:gridCol w:w="1312"/>
        <w:gridCol w:w="1186"/>
      </w:tblGrid>
      <w:tr w:rsidR="0065305F" w:rsidRPr="002D6380" w14:paraId="4F443D13" w14:textId="77777777" w:rsidTr="000B782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CC9E335" w14:textId="77777777" w:rsidR="0065305F" w:rsidRPr="002D6380" w:rsidRDefault="0065305F" w:rsidP="000B7828">
            <w:pPr>
              <w:pStyle w:val="TAH"/>
              <w:rPr>
                <w:rFonts w:eastAsia="Yu Mincho"/>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481E58DF" w14:textId="77777777" w:rsidR="0065305F" w:rsidRPr="002D6380" w:rsidRDefault="0065305F" w:rsidP="000B7828">
            <w:pPr>
              <w:pStyle w:val="TAH"/>
            </w:pPr>
            <w:r w:rsidRPr="002D6380">
              <w:t>Margin (Tc)</w:t>
            </w:r>
          </w:p>
        </w:tc>
      </w:tr>
      <w:tr w:rsidR="0065305F" w:rsidRPr="002D6380" w14:paraId="57A838C8" w14:textId="77777777" w:rsidTr="000B7828">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7E7E87C" w14:textId="77777777" w:rsidR="0065305F" w:rsidRPr="002D6380" w:rsidRDefault="0065305F" w:rsidP="000B7828">
            <w:pPr>
              <w:pStyle w:val="TAH"/>
              <w:rPr>
                <w:rFonts w:eastAsia="MS Mincho"/>
              </w:rPr>
            </w:pPr>
            <w:r w:rsidRPr="002D6380">
              <w:t>SCS=60kHz</w:t>
            </w:r>
          </w:p>
        </w:tc>
        <w:tc>
          <w:tcPr>
            <w:tcW w:w="0" w:type="auto"/>
            <w:tcBorders>
              <w:top w:val="single" w:sz="4" w:space="0" w:color="auto"/>
              <w:left w:val="single" w:sz="4" w:space="0" w:color="auto"/>
              <w:bottom w:val="single" w:sz="4" w:space="0" w:color="auto"/>
              <w:right w:val="single" w:sz="4" w:space="0" w:color="auto"/>
            </w:tcBorders>
          </w:tcPr>
          <w:p w14:paraId="66CE83B5" w14:textId="77777777" w:rsidR="0065305F" w:rsidRPr="002D6380" w:rsidRDefault="0065305F" w:rsidP="000B7828">
            <w:pPr>
              <w:pStyle w:val="TAH"/>
              <w:rPr>
                <w:rFonts w:eastAsia="MS Mincho"/>
              </w:rPr>
            </w:pPr>
            <w:r w:rsidRPr="002D6380">
              <w:t>SCS=120kHz</w:t>
            </w:r>
          </w:p>
        </w:tc>
        <w:tc>
          <w:tcPr>
            <w:tcW w:w="0" w:type="auto"/>
            <w:vMerge/>
            <w:tcBorders>
              <w:left w:val="single" w:sz="4" w:space="0" w:color="auto"/>
              <w:bottom w:val="single" w:sz="4" w:space="0" w:color="auto"/>
              <w:right w:val="single" w:sz="4" w:space="0" w:color="auto"/>
            </w:tcBorders>
          </w:tcPr>
          <w:p w14:paraId="1B9FAC78" w14:textId="77777777" w:rsidR="0065305F" w:rsidRPr="002D6380" w:rsidRDefault="0065305F" w:rsidP="000B7828">
            <w:pPr>
              <w:spacing w:after="0"/>
              <w:rPr>
                <w:rFonts w:ascii="Arial" w:eastAsia="Yu Mincho" w:hAnsi="Arial" w:cs="Arial"/>
                <w:b/>
                <w:bCs/>
                <w:kern w:val="24"/>
                <w:sz w:val="18"/>
                <w:szCs w:val="18"/>
              </w:rPr>
            </w:pPr>
          </w:p>
        </w:tc>
      </w:tr>
      <w:tr w:rsidR="0065305F" w:rsidRPr="002D6380" w14:paraId="322DAAEC"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B972B8B" w14:textId="77777777" w:rsidR="0065305F" w:rsidRPr="002D6380" w:rsidRDefault="0065305F" w:rsidP="000B7828">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16E5A00" w14:textId="77777777" w:rsidR="0065305F" w:rsidRPr="002D6380" w:rsidRDefault="0065305F" w:rsidP="000B7828">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217F780F" w14:textId="77777777" w:rsidR="0065305F" w:rsidRPr="002D6380" w:rsidRDefault="0065305F" w:rsidP="000B7828">
            <w:pPr>
              <w:pStyle w:val="TAC"/>
              <w:rPr>
                <w:rFonts w:eastAsia="Yu Mincho"/>
                <w:b/>
                <w:bCs/>
              </w:rPr>
            </w:pPr>
            <w:r w:rsidRPr="002D6380">
              <w:rPr>
                <w:rFonts w:eastAsia="Yu Mincho"/>
              </w:rPr>
              <w:t>32</w:t>
            </w:r>
          </w:p>
        </w:tc>
      </w:tr>
      <w:tr w:rsidR="0065305F" w:rsidRPr="002D6380" w14:paraId="04CF4FC0"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D02E08D" w14:textId="77777777" w:rsidR="0065305F" w:rsidRPr="002D6380" w:rsidRDefault="0065305F" w:rsidP="000B7828">
            <w:pPr>
              <w:pStyle w:val="TAC"/>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26D3946" w14:textId="77777777" w:rsidR="0065305F" w:rsidRPr="002D6380" w:rsidRDefault="0065305F" w:rsidP="000B7828">
            <w:pPr>
              <w:pStyle w:val="TAC"/>
              <w:rPr>
                <w:rFonts w:eastAsia="Yu Mincho"/>
                <w:b/>
                <w:bCs/>
              </w:rPr>
            </w:pPr>
            <w:r w:rsidRPr="002D6380">
              <w:t xml:space="preserve">≥ </w:t>
            </w:r>
            <w:r w:rsidRPr="002D6380">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033AE0D0" w14:textId="77777777" w:rsidR="0065305F" w:rsidRPr="002D6380" w:rsidRDefault="0065305F" w:rsidP="000B7828">
            <w:pPr>
              <w:pStyle w:val="TAC"/>
              <w:rPr>
                <w:bCs/>
                <w:lang w:eastAsia="zh-CN"/>
              </w:rPr>
            </w:pPr>
            <w:r w:rsidRPr="002D6380">
              <w:rPr>
                <w:bCs/>
                <w:lang w:eastAsia="zh-CN"/>
              </w:rPr>
              <w:t>16</w:t>
            </w:r>
          </w:p>
        </w:tc>
      </w:tr>
      <w:tr w:rsidR="0065305F" w:rsidRPr="002D6380" w14:paraId="3CE7F25E"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333778" w14:textId="77777777" w:rsidR="0065305F" w:rsidRPr="002D6380" w:rsidRDefault="0065305F" w:rsidP="000B7828">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7E3C256" w14:textId="77777777" w:rsidR="0065305F" w:rsidRPr="002D6380" w:rsidRDefault="0065305F" w:rsidP="000B7828">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7A34056" w14:textId="77777777" w:rsidR="0065305F" w:rsidRPr="002D6380" w:rsidRDefault="0065305F" w:rsidP="000B7828">
            <w:pPr>
              <w:pStyle w:val="TAC"/>
              <w:rPr>
                <w:bCs/>
                <w:lang w:eastAsia="zh-CN"/>
              </w:rPr>
            </w:pPr>
            <w:r w:rsidRPr="002D6380">
              <w:rPr>
                <w:bCs/>
                <w:lang w:eastAsia="zh-CN"/>
              </w:rPr>
              <w:t>8</w:t>
            </w:r>
          </w:p>
        </w:tc>
      </w:tr>
      <w:tr w:rsidR="0065305F" w:rsidRPr="002D6380" w14:paraId="21D51214"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49D2CC" w14:textId="77777777" w:rsidR="0065305F" w:rsidRPr="002D6380" w:rsidRDefault="0065305F" w:rsidP="000B7828">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0289D00" w14:textId="77777777" w:rsidR="0065305F" w:rsidRPr="002D6380" w:rsidRDefault="0065305F" w:rsidP="000B7828">
            <w:pPr>
              <w:pStyle w:val="TAC"/>
            </w:pPr>
            <w:r w:rsidRPr="002D6380">
              <w:t xml:space="preserve">≥ </w:t>
            </w:r>
            <w:r w:rsidRPr="002D6380">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011BC805" w14:textId="77777777" w:rsidR="0065305F" w:rsidRPr="002D6380" w:rsidRDefault="0065305F" w:rsidP="000B7828">
            <w:pPr>
              <w:pStyle w:val="TAC"/>
              <w:rPr>
                <w:lang w:eastAsia="zh-CN"/>
              </w:rPr>
            </w:pPr>
            <w:r w:rsidRPr="002D6380">
              <w:rPr>
                <w:lang w:eastAsia="zh-CN"/>
              </w:rPr>
              <w:t>4</w:t>
            </w:r>
          </w:p>
        </w:tc>
      </w:tr>
    </w:tbl>
    <w:p w14:paraId="06234DD4" w14:textId="77777777" w:rsidR="0065305F" w:rsidRPr="002D6380" w:rsidRDefault="0065305F" w:rsidP="0065305F">
      <w:pPr>
        <w:rPr>
          <w:lang w:eastAsia="zh-CN"/>
        </w:rPr>
      </w:pPr>
      <w:r w:rsidRPr="002D6380">
        <w:rPr>
          <w:lang w:eastAsia="zh-CN"/>
        </w:rPr>
        <w:t>…</w:t>
      </w:r>
    </w:p>
    <w:p w14:paraId="136D84B7" w14:textId="77777777" w:rsidR="0065305F" w:rsidRPr="002D6380" w:rsidRDefault="0065305F" w:rsidP="0065305F">
      <w:pPr>
        <w:pStyle w:val="TH"/>
      </w:pPr>
      <w:r w:rsidRPr="002D6380">
        <w:t>Table 10.1.23.2-8: RSTD absolute accuracy in FR2 for AWGN channel</w:t>
      </w:r>
      <w:r w:rsidRPr="002D6380">
        <w:rPr>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65305F" w:rsidRPr="002D6380" w14:paraId="38CB3F1C" w14:textId="77777777" w:rsidTr="000B782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890F45" w14:textId="77777777" w:rsidR="0065305F" w:rsidRPr="002D6380" w:rsidRDefault="0065305F" w:rsidP="000B7828">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41BC7C3" w14:textId="77777777" w:rsidR="0065305F" w:rsidRPr="002D6380" w:rsidRDefault="0065305F" w:rsidP="000B7828">
            <w:pPr>
              <w:pStyle w:val="TAH"/>
            </w:pPr>
            <w:r w:rsidRPr="002D6380">
              <w:t>Conditions</w:t>
            </w:r>
          </w:p>
        </w:tc>
      </w:tr>
      <w:tr w:rsidR="0065305F" w:rsidRPr="002D6380" w14:paraId="1057580B" w14:textId="77777777" w:rsidTr="000B782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840E2A5" w14:textId="77777777" w:rsidR="0065305F" w:rsidRPr="002D6380" w:rsidRDefault="0065305F" w:rsidP="000B7828">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C43CD1A" w14:textId="77777777" w:rsidR="0065305F" w:rsidRPr="002D6380" w:rsidRDefault="0065305F" w:rsidP="000B7828">
            <w:pPr>
              <w:pStyle w:val="TAH"/>
            </w:pPr>
            <w:r w:rsidRPr="002D6380">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0202D44" w14:textId="77777777" w:rsidR="0065305F" w:rsidRPr="002D6380" w:rsidRDefault="0065305F" w:rsidP="000B7828">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D758D34" w14:textId="77777777" w:rsidR="0065305F" w:rsidRPr="002D6380" w:rsidRDefault="0065305F" w:rsidP="000B7828">
            <w:pPr>
              <w:pStyle w:val="TAH"/>
              <w:rPr>
                <w:lang w:eastAsia="zh-CN"/>
              </w:rPr>
            </w:pPr>
            <w:r w:rsidRPr="002D6380">
              <w:rPr>
                <w:lang w:eastAsia="zh-CN"/>
              </w:rPr>
              <w:t>PRS bandwidth</w:t>
            </w:r>
          </w:p>
          <w:p w14:paraId="41B6D557" w14:textId="77777777" w:rsidR="0065305F" w:rsidRPr="002D6380" w:rsidRDefault="0065305F" w:rsidP="000B7828">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232F18" w14:textId="77777777" w:rsidR="0065305F" w:rsidRPr="002D6380" w:rsidRDefault="0065305F" w:rsidP="000B7828">
            <w:pPr>
              <w:pStyle w:val="TAH"/>
              <w:rPr>
                <w:lang w:eastAsia="zh-CN"/>
              </w:rPr>
            </w:pPr>
            <w:r w:rsidRPr="002D6380">
              <w:rPr>
                <w:lang w:eastAsia="zh-CN"/>
              </w:rPr>
              <w:t xml:space="preserve">PRS resource repetition </w:t>
            </w:r>
          </w:p>
          <w:p w14:paraId="46D25FF2" w14:textId="77777777" w:rsidR="0065305F" w:rsidRPr="002D6380" w:rsidRDefault="0065305F" w:rsidP="000B7828">
            <w:pPr>
              <w:pStyle w:val="TAH"/>
              <w:rPr>
                <w:lang w:eastAsia="zh-CN"/>
              </w:rPr>
            </w:pPr>
            <w:r w:rsidRPr="002D638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FB7918C" w14:textId="77777777" w:rsidR="0065305F" w:rsidRPr="002D6380" w:rsidRDefault="0065305F" w:rsidP="000B7828">
            <w:pPr>
              <w:pStyle w:val="TAH"/>
            </w:pPr>
            <w:r w:rsidRPr="002D6380">
              <w:t>Io</w:t>
            </w:r>
            <w:r w:rsidRPr="002D6380">
              <w:rPr>
                <w:vertAlign w:val="superscript"/>
                <w:lang w:eastAsia="zh-CN"/>
              </w:rPr>
              <w:t xml:space="preserve"> Note 3</w:t>
            </w:r>
            <w:r w:rsidRPr="002D6380">
              <w:t xml:space="preserve"> range</w:t>
            </w:r>
          </w:p>
        </w:tc>
      </w:tr>
      <w:tr w:rsidR="0065305F" w:rsidRPr="002D6380" w14:paraId="4771FBC1" w14:textId="77777777" w:rsidTr="000B782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D9499C" w14:textId="77777777" w:rsidR="0065305F" w:rsidRPr="002D6380" w:rsidRDefault="0065305F" w:rsidP="000B782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7E98E36" w14:textId="77777777" w:rsidR="0065305F" w:rsidRPr="002D6380" w:rsidRDefault="0065305F" w:rsidP="000B7828">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6016B5D" w14:textId="77777777" w:rsidR="0065305F" w:rsidRPr="002D6380" w:rsidRDefault="0065305F" w:rsidP="000B7828">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808CAB" w14:textId="77777777" w:rsidR="0065305F" w:rsidRPr="002D6380" w:rsidRDefault="0065305F" w:rsidP="000B782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A14810" w14:textId="77777777" w:rsidR="0065305F" w:rsidRPr="002D6380" w:rsidRDefault="0065305F" w:rsidP="000B7828">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565807" w14:textId="77777777" w:rsidR="0065305F" w:rsidRPr="002D6380" w:rsidRDefault="0065305F" w:rsidP="000B7828">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7BEE4D" w14:textId="77777777" w:rsidR="0065305F" w:rsidRPr="002D6380" w:rsidRDefault="0065305F" w:rsidP="000B7828">
            <w:pPr>
              <w:pStyle w:val="TAH"/>
            </w:pPr>
            <w:r w:rsidRPr="002D6380">
              <w:t>Maximum Io</w:t>
            </w:r>
          </w:p>
        </w:tc>
      </w:tr>
      <w:tr w:rsidR="0065305F" w:rsidRPr="002D6380" w14:paraId="02EB6878" w14:textId="77777777" w:rsidTr="000B782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AD3F7A5" w14:textId="77777777" w:rsidR="0065305F" w:rsidRPr="002D6380" w:rsidRDefault="0065305F" w:rsidP="000B7828">
            <w:pPr>
              <w:pStyle w:val="TAH"/>
            </w:pPr>
            <w:r w:rsidRPr="002D6380">
              <w:lastRenderedPageBreak/>
              <w:t>Tc</w:t>
            </w:r>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D081A8" w14:textId="77777777" w:rsidR="0065305F" w:rsidRPr="002D6380" w:rsidRDefault="0065305F" w:rsidP="000B7828">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A0AE8AA" w14:textId="77777777" w:rsidR="0065305F" w:rsidRPr="002D6380" w:rsidRDefault="0065305F" w:rsidP="000B7828">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F8CAB69" w14:textId="77777777" w:rsidR="0065305F" w:rsidRPr="002D6380" w:rsidRDefault="0065305F" w:rsidP="000B7828">
            <w:pPr>
              <w:pStyle w:val="TAH"/>
            </w:pPr>
            <w:r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729892F7" w14:textId="77777777" w:rsidR="0065305F" w:rsidRPr="002D6380" w:rsidRDefault="0065305F" w:rsidP="000B7828">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24AF3EE" w14:textId="77777777" w:rsidR="0065305F" w:rsidRPr="002D6380" w:rsidRDefault="0065305F" w:rsidP="000B7828">
            <w:pPr>
              <w:pStyle w:val="TAH"/>
            </w:pPr>
            <w:r w:rsidRPr="002D6380">
              <w:t>dBm/SCS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07CE85F" w14:textId="77777777" w:rsidR="0065305F" w:rsidRPr="002D6380" w:rsidRDefault="0065305F" w:rsidP="000B7828">
            <w:pPr>
              <w:pStyle w:val="TAH"/>
            </w:pPr>
            <w:r w:rsidRPr="002D6380">
              <w:t>dBm/BW</w:t>
            </w:r>
            <w:r w:rsidRPr="002D6380">
              <w:rPr>
                <w:vertAlign w:val="subscript"/>
              </w:rPr>
              <w:t>Channel</w:t>
            </w:r>
          </w:p>
        </w:tc>
      </w:tr>
      <w:tr w:rsidR="0065305F" w:rsidRPr="002D6380" w14:paraId="4CC453EC" w14:textId="77777777" w:rsidTr="000B782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C13830F" w14:textId="77777777" w:rsidR="0065305F" w:rsidRPr="002D6380" w:rsidRDefault="0065305F" w:rsidP="000B7828">
            <w:pPr>
              <w:pStyle w:val="TAL"/>
              <w:rPr>
                <w:b/>
                <w:sz w:val="16"/>
                <w:szCs w:val="16"/>
                <w:vertAlign w:val="superscript"/>
              </w:rPr>
            </w:pPr>
            <w:r w:rsidRPr="002D638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397AA86" w14:textId="77777777" w:rsidR="0065305F" w:rsidRPr="002D6380" w:rsidRDefault="0065305F" w:rsidP="000B7828">
            <w:pPr>
              <w:pStyle w:val="TAC"/>
            </w:pPr>
            <w:r w:rsidRPr="002D6380">
              <w:t>(PRS Ês/Iot)</w:t>
            </w:r>
            <w:r w:rsidRPr="002D6380">
              <w:rPr>
                <w:vertAlign w:val="subscript"/>
              </w:rPr>
              <w:t xml:space="preserve">ref </w:t>
            </w:r>
            <w:r w:rsidRPr="002D6380">
              <w:t>≥-3dB</w:t>
            </w:r>
          </w:p>
          <w:p w14:paraId="5C759984" w14:textId="77777777" w:rsidR="0065305F" w:rsidRPr="002D6380" w:rsidRDefault="0065305F" w:rsidP="000B7828">
            <w:pPr>
              <w:pStyle w:val="TAC"/>
            </w:pPr>
          </w:p>
          <w:p w14:paraId="268F37B1" w14:textId="77777777" w:rsidR="0065305F" w:rsidRPr="002D6380" w:rsidRDefault="0065305F" w:rsidP="000B7828">
            <w:pPr>
              <w:pStyle w:val="TAC"/>
              <w:rPr>
                <w:b/>
                <w:sz w:val="16"/>
                <w:szCs w:val="16"/>
              </w:rPr>
            </w:pPr>
            <w:r w:rsidRPr="002D6380">
              <w:t xml:space="preserve"> (PRS Ês/Iot)</w:t>
            </w:r>
            <w:r w:rsidRPr="002D6380">
              <w:rPr>
                <w:i/>
                <w:vertAlign w:val="subscript"/>
              </w:rPr>
              <w:t>i</w:t>
            </w:r>
            <w:r w:rsidRPr="002D638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F5859DD" w14:textId="77777777" w:rsidR="0065305F" w:rsidRPr="002D6380" w:rsidRDefault="0065305F" w:rsidP="000B7828">
            <w:pPr>
              <w:pStyle w:val="TAC"/>
              <w:rPr>
                <w:bCs/>
                <w:lang w:eastAsia="zh-CN"/>
              </w:rPr>
            </w:pPr>
            <w:r w:rsidRPr="002D638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B7C67F2" w14:textId="77777777" w:rsidR="0065305F" w:rsidRPr="002D6380" w:rsidRDefault="0065305F" w:rsidP="000B7828">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EACA7FF" w14:textId="77777777" w:rsidR="0065305F" w:rsidRPr="002D6380" w:rsidRDefault="0065305F" w:rsidP="000B7828">
            <w:pPr>
              <w:pStyle w:val="TAC"/>
              <w:rPr>
                <w:b/>
              </w:rPr>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B5CFDB" w14:textId="77777777" w:rsidR="0065305F" w:rsidRPr="002D6380" w:rsidRDefault="0065305F" w:rsidP="000B7828">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9F3E5D0" w14:textId="77777777" w:rsidR="0065305F" w:rsidRPr="002D6380" w:rsidRDefault="0065305F" w:rsidP="000B7828">
            <w:pPr>
              <w:pStyle w:val="TAC"/>
              <w:rPr>
                <w:b/>
                <w:sz w:val="16"/>
                <w:szCs w:val="16"/>
              </w:rPr>
            </w:pPr>
            <w:r w:rsidRPr="002D6380">
              <w:t>Note 5</w:t>
            </w:r>
          </w:p>
        </w:tc>
      </w:tr>
      <w:tr w:rsidR="0065305F" w:rsidRPr="002D6380" w14:paraId="25208F8C" w14:textId="77777777" w:rsidTr="000B782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2D46C23" w14:textId="77777777" w:rsidR="0065305F" w:rsidRPr="002D6380" w:rsidRDefault="0065305F" w:rsidP="000B7828">
            <w:pPr>
              <w:pStyle w:val="TAL"/>
              <w:rPr>
                <w:lang w:eastAsia="zh-CN"/>
              </w:rPr>
            </w:pPr>
            <w:r w:rsidRPr="002D6380">
              <w:rPr>
                <w:lang w:eastAsia="zh-CN"/>
              </w:rPr>
              <w:t>11</w:t>
            </w:r>
          </w:p>
        </w:tc>
        <w:tc>
          <w:tcPr>
            <w:tcW w:w="0" w:type="auto"/>
            <w:vMerge/>
            <w:tcBorders>
              <w:top w:val="nil"/>
              <w:left w:val="single" w:sz="6" w:space="0" w:color="auto"/>
              <w:bottom w:val="nil"/>
              <w:right w:val="single" w:sz="4" w:space="0" w:color="auto"/>
            </w:tcBorders>
            <w:vAlign w:val="center"/>
            <w:hideMark/>
          </w:tcPr>
          <w:p w14:paraId="4A4547AA" w14:textId="77777777" w:rsidR="0065305F" w:rsidRPr="002D6380" w:rsidRDefault="0065305F" w:rsidP="000B7828">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5EDB3380" w14:textId="77777777" w:rsidR="0065305F" w:rsidRPr="002D6380" w:rsidRDefault="0065305F" w:rsidP="000B7828">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53A12D" w14:textId="77777777" w:rsidR="0065305F" w:rsidRPr="002D6380" w:rsidRDefault="0065305F" w:rsidP="000B7828">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155AEF80" w14:textId="77777777" w:rsidR="0065305F" w:rsidRPr="002D6380" w:rsidRDefault="0065305F" w:rsidP="000B7828">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2C529" w14:textId="77777777" w:rsidR="0065305F" w:rsidRPr="002D6380" w:rsidRDefault="0065305F" w:rsidP="000B7828">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B72908E" w14:textId="77777777" w:rsidR="0065305F" w:rsidRPr="002D6380" w:rsidRDefault="0065305F" w:rsidP="000B7828">
            <w:pPr>
              <w:pStyle w:val="TAC"/>
            </w:pPr>
            <w:r w:rsidRPr="002D6380">
              <w:t>Note 5</w:t>
            </w:r>
          </w:p>
        </w:tc>
      </w:tr>
      <w:tr w:rsidR="0065305F" w:rsidRPr="002D6380" w14:paraId="55FB99A0" w14:textId="77777777" w:rsidTr="000B7828">
        <w:trPr>
          <w:jc w:val="center"/>
        </w:trPr>
        <w:tc>
          <w:tcPr>
            <w:tcW w:w="0" w:type="auto"/>
            <w:tcBorders>
              <w:top w:val="single" w:sz="6" w:space="0" w:color="auto"/>
              <w:left w:val="single" w:sz="4" w:space="0" w:color="auto"/>
              <w:bottom w:val="single" w:sz="6" w:space="0" w:color="auto"/>
              <w:right w:val="single" w:sz="6" w:space="0" w:color="auto"/>
            </w:tcBorders>
            <w:hideMark/>
          </w:tcPr>
          <w:p w14:paraId="6D2FC05A" w14:textId="77777777" w:rsidR="0065305F" w:rsidRPr="002D6380" w:rsidRDefault="0065305F" w:rsidP="000B7828">
            <w:pPr>
              <w:pStyle w:val="TAL"/>
              <w:rPr>
                <w:lang w:eastAsia="zh-CN"/>
              </w:rPr>
            </w:pPr>
            <w:r w:rsidRPr="002D6380">
              <w:rPr>
                <w:lang w:eastAsia="zh-CN"/>
              </w:rPr>
              <w:t>13</w:t>
            </w:r>
          </w:p>
        </w:tc>
        <w:tc>
          <w:tcPr>
            <w:tcW w:w="0" w:type="auto"/>
            <w:vMerge/>
            <w:tcBorders>
              <w:top w:val="nil"/>
              <w:left w:val="single" w:sz="6" w:space="0" w:color="auto"/>
              <w:bottom w:val="nil"/>
              <w:right w:val="single" w:sz="4" w:space="0" w:color="auto"/>
            </w:tcBorders>
            <w:vAlign w:val="center"/>
            <w:hideMark/>
          </w:tcPr>
          <w:p w14:paraId="5BF33C5F" w14:textId="77777777" w:rsidR="0065305F" w:rsidRPr="002D6380" w:rsidRDefault="0065305F" w:rsidP="000B7828">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5FF622" w14:textId="77777777" w:rsidR="0065305F" w:rsidRPr="002D6380" w:rsidRDefault="0065305F" w:rsidP="000B7828">
            <w:pPr>
              <w:pStyle w:val="TAC"/>
              <w:rPr>
                <w:lang w:eastAsia="zh-CN"/>
              </w:rPr>
            </w:pPr>
            <w:r w:rsidRPr="002D638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72463B" w14:textId="77777777" w:rsidR="0065305F" w:rsidRPr="002D6380" w:rsidRDefault="0065305F" w:rsidP="000B7828">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FCEAAD" w14:textId="77777777" w:rsidR="0065305F" w:rsidRPr="002D6380" w:rsidRDefault="0065305F" w:rsidP="000B7828">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0C3ACE4" w14:textId="77777777" w:rsidR="0065305F" w:rsidRPr="002D6380" w:rsidRDefault="0065305F" w:rsidP="000B7828">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DCC6996" w14:textId="77777777" w:rsidR="0065305F" w:rsidRPr="002D6380" w:rsidRDefault="0065305F" w:rsidP="000B7828">
            <w:pPr>
              <w:pStyle w:val="TAC"/>
            </w:pPr>
            <w:r w:rsidRPr="002D6380">
              <w:t>Note 5</w:t>
            </w:r>
          </w:p>
        </w:tc>
      </w:tr>
      <w:tr w:rsidR="0065305F" w:rsidRPr="002D6380" w14:paraId="433A1DF2" w14:textId="77777777" w:rsidTr="000B7828">
        <w:trPr>
          <w:jc w:val="center"/>
        </w:trPr>
        <w:tc>
          <w:tcPr>
            <w:tcW w:w="0" w:type="auto"/>
            <w:tcBorders>
              <w:top w:val="single" w:sz="6" w:space="0" w:color="auto"/>
              <w:left w:val="single" w:sz="4" w:space="0" w:color="auto"/>
              <w:bottom w:val="single" w:sz="6" w:space="0" w:color="auto"/>
              <w:right w:val="single" w:sz="6" w:space="0" w:color="auto"/>
            </w:tcBorders>
            <w:hideMark/>
          </w:tcPr>
          <w:p w14:paraId="3041775A" w14:textId="77777777" w:rsidR="0065305F" w:rsidRPr="002D6380" w:rsidRDefault="0065305F" w:rsidP="000B7828">
            <w:pPr>
              <w:pStyle w:val="TAL"/>
              <w:rPr>
                <w:lang w:eastAsia="zh-CN"/>
              </w:rPr>
            </w:pPr>
            <w:r w:rsidRPr="002D638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5A8C8492" w14:textId="77777777" w:rsidR="0065305F" w:rsidRPr="002D6380" w:rsidRDefault="0065305F" w:rsidP="000B7828">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BC6BCD0" w14:textId="77777777" w:rsidR="0065305F" w:rsidRPr="002D6380" w:rsidRDefault="0065305F" w:rsidP="000B7828">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46675A" w14:textId="77777777" w:rsidR="0065305F" w:rsidRPr="002D6380" w:rsidRDefault="0065305F" w:rsidP="000B7828">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1F7E833" w14:textId="77777777" w:rsidR="0065305F" w:rsidRPr="002D6380" w:rsidRDefault="0065305F" w:rsidP="000B7828">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E93B3C8" w14:textId="77777777" w:rsidR="0065305F" w:rsidRPr="002D6380" w:rsidRDefault="0065305F" w:rsidP="000B7828">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364F5E5" w14:textId="77777777" w:rsidR="0065305F" w:rsidRPr="002D6380" w:rsidRDefault="0065305F" w:rsidP="000B7828">
            <w:pPr>
              <w:pStyle w:val="TAC"/>
            </w:pPr>
            <w:r w:rsidRPr="002D6380">
              <w:t>Note 5</w:t>
            </w:r>
          </w:p>
        </w:tc>
      </w:tr>
      <w:tr w:rsidR="0065305F" w:rsidRPr="002D6380" w14:paraId="7DC94484" w14:textId="77777777" w:rsidTr="000B782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79B98E5" w14:textId="77777777" w:rsidR="0065305F" w:rsidRPr="002D6380" w:rsidRDefault="0065305F" w:rsidP="000B7828">
            <w:pPr>
              <w:pStyle w:val="TAN"/>
            </w:pPr>
            <w:r w:rsidRPr="002D6380">
              <w:t>N</w:t>
            </w:r>
            <w:r w:rsidRPr="002D6380">
              <w:rPr>
                <w:lang w:eastAsia="zh-CN"/>
              </w:rPr>
              <w:t>OTE</w:t>
            </w:r>
            <w:r w:rsidRPr="002D6380">
              <w:t xml:space="preserve"> 1:</w:t>
            </w:r>
            <w:r w:rsidRPr="002D6380">
              <w:tab/>
              <w:t>Minimum PRS bandwidth, which is minimum of the PRS bandwidths of the reference resource and the measured neighbour resource i.</w:t>
            </w:r>
          </w:p>
          <w:p w14:paraId="174543B7" w14:textId="77777777" w:rsidR="0065305F" w:rsidRPr="002D6380" w:rsidRDefault="0065305F" w:rsidP="000B7828">
            <w:pPr>
              <w:pStyle w:val="TAN"/>
              <w:rPr>
                <w:lang w:eastAsia="zh-CN"/>
              </w:rPr>
            </w:pPr>
            <w:r w:rsidRPr="002D6380">
              <w:t xml:space="preserve">NOTE 2: </w:t>
            </w:r>
            <w:r w:rsidRPr="002D6380">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t xml:space="preserve">are configured by higher layer parameter </w:t>
            </w:r>
            <w:r w:rsidRPr="002D6380">
              <w:rPr>
                <w:i/>
              </w:rPr>
              <w:t>dl-PRS-ResourceRepetitionFactor, dl-PRS-NumSymbols and dl-PRS-CombSizeN</w:t>
            </w:r>
            <w:r w:rsidRPr="002D6380">
              <w:rPr>
                <w:iCs/>
              </w:rPr>
              <w:t>defined in TS 37.355 [34], respectively</w:t>
            </w:r>
            <w:r w:rsidRPr="002D6380">
              <w:rPr>
                <w:lang w:eastAsia="zh-CN"/>
              </w:rPr>
              <w:t>.</w:t>
            </w:r>
          </w:p>
          <w:p w14:paraId="574371A3" w14:textId="77777777" w:rsidR="0065305F" w:rsidRPr="002D6380" w:rsidRDefault="0065305F" w:rsidP="000B7828">
            <w:pPr>
              <w:pStyle w:val="TAN"/>
            </w:pPr>
            <w:r w:rsidRPr="002D6380">
              <w:t>N</w:t>
            </w:r>
            <w:r w:rsidRPr="002D6380">
              <w:rPr>
                <w:lang w:eastAsia="zh-CN"/>
              </w:rPr>
              <w:t>OTE</w:t>
            </w:r>
            <w:r w:rsidRPr="002D6380">
              <w:t xml:space="preserve"> 3:</w:t>
            </w:r>
            <w:r w:rsidRPr="002D6380">
              <w:tab/>
              <w:t>Io is assumed to have constant EPRE across the bandwidth.</w:t>
            </w:r>
          </w:p>
          <w:p w14:paraId="516B4FDB" w14:textId="77777777" w:rsidR="0065305F" w:rsidRPr="002D6380" w:rsidRDefault="0065305F" w:rsidP="000B7828">
            <w:pPr>
              <w:pStyle w:val="TAN"/>
            </w:pPr>
            <w:r w:rsidRPr="002D6380">
              <w:t>NOTE 4:</w:t>
            </w:r>
            <w:r w:rsidRPr="002D6380">
              <w:tab/>
              <w:t>Tc is the basic timing unit defined in TS 38.211 [6].</w:t>
            </w:r>
          </w:p>
          <w:p w14:paraId="1CE37601" w14:textId="77777777" w:rsidR="0065305F" w:rsidRPr="002D6380" w:rsidRDefault="0065305F" w:rsidP="000B7828">
            <w:pPr>
              <w:pStyle w:val="TAN"/>
            </w:pPr>
            <w:r w:rsidRPr="002D6380">
              <w:t>NOTE 5:</w:t>
            </w:r>
            <w:r w:rsidRPr="002D6380">
              <w:tab/>
              <w:t>The same bands and the same Io conditions for each band apply for this requirement as for the corresponding requirement with the PRS bandwidth of the smallest RB number for the corresponding SCS.</w:t>
            </w:r>
          </w:p>
          <w:p w14:paraId="5D32B7FD" w14:textId="77777777" w:rsidR="0065305F" w:rsidRPr="002D6380" w:rsidRDefault="0065305F" w:rsidP="000B7828">
            <w:pPr>
              <w:pStyle w:val="TAN"/>
            </w:pPr>
            <w:r w:rsidRPr="002D6380">
              <w:t>NOTE 6:</w:t>
            </w:r>
            <w:r w:rsidRPr="002D6380">
              <w:tab/>
            </w:r>
            <w:r w:rsidRPr="002D6380">
              <w:rPr>
                <w:lang w:eastAsia="zh-CN"/>
              </w:rPr>
              <w:t>Void</w:t>
            </w:r>
          </w:p>
        </w:tc>
      </w:tr>
    </w:tbl>
    <w:p w14:paraId="2D567377" w14:textId="77777777" w:rsidR="0065305F" w:rsidRPr="002D6380" w:rsidRDefault="0065305F" w:rsidP="0065305F">
      <w:pPr>
        <w:rPr>
          <w:lang w:eastAsia="zh-CN"/>
        </w:rPr>
      </w:pPr>
    </w:p>
    <w:p w14:paraId="68986B47" w14:textId="77777777" w:rsidR="0065305F" w:rsidRPr="002D6380" w:rsidRDefault="0065305F" w:rsidP="0065305F">
      <w:pPr>
        <w:pStyle w:val="Heading4"/>
        <w:rPr>
          <w:lang w:eastAsia="zh-CN"/>
        </w:rPr>
      </w:pPr>
      <w:r w:rsidRPr="002D6380">
        <w:rPr>
          <w:lang w:eastAsia="zh-CN"/>
        </w:rPr>
        <w:t>14.3</w:t>
      </w:r>
      <w:r w:rsidRPr="002D6380">
        <w:t>.</w:t>
      </w:r>
      <w:r w:rsidRPr="002D6380">
        <w:rPr>
          <w:lang w:eastAsia="zh-CN"/>
        </w:rPr>
        <w:t>7.</w:t>
      </w:r>
      <w:r w:rsidRPr="002D6380">
        <w:t>4</w:t>
      </w:r>
      <w:r w:rsidRPr="002D6380">
        <w:tab/>
        <w:t>Test description</w:t>
      </w:r>
    </w:p>
    <w:p w14:paraId="3A5874D6" w14:textId="77777777" w:rsidR="0065305F" w:rsidRPr="002D6380" w:rsidRDefault="0065305F" w:rsidP="0065305F">
      <w:pPr>
        <w:pStyle w:val="Heading5"/>
      </w:pPr>
      <w:r w:rsidRPr="002D6380">
        <w:rPr>
          <w:lang w:eastAsia="zh-CN"/>
        </w:rPr>
        <w:t>14.3</w:t>
      </w:r>
      <w:r w:rsidRPr="002D6380">
        <w:t>.</w:t>
      </w:r>
      <w:r w:rsidRPr="002D6380">
        <w:rPr>
          <w:lang w:eastAsia="zh-CN"/>
        </w:rPr>
        <w:t>7.4.1</w:t>
      </w:r>
      <w:r w:rsidRPr="002D6380">
        <w:tab/>
        <w:t>Initial conditions</w:t>
      </w:r>
    </w:p>
    <w:p w14:paraId="6E86FAC0" w14:textId="77777777" w:rsidR="0065305F" w:rsidRPr="002D6380" w:rsidRDefault="0065305F" w:rsidP="0065305F">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7</w:t>
      </w:r>
      <w:r w:rsidRPr="002D6380">
        <w:t>.4-1.</w:t>
      </w:r>
    </w:p>
    <w:p w14:paraId="4B4E7CC1" w14:textId="77777777" w:rsidR="0065305F" w:rsidRPr="002D6380" w:rsidRDefault="0065305F" w:rsidP="0065305F">
      <w:pPr>
        <w:pStyle w:val="TH"/>
      </w:pPr>
      <w:r w:rsidRPr="002D6380">
        <w:t xml:space="preserve">Table </w:t>
      </w:r>
      <w:r w:rsidRPr="002D6380">
        <w:rPr>
          <w:lang w:eastAsia="zh-CN"/>
        </w:rPr>
        <w:t>14.3</w:t>
      </w:r>
      <w:r w:rsidRPr="002D6380">
        <w:t>.</w:t>
      </w:r>
      <w:r w:rsidRPr="002D6380">
        <w:rPr>
          <w:lang w:eastAsia="zh-CN"/>
        </w:rPr>
        <w:t>7.</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305F" w:rsidRPr="002D6380" w14:paraId="365319C3"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D14CC43" w14:textId="77777777" w:rsidR="0065305F" w:rsidRPr="002D6380" w:rsidRDefault="0065305F" w:rsidP="000B7828">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1ECD924" w14:textId="77777777" w:rsidR="0065305F" w:rsidRPr="002D6380" w:rsidRDefault="0065305F" w:rsidP="000B7828">
            <w:pPr>
              <w:keepNext/>
              <w:keepLines/>
              <w:spacing w:after="0"/>
              <w:jc w:val="center"/>
              <w:rPr>
                <w:rFonts w:ascii="Arial" w:hAnsi="Arial"/>
                <w:b/>
                <w:sz w:val="18"/>
              </w:rPr>
            </w:pPr>
            <w:r w:rsidRPr="002D6380">
              <w:rPr>
                <w:rFonts w:ascii="Arial" w:hAnsi="Arial"/>
                <w:b/>
                <w:sz w:val="18"/>
              </w:rPr>
              <w:t>Description</w:t>
            </w:r>
          </w:p>
        </w:tc>
      </w:tr>
      <w:tr w:rsidR="0065305F" w:rsidRPr="002D6380" w14:paraId="3D4DA702"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D1025F5" w14:textId="77777777" w:rsidR="0065305F" w:rsidRPr="002D6380" w:rsidRDefault="0065305F" w:rsidP="000B7828">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F8CF2DB" w14:textId="77777777" w:rsidR="0065305F" w:rsidRPr="002D6380" w:rsidRDefault="0065305F" w:rsidP="000B7828">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670CBD55" w14:textId="77777777" w:rsidR="0065305F" w:rsidRPr="002D6380" w:rsidRDefault="0065305F" w:rsidP="0065305F">
      <w:pPr>
        <w:rPr>
          <w:lang w:eastAsia="zh-CN"/>
        </w:rPr>
      </w:pPr>
    </w:p>
    <w:p w14:paraId="6EC85C43" w14:textId="77777777" w:rsidR="0065305F" w:rsidRPr="002D6380" w:rsidRDefault="0065305F" w:rsidP="0065305F">
      <w:pPr>
        <w:rPr>
          <w:lang w:eastAsia="zh-CN"/>
        </w:rPr>
      </w:pPr>
      <w:r w:rsidRPr="002D6380">
        <w:rPr>
          <w:lang w:eastAsia="zh-CN"/>
        </w:rPr>
        <w:t xml:space="preserve">Test Environment: Normal, </w:t>
      </w:r>
      <w:r w:rsidRPr="002D6380">
        <w:t>as defined in TS 38.508-1 [45] clause 4.1.</w:t>
      </w:r>
    </w:p>
    <w:p w14:paraId="1788763F" w14:textId="77777777" w:rsidR="0065305F" w:rsidRPr="002D6380" w:rsidRDefault="0065305F" w:rsidP="0065305F">
      <w:pPr>
        <w:rPr>
          <w:lang w:eastAsia="zh-CN"/>
        </w:rPr>
      </w:pPr>
      <w:r w:rsidRPr="002D6380">
        <w:rPr>
          <w:lang w:eastAsia="zh-CN"/>
        </w:rPr>
        <w:t>Frequencies to be tested:</w:t>
      </w:r>
      <w:r w:rsidRPr="002D6380">
        <w:t xml:space="preserve"> Mid-Range, as defined in TS 38.508-1 [45] clause 4.3.1.</w:t>
      </w:r>
    </w:p>
    <w:p w14:paraId="692D04C2" w14:textId="77777777" w:rsidR="0065305F" w:rsidRPr="002D6380" w:rsidRDefault="0065305F" w:rsidP="0065305F">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7.</w:t>
      </w:r>
      <w:r w:rsidRPr="002D6380">
        <w:t>4-1.</w:t>
      </w:r>
    </w:p>
    <w:p w14:paraId="7F1C7751" w14:textId="77777777" w:rsidR="0065305F" w:rsidRPr="002D6380" w:rsidRDefault="0065305F" w:rsidP="0065305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021A4D66" w14:textId="77777777" w:rsidR="0065305F" w:rsidRPr="002D6380" w:rsidRDefault="0065305F" w:rsidP="0065305F">
      <w:pPr>
        <w:pStyle w:val="B10"/>
      </w:pPr>
      <w:r w:rsidRPr="002D6380">
        <w:t>2.</w:t>
      </w:r>
      <w:r w:rsidRPr="002D6380">
        <w:tab/>
        <w:t xml:space="preserve">The general test parameter settings are set up according to Table </w:t>
      </w:r>
      <w:r w:rsidRPr="002D6380">
        <w:rPr>
          <w:lang w:eastAsia="zh-CN"/>
        </w:rPr>
        <w:t>14.3.7.5</w:t>
      </w:r>
      <w:r w:rsidRPr="002D6380">
        <w:t>-</w:t>
      </w:r>
      <w:r w:rsidRPr="002D6380">
        <w:rPr>
          <w:lang w:eastAsia="zh-CN"/>
        </w:rPr>
        <w:t>1 and T</w:t>
      </w:r>
      <w:r w:rsidRPr="002D6380">
        <w:t xml:space="preserve">able </w:t>
      </w:r>
      <w:r w:rsidRPr="002D6380">
        <w:rPr>
          <w:lang w:eastAsia="zh-CN"/>
        </w:rPr>
        <w:t>14.3.7.5</w:t>
      </w:r>
      <w:r w:rsidRPr="002D6380">
        <w:t>-</w:t>
      </w:r>
      <w:r w:rsidRPr="002D6380">
        <w:rPr>
          <w:lang w:eastAsia="zh-CN"/>
        </w:rPr>
        <w:t>2</w:t>
      </w:r>
      <w:r w:rsidRPr="002D6380">
        <w:t>.</w:t>
      </w:r>
    </w:p>
    <w:p w14:paraId="4617F5FB" w14:textId="77777777" w:rsidR="0065305F" w:rsidRPr="002D6380" w:rsidRDefault="0065305F" w:rsidP="0065305F">
      <w:pPr>
        <w:pStyle w:val="B10"/>
        <w:rPr>
          <w:lang w:eastAsia="zh-CN"/>
        </w:rPr>
      </w:pPr>
      <w:r w:rsidRPr="002D6380">
        <w:t>3.</w:t>
      </w:r>
      <w:r w:rsidRPr="002D6380">
        <w:tab/>
        <w:t>Propagation conditions are set according to clause 4.</w:t>
      </w:r>
      <w:r w:rsidRPr="002D6380">
        <w:rPr>
          <w:lang w:eastAsia="zh-CN"/>
        </w:rPr>
        <w:t>15</w:t>
      </w:r>
      <w:r w:rsidRPr="002D6380">
        <w:t>.2.</w:t>
      </w:r>
    </w:p>
    <w:p w14:paraId="2044734F" w14:textId="77777777" w:rsidR="0065305F" w:rsidRPr="002D6380" w:rsidRDefault="0065305F" w:rsidP="0065305F">
      <w:pPr>
        <w:pStyle w:val="B10"/>
      </w:pPr>
      <w:r w:rsidRPr="002D6380">
        <w:t>4.</w:t>
      </w:r>
      <w:r w:rsidRPr="002D6380">
        <w:tab/>
        <w:t xml:space="preserve">Message contents are defined in clause </w:t>
      </w:r>
      <w:r w:rsidRPr="002D6380">
        <w:rPr>
          <w:lang w:eastAsia="zh-CN"/>
        </w:rPr>
        <w:t>14.3.7.4.3</w:t>
      </w:r>
      <w:r w:rsidRPr="002D6380">
        <w:t>.</w:t>
      </w:r>
    </w:p>
    <w:p w14:paraId="7D084F00" w14:textId="77777777" w:rsidR="0065305F" w:rsidRPr="002D6380" w:rsidRDefault="0065305F" w:rsidP="0065305F">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 otherwise</w:t>
      </w:r>
      <w:r w:rsidRPr="002D6380">
        <w:rPr>
          <w:rFonts w:cs="Arial"/>
          <w:lang w:eastAsia="zh-CN"/>
        </w:rPr>
        <w:t>,</w:t>
      </w:r>
      <w:r w:rsidRPr="002D6380">
        <w:rPr>
          <w:rFonts w:cs="Arial"/>
        </w:rPr>
        <w:t xml:space="preserve"> </w:t>
      </w:r>
      <w:r w:rsidRPr="002D6380">
        <w:t>GP#13 is configured for the test.</w:t>
      </w:r>
    </w:p>
    <w:p w14:paraId="42CBA0C5" w14:textId="77777777" w:rsidR="0065305F" w:rsidRPr="002D6380" w:rsidRDefault="0065305F" w:rsidP="0065305F">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18E38374" w14:textId="77777777" w:rsidR="0065305F" w:rsidRPr="002D6380" w:rsidRDefault="0065305F" w:rsidP="0065305F">
      <w:pPr>
        <w:pStyle w:val="Heading5"/>
      </w:pPr>
      <w:r w:rsidRPr="002D6380">
        <w:rPr>
          <w:lang w:eastAsia="zh-CN"/>
        </w:rPr>
        <w:t>14.3</w:t>
      </w:r>
      <w:r w:rsidRPr="002D6380">
        <w:t>.</w:t>
      </w:r>
      <w:r w:rsidRPr="002D6380">
        <w:rPr>
          <w:lang w:eastAsia="zh-CN"/>
        </w:rPr>
        <w:t>7.4.2</w:t>
      </w:r>
      <w:r w:rsidRPr="002D6380">
        <w:tab/>
        <w:t>Test procedure</w:t>
      </w:r>
    </w:p>
    <w:p w14:paraId="6B36C378" w14:textId="77777777" w:rsidR="0065305F" w:rsidRPr="002D6380" w:rsidRDefault="0065305F" w:rsidP="0065305F">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7</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2EF5B3A1" w14:textId="77777777" w:rsidR="0065305F" w:rsidRPr="002D6380" w:rsidRDefault="0065305F" w:rsidP="0065305F">
      <w:pPr>
        <w:rPr>
          <w:lang w:eastAsia="zh-CN"/>
        </w:rPr>
      </w:pPr>
      <w:r w:rsidRPr="002D6380">
        <w:t>The UE is configured with measurement gap pattern ID # 24 or #</w:t>
      </w:r>
      <w:r w:rsidRPr="002D6380">
        <w:rPr>
          <w:lang w:eastAsia="zh-CN"/>
        </w:rPr>
        <w:t>13</w:t>
      </w:r>
      <w:r w:rsidRPr="002D6380">
        <w:t xml:space="preserve"> before T2.</w:t>
      </w:r>
    </w:p>
    <w:p w14:paraId="22F8E3A8" w14:textId="77777777" w:rsidR="0065305F" w:rsidRPr="002D6380" w:rsidRDefault="0065305F" w:rsidP="0065305F">
      <w:pPr>
        <w:pStyle w:val="B10"/>
        <w:numPr>
          <w:ilvl w:val="0"/>
          <w:numId w:val="33"/>
        </w:numPr>
      </w:pPr>
      <w:r w:rsidRPr="002D6380">
        <w:lastRenderedPageBreak/>
        <w:t xml:space="preserve">Ensure the UE is in State RRC_CONNECTED with generic procedure parameters Connectivity NR, Connected without release On, according to TS 38.508-1 [45] clause 4.5. </w:t>
      </w:r>
    </w:p>
    <w:p w14:paraId="41427867" w14:textId="77777777" w:rsidR="0065305F" w:rsidRPr="002D6380" w:rsidRDefault="0065305F" w:rsidP="0065305F">
      <w:pPr>
        <w:pStyle w:val="B10"/>
      </w:pPr>
      <w:r w:rsidRPr="002D6380">
        <w:t>2.</w:t>
      </w:r>
      <w:r w:rsidRPr="002D6380">
        <w:tab/>
        <w:t>The SS shall send a RESET UE POSITIONING STORED INFORMATION message.</w:t>
      </w:r>
    </w:p>
    <w:p w14:paraId="2E11CF20" w14:textId="77777777" w:rsidR="0065305F" w:rsidRPr="002D6380" w:rsidRDefault="0065305F" w:rsidP="0065305F">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7.</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7.</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7C43D1F1" w14:textId="77777777" w:rsidR="0065305F" w:rsidRPr="002D6380" w:rsidRDefault="0065305F" w:rsidP="0065305F">
      <w:pPr>
        <w:pStyle w:val="B10"/>
      </w:pPr>
      <w:r w:rsidRPr="002D6380">
        <w:rPr>
          <w:lang w:eastAsia="zh-CN"/>
        </w:rPr>
        <w:t>4</w:t>
      </w:r>
      <w:r w:rsidRPr="002D6380">
        <w:t>.</w:t>
      </w:r>
      <w:r w:rsidRPr="002D6380">
        <w:tab/>
        <w:t>The SS shall transmit an LPP REQUEST CAPABILITIES message.</w:t>
      </w:r>
    </w:p>
    <w:p w14:paraId="50DA0A27" w14:textId="77777777" w:rsidR="0065305F" w:rsidRPr="002D6380" w:rsidRDefault="0065305F" w:rsidP="0065305F">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57C460E5" w14:textId="77777777" w:rsidR="0065305F" w:rsidRPr="002D6380" w:rsidRDefault="0065305F" w:rsidP="0065305F">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23C60C28" w14:textId="77777777" w:rsidR="0065305F" w:rsidRPr="002D6380" w:rsidRDefault="0065305F" w:rsidP="0065305F">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7FCD21A2" w14:textId="77777777" w:rsidR="0065305F" w:rsidRPr="002D6380" w:rsidRDefault="0065305F" w:rsidP="0065305F">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7B905283" w14:textId="77777777" w:rsidR="0065305F" w:rsidRPr="002D6380" w:rsidRDefault="0065305F" w:rsidP="0065305F">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6ABA65CC" w14:textId="77777777" w:rsidR="0065305F" w:rsidRPr="002D6380" w:rsidRDefault="0065305F" w:rsidP="0065305F">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7.</w:t>
      </w:r>
      <w:r w:rsidRPr="002D6380">
        <w:t>5-</w:t>
      </w:r>
      <w:r w:rsidRPr="002D6380">
        <w:rPr>
          <w:lang w:eastAsia="zh-CN"/>
        </w:rPr>
        <w:t>3</w:t>
      </w:r>
      <w:r w:rsidRPr="002D6380">
        <w:t xml:space="preserve">. </w:t>
      </w:r>
    </w:p>
    <w:p w14:paraId="0BE026D8" w14:textId="77777777" w:rsidR="0065305F" w:rsidRPr="002D6380" w:rsidRDefault="0065305F" w:rsidP="0065305F">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7.</w:t>
      </w:r>
      <w:r w:rsidRPr="002D6380">
        <w:t>4-1 until the confidence level according to Annex D is achieved.</w:t>
      </w:r>
    </w:p>
    <w:p w14:paraId="313ED6E1" w14:textId="77777777" w:rsidR="0065305F" w:rsidRPr="002D6380" w:rsidRDefault="0065305F" w:rsidP="0065305F">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7.5</w:t>
      </w:r>
      <w:r w:rsidRPr="002D6380">
        <w:t>-1 as appropriate.</w:t>
      </w:r>
    </w:p>
    <w:p w14:paraId="52C6483C" w14:textId="77777777" w:rsidR="0065305F" w:rsidRPr="002D6380" w:rsidRDefault="0065305F" w:rsidP="0065305F">
      <w:pPr>
        <w:pStyle w:val="B10"/>
        <w:rPr>
          <w:lang w:eastAsia="zh-CN"/>
        </w:rPr>
      </w:pPr>
      <w:r w:rsidRPr="002D6380">
        <w:t>If all (applicable) sub-tests pass, the whole test passes. If one (applicable) sub-test fails, the whole test fails.</w:t>
      </w:r>
    </w:p>
    <w:p w14:paraId="1BCDFF1D" w14:textId="77777777" w:rsidR="0065305F" w:rsidRPr="002D6380" w:rsidRDefault="0065305F" w:rsidP="0065305F">
      <w:pPr>
        <w:pStyle w:val="Heading5"/>
      </w:pPr>
      <w:r w:rsidRPr="002D6380">
        <w:rPr>
          <w:lang w:eastAsia="zh-CN"/>
        </w:rPr>
        <w:t>14.3</w:t>
      </w:r>
      <w:r w:rsidRPr="002D6380">
        <w:t>.</w:t>
      </w:r>
      <w:r w:rsidRPr="002D6380">
        <w:rPr>
          <w:lang w:eastAsia="zh-CN"/>
        </w:rPr>
        <w:t>7.4.3</w:t>
      </w:r>
      <w:r w:rsidRPr="002D6380">
        <w:tab/>
        <w:t>Message contents</w:t>
      </w:r>
    </w:p>
    <w:p w14:paraId="48C0C2CB" w14:textId="77777777" w:rsidR="0065305F" w:rsidRPr="002D6380" w:rsidRDefault="0065305F" w:rsidP="0065305F">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5305F" w:rsidRPr="002D6380" w14:paraId="112D605E" w14:textId="77777777" w:rsidTr="000B7828">
        <w:trPr>
          <w:cantSplit/>
          <w:jc w:val="center"/>
        </w:trPr>
        <w:tc>
          <w:tcPr>
            <w:tcW w:w="9436" w:type="dxa"/>
            <w:gridSpan w:val="4"/>
          </w:tcPr>
          <w:p w14:paraId="25FDB59F" w14:textId="77777777" w:rsidR="0065305F" w:rsidRPr="002D6380" w:rsidRDefault="0065305F"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65305F" w:rsidRPr="002D6380" w14:paraId="2C6AC95A" w14:textId="77777777" w:rsidTr="000B7828">
        <w:trPr>
          <w:jc w:val="center"/>
        </w:trPr>
        <w:tc>
          <w:tcPr>
            <w:tcW w:w="4482" w:type="dxa"/>
          </w:tcPr>
          <w:p w14:paraId="14D6B431" w14:textId="77777777" w:rsidR="0065305F" w:rsidRPr="002D6380" w:rsidRDefault="0065305F" w:rsidP="000B7828">
            <w:pPr>
              <w:pStyle w:val="TAH"/>
            </w:pPr>
            <w:r w:rsidRPr="002D6380">
              <w:t>Information Element</w:t>
            </w:r>
          </w:p>
        </w:tc>
        <w:tc>
          <w:tcPr>
            <w:tcW w:w="2250" w:type="dxa"/>
          </w:tcPr>
          <w:p w14:paraId="0BCB7E91" w14:textId="77777777" w:rsidR="0065305F" w:rsidRPr="002D6380" w:rsidRDefault="0065305F" w:rsidP="000B7828">
            <w:pPr>
              <w:pStyle w:val="TAH"/>
            </w:pPr>
            <w:r w:rsidRPr="002D6380">
              <w:t>Value/remark</w:t>
            </w:r>
          </w:p>
        </w:tc>
        <w:tc>
          <w:tcPr>
            <w:tcW w:w="1710" w:type="dxa"/>
          </w:tcPr>
          <w:p w14:paraId="18C32E16" w14:textId="77777777" w:rsidR="0065305F" w:rsidRPr="002D6380" w:rsidRDefault="0065305F" w:rsidP="000B7828">
            <w:pPr>
              <w:pStyle w:val="TAH"/>
            </w:pPr>
            <w:r w:rsidRPr="002D6380">
              <w:t>Comment</w:t>
            </w:r>
          </w:p>
        </w:tc>
        <w:tc>
          <w:tcPr>
            <w:tcW w:w="994" w:type="dxa"/>
          </w:tcPr>
          <w:p w14:paraId="12CBB851" w14:textId="77777777" w:rsidR="0065305F" w:rsidRPr="002D6380" w:rsidRDefault="0065305F" w:rsidP="000B7828">
            <w:pPr>
              <w:pStyle w:val="TAH"/>
            </w:pPr>
            <w:r w:rsidRPr="002D6380">
              <w:t>Condition</w:t>
            </w:r>
          </w:p>
        </w:tc>
      </w:tr>
      <w:tr w:rsidR="0065305F" w:rsidRPr="002D6380" w14:paraId="3195C6D6" w14:textId="77777777" w:rsidTr="000B7828">
        <w:trPr>
          <w:jc w:val="center"/>
        </w:trPr>
        <w:tc>
          <w:tcPr>
            <w:tcW w:w="4482" w:type="dxa"/>
          </w:tcPr>
          <w:p w14:paraId="17BB57F1" w14:textId="77777777" w:rsidR="0065305F" w:rsidRPr="002D6380" w:rsidRDefault="0065305F" w:rsidP="000B7828">
            <w:pPr>
              <w:pStyle w:val="TAL"/>
            </w:pPr>
            <w:r w:rsidRPr="002D6380">
              <w:t>UE Positioning Technology</w:t>
            </w:r>
          </w:p>
        </w:tc>
        <w:tc>
          <w:tcPr>
            <w:tcW w:w="2250" w:type="dxa"/>
          </w:tcPr>
          <w:p w14:paraId="09296EA7" w14:textId="77777777" w:rsidR="0065305F" w:rsidRPr="002D6380" w:rsidRDefault="0065305F" w:rsidP="000B7828">
            <w:pPr>
              <w:pStyle w:val="TAL"/>
            </w:pPr>
            <w:r w:rsidRPr="002D6380">
              <w:t xml:space="preserve">0 0 0 0 0 1 </w:t>
            </w:r>
            <w:r w:rsidRPr="002D6380">
              <w:rPr>
                <w:lang w:eastAsia="zh-CN"/>
              </w:rPr>
              <w:t>1</w:t>
            </w:r>
            <w:r w:rsidRPr="002D6380">
              <w:t xml:space="preserve"> 1</w:t>
            </w:r>
          </w:p>
        </w:tc>
        <w:tc>
          <w:tcPr>
            <w:tcW w:w="1710" w:type="dxa"/>
          </w:tcPr>
          <w:p w14:paraId="1586B5B1" w14:textId="77777777" w:rsidR="0065305F" w:rsidRPr="002D6380" w:rsidRDefault="0065305F" w:rsidP="000B7828">
            <w:pPr>
              <w:pStyle w:val="TAL"/>
            </w:pPr>
            <w:r w:rsidRPr="002D6380">
              <w:rPr>
                <w:lang w:eastAsia="zh-CN"/>
              </w:rPr>
              <w:t>DL-TDOA</w:t>
            </w:r>
          </w:p>
        </w:tc>
        <w:tc>
          <w:tcPr>
            <w:tcW w:w="994" w:type="dxa"/>
          </w:tcPr>
          <w:p w14:paraId="6BF5038A" w14:textId="77777777" w:rsidR="0065305F" w:rsidRPr="002D6380" w:rsidRDefault="0065305F" w:rsidP="000B7828">
            <w:pPr>
              <w:pStyle w:val="TAL"/>
            </w:pPr>
          </w:p>
        </w:tc>
      </w:tr>
    </w:tbl>
    <w:p w14:paraId="59F9C367" w14:textId="77777777" w:rsidR="0065305F" w:rsidRPr="002D6380" w:rsidRDefault="0065305F" w:rsidP="0065305F">
      <w:pPr>
        <w:rPr>
          <w:lang w:eastAsia="zh-CN"/>
        </w:rPr>
      </w:pPr>
    </w:p>
    <w:p w14:paraId="5DCA2114" w14:textId="77777777" w:rsidR="0065305F" w:rsidRPr="002D6380" w:rsidRDefault="0065305F" w:rsidP="0065305F">
      <w:pPr>
        <w:pStyle w:val="TH"/>
      </w:pPr>
      <w:r w:rsidRPr="002D6380">
        <w:t xml:space="preserve">Table </w:t>
      </w:r>
      <w:r w:rsidRPr="002D6380">
        <w:rPr>
          <w:lang w:eastAsia="zh-CN"/>
        </w:rPr>
        <w:t>14.3.7.4.3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5305F" w:rsidRPr="002D6380" w14:paraId="6700DF1E"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E63F43A" w14:textId="77777777" w:rsidR="0065305F" w:rsidRPr="002D6380" w:rsidRDefault="0065305F" w:rsidP="000B7828">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B9D277E" w14:textId="77777777" w:rsidR="0065305F" w:rsidRPr="002D6380" w:rsidRDefault="0065305F" w:rsidP="000B7828">
            <w:pPr>
              <w:pStyle w:val="TAH"/>
            </w:pPr>
            <w:r w:rsidRPr="002D6380">
              <w:t>Value/remark</w:t>
            </w:r>
          </w:p>
        </w:tc>
      </w:tr>
      <w:tr w:rsidR="0065305F" w:rsidRPr="002D6380" w14:paraId="32F41064"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77C73A4" w14:textId="77777777" w:rsidR="0065305F" w:rsidRPr="002D6380" w:rsidRDefault="0065305F" w:rsidP="000B7828">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C6D2A13" w14:textId="77777777" w:rsidR="0065305F" w:rsidRPr="002D6380" w:rsidRDefault="0065305F" w:rsidP="000B7828">
            <w:pPr>
              <w:pStyle w:val="TAL"/>
            </w:pPr>
            <w:r w:rsidRPr="002D6380">
              <w:t>TRUE</w:t>
            </w:r>
          </w:p>
        </w:tc>
      </w:tr>
    </w:tbl>
    <w:p w14:paraId="58259EF9" w14:textId="77777777" w:rsidR="0065305F" w:rsidRPr="002D6380" w:rsidRDefault="0065305F" w:rsidP="0065305F">
      <w:pPr>
        <w:rPr>
          <w:lang w:eastAsia="zh-CN"/>
        </w:rPr>
      </w:pPr>
    </w:p>
    <w:p w14:paraId="36509DB6" w14:textId="77777777" w:rsidR="0065305F" w:rsidRPr="002D6380" w:rsidRDefault="0065305F" w:rsidP="0065305F">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14.3.7.4.3-3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358DFEFA"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DBF0E22" w14:textId="77777777" w:rsidR="0065305F" w:rsidRPr="002D6380" w:rsidRDefault="0065305F" w:rsidP="000B7828">
            <w:pPr>
              <w:pStyle w:val="TAL"/>
              <w:rPr>
                <w:lang w:eastAsia="zh-CN"/>
              </w:rPr>
            </w:pPr>
            <w:r w:rsidRPr="002D6380">
              <w:rPr>
                <w:rFonts w:eastAsia="MS Mincho"/>
              </w:rPr>
              <w:lastRenderedPageBreak/>
              <w:t>Derivation Path: TS 37.355 [49] clause 6.</w:t>
            </w:r>
            <w:r w:rsidRPr="002D6380">
              <w:rPr>
                <w:lang w:eastAsia="zh-CN"/>
              </w:rPr>
              <w:t>2</w:t>
            </w:r>
          </w:p>
        </w:tc>
      </w:tr>
      <w:tr w:rsidR="0065305F" w:rsidRPr="002D6380" w14:paraId="790960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B8162"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1F47CB"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12239E"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5ED3B52"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28F9505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65208"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415E30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399E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4E1DB" w14:textId="77777777" w:rsidR="0065305F" w:rsidRPr="002D6380" w:rsidRDefault="0065305F" w:rsidP="000B7828">
            <w:pPr>
              <w:pStyle w:val="TAL"/>
              <w:rPr>
                <w:rFonts w:eastAsia="MS Mincho"/>
              </w:rPr>
            </w:pPr>
          </w:p>
        </w:tc>
      </w:tr>
      <w:tr w:rsidR="0065305F" w:rsidRPr="002D6380" w14:paraId="08069E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C2C3D"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F8A0C0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D648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58685" w14:textId="77777777" w:rsidR="0065305F" w:rsidRPr="002D6380" w:rsidRDefault="0065305F" w:rsidP="000B7828">
            <w:pPr>
              <w:pStyle w:val="TAL"/>
              <w:rPr>
                <w:rFonts w:eastAsia="MS Mincho"/>
              </w:rPr>
            </w:pPr>
          </w:p>
        </w:tc>
      </w:tr>
      <w:tr w:rsidR="0065305F" w:rsidRPr="002D6380" w14:paraId="308F67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A28B4"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7F84355"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A3BC15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5D594" w14:textId="77777777" w:rsidR="0065305F" w:rsidRPr="002D6380" w:rsidRDefault="0065305F" w:rsidP="000B7828">
            <w:pPr>
              <w:pStyle w:val="TAL"/>
              <w:rPr>
                <w:rFonts w:eastAsia="MS Mincho"/>
              </w:rPr>
            </w:pPr>
          </w:p>
        </w:tc>
      </w:tr>
      <w:tr w:rsidR="0065305F" w:rsidRPr="002D6380" w14:paraId="5F38366A"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0877A66A"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137E687" w14:textId="77777777" w:rsidR="0065305F" w:rsidRPr="002D6380" w:rsidRDefault="0065305F" w:rsidP="000B7828">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893C7D3"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65AA04" w14:textId="77777777" w:rsidR="0065305F" w:rsidRPr="002D6380" w:rsidRDefault="0065305F" w:rsidP="000B7828">
            <w:pPr>
              <w:pStyle w:val="TAL"/>
              <w:rPr>
                <w:rFonts w:eastAsia="MS Mincho"/>
              </w:rPr>
            </w:pPr>
          </w:p>
        </w:tc>
      </w:tr>
      <w:tr w:rsidR="0065305F" w:rsidRPr="002D6380" w14:paraId="4D804B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C6DFB"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3F81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32911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59C77" w14:textId="77777777" w:rsidR="0065305F" w:rsidRPr="002D6380" w:rsidRDefault="0065305F" w:rsidP="000B7828">
            <w:pPr>
              <w:pStyle w:val="TAL"/>
              <w:rPr>
                <w:rFonts w:eastAsia="MS Mincho"/>
              </w:rPr>
            </w:pPr>
          </w:p>
        </w:tc>
      </w:tr>
      <w:tr w:rsidR="0065305F" w:rsidRPr="002D6380" w14:paraId="52D18E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B6EE3"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069D368"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6E0078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EDD6E" w14:textId="77777777" w:rsidR="0065305F" w:rsidRPr="002D6380" w:rsidRDefault="0065305F" w:rsidP="000B7828">
            <w:pPr>
              <w:pStyle w:val="TAL"/>
              <w:rPr>
                <w:rFonts w:eastAsia="MS Mincho"/>
              </w:rPr>
            </w:pPr>
          </w:p>
        </w:tc>
      </w:tr>
      <w:tr w:rsidR="0065305F" w:rsidRPr="002D6380" w14:paraId="288133D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BEBF3"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D77A65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35220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68ECC" w14:textId="77777777" w:rsidR="0065305F" w:rsidRPr="002D6380" w:rsidRDefault="0065305F" w:rsidP="000B7828">
            <w:pPr>
              <w:pStyle w:val="TAL"/>
              <w:rPr>
                <w:rFonts w:eastAsia="MS Mincho"/>
              </w:rPr>
            </w:pPr>
          </w:p>
        </w:tc>
      </w:tr>
      <w:tr w:rsidR="0065305F" w:rsidRPr="002D6380" w14:paraId="0110FD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F02E4"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80ED6B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502E4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C471D" w14:textId="77777777" w:rsidR="0065305F" w:rsidRPr="002D6380" w:rsidRDefault="0065305F" w:rsidP="000B7828">
            <w:pPr>
              <w:pStyle w:val="TAL"/>
              <w:rPr>
                <w:rFonts w:eastAsia="MS Mincho"/>
              </w:rPr>
            </w:pPr>
          </w:p>
        </w:tc>
      </w:tr>
      <w:tr w:rsidR="0065305F" w:rsidRPr="002D6380" w14:paraId="46EF63B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C1C84"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40EAC6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F7BB9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4932F" w14:textId="77777777" w:rsidR="0065305F" w:rsidRPr="002D6380" w:rsidRDefault="0065305F" w:rsidP="000B7828">
            <w:pPr>
              <w:pStyle w:val="TAL"/>
              <w:rPr>
                <w:rFonts w:eastAsia="MS Mincho"/>
              </w:rPr>
            </w:pPr>
          </w:p>
        </w:tc>
      </w:tr>
      <w:tr w:rsidR="0065305F" w:rsidRPr="002D6380" w14:paraId="2646D6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1809A"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3F905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90AE1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2D449" w14:textId="77777777" w:rsidR="0065305F" w:rsidRPr="002D6380" w:rsidRDefault="0065305F" w:rsidP="000B7828">
            <w:pPr>
              <w:pStyle w:val="TAL"/>
              <w:rPr>
                <w:rFonts w:eastAsia="MS Mincho"/>
              </w:rPr>
            </w:pPr>
          </w:p>
        </w:tc>
      </w:tr>
      <w:tr w:rsidR="0065305F" w:rsidRPr="002D6380" w14:paraId="43BB38A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CA3E8" w14:textId="77777777" w:rsidR="0065305F" w:rsidRPr="002D6380" w:rsidRDefault="0065305F" w:rsidP="000B7828">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C78AFF4"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03181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F9B73" w14:textId="77777777" w:rsidR="0065305F" w:rsidRPr="002D6380" w:rsidRDefault="0065305F" w:rsidP="000B7828">
            <w:pPr>
              <w:pStyle w:val="TAL"/>
              <w:rPr>
                <w:rFonts w:eastAsia="MS Mincho"/>
              </w:rPr>
            </w:pPr>
          </w:p>
        </w:tc>
      </w:tr>
      <w:tr w:rsidR="0065305F" w:rsidRPr="002D6380" w14:paraId="305DF54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87EFD"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9AC651C"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AFBBA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F3B97" w14:textId="77777777" w:rsidR="0065305F" w:rsidRPr="002D6380" w:rsidRDefault="0065305F" w:rsidP="000B7828">
            <w:pPr>
              <w:pStyle w:val="TAL"/>
              <w:rPr>
                <w:rFonts w:eastAsia="MS Mincho"/>
              </w:rPr>
            </w:pPr>
          </w:p>
        </w:tc>
      </w:tr>
      <w:tr w:rsidR="0065305F" w:rsidRPr="002D6380" w14:paraId="7AD2894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8AF4B"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8990A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06B8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91D37" w14:textId="77777777" w:rsidR="0065305F" w:rsidRPr="002D6380" w:rsidRDefault="0065305F" w:rsidP="000B7828">
            <w:pPr>
              <w:pStyle w:val="TAL"/>
              <w:rPr>
                <w:rFonts w:eastAsia="MS Mincho"/>
              </w:rPr>
            </w:pPr>
          </w:p>
        </w:tc>
      </w:tr>
      <w:tr w:rsidR="0065305F" w:rsidRPr="002D6380" w14:paraId="020968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9D291" w14:textId="77777777" w:rsidR="0065305F" w:rsidRPr="002D6380" w:rsidRDefault="0065305F" w:rsidP="000B7828">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A3FFA1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A101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8CE26" w14:textId="77777777" w:rsidR="0065305F" w:rsidRPr="002D6380" w:rsidRDefault="0065305F" w:rsidP="000B7828">
            <w:pPr>
              <w:pStyle w:val="TAL"/>
              <w:rPr>
                <w:rFonts w:eastAsia="MS Mincho"/>
              </w:rPr>
            </w:pPr>
          </w:p>
        </w:tc>
      </w:tr>
      <w:tr w:rsidR="0065305F" w:rsidRPr="002D6380" w14:paraId="4935C80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1FC75" w14:textId="77777777" w:rsidR="0065305F" w:rsidRPr="002D6380" w:rsidRDefault="0065305F" w:rsidP="000B7828">
            <w:pPr>
              <w:pStyle w:val="TAL"/>
            </w:pPr>
            <w:r w:rsidRPr="002D6380">
              <w:t xml:space="preserve">            commonIEsRequestLocationInformation</w:t>
            </w:r>
          </w:p>
          <w:p w14:paraId="6D3EEA26" w14:textId="77777777" w:rsidR="0065305F" w:rsidRPr="002D6380" w:rsidRDefault="0065305F" w:rsidP="000B7828">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A995E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7F67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6F445" w14:textId="77777777" w:rsidR="0065305F" w:rsidRPr="002D6380" w:rsidRDefault="0065305F" w:rsidP="000B7828">
            <w:pPr>
              <w:pStyle w:val="TAL"/>
              <w:rPr>
                <w:rFonts w:eastAsia="MS Mincho"/>
              </w:rPr>
            </w:pPr>
          </w:p>
        </w:tc>
      </w:tr>
      <w:tr w:rsidR="0065305F" w:rsidRPr="002D6380" w14:paraId="1869C22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74734" w14:textId="77777777" w:rsidR="0065305F" w:rsidRPr="002D6380" w:rsidRDefault="0065305F" w:rsidP="000B7828">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C835222" w14:textId="77777777" w:rsidR="0065305F" w:rsidRPr="002D6380" w:rsidRDefault="0065305F" w:rsidP="000B7828">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34F2BDB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3F2E2" w14:textId="77777777" w:rsidR="0065305F" w:rsidRPr="002D6380" w:rsidRDefault="0065305F" w:rsidP="000B7828">
            <w:pPr>
              <w:pStyle w:val="TAL"/>
              <w:rPr>
                <w:rFonts w:eastAsia="MS Mincho"/>
              </w:rPr>
            </w:pPr>
          </w:p>
        </w:tc>
      </w:tr>
      <w:tr w:rsidR="0065305F" w:rsidRPr="002D6380" w14:paraId="68A63EE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A749D" w14:textId="77777777" w:rsidR="0065305F" w:rsidRPr="002D6380" w:rsidRDefault="0065305F" w:rsidP="000B7828">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F687D1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93648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33C1E" w14:textId="77777777" w:rsidR="0065305F" w:rsidRPr="002D6380" w:rsidRDefault="0065305F" w:rsidP="000B7828">
            <w:pPr>
              <w:pStyle w:val="TAL"/>
              <w:rPr>
                <w:rFonts w:eastAsia="MS Mincho"/>
              </w:rPr>
            </w:pPr>
          </w:p>
        </w:tc>
      </w:tr>
      <w:tr w:rsidR="0065305F" w:rsidRPr="002D6380" w14:paraId="6B05FA5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76B32" w14:textId="77777777" w:rsidR="0065305F" w:rsidRPr="002D6380" w:rsidRDefault="0065305F" w:rsidP="000B7828">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9684A1D"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FF20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5F3C8" w14:textId="77777777" w:rsidR="0065305F" w:rsidRPr="002D6380" w:rsidRDefault="0065305F" w:rsidP="000B7828">
            <w:pPr>
              <w:pStyle w:val="TAL"/>
              <w:rPr>
                <w:rFonts w:eastAsia="MS Mincho"/>
              </w:rPr>
            </w:pPr>
          </w:p>
        </w:tc>
      </w:tr>
      <w:tr w:rsidR="0065305F" w:rsidRPr="002D6380" w14:paraId="6078BA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1249B" w14:textId="77777777" w:rsidR="0065305F" w:rsidRPr="002D6380" w:rsidRDefault="0065305F" w:rsidP="000B7828">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CC64239" w14:textId="77777777" w:rsidR="0065305F" w:rsidRPr="002D6380" w:rsidRDefault="0065305F" w:rsidP="000B7828">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4CE75E7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012A9" w14:textId="77777777" w:rsidR="0065305F" w:rsidRPr="002D6380" w:rsidRDefault="0065305F" w:rsidP="000B7828">
            <w:pPr>
              <w:pStyle w:val="TAL"/>
              <w:rPr>
                <w:rFonts w:eastAsia="MS Mincho"/>
              </w:rPr>
            </w:pPr>
          </w:p>
        </w:tc>
      </w:tr>
      <w:tr w:rsidR="0065305F" w:rsidRPr="002D6380" w14:paraId="760875F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72423" w14:textId="77777777" w:rsidR="0065305F" w:rsidRPr="002D6380" w:rsidRDefault="0065305F" w:rsidP="000B7828">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121FBA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BF09B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443C3" w14:textId="77777777" w:rsidR="0065305F" w:rsidRPr="002D6380" w:rsidRDefault="0065305F" w:rsidP="000B7828">
            <w:pPr>
              <w:pStyle w:val="TAL"/>
              <w:rPr>
                <w:rFonts w:eastAsia="MS Mincho"/>
              </w:rPr>
            </w:pPr>
          </w:p>
        </w:tc>
      </w:tr>
      <w:tr w:rsidR="0065305F" w:rsidRPr="002D6380" w14:paraId="3B21102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274AC" w14:textId="77777777" w:rsidR="0065305F" w:rsidRPr="002D6380" w:rsidRDefault="0065305F" w:rsidP="000B7828">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C62D2B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3A5CF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E640C" w14:textId="77777777" w:rsidR="0065305F" w:rsidRPr="002D6380" w:rsidRDefault="0065305F" w:rsidP="000B7828">
            <w:pPr>
              <w:pStyle w:val="TAL"/>
              <w:rPr>
                <w:rFonts w:eastAsia="MS Mincho"/>
              </w:rPr>
            </w:pPr>
          </w:p>
        </w:tc>
      </w:tr>
      <w:tr w:rsidR="0065305F" w:rsidRPr="002D6380" w14:paraId="0DE5517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5824E" w14:textId="77777777" w:rsidR="0065305F" w:rsidRPr="002D6380" w:rsidRDefault="0065305F" w:rsidP="000B7828">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D14D7E1"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3AAC22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75644" w14:textId="77777777" w:rsidR="0065305F" w:rsidRPr="002D6380" w:rsidRDefault="0065305F" w:rsidP="000B7828">
            <w:pPr>
              <w:pStyle w:val="TAL"/>
              <w:rPr>
                <w:rFonts w:eastAsia="MS Mincho"/>
              </w:rPr>
            </w:pPr>
          </w:p>
        </w:tc>
      </w:tr>
      <w:tr w:rsidR="0065305F" w:rsidRPr="002D6380" w14:paraId="5CE94B8E" w14:textId="77777777" w:rsidTr="000B7828">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2DEC8" w14:textId="77777777" w:rsidR="0065305F" w:rsidRPr="002D6380" w:rsidRDefault="0065305F" w:rsidP="000B7828">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ED95A0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E867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89217" w14:textId="77777777" w:rsidR="0065305F" w:rsidRPr="002D6380" w:rsidRDefault="0065305F" w:rsidP="000B7828">
            <w:pPr>
              <w:pStyle w:val="TAL"/>
              <w:rPr>
                <w:rFonts w:eastAsia="MS Mincho"/>
              </w:rPr>
            </w:pPr>
          </w:p>
        </w:tc>
      </w:tr>
      <w:tr w:rsidR="0065305F" w:rsidRPr="002D6380" w14:paraId="4A36C6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46032" w14:textId="77777777" w:rsidR="0065305F" w:rsidRPr="002D6380" w:rsidRDefault="0065305F" w:rsidP="000B7828">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BEB67A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47DD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D34FE" w14:textId="77777777" w:rsidR="0065305F" w:rsidRPr="002D6380" w:rsidRDefault="0065305F" w:rsidP="000B7828">
            <w:pPr>
              <w:pStyle w:val="TAL"/>
              <w:rPr>
                <w:rFonts w:eastAsia="MS Mincho"/>
              </w:rPr>
            </w:pPr>
          </w:p>
        </w:tc>
      </w:tr>
      <w:tr w:rsidR="0065305F" w:rsidRPr="002D6380" w14:paraId="639100C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8D8DD" w14:textId="77777777" w:rsidR="0065305F" w:rsidRPr="002D6380" w:rsidRDefault="0065305F" w:rsidP="000B7828">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B546601" w14:textId="77777777" w:rsidR="0065305F" w:rsidRPr="002D6380" w:rsidRDefault="0065305F" w:rsidP="000B7828">
            <w:pPr>
              <w:pStyle w:val="TAL"/>
              <w:rPr>
                <w:lang w:eastAsia="zh-CN"/>
              </w:rPr>
            </w:pPr>
            <w:r w:rsidRPr="002D6380">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6FDA3EC1" w14:textId="77777777" w:rsidR="0065305F" w:rsidRPr="002D6380" w:rsidRDefault="0065305F" w:rsidP="000B7828">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22A65ED6" w14:textId="77777777" w:rsidR="0065305F" w:rsidRPr="002D6380" w:rsidRDefault="0065305F" w:rsidP="000B7828">
            <w:pPr>
              <w:pStyle w:val="TAL"/>
              <w:rPr>
                <w:rFonts w:eastAsia="MS Mincho"/>
              </w:rPr>
            </w:pPr>
          </w:p>
        </w:tc>
      </w:tr>
      <w:tr w:rsidR="0065305F" w:rsidRPr="002D6380" w14:paraId="025E1CE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86FC5" w14:textId="77777777" w:rsidR="0065305F" w:rsidRPr="002D6380" w:rsidRDefault="0065305F" w:rsidP="000B7828">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644B45B" w14:textId="77777777" w:rsidR="0065305F" w:rsidRPr="002D6380" w:rsidRDefault="0065305F" w:rsidP="000B7828">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C7CE1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3A29AF" w14:textId="77777777" w:rsidR="0065305F" w:rsidRPr="002D6380" w:rsidRDefault="0065305F" w:rsidP="000B7828">
            <w:pPr>
              <w:pStyle w:val="TAL"/>
              <w:rPr>
                <w:rFonts w:eastAsia="MS Mincho"/>
              </w:rPr>
            </w:pPr>
            <w:r w:rsidRPr="002D6380">
              <w:rPr>
                <w:rFonts w:eastAsia="MS Mincho"/>
              </w:rPr>
              <w:t>Rel-12 onwards</w:t>
            </w:r>
          </w:p>
        </w:tc>
      </w:tr>
      <w:tr w:rsidR="0065305F" w:rsidRPr="002D6380" w14:paraId="475723A3" w14:textId="77777777" w:rsidTr="000B7828">
        <w:trPr>
          <w:jc w:val="center"/>
        </w:trPr>
        <w:tc>
          <w:tcPr>
            <w:tcW w:w="4535" w:type="dxa"/>
            <w:tcBorders>
              <w:top w:val="single" w:sz="4" w:space="0" w:color="000000"/>
              <w:left w:val="single" w:sz="4" w:space="0" w:color="000000"/>
              <w:right w:val="single" w:sz="4" w:space="0" w:color="000000"/>
            </w:tcBorders>
          </w:tcPr>
          <w:p w14:paraId="6F87AD58" w14:textId="77777777" w:rsidR="0065305F" w:rsidRPr="002D6380" w:rsidRDefault="0065305F" w:rsidP="000B7828">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3120A99"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62D6347" w14:textId="77777777" w:rsidR="0065305F" w:rsidRPr="002D6380" w:rsidRDefault="0065305F"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6467083" w14:textId="77777777" w:rsidR="0065305F" w:rsidRPr="002D6380" w:rsidRDefault="0065305F" w:rsidP="000B7828">
            <w:pPr>
              <w:keepNext/>
              <w:keepLines/>
              <w:spacing w:after="0"/>
              <w:rPr>
                <w:rFonts w:ascii="Arial" w:eastAsia="MS Mincho" w:hAnsi="Arial"/>
                <w:sz w:val="18"/>
              </w:rPr>
            </w:pPr>
          </w:p>
        </w:tc>
      </w:tr>
      <w:tr w:rsidR="0065305F" w:rsidRPr="002D6380" w14:paraId="64760D68" w14:textId="77777777" w:rsidTr="000B7828">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EFA14"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CCD79C"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86FB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36713" w14:textId="77777777" w:rsidR="0065305F" w:rsidRPr="002D6380" w:rsidRDefault="0065305F" w:rsidP="000B7828">
            <w:pPr>
              <w:pStyle w:val="TAL"/>
              <w:rPr>
                <w:rFonts w:eastAsia="MS Mincho"/>
              </w:rPr>
            </w:pPr>
          </w:p>
        </w:tc>
      </w:tr>
      <w:tr w:rsidR="0065305F" w:rsidRPr="002D6380" w14:paraId="6A9C0C4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D2FE4" w14:textId="77777777" w:rsidR="0065305F" w:rsidRPr="002D6380" w:rsidRDefault="0065305F" w:rsidP="000B7828">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695300E3"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55F41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2A25F" w14:textId="77777777" w:rsidR="0065305F" w:rsidRPr="002D6380" w:rsidRDefault="0065305F" w:rsidP="000B7828">
            <w:pPr>
              <w:pStyle w:val="TAL"/>
              <w:rPr>
                <w:rFonts w:eastAsia="MS Mincho"/>
              </w:rPr>
            </w:pPr>
          </w:p>
        </w:tc>
      </w:tr>
      <w:tr w:rsidR="0065305F" w:rsidRPr="002D6380" w14:paraId="24F6C01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0AE20"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74FEC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E192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74AA0" w14:textId="77777777" w:rsidR="0065305F" w:rsidRPr="002D6380" w:rsidRDefault="0065305F" w:rsidP="000B7828">
            <w:pPr>
              <w:pStyle w:val="TAL"/>
              <w:rPr>
                <w:rFonts w:eastAsia="MS Mincho"/>
              </w:rPr>
            </w:pPr>
          </w:p>
        </w:tc>
      </w:tr>
      <w:tr w:rsidR="0065305F" w:rsidRPr="002D6380" w14:paraId="563317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3A4F2" w14:textId="77777777" w:rsidR="0065305F" w:rsidRPr="002D6380" w:rsidRDefault="0065305F" w:rsidP="000B7828">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D4B9E0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FB0CC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6D129" w14:textId="77777777" w:rsidR="0065305F" w:rsidRPr="002D6380" w:rsidRDefault="0065305F" w:rsidP="000B7828">
            <w:pPr>
              <w:pStyle w:val="TAL"/>
              <w:rPr>
                <w:rFonts w:eastAsia="MS Mincho"/>
              </w:rPr>
            </w:pPr>
          </w:p>
        </w:tc>
      </w:tr>
      <w:tr w:rsidR="0065305F" w:rsidRPr="002D6380" w14:paraId="04A3657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7D24C" w14:textId="77777777" w:rsidR="0065305F" w:rsidRPr="002D6380" w:rsidRDefault="0065305F" w:rsidP="000B7828">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41B642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DE355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2062A" w14:textId="77777777" w:rsidR="0065305F" w:rsidRPr="002D6380" w:rsidRDefault="0065305F" w:rsidP="000B7828">
            <w:pPr>
              <w:pStyle w:val="TAL"/>
              <w:rPr>
                <w:rFonts w:eastAsia="MS Mincho"/>
              </w:rPr>
            </w:pPr>
          </w:p>
        </w:tc>
      </w:tr>
      <w:tr w:rsidR="0065305F" w:rsidRPr="002D6380" w14:paraId="377247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F813" w14:textId="77777777" w:rsidR="0065305F" w:rsidRPr="002D6380" w:rsidRDefault="0065305F" w:rsidP="000B7828">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47497B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ED24C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85283" w14:textId="77777777" w:rsidR="0065305F" w:rsidRPr="002D6380" w:rsidRDefault="0065305F" w:rsidP="000B7828">
            <w:pPr>
              <w:pStyle w:val="TAL"/>
              <w:rPr>
                <w:rFonts w:eastAsia="MS Mincho"/>
              </w:rPr>
            </w:pPr>
          </w:p>
        </w:tc>
      </w:tr>
      <w:tr w:rsidR="0065305F" w:rsidRPr="002D6380" w14:paraId="057D49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5B8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7B339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80B9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2705C" w14:textId="77777777" w:rsidR="0065305F" w:rsidRPr="002D6380" w:rsidRDefault="0065305F" w:rsidP="000B7828">
            <w:pPr>
              <w:pStyle w:val="TAL"/>
              <w:rPr>
                <w:rFonts w:eastAsia="MS Mincho"/>
              </w:rPr>
            </w:pPr>
          </w:p>
        </w:tc>
      </w:tr>
      <w:tr w:rsidR="0065305F" w:rsidRPr="002D6380" w14:paraId="1A89874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D33B2" w14:textId="77777777" w:rsidR="0065305F" w:rsidRPr="002D6380" w:rsidRDefault="0065305F" w:rsidP="000B7828">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835079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0C9C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8B6CD" w14:textId="77777777" w:rsidR="0065305F" w:rsidRPr="002D6380" w:rsidRDefault="0065305F" w:rsidP="000B7828">
            <w:pPr>
              <w:pStyle w:val="TAL"/>
              <w:rPr>
                <w:rFonts w:eastAsia="MS Mincho"/>
              </w:rPr>
            </w:pPr>
          </w:p>
        </w:tc>
      </w:tr>
      <w:tr w:rsidR="0065305F" w:rsidRPr="002D6380" w14:paraId="2C4BE4B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6859C" w14:textId="77777777" w:rsidR="0065305F" w:rsidRPr="002D6380" w:rsidRDefault="0065305F" w:rsidP="000B7828">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010769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A2F65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1663B" w14:textId="77777777" w:rsidR="0065305F" w:rsidRPr="002D6380" w:rsidRDefault="0065305F" w:rsidP="000B7828">
            <w:pPr>
              <w:pStyle w:val="TAL"/>
              <w:rPr>
                <w:rFonts w:eastAsia="MS Mincho"/>
              </w:rPr>
            </w:pPr>
          </w:p>
        </w:tc>
      </w:tr>
      <w:tr w:rsidR="0065305F" w:rsidRPr="002D6380" w14:paraId="1272A9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2F183" w14:textId="77777777" w:rsidR="0065305F" w:rsidRPr="002D6380" w:rsidRDefault="0065305F" w:rsidP="000B7828">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E481A0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1BB76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7555D" w14:textId="77777777" w:rsidR="0065305F" w:rsidRPr="002D6380" w:rsidRDefault="0065305F" w:rsidP="000B7828">
            <w:pPr>
              <w:pStyle w:val="TAL"/>
              <w:rPr>
                <w:rFonts w:eastAsia="MS Mincho"/>
              </w:rPr>
            </w:pPr>
          </w:p>
        </w:tc>
      </w:tr>
      <w:tr w:rsidR="0065305F" w:rsidRPr="002D6380" w14:paraId="4F2DEE1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C3083" w14:textId="77777777" w:rsidR="0065305F" w:rsidRPr="002D6380" w:rsidRDefault="0065305F" w:rsidP="000B7828">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B6DF4C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54FC7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65092" w14:textId="77777777" w:rsidR="0065305F" w:rsidRPr="002D6380" w:rsidRDefault="0065305F" w:rsidP="000B7828">
            <w:pPr>
              <w:pStyle w:val="TAL"/>
              <w:rPr>
                <w:rFonts w:eastAsia="MS Mincho"/>
              </w:rPr>
            </w:pPr>
          </w:p>
        </w:tc>
      </w:tr>
      <w:tr w:rsidR="0065305F" w:rsidRPr="002D6380" w14:paraId="440BB0B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3EEB4" w14:textId="77777777" w:rsidR="0065305F" w:rsidRPr="002D6380" w:rsidRDefault="0065305F" w:rsidP="000B7828">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7B93D0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66A32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F2F05" w14:textId="77777777" w:rsidR="0065305F" w:rsidRPr="002D6380" w:rsidRDefault="0065305F" w:rsidP="000B7828">
            <w:pPr>
              <w:pStyle w:val="TAL"/>
              <w:rPr>
                <w:rFonts w:eastAsia="MS Mincho"/>
              </w:rPr>
            </w:pPr>
          </w:p>
        </w:tc>
      </w:tr>
      <w:tr w:rsidR="0065305F" w:rsidRPr="002D6380" w14:paraId="36B8497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6B3B9" w14:textId="77777777" w:rsidR="0065305F" w:rsidRPr="002D6380" w:rsidRDefault="0065305F" w:rsidP="000B7828">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A97AE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DBC5D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149C7" w14:textId="77777777" w:rsidR="0065305F" w:rsidRPr="002D6380" w:rsidRDefault="0065305F" w:rsidP="000B7828">
            <w:pPr>
              <w:pStyle w:val="TAL"/>
              <w:rPr>
                <w:rFonts w:eastAsia="MS Mincho"/>
              </w:rPr>
            </w:pPr>
          </w:p>
        </w:tc>
      </w:tr>
      <w:tr w:rsidR="0065305F" w:rsidRPr="002D6380" w14:paraId="3AE55A1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7ECFE" w14:textId="77777777" w:rsidR="0065305F" w:rsidRPr="002D6380" w:rsidRDefault="0065305F" w:rsidP="000B7828">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A7BA90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10932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A8461" w14:textId="77777777" w:rsidR="0065305F" w:rsidRPr="002D6380" w:rsidRDefault="0065305F" w:rsidP="000B7828">
            <w:pPr>
              <w:pStyle w:val="TAL"/>
              <w:rPr>
                <w:rFonts w:eastAsia="MS Mincho"/>
              </w:rPr>
            </w:pPr>
          </w:p>
        </w:tc>
      </w:tr>
      <w:tr w:rsidR="0065305F" w:rsidRPr="002D6380" w14:paraId="6332B6C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D66C5" w14:textId="77777777" w:rsidR="0065305F" w:rsidRPr="002D6380" w:rsidRDefault="0065305F" w:rsidP="000B7828">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1C3B3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8171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B18C9" w14:textId="77777777" w:rsidR="0065305F" w:rsidRPr="002D6380" w:rsidRDefault="0065305F" w:rsidP="000B7828">
            <w:pPr>
              <w:pStyle w:val="TAL"/>
              <w:rPr>
                <w:rFonts w:eastAsia="MS Mincho"/>
              </w:rPr>
            </w:pPr>
          </w:p>
        </w:tc>
      </w:tr>
      <w:tr w:rsidR="0065305F" w:rsidRPr="002D6380" w14:paraId="5644C63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ACF61" w14:textId="77777777" w:rsidR="0065305F" w:rsidRPr="002D6380" w:rsidRDefault="0065305F" w:rsidP="000B7828">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1282F8"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74FE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1AC89" w14:textId="77777777" w:rsidR="0065305F" w:rsidRPr="002D6380" w:rsidRDefault="0065305F" w:rsidP="000B7828">
            <w:pPr>
              <w:pStyle w:val="TAL"/>
              <w:rPr>
                <w:lang w:eastAsia="zh-CN"/>
              </w:rPr>
            </w:pPr>
          </w:p>
        </w:tc>
      </w:tr>
      <w:tr w:rsidR="0065305F" w:rsidRPr="002D6380" w14:paraId="4D4223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5A3B2" w14:textId="77777777" w:rsidR="0065305F" w:rsidRPr="002D6380" w:rsidRDefault="0065305F" w:rsidP="000B7828">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715AA78"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39B06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083EE" w14:textId="77777777" w:rsidR="0065305F" w:rsidRPr="002D6380" w:rsidRDefault="0065305F" w:rsidP="000B7828">
            <w:pPr>
              <w:pStyle w:val="TAL"/>
              <w:rPr>
                <w:lang w:eastAsia="zh-CN"/>
              </w:rPr>
            </w:pPr>
          </w:p>
        </w:tc>
      </w:tr>
      <w:tr w:rsidR="0065305F" w:rsidRPr="002D6380" w14:paraId="6F4BA9C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D3C49" w14:textId="77777777" w:rsidR="0065305F" w:rsidRPr="002D6380" w:rsidRDefault="0065305F" w:rsidP="000B7828">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CDEBF31"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9B29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5F597" w14:textId="77777777" w:rsidR="0065305F" w:rsidRPr="002D6380" w:rsidRDefault="0065305F" w:rsidP="000B7828">
            <w:pPr>
              <w:pStyle w:val="TAL"/>
              <w:rPr>
                <w:lang w:eastAsia="zh-CN"/>
              </w:rPr>
            </w:pPr>
          </w:p>
        </w:tc>
      </w:tr>
      <w:tr w:rsidR="0065305F" w:rsidRPr="002D6380" w14:paraId="1848EB3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CFDF3" w14:textId="77777777" w:rsidR="0065305F" w:rsidRPr="002D6380" w:rsidRDefault="0065305F"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673835"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E4166F" w14:textId="77777777" w:rsidR="0065305F" w:rsidRPr="002D6380" w:rsidRDefault="0065305F"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3D573F" w14:textId="77777777" w:rsidR="0065305F" w:rsidRPr="002D6380" w:rsidRDefault="0065305F" w:rsidP="000B7828">
            <w:pPr>
              <w:pStyle w:val="TAL"/>
              <w:rPr>
                <w:lang w:eastAsia="zh-CN"/>
              </w:rPr>
            </w:pPr>
          </w:p>
        </w:tc>
      </w:tr>
      <w:tr w:rsidR="0065305F" w:rsidRPr="002D6380" w14:paraId="65224E5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3B8CD" w14:textId="77777777" w:rsidR="0065305F" w:rsidRPr="002D6380" w:rsidRDefault="0065305F" w:rsidP="000B7828">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2856FE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23E70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631B7D" w14:textId="77777777" w:rsidR="0065305F" w:rsidRPr="002D6380" w:rsidRDefault="0065305F" w:rsidP="000B7828">
            <w:pPr>
              <w:pStyle w:val="TAL"/>
              <w:rPr>
                <w:rFonts w:eastAsia="MS Mincho"/>
              </w:rPr>
            </w:pPr>
          </w:p>
        </w:tc>
      </w:tr>
      <w:tr w:rsidR="0065305F" w:rsidRPr="002D6380" w14:paraId="7CF3DD7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562AF" w14:textId="77777777" w:rsidR="0065305F" w:rsidRPr="002D6380" w:rsidRDefault="0065305F" w:rsidP="000B7828">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547BB0C" w14:textId="77777777" w:rsidR="0065305F" w:rsidRPr="002D6380" w:rsidRDefault="0065305F" w:rsidP="000B7828">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BDFB5B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B1F13" w14:textId="77777777" w:rsidR="0065305F" w:rsidRPr="002D6380" w:rsidRDefault="0065305F" w:rsidP="000B7828">
            <w:pPr>
              <w:pStyle w:val="TAL"/>
              <w:rPr>
                <w:rFonts w:eastAsia="MS Mincho"/>
              </w:rPr>
            </w:pPr>
          </w:p>
        </w:tc>
      </w:tr>
      <w:tr w:rsidR="0065305F" w:rsidRPr="002D6380" w14:paraId="5DFDF09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3F599" w14:textId="77777777" w:rsidR="0065305F" w:rsidRPr="002D6380" w:rsidRDefault="0065305F" w:rsidP="000B7828">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B71C0A2"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F7B65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BA10B" w14:textId="77777777" w:rsidR="0065305F" w:rsidRPr="002D6380" w:rsidRDefault="0065305F" w:rsidP="000B7828">
            <w:pPr>
              <w:pStyle w:val="TAL"/>
              <w:rPr>
                <w:rFonts w:eastAsia="MS Mincho"/>
              </w:rPr>
            </w:pPr>
          </w:p>
        </w:tc>
      </w:tr>
      <w:tr w:rsidR="0065305F" w:rsidRPr="002D6380" w14:paraId="5A1069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4E47E" w14:textId="77777777" w:rsidR="0065305F" w:rsidRPr="002D6380" w:rsidRDefault="0065305F" w:rsidP="000B7828">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0BEA2B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54AE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67200" w14:textId="77777777" w:rsidR="0065305F" w:rsidRPr="002D6380" w:rsidRDefault="0065305F" w:rsidP="000B7828">
            <w:pPr>
              <w:pStyle w:val="TAL"/>
              <w:rPr>
                <w:rFonts w:eastAsia="MS Mincho"/>
              </w:rPr>
            </w:pPr>
          </w:p>
        </w:tc>
      </w:tr>
      <w:tr w:rsidR="0065305F" w:rsidRPr="002D6380" w14:paraId="51BA2BA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2A4A031"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40A23CE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06961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826ED" w14:textId="77777777" w:rsidR="0065305F" w:rsidRPr="002D6380" w:rsidRDefault="0065305F" w:rsidP="000B7828">
            <w:pPr>
              <w:pStyle w:val="TAL"/>
              <w:rPr>
                <w:rFonts w:eastAsia="MS Mincho"/>
              </w:rPr>
            </w:pPr>
          </w:p>
        </w:tc>
      </w:tr>
      <w:tr w:rsidR="0065305F" w:rsidRPr="002D6380" w14:paraId="58C8407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E28E860"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26794C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2568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F4008" w14:textId="77777777" w:rsidR="0065305F" w:rsidRPr="002D6380" w:rsidRDefault="0065305F" w:rsidP="000B7828">
            <w:pPr>
              <w:pStyle w:val="TAL"/>
              <w:rPr>
                <w:rFonts w:eastAsia="MS Mincho"/>
              </w:rPr>
            </w:pPr>
          </w:p>
        </w:tc>
      </w:tr>
      <w:tr w:rsidR="0065305F" w:rsidRPr="002D6380" w14:paraId="6E76692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55DA245" w14:textId="77777777" w:rsidR="0065305F" w:rsidRPr="002D6380" w:rsidRDefault="0065305F" w:rsidP="000B7828">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426FBC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95921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1D71E" w14:textId="77777777" w:rsidR="0065305F" w:rsidRPr="002D6380" w:rsidRDefault="0065305F" w:rsidP="000B7828">
            <w:pPr>
              <w:pStyle w:val="TAL"/>
              <w:rPr>
                <w:rFonts w:eastAsia="MS Mincho"/>
              </w:rPr>
            </w:pPr>
          </w:p>
        </w:tc>
      </w:tr>
      <w:tr w:rsidR="0065305F" w:rsidRPr="002D6380" w14:paraId="68735D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FAD9D91"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282A2C2" w14:textId="77777777" w:rsidR="0065305F" w:rsidRPr="002D6380" w:rsidRDefault="0065305F" w:rsidP="000B7828">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78AAD99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9A1DC" w14:textId="77777777" w:rsidR="0065305F" w:rsidRPr="002D6380" w:rsidRDefault="0065305F" w:rsidP="000B7828">
            <w:pPr>
              <w:pStyle w:val="TAL"/>
              <w:rPr>
                <w:rFonts w:eastAsia="MS Mincho"/>
              </w:rPr>
            </w:pPr>
          </w:p>
        </w:tc>
      </w:tr>
      <w:tr w:rsidR="0065305F" w:rsidRPr="002D6380" w14:paraId="37C84D3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CD4C72A"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9E96D8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1C852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CF538" w14:textId="77777777" w:rsidR="0065305F" w:rsidRPr="002D6380" w:rsidRDefault="0065305F" w:rsidP="000B7828">
            <w:pPr>
              <w:pStyle w:val="TAL"/>
              <w:rPr>
                <w:rFonts w:eastAsia="MS Mincho"/>
              </w:rPr>
            </w:pPr>
          </w:p>
        </w:tc>
      </w:tr>
      <w:tr w:rsidR="0065305F" w:rsidRPr="002D6380" w14:paraId="53C9D70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A464791"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34355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EC57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91F11" w14:textId="77777777" w:rsidR="0065305F" w:rsidRPr="002D6380" w:rsidRDefault="0065305F" w:rsidP="000B7828">
            <w:pPr>
              <w:pStyle w:val="TAL"/>
              <w:rPr>
                <w:rFonts w:eastAsia="MS Mincho"/>
              </w:rPr>
            </w:pPr>
          </w:p>
        </w:tc>
      </w:tr>
      <w:tr w:rsidR="0065305F" w:rsidRPr="002D6380" w14:paraId="1982E9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AC0CC" w14:textId="77777777" w:rsidR="0065305F" w:rsidRPr="002D6380" w:rsidRDefault="0065305F" w:rsidP="000B7828">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BD30DC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C36F1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8CF3C" w14:textId="77777777" w:rsidR="0065305F" w:rsidRPr="002D6380" w:rsidRDefault="0065305F" w:rsidP="000B7828">
            <w:pPr>
              <w:pStyle w:val="TAL"/>
              <w:rPr>
                <w:rFonts w:eastAsia="MS Mincho"/>
              </w:rPr>
            </w:pPr>
          </w:p>
        </w:tc>
      </w:tr>
      <w:tr w:rsidR="0065305F" w:rsidRPr="002D6380" w14:paraId="2DE9C5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E4DF9A9" w14:textId="77777777" w:rsidR="0065305F" w:rsidRPr="002D6380" w:rsidRDefault="0065305F" w:rsidP="000B7828">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06FA7D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873FC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63FC9" w14:textId="77777777" w:rsidR="0065305F" w:rsidRPr="002D6380" w:rsidRDefault="0065305F" w:rsidP="000B7828">
            <w:pPr>
              <w:pStyle w:val="TAL"/>
              <w:rPr>
                <w:rFonts w:eastAsia="MS Mincho"/>
              </w:rPr>
            </w:pPr>
          </w:p>
        </w:tc>
      </w:tr>
      <w:tr w:rsidR="0065305F" w:rsidRPr="002D6380" w14:paraId="417C28E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7C5CFE5A" w14:textId="77777777" w:rsidR="0065305F" w:rsidRPr="002D6380" w:rsidRDefault="0065305F" w:rsidP="000B7828">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696D08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AEBC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3896F" w14:textId="77777777" w:rsidR="0065305F" w:rsidRPr="002D6380" w:rsidRDefault="0065305F" w:rsidP="000B7828">
            <w:pPr>
              <w:pStyle w:val="TAL"/>
              <w:rPr>
                <w:rFonts w:eastAsia="MS Mincho"/>
              </w:rPr>
            </w:pPr>
          </w:p>
        </w:tc>
      </w:tr>
      <w:tr w:rsidR="0065305F" w:rsidRPr="002D6380" w14:paraId="105E733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33963D5" w14:textId="77777777" w:rsidR="0065305F" w:rsidRPr="002D6380" w:rsidRDefault="0065305F" w:rsidP="000B7828">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BB7B44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8BCFB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CD46E" w14:textId="77777777" w:rsidR="0065305F" w:rsidRPr="002D6380" w:rsidRDefault="0065305F" w:rsidP="000B7828">
            <w:pPr>
              <w:pStyle w:val="TAL"/>
              <w:rPr>
                <w:rFonts w:eastAsia="MS Mincho"/>
              </w:rPr>
            </w:pPr>
          </w:p>
        </w:tc>
      </w:tr>
      <w:tr w:rsidR="0065305F" w:rsidRPr="002D6380" w14:paraId="44683D1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276534E" w14:textId="77777777" w:rsidR="0065305F" w:rsidRPr="002D6380" w:rsidRDefault="0065305F" w:rsidP="000B7828">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066A0C4"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32595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A4C27" w14:textId="77777777" w:rsidR="0065305F" w:rsidRPr="002D6380" w:rsidRDefault="0065305F" w:rsidP="000B7828">
            <w:pPr>
              <w:pStyle w:val="TAL"/>
              <w:rPr>
                <w:rFonts w:eastAsia="MS Mincho"/>
              </w:rPr>
            </w:pPr>
          </w:p>
        </w:tc>
      </w:tr>
      <w:tr w:rsidR="0065305F" w:rsidRPr="002D6380" w14:paraId="5693DDC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DFBD1A0" w14:textId="77777777" w:rsidR="0065305F" w:rsidRPr="002D6380" w:rsidRDefault="0065305F" w:rsidP="000B7828">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0A5CB2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6F83E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38AE3" w14:textId="77777777" w:rsidR="0065305F" w:rsidRPr="002D6380" w:rsidRDefault="0065305F" w:rsidP="000B7828">
            <w:pPr>
              <w:pStyle w:val="TAL"/>
              <w:rPr>
                <w:rFonts w:eastAsia="MS Mincho"/>
              </w:rPr>
            </w:pPr>
          </w:p>
        </w:tc>
      </w:tr>
      <w:tr w:rsidR="0065305F" w:rsidRPr="002D6380" w14:paraId="5AE981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F5DA2" w14:textId="77777777" w:rsidR="0065305F" w:rsidRPr="002D6380" w:rsidRDefault="0065305F" w:rsidP="000B7828">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A7B08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BBFA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43245" w14:textId="77777777" w:rsidR="0065305F" w:rsidRPr="002D6380" w:rsidRDefault="0065305F" w:rsidP="000B7828">
            <w:pPr>
              <w:pStyle w:val="TAL"/>
              <w:rPr>
                <w:rFonts w:eastAsia="MS Mincho"/>
              </w:rPr>
            </w:pPr>
          </w:p>
        </w:tc>
      </w:tr>
      <w:tr w:rsidR="0065305F" w:rsidRPr="002D6380" w14:paraId="4E5C9C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F6517"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760E8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173AF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DCFE0" w14:textId="77777777" w:rsidR="0065305F" w:rsidRPr="002D6380" w:rsidRDefault="0065305F" w:rsidP="000B7828">
            <w:pPr>
              <w:pStyle w:val="TAL"/>
              <w:rPr>
                <w:rFonts w:eastAsia="MS Mincho"/>
              </w:rPr>
            </w:pPr>
          </w:p>
        </w:tc>
      </w:tr>
      <w:tr w:rsidR="0065305F" w:rsidRPr="002D6380" w14:paraId="24168C2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978C1"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CA73A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C4C5C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569BE" w14:textId="77777777" w:rsidR="0065305F" w:rsidRPr="002D6380" w:rsidRDefault="0065305F" w:rsidP="000B7828">
            <w:pPr>
              <w:pStyle w:val="TAL"/>
              <w:rPr>
                <w:rFonts w:eastAsia="MS Mincho"/>
              </w:rPr>
            </w:pPr>
          </w:p>
        </w:tc>
      </w:tr>
      <w:tr w:rsidR="0065305F" w:rsidRPr="002D6380" w14:paraId="7FA60C3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C27EA"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3EAC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221D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A121F" w14:textId="77777777" w:rsidR="0065305F" w:rsidRPr="002D6380" w:rsidRDefault="0065305F" w:rsidP="000B7828">
            <w:pPr>
              <w:pStyle w:val="TAL"/>
              <w:rPr>
                <w:rFonts w:eastAsia="MS Mincho"/>
              </w:rPr>
            </w:pPr>
          </w:p>
        </w:tc>
      </w:tr>
      <w:tr w:rsidR="0065305F" w:rsidRPr="002D6380" w14:paraId="233474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0B6B0"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DD43B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7AE1A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E886C" w14:textId="77777777" w:rsidR="0065305F" w:rsidRPr="002D6380" w:rsidRDefault="0065305F" w:rsidP="000B7828">
            <w:pPr>
              <w:pStyle w:val="TAL"/>
              <w:rPr>
                <w:rFonts w:eastAsia="MS Mincho"/>
              </w:rPr>
            </w:pPr>
          </w:p>
        </w:tc>
      </w:tr>
      <w:tr w:rsidR="0065305F" w:rsidRPr="002D6380" w14:paraId="3E3D4E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89246"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F0515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6C214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5C256" w14:textId="77777777" w:rsidR="0065305F" w:rsidRPr="002D6380" w:rsidRDefault="0065305F" w:rsidP="000B7828">
            <w:pPr>
              <w:pStyle w:val="TAL"/>
              <w:rPr>
                <w:rFonts w:eastAsia="MS Mincho"/>
              </w:rPr>
            </w:pPr>
          </w:p>
        </w:tc>
      </w:tr>
      <w:tr w:rsidR="0065305F" w:rsidRPr="002D6380" w14:paraId="1A9CCD4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34982"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0627E2B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020F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DE2A6" w14:textId="77777777" w:rsidR="0065305F" w:rsidRPr="002D6380" w:rsidRDefault="0065305F" w:rsidP="000B7828">
            <w:pPr>
              <w:pStyle w:val="TAL"/>
              <w:rPr>
                <w:rFonts w:eastAsia="MS Mincho"/>
              </w:rPr>
            </w:pPr>
          </w:p>
        </w:tc>
      </w:tr>
    </w:tbl>
    <w:p w14:paraId="0C7AED04" w14:textId="77777777" w:rsidR="0065305F" w:rsidRPr="002D6380" w:rsidRDefault="0065305F" w:rsidP="0065305F">
      <w:pPr>
        <w:rPr>
          <w:lang w:eastAsia="zh-CN"/>
        </w:rPr>
      </w:pPr>
    </w:p>
    <w:p w14:paraId="62E360FB"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14.3.7.4.3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210AFDF6"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0C75AB" w14:textId="77777777" w:rsidR="0065305F" w:rsidRPr="002D6380" w:rsidRDefault="0065305F" w:rsidP="000B7828">
            <w:pPr>
              <w:pStyle w:val="TAL"/>
              <w:rPr>
                <w:rFonts w:eastAsia="MS Mincho"/>
              </w:rPr>
            </w:pPr>
            <w:r w:rsidRPr="002D6380">
              <w:rPr>
                <w:rFonts w:eastAsia="MS Mincho"/>
              </w:rPr>
              <w:t>Derivation Path: TS 37.355 [49] clause 6.2</w:t>
            </w:r>
          </w:p>
        </w:tc>
      </w:tr>
      <w:tr w:rsidR="0065305F" w:rsidRPr="002D6380" w14:paraId="5E0167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D7BDE"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45C1A7"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22DA83"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825D24A"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7E0871E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C5064"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D04FC4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4ECB4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9C933" w14:textId="77777777" w:rsidR="0065305F" w:rsidRPr="002D6380" w:rsidRDefault="0065305F" w:rsidP="000B7828">
            <w:pPr>
              <w:pStyle w:val="TAL"/>
              <w:rPr>
                <w:rFonts w:eastAsia="MS Mincho"/>
              </w:rPr>
            </w:pPr>
          </w:p>
        </w:tc>
      </w:tr>
      <w:tr w:rsidR="0065305F" w:rsidRPr="002D6380" w14:paraId="11D406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6BCF5"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E8BB73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011D1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4C55B" w14:textId="77777777" w:rsidR="0065305F" w:rsidRPr="002D6380" w:rsidRDefault="0065305F" w:rsidP="000B7828">
            <w:pPr>
              <w:pStyle w:val="TAL"/>
              <w:rPr>
                <w:rFonts w:eastAsia="MS Mincho"/>
              </w:rPr>
            </w:pPr>
          </w:p>
        </w:tc>
      </w:tr>
      <w:tr w:rsidR="0065305F" w:rsidRPr="002D6380" w14:paraId="3F4449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82FCF"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54ED5F2"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C724BC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2DBBB" w14:textId="77777777" w:rsidR="0065305F" w:rsidRPr="002D6380" w:rsidRDefault="0065305F" w:rsidP="000B7828">
            <w:pPr>
              <w:pStyle w:val="TAL"/>
              <w:rPr>
                <w:rFonts w:eastAsia="MS Mincho"/>
              </w:rPr>
            </w:pPr>
          </w:p>
        </w:tc>
      </w:tr>
      <w:tr w:rsidR="0065305F" w:rsidRPr="002D6380" w14:paraId="0C4ECE88"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39CE737D"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0315E59" w14:textId="77777777" w:rsidR="0065305F" w:rsidRPr="002D6380" w:rsidRDefault="0065305F" w:rsidP="000B7828">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0FD514D"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124D010" w14:textId="77777777" w:rsidR="0065305F" w:rsidRPr="002D6380" w:rsidRDefault="0065305F" w:rsidP="000B7828">
            <w:pPr>
              <w:pStyle w:val="TAL"/>
              <w:rPr>
                <w:rFonts w:eastAsia="MS Mincho"/>
              </w:rPr>
            </w:pPr>
          </w:p>
        </w:tc>
      </w:tr>
      <w:tr w:rsidR="0065305F" w:rsidRPr="002D6380" w14:paraId="6F54EB0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5ED4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CADA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1E0ED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B6880" w14:textId="77777777" w:rsidR="0065305F" w:rsidRPr="002D6380" w:rsidRDefault="0065305F" w:rsidP="000B7828">
            <w:pPr>
              <w:pStyle w:val="TAL"/>
              <w:rPr>
                <w:rFonts w:eastAsia="MS Mincho"/>
              </w:rPr>
            </w:pPr>
          </w:p>
        </w:tc>
      </w:tr>
      <w:tr w:rsidR="0065305F" w:rsidRPr="002D6380" w14:paraId="2224EBD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8BD50"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B137D34" w14:textId="77777777" w:rsidR="0065305F" w:rsidRPr="002D6380" w:rsidRDefault="0065305F" w:rsidP="000B7828">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5B7174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3A02F" w14:textId="77777777" w:rsidR="0065305F" w:rsidRPr="002D6380" w:rsidRDefault="0065305F" w:rsidP="000B7828">
            <w:pPr>
              <w:pStyle w:val="TAL"/>
              <w:rPr>
                <w:rFonts w:eastAsia="MS Mincho"/>
              </w:rPr>
            </w:pPr>
          </w:p>
        </w:tc>
      </w:tr>
      <w:tr w:rsidR="0065305F" w:rsidRPr="002D6380" w14:paraId="09049FC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76200"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7F7993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BE306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362DE" w14:textId="77777777" w:rsidR="0065305F" w:rsidRPr="002D6380" w:rsidRDefault="0065305F" w:rsidP="000B7828">
            <w:pPr>
              <w:pStyle w:val="TAL"/>
              <w:rPr>
                <w:rFonts w:eastAsia="MS Mincho"/>
              </w:rPr>
            </w:pPr>
          </w:p>
        </w:tc>
      </w:tr>
      <w:tr w:rsidR="0065305F" w:rsidRPr="002D6380" w14:paraId="7C5A4D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1CFC3"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63C301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E1B2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397FA" w14:textId="77777777" w:rsidR="0065305F" w:rsidRPr="002D6380" w:rsidRDefault="0065305F" w:rsidP="000B7828">
            <w:pPr>
              <w:pStyle w:val="TAL"/>
              <w:rPr>
                <w:rFonts w:eastAsia="MS Mincho"/>
              </w:rPr>
            </w:pPr>
          </w:p>
        </w:tc>
      </w:tr>
      <w:tr w:rsidR="0065305F" w:rsidRPr="002D6380" w14:paraId="6B05315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FE97C"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D8CFA1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3E99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76B8" w14:textId="77777777" w:rsidR="0065305F" w:rsidRPr="002D6380" w:rsidRDefault="0065305F" w:rsidP="000B7828">
            <w:pPr>
              <w:pStyle w:val="TAL"/>
              <w:rPr>
                <w:rFonts w:eastAsia="MS Mincho"/>
              </w:rPr>
            </w:pPr>
          </w:p>
        </w:tc>
      </w:tr>
      <w:tr w:rsidR="0065305F" w:rsidRPr="002D6380" w14:paraId="6F0846B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358F5"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FB8943B"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1B847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655D8" w14:textId="77777777" w:rsidR="0065305F" w:rsidRPr="002D6380" w:rsidRDefault="0065305F" w:rsidP="000B7828">
            <w:pPr>
              <w:pStyle w:val="TAL"/>
              <w:rPr>
                <w:rFonts w:eastAsia="MS Mincho"/>
              </w:rPr>
            </w:pPr>
          </w:p>
        </w:tc>
      </w:tr>
      <w:tr w:rsidR="0065305F" w:rsidRPr="002D6380" w14:paraId="4922F00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DAF13" w14:textId="77777777" w:rsidR="0065305F" w:rsidRPr="002D6380" w:rsidRDefault="0065305F" w:rsidP="000B7828">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5824896"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2796C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04CE6" w14:textId="77777777" w:rsidR="0065305F" w:rsidRPr="002D6380" w:rsidRDefault="0065305F" w:rsidP="000B7828">
            <w:pPr>
              <w:pStyle w:val="TAL"/>
              <w:rPr>
                <w:rFonts w:eastAsia="MS Mincho"/>
              </w:rPr>
            </w:pPr>
          </w:p>
        </w:tc>
      </w:tr>
      <w:tr w:rsidR="0065305F" w:rsidRPr="002D6380" w14:paraId="1EA90D3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EA8D6"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67FFC5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00BDA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93312" w14:textId="77777777" w:rsidR="0065305F" w:rsidRPr="002D6380" w:rsidRDefault="0065305F" w:rsidP="000B7828">
            <w:pPr>
              <w:pStyle w:val="TAL"/>
              <w:rPr>
                <w:rFonts w:eastAsia="MS Mincho"/>
              </w:rPr>
            </w:pPr>
          </w:p>
        </w:tc>
      </w:tr>
      <w:tr w:rsidR="0065305F" w:rsidRPr="002D6380" w14:paraId="064AB38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D8C84"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B4760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FB3D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42BA2" w14:textId="77777777" w:rsidR="0065305F" w:rsidRPr="002D6380" w:rsidRDefault="0065305F" w:rsidP="000B7828">
            <w:pPr>
              <w:pStyle w:val="TAL"/>
              <w:rPr>
                <w:rFonts w:eastAsia="MS Mincho"/>
              </w:rPr>
            </w:pPr>
          </w:p>
        </w:tc>
      </w:tr>
      <w:tr w:rsidR="0065305F" w:rsidRPr="002D6380" w14:paraId="6E337A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70FEC" w14:textId="77777777" w:rsidR="0065305F" w:rsidRPr="002D6380" w:rsidRDefault="0065305F" w:rsidP="000B7828">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78AB99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FD814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59B4C" w14:textId="77777777" w:rsidR="0065305F" w:rsidRPr="002D6380" w:rsidRDefault="0065305F" w:rsidP="000B7828">
            <w:pPr>
              <w:pStyle w:val="TAL"/>
              <w:rPr>
                <w:rFonts w:eastAsia="MS Mincho"/>
              </w:rPr>
            </w:pPr>
          </w:p>
        </w:tc>
      </w:tr>
      <w:tr w:rsidR="0065305F" w:rsidRPr="002D6380" w14:paraId="39EA475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F47B6" w14:textId="77777777" w:rsidR="0065305F" w:rsidRPr="002D6380" w:rsidRDefault="0065305F" w:rsidP="000B7828">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76EEFC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F0826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7613D" w14:textId="77777777" w:rsidR="0065305F" w:rsidRPr="002D6380" w:rsidRDefault="0065305F" w:rsidP="000B7828">
            <w:pPr>
              <w:pStyle w:val="TAL"/>
              <w:rPr>
                <w:rFonts w:eastAsia="MS Mincho"/>
              </w:rPr>
            </w:pPr>
          </w:p>
        </w:tc>
      </w:tr>
      <w:tr w:rsidR="0065305F" w:rsidRPr="002D6380" w14:paraId="1EFE875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08B55" w14:textId="77777777" w:rsidR="0065305F" w:rsidRPr="002D6380" w:rsidRDefault="0065305F" w:rsidP="000B7828">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4AE1FD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08143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0953" w14:textId="77777777" w:rsidR="0065305F" w:rsidRPr="002D6380" w:rsidRDefault="0065305F" w:rsidP="000B7828">
            <w:pPr>
              <w:pStyle w:val="TAL"/>
              <w:rPr>
                <w:rFonts w:eastAsia="MS Mincho"/>
              </w:rPr>
            </w:pPr>
          </w:p>
        </w:tc>
      </w:tr>
      <w:tr w:rsidR="0065305F" w:rsidRPr="002D6380" w14:paraId="55EE35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B4523" w14:textId="77777777" w:rsidR="0065305F" w:rsidRPr="002D6380" w:rsidRDefault="0065305F" w:rsidP="000B7828">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0B8277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CE81E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96E6D" w14:textId="77777777" w:rsidR="0065305F" w:rsidRPr="002D6380" w:rsidRDefault="0065305F" w:rsidP="000B7828">
            <w:pPr>
              <w:pStyle w:val="TAL"/>
              <w:rPr>
                <w:rFonts w:eastAsia="MS Mincho"/>
              </w:rPr>
            </w:pPr>
          </w:p>
        </w:tc>
      </w:tr>
      <w:tr w:rsidR="0065305F" w:rsidRPr="002D6380" w14:paraId="0F2194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ECF4C" w14:textId="77777777" w:rsidR="0065305F" w:rsidRPr="002D6380" w:rsidRDefault="0065305F" w:rsidP="000B7828">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7B3641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372C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77E36" w14:textId="77777777" w:rsidR="0065305F" w:rsidRPr="002D6380" w:rsidRDefault="0065305F" w:rsidP="000B7828">
            <w:pPr>
              <w:pStyle w:val="TAL"/>
              <w:rPr>
                <w:rFonts w:eastAsia="MS Mincho"/>
              </w:rPr>
            </w:pPr>
          </w:p>
        </w:tc>
      </w:tr>
      <w:tr w:rsidR="0065305F" w:rsidRPr="002D6380" w14:paraId="2DE068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691B4" w14:textId="77777777" w:rsidR="0065305F" w:rsidRPr="002D6380" w:rsidRDefault="0065305F" w:rsidP="000B7828">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C5063E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599F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16F88" w14:textId="77777777" w:rsidR="0065305F" w:rsidRPr="002D6380" w:rsidRDefault="0065305F" w:rsidP="000B7828">
            <w:pPr>
              <w:pStyle w:val="TAL"/>
              <w:rPr>
                <w:rFonts w:eastAsia="MS Mincho"/>
              </w:rPr>
            </w:pPr>
          </w:p>
        </w:tc>
      </w:tr>
      <w:tr w:rsidR="0065305F" w:rsidRPr="002D6380" w14:paraId="7934E1F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6BA63" w14:textId="77777777" w:rsidR="0065305F" w:rsidRPr="002D6380" w:rsidRDefault="0065305F" w:rsidP="000B7828">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E2934F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E2C39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79251" w14:textId="77777777" w:rsidR="0065305F" w:rsidRPr="002D6380" w:rsidRDefault="0065305F" w:rsidP="000B7828">
            <w:pPr>
              <w:pStyle w:val="TAL"/>
              <w:rPr>
                <w:rFonts w:eastAsia="MS Mincho"/>
              </w:rPr>
            </w:pPr>
          </w:p>
        </w:tc>
      </w:tr>
      <w:tr w:rsidR="0065305F" w:rsidRPr="002D6380" w14:paraId="5059E17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D0DC7" w14:textId="77777777" w:rsidR="0065305F" w:rsidRPr="002D6380" w:rsidRDefault="0065305F" w:rsidP="000B7828">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19677B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7B7B0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B8352" w14:textId="77777777" w:rsidR="0065305F" w:rsidRPr="002D6380" w:rsidRDefault="0065305F" w:rsidP="000B7828">
            <w:pPr>
              <w:pStyle w:val="TAL"/>
              <w:rPr>
                <w:rFonts w:eastAsia="MS Mincho"/>
              </w:rPr>
            </w:pPr>
          </w:p>
        </w:tc>
      </w:tr>
      <w:tr w:rsidR="0065305F" w:rsidRPr="002D6380" w14:paraId="657631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A813F" w14:textId="77777777" w:rsidR="0065305F" w:rsidRPr="002D6380" w:rsidRDefault="0065305F" w:rsidP="000B7828">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0AD1585"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F5BA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C8C7A" w14:textId="77777777" w:rsidR="0065305F" w:rsidRPr="002D6380" w:rsidRDefault="0065305F" w:rsidP="000B7828">
            <w:pPr>
              <w:pStyle w:val="TAL"/>
              <w:rPr>
                <w:rFonts w:eastAsia="MS Mincho"/>
              </w:rPr>
            </w:pPr>
          </w:p>
        </w:tc>
      </w:tr>
      <w:tr w:rsidR="0065305F" w:rsidRPr="002D6380" w14:paraId="74D165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6E4B4" w14:textId="77777777" w:rsidR="0065305F" w:rsidRPr="002D6380" w:rsidRDefault="0065305F" w:rsidP="000B7828">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4C08595"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D1AE2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3C74B" w14:textId="77777777" w:rsidR="0065305F" w:rsidRPr="002D6380" w:rsidRDefault="0065305F" w:rsidP="000B7828">
            <w:pPr>
              <w:pStyle w:val="TAL"/>
              <w:rPr>
                <w:lang w:eastAsia="zh-CN"/>
              </w:rPr>
            </w:pPr>
          </w:p>
        </w:tc>
      </w:tr>
      <w:tr w:rsidR="0065305F" w:rsidRPr="002D6380" w14:paraId="13106CE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CD29F" w14:textId="77777777" w:rsidR="0065305F" w:rsidRPr="002D6380" w:rsidRDefault="0065305F" w:rsidP="000B7828">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C8EFF6"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AA6DD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375F2" w14:textId="77777777" w:rsidR="0065305F" w:rsidRPr="002D6380" w:rsidRDefault="0065305F" w:rsidP="000B7828">
            <w:pPr>
              <w:pStyle w:val="TAL"/>
              <w:rPr>
                <w:rFonts w:eastAsia="MS Mincho"/>
              </w:rPr>
            </w:pPr>
          </w:p>
        </w:tc>
      </w:tr>
      <w:tr w:rsidR="0065305F" w:rsidRPr="002D6380" w14:paraId="0EDEDC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F99C9" w14:textId="77777777" w:rsidR="0065305F" w:rsidRPr="002D6380" w:rsidRDefault="0065305F" w:rsidP="000B7828">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52B9E1E" w14:textId="77777777" w:rsidR="0065305F" w:rsidRPr="002D6380" w:rsidRDefault="0065305F"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14.3.7.4.3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55DC68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61CE1" w14:textId="77777777" w:rsidR="0065305F" w:rsidRPr="002D6380" w:rsidRDefault="0065305F" w:rsidP="000B7828">
            <w:pPr>
              <w:pStyle w:val="TAL"/>
              <w:rPr>
                <w:rFonts w:eastAsia="MS Mincho"/>
              </w:rPr>
            </w:pPr>
          </w:p>
        </w:tc>
      </w:tr>
      <w:tr w:rsidR="0065305F" w:rsidRPr="002D6380" w14:paraId="60FC3D4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D3275" w14:textId="77777777" w:rsidR="0065305F" w:rsidRPr="002D6380" w:rsidRDefault="0065305F"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915703E"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FEE2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F98F9" w14:textId="77777777" w:rsidR="0065305F" w:rsidRPr="002D6380" w:rsidRDefault="0065305F" w:rsidP="000B7828">
            <w:pPr>
              <w:pStyle w:val="TAL"/>
              <w:rPr>
                <w:rFonts w:eastAsia="MS Mincho"/>
              </w:rPr>
            </w:pPr>
          </w:p>
        </w:tc>
      </w:tr>
      <w:tr w:rsidR="0065305F" w:rsidRPr="002D6380" w14:paraId="6585A99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7CF2B" w14:textId="77777777" w:rsidR="0065305F" w:rsidRPr="002D6380" w:rsidRDefault="0065305F"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5763808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47C2E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0D8A77" w14:textId="77777777" w:rsidR="0065305F" w:rsidRPr="002D6380" w:rsidRDefault="0065305F" w:rsidP="000B7828">
            <w:pPr>
              <w:pStyle w:val="TAL"/>
              <w:rPr>
                <w:rFonts w:eastAsia="MS Mincho"/>
                <w:lang w:eastAsia="zh-CN"/>
              </w:rPr>
            </w:pPr>
            <w:r w:rsidRPr="002D6380">
              <w:t xml:space="preserve">Depending on UE capabilities, i.e. support for UE-based </w:t>
            </w:r>
            <w:r w:rsidRPr="002D6380">
              <w:rPr>
                <w:lang w:eastAsia="zh-CN"/>
              </w:rPr>
              <w:t>DL-TDOA</w:t>
            </w:r>
          </w:p>
        </w:tc>
      </w:tr>
      <w:tr w:rsidR="0065305F" w:rsidRPr="002D6380" w14:paraId="417FFE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7955D" w14:textId="77777777" w:rsidR="0065305F" w:rsidRPr="002D6380" w:rsidRDefault="0065305F" w:rsidP="000B7828">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ABA01A1" w14:textId="77777777" w:rsidR="0065305F" w:rsidRPr="002D6380" w:rsidRDefault="0065305F" w:rsidP="000B7828">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CDD461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6E0F0" w14:textId="77777777" w:rsidR="0065305F" w:rsidRPr="002D6380" w:rsidRDefault="0065305F" w:rsidP="000B7828">
            <w:pPr>
              <w:pStyle w:val="TAL"/>
              <w:rPr>
                <w:rFonts w:eastAsia="MS Mincho"/>
              </w:rPr>
            </w:pPr>
          </w:p>
        </w:tc>
      </w:tr>
      <w:tr w:rsidR="0065305F" w:rsidRPr="002D6380" w14:paraId="53F5E6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5819A" w14:textId="77777777" w:rsidR="0065305F" w:rsidRPr="002D6380" w:rsidRDefault="0065305F" w:rsidP="000B7828">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F29E768"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9F614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42BED" w14:textId="77777777" w:rsidR="0065305F" w:rsidRPr="002D6380" w:rsidRDefault="0065305F" w:rsidP="000B7828">
            <w:pPr>
              <w:pStyle w:val="TAL"/>
              <w:rPr>
                <w:rFonts w:eastAsia="MS Mincho"/>
              </w:rPr>
            </w:pPr>
          </w:p>
        </w:tc>
      </w:tr>
      <w:tr w:rsidR="0065305F" w:rsidRPr="002D6380" w14:paraId="3BECCB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B1AC1" w14:textId="77777777" w:rsidR="0065305F" w:rsidRPr="002D6380" w:rsidRDefault="0065305F" w:rsidP="000B7828">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E2E235A"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EE0E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5DF86" w14:textId="77777777" w:rsidR="0065305F" w:rsidRPr="002D6380" w:rsidRDefault="0065305F" w:rsidP="000B7828">
            <w:pPr>
              <w:pStyle w:val="TAL"/>
              <w:rPr>
                <w:rFonts w:eastAsia="MS Mincho"/>
              </w:rPr>
            </w:pPr>
          </w:p>
        </w:tc>
      </w:tr>
      <w:tr w:rsidR="0065305F" w:rsidRPr="002D6380" w14:paraId="2C5AFA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64BCE6E" w14:textId="77777777" w:rsidR="0065305F" w:rsidRPr="002D6380" w:rsidRDefault="0065305F" w:rsidP="000B7828">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253B12A0"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46549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84E92" w14:textId="77777777" w:rsidR="0065305F" w:rsidRPr="002D6380" w:rsidRDefault="0065305F" w:rsidP="000B7828">
            <w:pPr>
              <w:pStyle w:val="TAL"/>
              <w:rPr>
                <w:rFonts w:eastAsia="MS Mincho"/>
              </w:rPr>
            </w:pPr>
          </w:p>
        </w:tc>
      </w:tr>
      <w:tr w:rsidR="0065305F" w:rsidRPr="002D6380" w14:paraId="588DAC4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947E014" w14:textId="77777777" w:rsidR="0065305F" w:rsidRPr="002D6380" w:rsidRDefault="0065305F" w:rsidP="000B7828">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56C3D3B" w14:textId="77777777" w:rsidR="0065305F" w:rsidRPr="002D6380" w:rsidRDefault="0065305F"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75AB5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C120F" w14:textId="77777777" w:rsidR="0065305F" w:rsidRPr="002D6380" w:rsidRDefault="0065305F" w:rsidP="000B7828">
            <w:pPr>
              <w:pStyle w:val="TAL"/>
              <w:rPr>
                <w:rFonts w:eastAsia="MS Mincho"/>
              </w:rPr>
            </w:pPr>
          </w:p>
        </w:tc>
      </w:tr>
      <w:tr w:rsidR="0065305F" w:rsidRPr="002D6380" w14:paraId="12A1D54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E171009" w14:textId="77777777" w:rsidR="0065305F" w:rsidRPr="002D6380" w:rsidRDefault="0065305F" w:rsidP="000B7828">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5CF06D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6D46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E5865" w14:textId="77777777" w:rsidR="0065305F" w:rsidRPr="002D6380" w:rsidRDefault="0065305F" w:rsidP="000B7828">
            <w:pPr>
              <w:pStyle w:val="TAL"/>
              <w:rPr>
                <w:rFonts w:eastAsia="MS Mincho"/>
              </w:rPr>
            </w:pPr>
          </w:p>
        </w:tc>
      </w:tr>
      <w:tr w:rsidR="0065305F" w:rsidRPr="002D6380" w14:paraId="4F4074A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02D02"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4B8E41" w14:textId="77777777" w:rsidR="0065305F" w:rsidRPr="002D6380" w:rsidRDefault="0065305F" w:rsidP="000B78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9D160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1D54C" w14:textId="77777777" w:rsidR="0065305F" w:rsidRPr="002D6380" w:rsidRDefault="0065305F" w:rsidP="000B7828">
            <w:pPr>
              <w:pStyle w:val="TAL"/>
              <w:rPr>
                <w:rFonts w:eastAsia="MS Mincho"/>
              </w:rPr>
            </w:pPr>
          </w:p>
        </w:tc>
      </w:tr>
      <w:tr w:rsidR="0065305F" w:rsidRPr="002D6380" w14:paraId="3515AD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77B9C" w14:textId="77777777" w:rsidR="0065305F" w:rsidRPr="002D6380" w:rsidRDefault="0065305F" w:rsidP="000B7828">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5DDE0D2D"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AC5AC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35F8F" w14:textId="77777777" w:rsidR="0065305F" w:rsidRPr="002D6380" w:rsidRDefault="0065305F" w:rsidP="000B7828">
            <w:pPr>
              <w:pStyle w:val="TAL"/>
              <w:rPr>
                <w:rFonts w:eastAsia="MS Mincho"/>
              </w:rPr>
            </w:pPr>
          </w:p>
        </w:tc>
      </w:tr>
      <w:tr w:rsidR="0065305F" w:rsidRPr="002D6380" w14:paraId="56F71C9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BB06B7F" w14:textId="77777777" w:rsidR="0065305F" w:rsidRPr="002D6380" w:rsidRDefault="0065305F" w:rsidP="000B7828">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A18961E"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43D27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E09B4" w14:textId="77777777" w:rsidR="0065305F" w:rsidRPr="002D6380" w:rsidRDefault="0065305F" w:rsidP="000B7828">
            <w:pPr>
              <w:pStyle w:val="TAL"/>
              <w:rPr>
                <w:rFonts w:eastAsia="MS Mincho"/>
              </w:rPr>
            </w:pPr>
          </w:p>
        </w:tc>
      </w:tr>
      <w:tr w:rsidR="0065305F" w:rsidRPr="002D6380" w14:paraId="302DE03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110199A" w14:textId="77777777" w:rsidR="0065305F" w:rsidRPr="002D6380" w:rsidRDefault="0065305F" w:rsidP="000B7828">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1B31FD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9F88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F9F45" w14:textId="77777777" w:rsidR="0065305F" w:rsidRPr="002D6380" w:rsidRDefault="0065305F" w:rsidP="000B7828">
            <w:pPr>
              <w:pStyle w:val="TAL"/>
              <w:rPr>
                <w:rFonts w:eastAsia="MS Mincho"/>
              </w:rPr>
            </w:pPr>
          </w:p>
        </w:tc>
      </w:tr>
      <w:tr w:rsidR="0065305F" w:rsidRPr="002D6380" w14:paraId="62333A2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AFEDEF7" w14:textId="77777777" w:rsidR="0065305F" w:rsidRPr="002D6380" w:rsidRDefault="0065305F" w:rsidP="000B7828">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EBC8CC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71D9F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344CC" w14:textId="77777777" w:rsidR="0065305F" w:rsidRPr="002D6380" w:rsidRDefault="0065305F" w:rsidP="000B7828">
            <w:pPr>
              <w:pStyle w:val="TAL"/>
              <w:rPr>
                <w:rFonts w:eastAsia="MS Mincho"/>
              </w:rPr>
            </w:pPr>
          </w:p>
        </w:tc>
      </w:tr>
      <w:tr w:rsidR="0065305F" w:rsidRPr="002D6380" w14:paraId="382076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B91A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20CF6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C15A5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29C3C" w14:textId="77777777" w:rsidR="0065305F" w:rsidRPr="002D6380" w:rsidRDefault="0065305F" w:rsidP="000B7828">
            <w:pPr>
              <w:pStyle w:val="TAL"/>
              <w:rPr>
                <w:rFonts w:eastAsia="MS Mincho"/>
              </w:rPr>
            </w:pPr>
          </w:p>
        </w:tc>
      </w:tr>
      <w:tr w:rsidR="0065305F" w:rsidRPr="002D6380" w14:paraId="38D1019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72CE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329E5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061B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09C16" w14:textId="77777777" w:rsidR="0065305F" w:rsidRPr="002D6380" w:rsidRDefault="0065305F" w:rsidP="000B7828">
            <w:pPr>
              <w:pStyle w:val="TAL"/>
              <w:rPr>
                <w:rFonts w:eastAsia="MS Mincho"/>
              </w:rPr>
            </w:pPr>
          </w:p>
        </w:tc>
      </w:tr>
      <w:tr w:rsidR="0065305F" w:rsidRPr="002D6380" w14:paraId="2B011E9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5B7AC"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D40A7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A24DE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436A5" w14:textId="77777777" w:rsidR="0065305F" w:rsidRPr="002D6380" w:rsidRDefault="0065305F" w:rsidP="000B7828">
            <w:pPr>
              <w:pStyle w:val="TAL"/>
              <w:rPr>
                <w:rFonts w:eastAsia="MS Mincho"/>
              </w:rPr>
            </w:pPr>
          </w:p>
        </w:tc>
      </w:tr>
      <w:tr w:rsidR="0065305F" w:rsidRPr="002D6380" w14:paraId="45B303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FB86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5366E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9F409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E0C83" w14:textId="77777777" w:rsidR="0065305F" w:rsidRPr="002D6380" w:rsidRDefault="0065305F" w:rsidP="000B7828">
            <w:pPr>
              <w:pStyle w:val="TAL"/>
              <w:rPr>
                <w:rFonts w:eastAsia="MS Mincho"/>
              </w:rPr>
            </w:pPr>
          </w:p>
        </w:tc>
      </w:tr>
      <w:tr w:rsidR="0065305F" w:rsidRPr="002D6380" w14:paraId="5F970E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B3D62"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BECE3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FADAE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C49C7" w14:textId="77777777" w:rsidR="0065305F" w:rsidRPr="002D6380" w:rsidRDefault="0065305F" w:rsidP="000B7828">
            <w:pPr>
              <w:pStyle w:val="TAL"/>
              <w:rPr>
                <w:rFonts w:eastAsia="MS Mincho"/>
              </w:rPr>
            </w:pPr>
          </w:p>
        </w:tc>
      </w:tr>
      <w:tr w:rsidR="0065305F" w:rsidRPr="002D6380" w14:paraId="5773FC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04942"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A740F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7340D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F8B4" w14:textId="77777777" w:rsidR="0065305F" w:rsidRPr="002D6380" w:rsidRDefault="0065305F" w:rsidP="000B7828">
            <w:pPr>
              <w:pStyle w:val="TAL"/>
              <w:rPr>
                <w:rFonts w:eastAsia="MS Mincho"/>
              </w:rPr>
            </w:pPr>
          </w:p>
        </w:tc>
      </w:tr>
      <w:tr w:rsidR="0065305F" w:rsidRPr="002D6380" w14:paraId="74D3884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EEA2E"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C5AA3B4"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704B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B94AD" w14:textId="77777777" w:rsidR="0065305F" w:rsidRPr="002D6380" w:rsidRDefault="0065305F" w:rsidP="000B7828">
            <w:pPr>
              <w:pStyle w:val="TAL"/>
              <w:rPr>
                <w:rFonts w:eastAsia="MS Mincho"/>
              </w:rPr>
            </w:pPr>
          </w:p>
        </w:tc>
      </w:tr>
    </w:tbl>
    <w:p w14:paraId="722057BF" w14:textId="77777777" w:rsidR="0065305F" w:rsidRPr="002D6380" w:rsidRDefault="0065305F" w:rsidP="0065305F">
      <w:pPr>
        <w:rPr>
          <w:lang w:eastAsia="zh-CN"/>
        </w:rPr>
      </w:pPr>
    </w:p>
    <w:p w14:paraId="5DD324B5"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7.4.3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305F" w:rsidRPr="002D6380" w14:paraId="544A203B" w14:textId="77777777" w:rsidTr="000B7828">
        <w:trPr>
          <w:jc w:val="center"/>
        </w:trPr>
        <w:tc>
          <w:tcPr>
            <w:tcW w:w="9606" w:type="dxa"/>
            <w:gridSpan w:val="4"/>
            <w:shd w:val="clear" w:color="auto" w:fill="auto"/>
          </w:tcPr>
          <w:p w14:paraId="08342A5E" w14:textId="77777777" w:rsidR="0065305F" w:rsidRPr="002D6380" w:rsidRDefault="0065305F"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65305F" w:rsidRPr="002D6380" w14:paraId="130EF759" w14:textId="77777777" w:rsidTr="000B7828">
        <w:trPr>
          <w:jc w:val="center"/>
        </w:trPr>
        <w:tc>
          <w:tcPr>
            <w:tcW w:w="4535" w:type="dxa"/>
            <w:shd w:val="clear" w:color="auto" w:fill="auto"/>
          </w:tcPr>
          <w:p w14:paraId="3AC3473C" w14:textId="77777777" w:rsidR="0065305F" w:rsidRPr="002D6380" w:rsidRDefault="0065305F" w:rsidP="000B7828">
            <w:pPr>
              <w:pStyle w:val="TAH"/>
              <w:rPr>
                <w:rFonts w:eastAsia="MS Mincho"/>
              </w:rPr>
            </w:pPr>
            <w:r w:rsidRPr="002D6380">
              <w:rPr>
                <w:rFonts w:eastAsia="MS Mincho"/>
              </w:rPr>
              <w:t>Information Element</w:t>
            </w:r>
          </w:p>
        </w:tc>
        <w:tc>
          <w:tcPr>
            <w:tcW w:w="2377" w:type="dxa"/>
            <w:shd w:val="clear" w:color="auto" w:fill="auto"/>
          </w:tcPr>
          <w:p w14:paraId="70908D6E" w14:textId="77777777" w:rsidR="0065305F" w:rsidRPr="002D6380" w:rsidRDefault="0065305F" w:rsidP="000B7828">
            <w:pPr>
              <w:pStyle w:val="TAH"/>
              <w:rPr>
                <w:rFonts w:eastAsia="MS Mincho"/>
              </w:rPr>
            </w:pPr>
            <w:r w:rsidRPr="002D6380">
              <w:rPr>
                <w:rFonts w:eastAsia="MS Mincho"/>
              </w:rPr>
              <w:t>Value/remark</w:t>
            </w:r>
          </w:p>
        </w:tc>
        <w:tc>
          <w:tcPr>
            <w:tcW w:w="1590" w:type="dxa"/>
            <w:shd w:val="clear" w:color="auto" w:fill="auto"/>
          </w:tcPr>
          <w:p w14:paraId="748E9D7C" w14:textId="77777777" w:rsidR="0065305F" w:rsidRPr="002D6380" w:rsidRDefault="0065305F" w:rsidP="000B7828">
            <w:pPr>
              <w:pStyle w:val="TAH"/>
              <w:rPr>
                <w:rFonts w:eastAsia="MS Mincho"/>
              </w:rPr>
            </w:pPr>
            <w:r w:rsidRPr="002D6380">
              <w:rPr>
                <w:rFonts w:eastAsia="MS Mincho"/>
              </w:rPr>
              <w:t>Comment</w:t>
            </w:r>
          </w:p>
        </w:tc>
        <w:tc>
          <w:tcPr>
            <w:tcW w:w="1104" w:type="dxa"/>
            <w:shd w:val="clear" w:color="auto" w:fill="auto"/>
          </w:tcPr>
          <w:p w14:paraId="1E3C86E0"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5EAE8F36" w14:textId="77777777" w:rsidTr="000B7828">
        <w:trPr>
          <w:jc w:val="center"/>
        </w:trPr>
        <w:tc>
          <w:tcPr>
            <w:tcW w:w="4535" w:type="dxa"/>
            <w:shd w:val="clear" w:color="auto" w:fill="auto"/>
          </w:tcPr>
          <w:p w14:paraId="4033DF1C" w14:textId="77777777" w:rsidR="0065305F" w:rsidRPr="002D6380" w:rsidRDefault="0065305F" w:rsidP="000B7828">
            <w:pPr>
              <w:pStyle w:val="TAL"/>
            </w:pPr>
            <w:r w:rsidRPr="002D6380">
              <w:rPr>
                <w:snapToGrid w:val="0"/>
              </w:rPr>
              <w:t>NR-DL-PRS-AssistanceData-r16</w:t>
            </w:r>
            <w:r w:rsidRPr="002D6380">
              <w:t xml:space="preserve"> ::= SEQUENCE {</w:t>
            </w:r>
          </w:p>
        </w:tc>
        <w:tc>
          <w:tcPr>
            <w:tcW w:w="2377" w:type="dxa"/>
            <w:shd w:val="clear" w:color="auto" w:fill="auto"/>
          </w:tcPr>
          <w:p w14:paraId="2102FD7B" w14:textId="77777777" w:rsidR="0065305F" w:rsidRPr="002D6380" w:rsidRDefault="0065305F" w:rsidP="000B7828">
            <w:pPr>
              <w:pStyle w:val="TAL"/>
              <w:rPr>
                <w:rFonts w:eastAsia="MS Mincho"/>
              </w:rPr>
            </w:pPr>
          </w:p>
        </w:tc>
        <w:tc>
          <w:tcPr>
            <w:tcW w:w="1590" w:type="dxa"/>
            <w:shd w:val="clear" w:color="auto" w:fill="auto"/>
          </w:tcPr>
          <w:p w14:paraId="0AC31607" w14:textId="77777777" w:rsidR="0065305F" w:rsidRPr="002D6380" w:rsidRDefault="0065305F" w:rsidP="000B7828">
            <w:pPr>
              <w:pStyle w:val="TAL"/>
              <w:rPr>
                <w:rFonts w:eastAsia="MS Mincho"/>
              </w:rPr>
            </w:pPr>
          </w:p>
        </w:tc>
        <w:tc>
          <w:tcPr>
            <w:tcW w:w="1104" w:type="dxa"/>
            <w:shd w:val="clear" w:color="auto" w:fill="auto"/>
          </w:tcPr>
          <w:p w14:paraId="7930C2D0" w14:textId="77777777" w:rsidR="0065305F" w:rsidRPr="002D6380" w:rsidRDefault="0065305F" w:rsidP="000B7828">
            <w:pPr>
              <w:pStyle w:val="TAL"/>
              <w:rPr>
                <w:rFonts w:eastAsia="MS Mincho"/>
              </w:rPr>
            </w:pPr>
          </w:p>
        </w:tc>
      </w:tr>
      <w:tr w:rsidR="0065305F" w:rsidRPr="002D6380" w14:paraId="23073F4E" w14:textId="77777777" w:rsidTr="000B7828">
        <w:trPr>
          <w:jc w:val="center"/>
        </w:trPr>
        <w:tc>
          <w:tcPr>
            <w:tcW w:w="4535" w:type="dxa"/>
            <w:shd w:val="clear" w:color="auto" w:fill="auto"/>
          </w:tcPr>
          <w:p w14:paraId="69B8E8F3" w14:textId="77777777" w:rsidR="0065305F" w:rsidRPr="002D6380" w:rsidRDefault="0065305F"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5CDA66A" w14:textId="77777777" w:rsidR="0065305F" w:rsidRPr="002D6380" w:rsidRDefault="0065305F" w:rsidP="000B7828">
            <w:pPr>
              <w:pStyle w:val="TAL"/>
              <w:rPr>
                <w:lang w:eastAsia="zh-CN"/>
              </w:rPr>
            </w:pPr>
          </w:p>
        </w:tc>
        <w:tc>
          <w:tcPr>
            <w:tcW w:w="1590" w:type="dxa"/>
            <w:shd w:val="clear" w:color="auto" w:fill="auto"/>
          </w:tcPr>
          <w:p w14:paraId="6D761F2D" w14:textId="77777777" w:rsidR="0065305F" w:rsidRPr="002D6380" w:rsidRDefault="0065305F" w:rsidP="000B7828">
            <w:pPr>
              <w:pStyle w:val="TAL"/>
              <w:rPr>
                <w:rFonts w:eastAsia="MS Mincho"/>
              </w:rPr>
            </w:pPr>
          </w:p>
        </w:tc>
        <w:tc>
          <w:tcPr>
            <w:tcW w:w="1104" w:type="dxa"/>
            <w:shd w:val="clear" w:color="auto" w:fill="auto"/>
          </w:tcPr>
          <w:p w14:paraId="6796E620" w14:textId="77777777" w:rsidR="0065305F" w:rsidRPr="002D6380" w:rsidRDefault="0065305F" w:rsidP="000B7828">
            <w:pPr>
              <w:pStyle w:val="TAL"/>
              <w:rPr>
                <w:rFonts w:eastAsia="MS Mincho"/>
              </w:rPr>
            </w:pPr>
          </w:p>
        </w:tc>
      </w:tr>
      <w:tr w:rsidR="0065305F" w:rsidRPr="002D6380" w14:paraId="75D70921" w14:textId="77777777" w:rsidTr="000B7828">
        <w:trPr>
          <w:jc w:val="center"/>
        </w:trPr>
        <w:tc>
          <w:tcPr>
            <w:tcW w:w="4535" w:type="dxa"/>
            <w:shd w:val="clear" w:color="auto" w:fill="auto"/>
          </w:tcPr>
          <w:p w14:paraId="68145977"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6FB92B08"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2DB4B4F7" w14:textId="77777777" w:rsidR="0065305F" w:rsidRPr="002D6380" w:rsidRDefault="0065305F" w:rsidP="000B7828">
            <w:pPr>
              <w:pStyle w:val="TAL"/>
              <w:rPr>
                <w:rFonts w:eastAsia="MS Mincho"/>
              </w:rPr>
            </w:pPr>
          </w:p>
        </w:tc>
        <w:tc>
          <w:tcPr>
            <w:tcW w:w="1104" w:type="dxa"/>
            <w:shd w:val="clear" w:color="auto" w:fill="auto"/>
          </w:tcPr>
          <w:p w14:paraId="088F204E" w14:textId="77777777" w:rsidR="0065305F" w:rsidRPr="002D6380" w:rsidRDefault="0065305F" w:rsidP="000B7828">
            <w:pPr>
              <w:pStyle w:val="TAL"/>
              <w:rPr>
                <w:rFonts w:eastAsia="MS Mincho"/>
              </w:rPr>
            </w:pPr>
          </w:p>
        </w:tc>
      </w:tr>
      <w:tr w:rsidR="0065305F" w:rsidRPr="002D6380" w14:paraId="5B401B33" w14:textId="77777777" w:rsidTr="000B7828">
        <w:trPr>
          <w:jc w:val="center"/>
        </w:trPr>
        <w:tc>
          <w:tcPr>
            <w:tcW w:w="4535" w:type="dxa"/>
            <w:shd w:val="clear" w:color="auto" w:fill="auto"/>
          </w:tcPr>
          <w:p w14:paraId="55862B0D" w14:textId="77777777" w:rsidR="0065305F" w:rsidRPr="002D6380" w:rsidRDefault="0065305F" w:rsidP="000B7828">
            <w:pPr>
              <w:pStyle w:val="TAL"/>
              <w:rPr>
                <w:lang w:eastAsia="zh-CN"/>
              </w:rPr>
            </w:pPr>
            <w:r w:rsidRPr="002D6380">
              <w:rPr>
                <w:lang w:eastAsia="zh-CN"/>
              </w:rPr>
              <w:t xml:space="preserve">    </w:t>
            </w:r>
            <w:r w:rsidRPr="002D6380">
              <w:t>nr-DL-PRS-ResourceID-List-r16</w:t>
            </w:r>
          </w:p>
        </w:tc>
        <w:tc>
          <w:tcPr>
            <w:tcW w:w="2377" w:type="dxa"/>
            <w:shd w:val="clear" w:color="auto" w:fill="auto"/>
          </w:tcPr>
          <w:p w14:paraId="172E7980"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6CF7ECED" w14:textId="77777777" w:rsidR="0065305F" w:rsidRPr="002D6380" w:rsidRDefault="0065305F" w:rsidP="000B7828">
            <w:pPr>
              <w:pStyle w:val="TAL"/>
              <w:rPr>
                <w:rFonts w:eastAsia="MS Mincho"/>
              </w:rPr>
            </w:pPr>
          </w:p>
        </w:tc>
        <w:tc>
          <w:tcPr>
            <w:tcW w:w="1104" w:type="dxa"/>
            <w:shd w:val="clear" w:color="auto" w:fill="auto"/>
          </w:tcPr>
          <w:p w14:paraId="7E494099" w14:textId="77777777" w:rsidR="0065305F" w:rsidRPr="002D6380" w:rsidRDefault="0065305F" w:rsidP="000B7828">
            <w:pPr>
              <w:pStyle w:val="TAL"/>
              <w:rPr>
                <w:rFonts w:eastAsia="MS Mincho"/>
              </w:rPr>
            </w:pPr>
          </w:p>
        </w:tc>
      </w:tr>
      <w:tr w:rsidR="0065305F" w:rsidRPr="002D6380" w14:paraId="0493FAAA" w14:textId="77777777" w:rsidTr="000B7828">
        <w:trPr>
          <w:jc w:val="center"/>
        </w:trPr>
        <w:tc>
          <w:tcPr>
            <w:tcW w:w="4535" w:type="dxa"/>
            <w:shd w:val="clear" w:color="auto" w:fill="auto"/>
          </w:tcPr>
          <w:p w14:paraId="456069D7"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shd w:val="clear" w:color="auto" w:fill="auto"/>
          </w:tcPr>
          <w:p w14:paraId="1EC92FAE"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2736E022" w14:textId="77777777" w:rsidR="0065305F" w:rsidRPr="002D6380" w:rsidRDefault="0065305F" w:rsidP="000B7828">
            <w:pPr>
              <w:pStyle w:val="TAL"/>
              <w:rPr>
                <w:rFonts w:eastAsia="MS Mincho"/>
              </w:rPr>
            </w:pPr>
          </w:p>
        </w:tc>
        <w:tc>
          <w:tcPr>
            <w:tcW w:w="1104" w:type="dxa"/>
            <w:shd w:val="clear" w:color="auto" w:fill="auto"/>
          </w:tcPr>
          <w:p w14:paraId="7F413B7C" w14:textId="77777777" w:rsidR="0065305F" w:rsidRPr="002D6380" w:rsidRDefault="0065305F" w:rsidP="000B7828">
            <w:pPr>
              <w:pStyle w:val="TAL"/>
              <w:rPr>
                <w:rFonts w:eastAsia="MS Mincho"/>
              </w:rPr>
            </w:pPr>
          </w:p>
        </w:tc>
      </w:tr>
      <w:tr w:rsidR="0065305F" w:rsidRPr="002D6380" w14:paraId="44852778" w14:textId="77777777" w:rsidTr="000B7828">
        <w:trPr>
          <w:jc w:val="center"/>
        </w:trPr>
        <w:tc>
          <w:tcPr>
            <w:tcW w:w="4535" w:type="dxa"/>
            <w:shd w:val="clear" w:color="auto" w:fill="auto"/>
          </w:tcPr>
          <w:p w14:paraId="3C03ED8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7DBD10FC" w14:textId="77777777" w:rsidR="0065305F" w:rsidRPr="002D6380" w:rsidRDefault="0065305F" w:rsidP="000B7828">
            <w:pPr>
              <w:pStyle w:val="TAL"/>
              <w:rPr>
                <w:lang w:eastAsia="zh-CN"/>
              </w:rPr>
            </w:pPr>
          </w:p>
        </w:tc>
        <w:tc>
          <w:tcPr>
            <w:tcW w:w="1590" w:type="dxa"/>
            <w:shd w:val="clear" w:color="auto" w:fill="auto"/>
          </w:tcPr>
          <w:p w14:paraId="5941A0C9" w14:textId="77777777" w:rsidR="0065305F" w:rsidRPr="002D6380" w:rsidRDefault="0065305F" w:rsidP="000B7828">
            <w:pPr>
              <w:pStyle w:val="TAL"/>
              <w:rPr>
                <w:rFonts w:eastAsia="MS Mincho"/>
              </w:rPr>
            </w:pPr>
          </w:p>
        </w:tc>
        <w:tc>
          <w:tcPr>
            <w:tcW w:w="1104" w:type="dxa"/>
            <w:shd w:val="clear" w:color="auto" w:fill="auto"/>
          </w:tcPr>
          <w:p w14:paraId="45C227FE" w14:textId="77777777" w:rsidR="0065305F" w:rsidRPr="002D6380" w:rsidRDefault="0065305F" w:rsidP="000B7828">
            <w:pPr>
              <w:pStyle w:val="TAL"/>
              <w:rPr>
                <w:rFonts w:eastAsia="MS Mincho"/>
              </w:rPr>
            </w:pPr>
          </w:p>
        </w:tc>
      </w:tr>
      <w:tr w:rsidR="0065305F" w:rsidRPr="002D6380" w14:paraId="08A5D4EF" w14:textId="77777777" w:rsidTr="000B7828">
        <w:trPr>
          <w:jc w:val="center"/>
        </w:trPr>
        <w:tc>
          <w:tcPr>
            <w:tcW w:w="4535" w:type="dxa"/>
            <w:shd w:val="clear" w:color="auto" w:fill="auto"/>
          </w:tcPr>
          <w:p w14:paraId="43480B86"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3DEEE0DB" w14:textId="77777777" w:rsidR="0065305F" w:rsidRPr="002D6380" w:rsidRDefault="0065305F" w:rsidP="000B7828">
            <w:pPr>
              <w:pStyle w:val="TAL"/>
              <w:rPr>
                <w:snapToGrid w:val="0"/>
              </w:rPr>
            </w:pPr>
            <w:r w:rsidRPr="002D6380">
              <w:rPr>
                <w:lang w:eastAsia="zh-CN"/>
              </w:rPr>
              <w:t>1 entry</w:t>
            </w:r>
          </w:p>
        </w:tc>
        <w:tc>
          <w:tcPr>
            <w:tcW w:w="1590" w:type="dxa"/>
            <w:shd w:val="clear" w:color="auto" w:fill="auto"/>
          </w:tcPr>
          <w:p w14:paraId="10350ED9" w14:textId="77777777" w:rsidR="0065305F" w:rsidRPr="002D6380" w:rsidRDefault="0065305F" w:rsidP="000B7828">
            <w:pPr>
              <w:pStyle w:val="TAL"/>
              <w:rPr>
                <w:rFonts w:eastAsia="MS Mincho"/>
              </w:rPr>
            </w:pPr>
          </w:p>
        </w:tc>
        <w:tc>
          <w:tcPr>
            <w:tcW w:w="1104" w:type="dxa"/>
            <w:shd w:val="clear" w:color="auto" w:fill="auto"/>
          </w:tcPr>
          <w:p w14:paraId="5E8753C7" w14:textId="77777777" w:rsidR="0065305F" w:rsidRPr="002D6380" w:rsidRDefault="0065305F" w:rsidP="000B7828">
            <w:pPr>
              <w:pStyle w:val="TAL"/>
              <w:rPr>
                <w:rFonts w:eastAsia="MS Mincho"/>
              </w:rPr>
            </w:pPr>
          </w:p>
        </w:tc>
      </w:tr>
      <w:tr w:rsidR="0065305F" w:rsidRPr="002D6380" w14:paraId="129FA950" w14:textId="77777777" w:rsidTr="000B7828">
        <w:trPr>
          <w:jc w:val="center"/>
        </w:trPr>
        <w:tc>
          <w:tcPr>
            <w:tcW w:w="4535" w:type="dxa"/>
            <w:shd w:val="clear" w:color="auto" w:fill="auto"/>
          </w:tcPr>
          <w:p w14:paraId="5CE68DEB"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13DF59F3" w14:textId="77777777" w:rsidR="0065305F" w:rsidRPr="002D6380" w:rsidRDefault="0065305F" w:rsidP="000B7828">
            <w:pPr>
              <w:pStyle w:val="TAL"/>
              <w:rPr>
                <w:lang w:eastAsia="zh-CN"/>
              </w:rPr>
            </w:pPr>
          </w:p>
        </w:tc>
        <w:tc>
          <w:tcPr>
            <w:tcW w:w="1590" w:type="dxa"/>
            <w:shd w:val="clear" w:color="auto" w:fill="auto"/>
          </w:tcPr>
          <w:p w14:paraId="7A8A7021" w14:textId="77777777" w:rsidR="0065305F" w:rsidRPr="002D6380" w:rsidRDefault="0065305F" w:rsidP="000B7828">
            <w:pPr>
              <w:pStyle w:val="TAL"/>
              <w:rPr>
                <w:rFonts w:eastAsia="MS Mincho"/>
              </w:rPr>
            </w:pPr>
            <w:r w:rsidRPr="002D6380">
              <w:rPr>
                <w:lang w:eastAsia="zh-CN"/>
              </w:rPr>
              <w:t>entry 1</w:t>
            </w:r>
          </w:p>
        </w:tc>
        <w:tc>
          <w:tcPr>
            <w:tcW w:w="1104" w:type="dxa"/>
            <w:shd w:val="clear" w:color="auto" w:fill="auto"/>
          </w:tcPr>
          <w:p w14:paraId="2BFC8C50" w14:textId="77777777" w:rsidR="0065305F" w:rsidRPr="002D6380" w:rsidRDefault="0065305F" w:rsidP="000B7828">
            <w:pPr>
              <w:pStyle w:val="TAL"/>
              <w:rPr>
                <w:rFonts w:eastAsia="MS Mincho"/>
              </w:rPr>
            </w:pPr>
          </w:p>
        </w:tc>
      </w:tr>
      <w:tr w:rsidR="0065305F" w:rsidRPr="002D6380" w14:paraId="6F76C4D5" w14:textId="77777777" w:rsidTr="000B7828">
        <w:trPr>
          <w:jc w:val="center"/>
        </w:trPr>
        <w:tc>
          <w:tcPr>
            <w:tcW w:w="4535" w:type="dxa"/>
            <w:shd w:val="clear" w:color="auto" w:fill="auto"/>
          </w:tcPr>
          <w:p w14:paraId="122F2A26" w14:textId="77777777" w:rsidR="0065305F" w:rsidRPr="002D6380" w:rsidRDefault="0065305F"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6709D3E" w14:textId="77777777" w:rsidR="0065305F" w:rsidRPr="002D6380" w:rsidRDefault="0065305F" w:rsidP="000B7828">
            <w:pPr>
              <w:pStyle w:val="TAL"/>
              <w:rPr>
                <w:lang w:eastAsia="zh-CN"/>
              </w:rPr>
            </w:pPr>
          </w:p>
        </w:tc>
        <w:tc>
          <w:tcPr>
            <w:tcW w:w="1590" w:type="dxa"/>
            <w:shd w:val="clear" w:color="auto" w:fill="auto"/>
          </w:tcPr>
          <w:p w14:paraId="194D1829" w14:textId="77777777" w:rsidR="0065305F" w:rsidRPr="002D6380" w:rsidRDefault="0065305F" w:rsidP="000B7828">
            <w:pPr>
              <w:pStyle w:val="TAL"/>
              <w:rPr>
                <w:rFonts w:eastAsia="MS Mincho"/>
              </w:rPr>
            </w:pPr>
          </w:p>
        </w:tc>
        <w:tc>
          <w:tcPr>
            <w:tcW w:w="1104" w:type="dxa"/>
            <w:shd w:val="clear" w:color="auto" w:fill="auto"/>
          </w:tcPr>
          <w:p w14:paraId="3DA49F0F" w14:textId="77777777" w:rsidR="0065305F" w:rsidRPr="002D6380" w:rsidRDefault="0065305F" w:rsidP="000B7828">
            <w:pPr>
              <w:pStyle w:val="TAL"/>
              <w:rPr>
                <w:rFonts w:eastAsia="MS Mincho"/>
              </w:rPr>
            </w:pPr>
          </w:p>
        </w:tc>
      </w:tr>
      <w:tr w:rsidR="0065305F" w:rsidRPr="002D6380" w14:paraId="5ABCBFFF" w14:textId="77777777" w:rsidTr="000B7828">
        <w:trPr>
          <w:jc w:val="center"/>
        </w:trPr>
        <w:tc>
          <w:tcPr>
            <w:tcW w:w="4535" w:type="dxa"/>
            <w:shd w:val="clear" w:color="auto" w:fill="auto"/>
          </w:tcPr>
          <w:p w14:paraId="3A6A1D09" w14:textId="77777777" w:rsidR="0065305F" w:rsidRPr="002D6380" w:rsidRDefault="0065305F" w:rsidP="000B7828">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13E8AD47" w14:textId="77777777" w:rsidR="0065305F" w:rsidRPr="002D6380" w:rsidRDefault="0065305F" w:rsidP="000B7828">
            <w:pPr>
              <w:pStyle w:val="TAL"/>
              <w:rPr>
                <w:lang w:eastAsia="zh-CN"/>
              </w:rPr>
            </w:pPr>
            <w:r w:rsidRPr="002D6380">
              <w:t>kHz</w:t>
            </w:r>
            <w:r w:rsidRPr="002D6380">
              <w:rPr>
                <w:lang w:eastAsia="zh-CN"/>
              </w:rPr>
              <w:t>120</w:t>
            </w:r>
          </w:p>
        </w:tc>
        <w:tc>
          <w:tcPr>
            <w:tcW w:w="1590" w:type="dxa"/>
            <w:shd w:val="clear" w:color="auto" w:fill="auto"/>
          </w:tcPr>
          <w:p w14:paraId="604C2973" w14:textId="77777777" w:rsidR="0065305F" w:rsidRPr="002D6380" w:rsidRDefault="0065305F" w:rsidP="000B7828">
            <w:pPr>
              <w:pStyle w:val="TAL"/>
              <w:rPr>
                <w:rFonts w:eastAsia="MS Mincho"/>
                <w:lang w:eastAsia="zh-CN"/>
              </w:rPr>
            </w:pPr>
          </w:p>
        </w:tc>
        <w:tc>
          <w:tcPr>
            <w:tcW w:w="1104" w:type="dxa"/>
            <w:shd w:val="clear" w:color="auto" w:fill="auto"/>
          </w:tcPr>
          <w:p w14:paraId="64DF0481" w14:textId="77777777" w:rsidR="0065305F" w:rsidRPr="002D6380" w:rsidRDefault="0065305F" w:rsidP="000B7828">
            <w:pPr>
              <w:pStyle w:val="TAL"/>
              <w:rPr>
                <w:rFonts w:eastAsia="MS Mincho"/>
              </w:rPr>
            </w:pPr>
          </w:p>
        </w:tc>
      </w:tr>
      <w:tr w:rsidR="0065305F" w:rsidRPr="002D6380" w14:paraId="4402F610" w14:textId="77777777" w:rsidTr="000B7828">
        <w:trPr>
          <w:jc w:val="center"/>
        </w:trPr>
        <w:tc>
          <w:tcPr>
            <w:tcW w:w="4535" w:type="dxa"/>
            <w:vMerge w:val="restart"/>
            <w:shd w:val="clear" w:color="auto" w:fill="auto"/>
          </w:tcPr>
          <w:p w14:paraId="161E9280" w14:textId="77777777" w:rsidR="0065305F" w:rsidRPr="002D6380" w:rsidRDefault="0065305F" w:rsidP="000B7828">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2DE6EB74" w14:textId="77777777" w:rsidR="0065305F" w:rsidRPr="002D6380" w:rsidRDefault="0065305F" w:rsidP="000B7828">
            <w:pPr>
              <w:pStyle w:val="TAL"/>
              <w:rPr>
                <w:lang w:eastAsia="zh-CN"/>
              </w:rPr>
            </w:pPr>
            <w:r w:rsidRPr="002D6380">
              <w:rPr>
                <w:lang w:eastAsia="zh-CN"/>
              </w:rPr>
              <w:t>11</w:t>
            </w:r>
          </w:p>
        </w:tc>
        <w:tc>
          <w:tcPr>
            <w:tcW w:w="1590" w:type="dxa"/>
            <w:shd w:val="clear" w:color="auto" w:fill="auto"/>
          </w:tcPr>
          <w:p w14:paraId="0EE38867" w14:textId="77777777" w:rsidR="0065305F" w:rsidRPr="002D6380" w:rsidRDefault="0065305F" w:rsidP="000B7828">
            <w:pPr>
              <w:pStyle w:val="TAL"/>
              <w:rPr>
                <w:rFonts w:eastAsia="MS Mincho"/>
              </w:rPr>
            </w:pPr>
            <w:r w:rsidRPr="002D6380">
              <w:rPr>
                <w:rFonts w:cs="Arial"/>
                <w:szCs w:val="18"/>
                <w:lang w:eastAsia="zh-CN"/>
              </w:rPr>
              <w:t>64</w:t>
            </w:r>
            <w:r w:rsidRPr="002D6380">
              <w:rPr>
                <w:rFonts w:cs="Arial"/>
                <w:szCs w:val="18"/>
              </w:rPr>
              <w:t xml:space="preserve"> PRBs</w:t>
            </w:r>
          </w:p>
        </w:tc>
        <w:tc>
          <w:tcPr>
            <w:tcW w:w="1104" w:type="dxa"/>
            <w:shd w:val="clear" w:color="auto" w:fill="auto"/>
          </w:tcPr>
          <w:p w14:paraId="49F480EE" w14:textId="77777777" w:rsidR="0065305F" w:rsidRPr="002D6380" w:rsidRDefault="0065305F" w:rsidP="000B7828">
            <w:pPr>
              <w:pStyle w:val="TAL"/>
              <w:rPr>
                <w:lang w:eastAsia="zh-CN"/>
              </w:rPr>
            </w:pPr>
            <w:r w:rsidRPr="002D6380">
              <w:rPr>
                <w:lang w:eastAsia="zh-CN"/>
              </w:rPr>
              <w:t>Sub-test 1</w:t>
            </w:r>
          </w:p>
        </w:tc>
      </w:tr>
      <w:tr w:rsidR="0065305F" w:rsidRPr="002D6380" w14:paraId="48BFD411" w14:textId="77777777" w:rsidTr="000B7828">
        <w:trPr>
          <w:jc w:val="center"/>
        </w:trPr>
        <w:tc>
          <w:tcPr>
            <w:tcW w:w="4535" w:type="dxa"/>
            <w:vMerge/>
            <w:shd w:val="clear" w:color="auto" w:fill="auto"/>
          </w:tcPr>
          <w:p w14:paraId="40A6A837" w14:textId="77777777" w:rsidR="0065305F" w:rsidRPr="002D6380" w:rsidRDefault="0065305F" w:rsidP="000B7828">
            <w:pPr>
              <w:pStyle w:val="TAL"/>
              <w:rPr>
                <w:lang w:eastAsia="zh-CN"/>
              </w:rPr>
            </w:pPr>
          </w:p>
        </w:tc>
        <w:tc>
          <w:tcPr>
            <w:tcW w:w="2377" w:type="dxa"/>
            <w:shd w:val="clear" w:color="auto" w:fill="auto"/>
          </w:tcPr>
          <w:p w14:paraId="54902F1B" w14:textId="77777777" w:rsidR="0065305F" w:rsidRPr="002D6380" w:rsidRDefault="0065305F" w:rsidP="000B7828">
            <w:pPr>
              <w:pStyle w:val="TAL"/>
              <w:rPr>
                <w:lang w:eastAsia="zh-CN"/>
              </w:rPr>
            </w:pPr>
            <w:r w:rsidRPr="002D6380">
              <w:rPr>
                <w:lang w:eastAsia="zh-CN"/>
              </w:rPr>
              <w:t>27</w:t>
            </w:r>
          </w:p>
        </w:tc>
        <w:tc>
          <w:tcPr>
            <w:tcW w:w="1590" w:type="dxa"/>
            <w:shd w:val="clear" w:color="auto" w:fill="auto"/>
          </w:tcPr>
          <w:p w14:paraId="3A6BF294" w14:textId="77777777" w:rsidR="0065305F" w:rsidRPr="002D6380" w:rsidRDefault="0065305F" w:rsidP="000B7828">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5A45F473" w14:textId="77777777" w:rsidR="0065305F" w:rsidRPr="002D6380" w:rsidRDefault="0065305F" w:rsidP="000B7828">
            <w:pPr>
              <w:pStyle w:val="TAL"/>
              <w:rPr>
                <w:lang w:eastAsia="zh-CN"/>
              </w:rPr>
            </w:pPr>
            <w:r w:rsidRPr="002D6380">
              <w:rPr>
                <w:lang w:eastAsia="zh-CN"/>
              </w:rPr>
              <w:t>Sub-test 2</w:t>
            </w:r>
          </w:p>
        </w:tc>
      </w:tr>
      <w:tr w:rsidR="0065305F" w:rsidRPr="002D6380" w14:paraId="23038EA0" w14:textId="77777777" w:rsidTr="000B7828">
        <w:trPr>
          <w:jc w:val="center"/>
        </w:trPr>
        <w:tc>
          <w:tcPr>
            <w:tcW w:w="4535" w:type="dxa"/>
            <w:shd w:val="clear" w:color="auto" w:fill="auto"/>
          </w:tcPr>
          <w:p w14:paraId="0237666C" w14:textId="77777777" w:rsidR="0065305F" w:rsidRPr="002D6380" w:rsidRDefault="0065305F" w:rsidP="000B7828">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2260F356"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7C63E343" w14:textId="77777777" w:rsidR="0065305F" w:rsidRPr="002D6380" w:rsidRDefault="0065305F" w:rsidP="000B7828">
            <w:pPr>
              <w:pStyle w:val="TAL"/>
              <w:rPr>
                <w:rFonts w:eastAsia="MS Mincho"/>
              </w:rPr>
            </w:pPr>
          </w:p>
        </w:tc>
        <w:tc>
          <w:tcPr>
            <w:tcW w:w="1104" w:type="dxa"/>
            <w:shd w:val="clear" w:color="auto" w:fill="auto"/>
          </w:tcPr>
          <w:p w14:paraId="1F127AF3" w14:textId="77777777" w:rsidR="0065305F" w:rsidRPr="002D6380" w:rsidRDefault="0065305F" w:rsidP="000B7828">
            <w:pPr>
              <w:pStyle w:val="TAL"/>
              <w:rPr>
                <w:rFonts w:eastAsia="MS Mincho"/>
              </w:rPr>
            </w:pPr>
          </w:p>
        </w:tc>
      </w:tr>
      <w:tr w:rsidR="0065305F" w:rsidRPr="002D6380" w14:paraId="485DD422" w14:textId="77777777" w:rsidTr="000B7828">
        <w:trPr>
          <w:jc w:val="center"/>
        </w:trPr>
        <w:tc>
          <w:tcPr>
            <w:tcW w:w="4535" w:type="dxa"/>
            <w:shd w:val="clear" w:color="auto" w:fill="auto"/>
          </w:tcPr>
          <w:p w14:paraId="5A835B80" w14:textId="77777777" w:rsidR="0065305F" w:rsidRPr="002D6380" w:rsidRDefault="0065305F" w:rsidP="000B7828">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7C5A335C" w14:textId="77777777" w:rsidR="0065305F" w:rsidRPr="002D6380" w:rsidRDefault="0065305F" w:rsidP="000B7828">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B7145E9" w14:textId="77777777" w:rsidR="0065305F" w:rsidRPr="002D6380" w:rsidRDefault="0065305F" w:rsidP="000B7828">
            <w:pPr>
              <w:pStyle w:val="TAL"/>
              <w:rPr>
                <w:rFonts w:eastAsia="MS Mincho"/>
              </w:rPr>
            </w:pPr>
          </w:p>
        </w:tc>
        <w:tc>
          <w:tcPr>
            <w:tcW w:w="1104" w:type="dxa"/>
            <w:shd w:val="clear" w:color="auto" w:fill="auto"/>
          </w:tcPr>
          <w:p w14:paraId="3393CE4B" w14:textId="77777777" w:rsidR="0065305F" w:rsidRPr="002D6380" w:rsidRDefault="0065305F" w:rsidP="000B7828">
            <w:pPr>
              <w:pStyle w:val="TAL"/>
              <w:rPr>
                <w:rFonts w:eastAsia="MS Mincho"/>
              </w:rPr>
            </w:pPr>
          </w:p>
        </w:tc>
      </w:tr>
      <w:tr w:rsidR="0065305F" w:rsidRPr="002D6380" w14:paraId="645B9286" w14:textId="77777777" w:rsidTr="000B7828">
        <w:trPr>
          <w:jc w:val="center"/>
        </w:trPr>
        <w:tc>
          <w:tcPr>
            <w:tcW w:w="4535" w:type="dxa"/>
            <w:vMerge w:val="restart"/>
            <w:shd w:val="clear" w:color="auto" w:fill="auto"/>
          </w:tcPr>
          <w:p w14:paraId="52A001BB" w14:textId="77777777" w:rsidR="0065305F" w:rsidRPr="002D6380" w:rsidRDefault="0065305F" w:rsidP="000B7828">
            <w:pPr>
              <w:pStyle w:val="TAL"/>
              <w:rPr>
                <w:lang w:eastAsia="zh-CN"/>
              </w:rPr>
            </w:pPr>
            <w:r w:rsidRPr="002D6380">
              <w:rPr>
                <w:lang w:eastAsia="zh-CN"/>
              </w:rPr>
              <w:t xml:space="preserve">        </w:t>
            </w:r>
            <w:r w:rsidRPr="002D6380">
              <w:t>dl-PRS-CombSizeN-r16</w:t>
            </w:r>
          </w:p>
        </w:tc>
        <w:tc>
          <w:tcPr>
            <w:tcW w:w="2377" w:type="dxa"/>
            <w:shd w:val="clear" w:color="auto" w:fill="auto"/>
          </w:tcPr>
          <w:p w14:paraId="5F6F338E" w14:textId="77777777" w:rsidR="0065305F" w:rsidRPr="002D6380" w:rsidRDefault="0065305F" w:rsidP="000B7828">
            <w:pPr>
              <w:pStyle w:val="TAL"/>
              <w:rPr>
                <w:lang w:eastAsia="zh-CN"/>
              </w:rPr>
            </w:pPr>
            <w:r w:rsidRPr="002D6380">
              <w:rPr>
                <w:lang w:eastAsia="zh-CN"/>
              </w:rPr>
              <w:t>n2</w:t>
            </w:r>
          </w:p>
        </w:tc>
        <w:tc>
          <w:tcPr>
            <w:tcW w:w="1590" w:type="dxa"/>
            <w:shd w:val="clear" w:color="auto" w:fill="auto"/>
          </w:tcPr>
          <w:p w14:paraId="4819B982" w14:textId="77777777" w:rsidR="0065305F" w:rsidRPr="002D6380" w:rsidRDefault="0065305F" w:rsidP="000B7828">
            <w:pPr>
              <w:pStyle w:val="TAL"/>
              <w:rPr>
                <w:rFonts w:eastAsia="MS Mincho"/>
              </w:rPr>
            </w:pPr>
          </w:p>
        </w:tc>
        <w:tc>
          <w:tcPr>
            <w:tcW w:w="1104" w:type="dxa"/>
            <w:shd w:val="clear" w:color="auto" w:fill="auto"/>
          </w:tcPr>
          <w:p w14:paraId="1DEE91C9" w14:textId="77777777" w:rsidR="0065305F" w:rsidRPr="002D6380" w:rsidRDefault="0065305F" w:rsidP="000B7828">
            <w:pPr>
              <w:pStyle w:val="TAL"/>
              <w:rPr>
                <w:rFonts w:eastAsia="MS Mincho"/>
              </w:rPr>
            </w:pPr>
            <w:r w:rsidRPr="002D6380">
              <w:rPr>
                <w:lang w:eastAsia="zh-CN"/>
              </w:rPr>
              <w:t>Sub-test 1</w:t>
            </w:r>
          </w:p>
        </w:tc>
      </w:tr>
      <w:tr w:rsidR="0065305F" w:rsidRPr="002D6380" w14:paraId="347AA3D1" w14:textId="77777777" w:rsidTr="000B7828">
        <w:trPr>
          <w:jc w:val="center"/>
        </w:trPr>
        <w:tc>
          <w:tcPr>
            <w:tcW w:w="4535" w:type="dxa"/>
            <w:vMerge/>
            <w:shd w:val="clear" w:color="auto" w:fill="auto"/>
          </w:tcPr>
          <w:p w14:paraId="28111BF6" w14:textId="77777777" w:rsidR="0065305F" w:rsidRPr="002D6380" w:rsidRDefault="0065305F" w:rsidP="000B7828">
            <w:pPr>
              <w:pStyle w:val="TAL"/>
              <w:rPr>
                <w:lang w:eastAsia="zh-CN"/>
              </w:rPr>
            </w:pPr>
          </w:p>
        </w:tc>
        <w:tc>
          <w:tcPr>
            <w:tcW w:w="2377" w:type="dxa"/>
            <w:shd w:val="clear" w:color="auto" w:fill="auto"/>
          </w:tcPr>
          <w:p w14:paraId="336A7AD1" w14:textId="77777777" w:rsidR="0065305F" w:rsidRPr="002D6380" w:rsidRDefault="0065305F" w:rsidP="000B7828">
            <w:pPr>
              <w:pStyle w:val="TAL"/>
              <w:rPr>
                <w:lang w:eastAsia="zh-CN"/>
              </w:rPr>
            </w:pPr>
            <w:r w:rsidRPr="002D6380">
              <w:rPr>
                <w:lang w:eastAsia="zh-CN"/>
              </w:rPr>
              <w:t>n4</w:t>
            </w:r>
          </w:p>
        </w:tc>
        <w:tc>
          <w:tcPr>
            <w:tcW w:w="1590" w:type="dxa"/>
            <w:shd w:val="clear" w:color="auto" w:fill="auto"/>
          </w:tcPr>
          <w:p w14:paraId="16F68496" w14:textId="77777777" w:rsidR="0065305F" w:rsidRPr="002D6380" w:rsidRDefault="0065305F" w:rsidP="000B7828">
            <w:pPr>
              <w:pStyle w:val="TAL"/>
              <w:rPr>
                <w:rFonts w:eastAsia="MS Mincho"/>
              </w:rPr>
            </w:pPr>
          </w:p>
        </w:tc>
        <w:tc>
          <w:tcPr>
            <w:tcW w:w="1104" w:type="dxa"/>
            <w:shd w:val="clear" w:color="auto" w:fill="auto"/>
          </w:tcPr>
          <w:p w14:paraId="0A492E1C" w14:textId="77777777" w:rsidR="0065305F" w:rsidRPr="002D6380" w:rsidRDefault="0065305F" w:rsidP="000B7828">
            <w:pPr>
              <w:pStyle w:val="TAL"/>
              <w:rPr>
                <w:rFonts w:eastAsia="MS Mincho"/>
              </w:rPr>
            </w:pPr>
            <w:r w:rsidRPr="002D6380">
              <w:rPr>
                <w:lang w:eastAsia="zh-CN"/>
              </w:rPr>
              <w:t>Sub-test 2</w:t>
            </w:r>
          </w:p>
        </w:tc>
      </w:tr>
      <w:tr w:rsidR="0065305F" w:rsidRPr="002D6380" w14:paraId="418A727D" w14:textId="77777777" w:rsidTr="000B7828">
        <w:trPr>
          <w:jc w:val="center"/>
        </w:trPr>
        <w:tc>
          <w:tcPr>
            <w:tcW w:w="4535" w:type="dxa"/>
            <w:shd w:val="clear" w:color="auto" w:fill="auto"/>
          </w:tcPr>
          <w:p w14:paraId="5FEB52E1" w14:textId="77777777" w:rsidR="0065305F" w:rsidRPr="002D6380" w:rsidRDefault="0065305F" w:rsidP="000B7828">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61D7664A" w14:textId="77777777" w:rsidR="0065305F" w:rsidRPr="002D6380" w:rsidRDefault="0065305F" w:rsidP="000B7828">
            <w:pPr>
              <w:pStyle w:val="TAL"/>
              <w:rPr>
                <w:lang w:eastAsia="zh-CN"/>
              </w:rPr>
            </w:pPr>
            <w:r w:rsidRPr="002D6380">
              <w:rPr>
                <w:lang w:eastAsia="zh-CN"/>
              </w:rPr>
              <w:t>normal</w:t>
            </w:r>
          </w:p>
        </w:tc>
        <w:tc>
          <w:tcPr>
            <w:tcW w:w="1590" w:type="dxa"/>
            <w:shd w:val="clear" w:color="auto" w:fill="auto"/>
          </w:tcPr>
          <w:p w14:paraId="1F7C1BF2" w14:textId="77777777" w:rsidR="0065305F" w:rsidRPr="002D6380" w:rsidRDefault="0065305F" w:rsidP="000B7828">
            <w:pPr>
              <w:pStyle w:val="TAL"/>
              <w:rPr>
                <w:rFonts w:eastAsia="MS Mincho"/>
              </w:rPr>
            </w:pPr>
          </w:p>
        </w:tc>
        <w:tc>
          <w:tcPr>
            <w:tcW w:w="1104" w:type="dxa"/>
            <w:shd w:val="clear" w:color="auto" w:fill="auto"/>
          </w:tcPr>
          <w:p w14:paraId="7748DE70" w14:textId="77777777" w:rsidR="0065305F" w:rsidRPr="002D6380" w:rsidRDefault="0065305F" w:rsidP="000B7828">
            <w:pPr>
              <w:pStyle w:val="TAL"/>
              <w:rPr>
                <w:rFonts w:eastAsia="MS Mincho"/>
              </w:rPr>
            </w:pPr>
          </w:p>
        </w:tc>
      </w:tr>
      <w:tr w:rsidR="0065305F" w:rsidRPr="002D6380" w14:paraId="6D4644BD" w14:textId="77777777" w:rsidTr="000B7828">
        <w:trPr>
          <w:jc w:val="center"/>
        </w:trPr>
        <w:tc>
          <w:tcPr>
            <w:tcW w:w="4535" w:type="dxa"/>
            <w:shd w:val="clear" w:color="auto" w:fill="auto"/>
          </w:tcPr>
          <w:p w14:paraId="7756EC5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5CB6AC83" w14:textId="77777777" w:rsidR="0065305F" w:rsidRPr="002D6380" w:rsidRDefault="0065305F" w:rsidP="000B7828">
            <w:pPr>
              <w:pStyle w:val="TAL"/>
              <w:rPr>
                <w:lang w:eastAsia="zh-CN"/>
              </w:rPr>
            </w:pPr>
          </w:p>
        </w:tc>
        <w:tc>
          <w:tcPr>
            <w:tcW w:w="1590" w:type="dxa"/>
            <w:shd w:val="clear" w:color="auto" w:fill="auto"/>
          </w:tcPr>
          <w:p w14:paraId="6704F9D3" w14:textId="77777777" w:rsidR="0065305F" w:rsidRPr="002D6380" w:rsidRDefault="0065305F" w:rsidP="000B7828">
            <w:pPr>
              <w:pStyle w:val="TAL"/>
              <w:rPr>
                <w:rFonts w:eastAsia="MS Mincho"/>
              </w:rPr>
            </w:pPr>
          </w:p>
        </w:tc>
        <w:tc>
          <w:tcPr>
            <w:tcW w:w="1104" w:type="dxa"/>
            <w:shd w:val="clear" w:color="auto" w:fill="auto"/>
          </w:tcPr>
          <w:p w14:paraId="44F1047F" w14:textId="77777777" w:rsidR="0065305F" w:rsidRPr="002D6380" w:rsidRDefault="0065305F" w:rsidP="000B7828">
            <w:pPr>
              <w:pStyle w:val="TAL"/>
              <w:rPr>
                <w:rFonts w:eastAsia="MS Mincho"/>
              </w:rPr>
            </w:pPr>
          </w:p>
        </w:tc>
      </w:tr>
      <w:tr w:rsidR="0065305F" w:rsidRPr="002D6380" w14:paraId="0CA908F9" w14:textId="77777777" w:rsidTr="000B7828">
        <w:trPr>
          <w:jc w:val="center"/>
        </w:trPr>
        <w:tc>
          <w:tcPr>
            <w:tcW w:w="4535" w:type="dxa"/>
            <w:shd w:val="clear" w:color="auto" w:fill="auto"/>
          </w:tcPr>
          <w:p w14:paraId="3BC8073D"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03CA7D50" w14:textId="77777777" w:rsidR="0065305F" w:rsidRPr="002D6380" w:rsidRDefault="0065305F" w:rsidP="000B7828">
            <w:pPr>
              <w:pStyle w:val="TAL"/>
              <w:rPr>
                <w:lang w:eastAsia="zh-CN"/>
              </w:rPr>
            </w:pPr>
            <w:r w:rsidRPr="002D6380">
              <w:rPr>
                <w:lang w:eastAsia="zh-CN"/>
              </w:rPr>
              <w:t>2 entries</w:t>
            </w:r>
          </w:p>
        </w:tc>
        <w:tc>
          <w:tcPr>
            <w:tcW w:w="1590" w:type="dxa"/>
            <w:shd w:val="clear" w:color="auto" w:fill="auto"/>
          </w:tcPr>
          <w:p w14:paraId="0A362ADA" w14:textId="77777777" w:rsidR="0065305F" w:rsidRPr="002D6380" w:rsidRDefault="0065305F" w:rsidP="000B7828">
            <w:pPr>
              <w:pStyle w:val="TAL"/>
              <w:rPr>
                <w:rFonts w:eastAsia="MS Mincho"/>
              </w:rPr>
            </w:pPr>
          </w:p>
        </w:tc>
        <w:tc>
          <w:tcPr>
            <w:tcW w:w="1104" w:type="dxa"/>
            <w:shd w:val="clear" w:color="auto" w:fill="auto"/>
          </w:tcPr>
          <w:p w14:paraId="5B1696EE" w14:textId="77777777" w:rsidR="0065305F" w:rsidRPr="002D6380" w:rsidRDefault="0065305F" w:rsidP="000B7828">
            <w:pPr>
              <w:pStyle w:val="TAL"/>
              <w:rPr>
                <w:rFonts w:eastAsia="MS Mincho"/>
              </w:rPr>
            </w:pPr>
          </w:p>
        </w:tc>
      </w:tr>
      <w:tr w:rsidR="0065305F" w:rsidRPr="002D6380" w14:paraId="7C66E4F6" w14:textId="77777777" w:rsidTr="000B7828">
        <w:trPr>
          <w:jc w:val="center"/>
        </w:trPr>
        <w:tc>
          <w:tcPr>
            <w:tcW w:w="4535" w:type="dxa"/>
            <w:shd w:val="clear" w:color="auto" w:fill="auto"/>
          </w:tcPr>
          <w:p w14:paraId="4BC9EA22"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1C28049A" w14:textId="77777777" w:rsidR="0065305F" w:rsidRPr="002D6380" w:rsidRDefault="0065305F" w:rsidP="000B7828">
            <w:pPr>
              <w:pStyle w:val="TAL"/>
              <w:rPr>
                <w:lang w:eastAsia="zh-CN"/>
              </w:rPr>
            </w:pPr>
          </w:p>
        </w:tc>
        <w:tc>
          <w:tcPr>
            <w:tcW w:w="1590" w:type="dxa"/>
            <w:shd w:val="clear" w:color="auto" w:fill="auto"/>
          </w:tcPr>
          <w:p w14:paraId="46455126" w14:textId="77777777" w:rsidR="0065305F" w:rsidRPr="002D6380" w:rsidRDefault="0065305F" w:rsidP="000B7828">
            <w:pPr>
              <w:pStyle w:val="TAL"/>
              <w:rPr>
                <w:rFonts w:eastAsia="MS Mincho"/>
              </w:rPr>
            </w:pPr>
            <w:r w:rsidRPr="002D6380">
              <w:rPr>
                <w:lang w:eastAsia="zh-CN"/>
              </w:rPr>
              <w:t>entry 1</w:t>
            </w:r>
          </w:p>
        </w:tc>
        <w:tc>
          <w:tcPr>
            <w:tcW w:w="1104" w:type="dxa"/>
            <w:shd w:val="clear" w:color="auto" w:fill="auto"/>
          </w:tcPr>
          <w:p w14:paraId="6C470A66" w14:textId="77777777" w:rsidR="0065305F" w:rsidRPr="002D6380" w:rsidRDefault="0065305F" w:rsidP="000B7828">
            <w:pPr>
              <w:pStyle w:val="TAL"/>
              <w:rPr>
                <w:lang w:eastAsia="zh-CN"/>
              </w:rPr>
            </w:pPr>
            <w:r w:rsidRPr="002D6380">
              <w:rPr>
                <w:lang w:eastAsia="zh-CN"/>
              </w:rPr>
              <w:t>Cell 1</w:t>
            </w:r>
          </w:p>
        </w:tc>
      </w:tr>
      <w:tr w:rsidR="0065305F" w:rsidRPr="002D6380" w14:paraId="0EA36C8A" w14:textId="77777777" w:rsidTr="000B7828">
        <w:trPr>
          <w:jc w:val="center"/>
        </w:trPr>
        <w:tc>
          <w:tcPr>
            <w:tcW w:w="4535" w:type="dxa"/>
            <w:shd w:val="clear" w:color="auto" w:fill="auto"/>
          </w:tcPr>
          <w:p w14:paraId="126A9F97"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1F791ED4"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04A05C9F" w14:textId="77777777" w:rsidR="0065305F" w:rsidRPr="002D6380" w:rsidRDefault="0065305F" w:rsidP="000B7828">
            <w:pPr>
              <w:pStyle w:val="TAL"/>
              <w:rPr>
                <w:rFonts w:eastAsia="MS Mincho"/>
              </w:rPr>
            </w:pPr>
          </w:p>
        </w:tc>
        <w:tc>
          <w:tcPr>
            <w:tcW w:w="1104" w:type="dxa"/>
            <w:shd w:val="clear" w:color="auto" w:fill="auto"/>
          </w:tcPr>
          <w:p w14:paraId="170DFCAE" w14:textId="77777777" w:rsidR="0065305F" w:rsidRPr="002D6380" w:rsidRDefault="0065305F" w:rsidP="000B7828">
            <w:pPr>
              <w:pStyle w:val="TAL"/>
              <w:rPr>
                <w:rFonts w:eastAsia="MS Mincho"/>
              </w:rPr>
            </w:pPr>
          </w:p>
        </w:tc>
      </w:tr>
      <w:tr w:rsidR="0065305F" w:rsidRPr="002D6380" w14:paraId="50B8ECAA" w14:textId="77777777" w:rsidTr="000B7828">
        <w:trPr>
          <w:jc w:val="center"/>
        </w:trPr>
        <w:tc>
          <w:tcPr>
            <w:tcW w:w="4535" w:type="dxa"/>
            <w:shd w:val="clear" w:color="auto" w:fill="auto"/>
          </w:tcPr>
          <w:p w14:paraId="2E87AEFE"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6511D58" w14:textId="77777777" w:rsidR="0065305F" w:rsidRPr="002D6380" w:rsidRDefault="0065305F" w:rsidP="000B7828">
            <w:pPr>
              <w:pStyle w:val="TAL"/>
              <w:rPr>
                <w:lang w:eastAsia="zh-CN"/>
              </w:rPr>
            </w:pPr>
            <w:r w:rsidRPr="002D6380">
              <w:rPr>
                <w:lang w:eastAsia="zh-CN"/>
              </w:rPr>
              <w:t>Cell 1</w:t>
            </w:r>
          </w:p>
        </w:tc>
        <w:tc>
          <w:tcPr>
            <w:tcW w:w="1590" w:type="dxa"/>
            <w:shd w:val="clear" w:color="auto" w:fill="auto"/>
          </w:tcPr>
          <w:p w14:paraId="10DF6EFF" w14:textId="77777777" w:rsidR="0065305F" w:rsidRPr="002D6380" w:rsidRDefault="0065305F" w:rsidP="000B7828">
            <w:pPr>
              <w:pStyle w:val="TAL"/>
              <w:rPr>
                <w:rFonts w:eastAsia="MS Mincho"/>
              </w:rPr>
            </w:pPr>
          </w:p>
        </w:tc>
        <w:tc>
          <w:tcPr>
            <w:tcW w:w="1104" w:type="dxa"/>
            <w:shd w:val="clear" w:color="auto" w:fill="auto"/>
          </w:tcPr>
          <w:p w14:paraId="66B1DEB0" w14:textId="77777777" w:rsidR="0065305F" w:rsidRPr="002D6380" w:rsidRDefault="0065305F" w:rsidP="000B7828">
            <w:pPr>
              <w:pStyle w:val="TAL"/>
              <w:rPr>
                <w:rFonts w:eastAsia="MS Mincho"/>
              </w:rPr>
            </w:pPr>
          </w:p>
        </w:tc>
      </w:tr>
      <w:tr w:rsidR="0065305F" w:rsidRPr="002D6380" w14:paraId="21D03825" w14:textId="77777777" w:rsidTr="000B7828">
        <w:trPr>
          <w:jc w:val="center"/>
        </w:trPr>
        <w:tc>
          <w:tcPr>
            <w:tcW w:w="4535" w:type="dxa"/>
            <w:shd w:val="clear" w:color="auto" w:fill="auto"/>
          </w:tcPr>
          <w:p w14:paraId="615C10B8"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23FA5051" w14:textId="77777777" w:rsidR="0065305F" w:rsidRPr="002D6380" w:rsidRDefault="0065305F" w:rsidP="000B7828">
            <w:pPr>
              <w:pStyle w:val="TAL"/>
              <w:rPr>
                <w:lang w:eastAsia="zh-CN"/>
              </w:rPr>
            </w:pPr>
            <w:r w:rsidRPr="002D6380">
              <w:rPr>
                <w:lang w:eastAsia="zh-CN"/>
              </w:rPr>
              <w:t>Cell 1</w:t>
            </w:r>
          </w:p>
        </w:tc>
        <w:tc>
          <w:tcPr>
            <w:tcW w:w="1590" w:type="dxa"/>
            <w:shd w:val="clear" w:color="auto" w:fill="auto"/>
          </w:tcPr>
          <w:p w14:paraId="54E7F55D" w14:textId="77777777" w:rsidR="0065305F" w:rsidRPr="002D6380" w:rsidRDefault="0065305F" w:rsidP="000B7828">
            <w:pPr>
              <w:pStyle w:val="TAL"/>
              <w:rPr>
                <w:rFonts w:eastAsia="MS Mincho"/>
              </w:rPr>
            </w:pPr>
          </w:p>
        </w:tc>
        <w:tc>
          <w:tcPr>
            <w:tcW w:w="1104" w:type="dxa"/>
            <w:shd w:val="clear" w:color="auto" w:fill="auto"/>
          </w:tcPr>
          <w:p w14:paraId="61BCC4A1" w14:textId="77777777" w:rsidR="0065305F" w:rsidRPr="002D6380" w:rsidRDefault="0065305F" w:rsidP="000B7828">
            <w:pPr>
              <w:pStyle w:val="TAL"/>
              <w:rPr>
                <w:rFonts w:eastAsia="MS Mincho"/>
              </w:rPr>
            </w:pPr>
          </w:p>
        </w:tc>
      </w:tr>
      <w:tr w:rsidR="0065305F" w:rsidRPr="002D6380" w14:paraId="6A88C5A9" w14:textId="77777777" w:rsidTr="000B7828">
        <w:trPr>
          <w:jc w:val="center"/>
        </w:trPr>
        <w:tc>
          <w:tcPr>
            <w:tcW w:w="4535" w:type="dxa"/>
            <w:shd w:val="clear" w:color="auto" w:fill="auto"/>
          </w:tcPr>
          <w:p w14:paraId="4C06AD3F"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37312081" w14:textId="77777777" w:rsidR="0065305F" w:rsidRPr="002D6380" w:rsidRDefault="0065305F" w:rsidP="000B7828">
            <w:pPr>
              <w:pStyle w:val="TAL"/>
              <w:rPr>
                <w:lang w:eastAsia="zh-CN"/>
              </w:rPr>
            </w:pPr>
            <w:r w:rsidRPr="002D6380">
              <w:rPr>
                <w:lang w:eastAsia="zh-CN"/>
              </w:rPr>
              <w:t>Cell 1</w:t>
            </w:r>
          </w:p>
        </w:tc>
        <w:tc>
          <w:tcPr>
            <w:tcW w:w="1590" w:type="dxa"/>
            <w:shd w:val="clear" w:color="auto" w:fill="auto"/>
          </w:tcPr>
          <w:p w14:paraId="72B8CDCD" w14:textId="77777777" w:rsidR="0065305F" w:rsidRPr="002D6380" w:rsidRDefault="0065305F" w:rsidP="000B7828">
            <w:pPr>
              <w:pStyle w:val="TAL"/>
              <w:rPr>
                <w:rFonts w:eastAsia="MS Mincho"/>
              </w:rPr>
            </w:pPr>
          </w:p>
        </w:tc>
        <w:tc>
          <w:tcPr>
            <w:tcW w:w="1104" w:type="dxa"/>
            <w:shd w:val="clear" w:color="auto" w:fill="auto"/>
          </w:tcPr>
          <w:p w14:paraId="36BC229E" w14:textId="77777777" w:rsidR="0065305F" w:rsidRPr="002D6380" w:rsidRDefault="0065305F" w:rsidP="000B7828">
            <w:pPr>
              <w:pStyle w:val="TAL"/>
              <w:rPr>
                <w:rFonts w:eastAsia="MS Mincho"/>
              </w:rPr>
            </w:pPr>
          </w:p>
        </w:tc>
      </w:tr>
      <w:tr w:rsidR="0065305F" w:rsidRPr="002D6380" w14:paraId="04F318E9" w14:textId="77777777" w:rsidTr="000B7828">
        <w:trPr>
          <w:jc w:val="center"/>
        </w:trPr>
        <w:tc>
          <w:tcPr>
            <w:tcW w:w="4535" w:type="dxa"/>
            <w:shd w:val="clear" w:color="auto" w:fill="auto"/>
          </w:tcPr>
          <w:p w14:paraId="1C13E26D"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1E23701" w14:textId="77777777" w:rsidR="0065305F" w:rsidRPr="002D6380" w:rsidRDefault="0065305F" w:rsidP="000B7828">
            <w:pPr>
              <w:pStyle w:val="TAL"/>
              <w:rPr>
                <w:lang w:eastAsia="zh-CN"/>
              </w:rPr>
            </w:pPr>
          </w:p>
        </w:tc>
        <w:tc>
          <w:tcPr>
            <w:tcW w:w="1590" w:type="dxa"/>
            <w:shd w:val="clear" w:color="auto" w:fill="auto"/>
          </w:tcPr>
          <w:p w14:paraId="1E64FF2D" w14:textId="77777777" w:rsidR="0065305F" w:rsidRPr="002D6380" w:rsidRDefault="0065305F" w:rsidP="000B7828">
            <w:pPr>
              <w:pStyle w:val="TAL"/>
              <w:rPr>
                <w:rFonts w:eastAsia="MS Mincho"/>
              </w:rPr>
            </w:pPr>
          </w:p>
        </w:tc>
        <w:tc>
          <w:tcPr>
            <w:tcW w:w="1104" w:type="dxa"/>
            <w:shd w:val="clear" w:color="auto" w:fill="auto"/>
          </w:tcPr>
          <w:p w14:paraId="239E24B6" w14:textId="77777777" w:rsidR="0065305F" w:rsidRPr="002D6380" w:rsidRDefault="0065305F" w:rsidP="000B7828">
            <w:pPr>
              <w:pStyle w:val="TAL"/>
              <w:rPr>
                <w:rFonts w:eastAsia="MS Mincho"/>
              </w:rPr>
            </w:pPr>
          </w:p>
        </w:tc>
      </w:tr>
      <w:tr w:rsidR="0065305F" w:rsidRPr="002D6380" w14:paraId="79FCA198" w14:textId="77777777" w:rsidTr="000B7828">
        <w:trPr>
          <w:jc w:val="center"/>
        </w:trPr>
        <w:tc>
          <w:tcPr>
            <w:tcW w:w="4535" w:type="dxa"/>
            <w:shd w:val="clear" w:color="auto" w:fill="auto"/>
          </w:tcPr>
          <w:p w14:paraId="7D0F5E5C"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shd w:val="clear" w:color="auto" w:fill="auto"/>
          </w:tcPr>
          <w:p w14:paraId="51A3E6B5"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17D68E30" w14:textId="77777777" w:rsidR="0065305F" w:rsidRPr="002D6380" w:rsidRDefault="0065305F" w:rsidP="000B7828">
            <w:pPr>
              <w:pStyle w:val="TAL"/>
              <w:rPr>
                <w:rFonts w:eastAsia="MS Mincho"/>
              </w:rPr>
            </w:pPr>
          </w:p>
        </w:tc>
        <w:tc>
          <w:tcPr>
            <w:tcW w:w="1104" w:type="dxa"/>
            <w:shd w:val="clear" w:color="auto" w:fill="auto"/>
          </w:tcPr>
          <w:p w14:paraId="1D199883" w14:textId="77777777" w:rsidR="0065305F" w:rsidRPr="002D6380" w:rsidRDefault="0065305F" w:rsidP="000B7828">
            <w:pPr>
              <w:pStyle w:val="TAL"/>
              <w:rPr>
                <w:rFonts w:eastAsia="MS Mincho"/>
              </w:rPr>
            </w:pPr>
          </w:p>
        </w:tc>
      </w:tr>
      <w:tr w:rsidR="0065305F" w:rsidRPr="002D6380" w14:paraId="620B0FFF" w14:textId="77777777" w:rsidTr="000B7828">
        <w:trPr>
          <w:jc w:val="center"/>
        </w:trPr>
        <w:tc>
          <w:tcPr>
            <w:tcW w:w="4535" w:type="dxa"/>
            <w:shd w:val="clear" w:color="auto" w:fill="auto"/>
          </w:tcPr>
          <w:p w14:paraId="6BD03369"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shd w:val="clear" w:color="auto" w:fill="auto"/>
          </w:tcPr>
          <w:p w14:paraId="2D513244"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1F021C91" w14:textId="77777777" w:rsidR="0065305F" w:rsidRPr="002D6380" w:rsidRDefault="0065305F" w:rsidP="000B7828">
            <w:pPr>
              <w:pStyle w:val="TAL"/>
              <w:rPr>
                <w:rFonts w:eastAsia="MS Mincho"/>
              </w:rPr>
            </w:pPr>
          </w:p>
        </w:tc>
        <w:tc>
          <w:tcPr>
            <w:tcW w:w="1104" w:type="dxa"/>
            <w:shd w:val="clear" w:color="auto" w:fill="auto"/>
          </w:tcPr>
          <w:p w14:paraId="2F0EB38E" w14:textId="77777777" w:rsidR="0065305F" w:rsidRPr="002D6380" w:rsidRDefault="0065305F" w:rsidP="000B7828">
            <w:pPr>
              <w:pStyle w:val="TAL"/>
              <w:rPr>
                <w:rFonts w:eastAsia="MS Mincho"/>
              </w:rPr>
            </w:pPr>
          </w:p>
        </w:tc>
      </w:tr>
      <w:tr w:rsidR="0065305F" w:rsidRPr="002D6380" w14:paraId="483D3A6A" w14:textId="77777777" w:rsidTr="000B7828">
        <w:trPr>
          <w:jc w:val="center"/>
        </w:trPr>
        <w:tc>
          <w:tcPr>
            <w:tcW w:w="4535" w:type="dxa"/>
            <w:shd w:val="clear" w:color="auto" w:fill="auto"/>
          </w:tcPr>
          <w:p w14:paraId="5D71996E"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6A17EB19" w14:textId="77777777" w:rsidR="0065305F" w:rsidRPr="002D6380" w:rsidRDefault="0065305F" w:rsidP="000B7828">
            <w:pPr>
              <w:pStyle w:val="TAL"/>
              <w:rPr>
                <w:lang w:eastAsia="zh-CN"/>
              </w:rPr>
            </w:pPr>
          </w:p>
        </w:tc>
        <w:tc>
          <w:tcPr>
            <w:tcW w:w="1590" w:type="dxa"/>
            <w:shd w:val="clear" w:color="auto" w:fill="auto"/>
          </w:tcPr>
          <w:p w14:paraId="32A30BA1" w14:textId="77777777" w:rsidR="0065305F" w:rsidRPr="002D6380" w:rsidRDefault="0065305F" w:rsidP="000B7828">
            <w:pPr>
              <w:pStyle w:val="TAL"/>
              <w:rPr>
                <w:rFonts w:eastAsia="MS Mincho"/>
              </w:rPr>
            </w:pPr>
          </w:p>
        </w:tc>
        <w:tc>
          <w:tcPr>
            <w:tcW w:w="1104" w:type="dxa"/>
            <w:shd w:val="clear" w:color="auto" w:fill="auto"/>
          </w:tcPr>
          <w:p w14:paraId="3401E865" w14:textId="77777777" w:rsidR="0065305F" w:rsidRPr="002D6380" w:rsidRDefault="0065305F" w:rsidP="000B7828">
            <w:pPr>
              <w:pStyle w:val="TAL"/>
              <w:rPr>
                <w:rFonts w:eastAsia="MS Mincho"/>
              </w:rPr>
            </w:pPr>
          </w:p>
        </w:tc>
      </w:tr>
      <w:tr w:rsidR="0065305F" w:rsidRPr="002D6380" w14:paraId="077AB232" w14:textId="77777777" w:rsidTr="000B7828">
        <w:trPr>
          <w:jc w:val="center"/>
        </w:trPr>
        <w:tc>
          <w:tcPr>
            <w:tcW w:w="4535" w:type="dxa"/>
            <w:shd w:val="clear" w:color="auto" w:fill="auto"/>
          </w:tcPr>
          <w:p w14:paraId="6FF6D889"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6BDDEC6A"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3BC38709" w14:textId="77777777" w:rsidR="0065305F" w:rsidRPr="002D6380" w:rsidRDefault="0065305F" w:rsidP="000B7828">
            <w:pPr>
              <w:pStyle w:val="TAL"/>
              <w:rPr>
                <w:rFonts w:eastAsia="MS Mincho"/>
              </w:rPr>
            </w:pPr>
          </w:p>
        </w:tc>
        <w:tc>
          <w:tcPr>
            <w:tcW w:w="1104" w:type="dxa"/>
            <w:shd w:val="clear" w:color="auto" w:fill="auto"/>
          </w:tcPr>
          <w:p w14:paraId="572026BB" w14:textId="77777777" w:rsidR="0065305F" w:rsidRPr="002D6380" w:rsidRDefault="0065305F" w:rsidP="000B7828">
            <w:pPr>
              <w:pStyle w:val="TAL"/>
              <w:rPr>
                <w:rFonts w:eastAsia="MS Mincho"/>
              </w:rPr>
            </w:pPr>
          </w:p>
        </w:tc>
      </w:tr>
      <w:tr w:rsidR="0065305F" w:rsidRPr="002D6380" w14:paraId="73B1A8C9" w14:textId="77777777" w:rsidTr="000B7828">
        <w:trPr>
          <w:jc w:val="center"/>
        </w:trPr>
        <w:tc>
          <w:tcPr>
            <w:tcW w:w="4535" w:type="dxa"/>
            <w:shd w:val="clear" w:color="auto" w:fill="auto"/>
          </w:tcPr>
          <w:p w14:paraId="0912EEFA"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66692E3"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181DCC6F" w14:textId="77777777" w:rsidR="0065305F" w:rsidRPr="002D6380" w:rsidRDefault="0065305F" w:rsidP="000B7828">
            <w:pPr>
              <w:pStyle w:val="TAL"/>
              <w:rPr>
                <w:rFonts w:eastAsia="MS Mincho"/>
              </w:rPr>
            </w:pPr>
          </w:p>
        </w:tc>
        <w:tc>
          <w:tcPr>
            <w:tcW w:w="1104" w:type="dxa"/>
            <w:shd w:val="clear" w:color="auto" w:fill="auto"/>
          </w:tcPr>
          <w:p w14:paraId="4A387A1E" w14:textId="77777777" w:rsidR="0065305F" w:rsidRPr="002D6380" w:rsidRDefault="0065305F" w:rsidP="000B7828">
            <w:pPr>
              <w:pStyle w:val="TAL"/>
              <w:rPr>
                <w:rFonts w:eastAsia="MS Mincho"/>
              </w:rPr>
            </w:pPr>
          </w:p>
        </w:tc>
      </w:tr>
      <w:tr w:rsidR="0065305F" w:rsidRPr="002D6380" w14:paraId="2304D2A0" w14:textId="77777777" w:rsidTr="000B7828">
        <w:trPr>
          <w:jc w:val="center"/>
        </w:trPr>
        <w:tc>
          <w:tcPr>
            <w:tcW w:w="4535" w:type="dxa"/>
            <w:shd w:val="clear" w:color="auto" w:fill="auto"/>
          </w:tcPr>
          <w:p w14:paraId="01A529B3"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383D631D"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26101406" w14:textId="77777777" w:rsidR="0065305F" w:rsidRPr="002D6380" w:rsidRDefault="0065305F" w:rsidP="000B7828">
            <w:pPr>
              <w:pStyle w:val="TAL"/>
              <w:rPr>
                <w:rFonts w:eastAsia="MS Mincho"/>
              </w:rPr>
            </w:pPr>
          </w:p>
        </w:tc>
        <w:tc>
          <w:tcPr>
            <w:tcW w:w="1104" w:type="dxa"/>
            <w:shd w:val="clear" w:color="auto" w:fill="auto"/>
          </w:tcPr>
          <w:p w14:paraId="51DCE9DE" w14:textId="77777777" w:rsidR="0065305F" w:rsidRPr="002D6380" w:rsidRDefault="0065305F" w:rsidP="000B7828">
            <w:pPr>
              <w:pStyle w:val="TAL"/>
              <w:rPr>
                <w:rFonts w:eastAsia="MS Mincho"/>
              </w:rPr>
            </w:pPr>
          </w:p>
        </w:tc>
      </w:tr>
      <w:tr w:rsidR="0065305F" w:rsidRPr="002D6380" w14:paraId="04FB86D5" w14:textId="77777777" w:rsidTr="000B7828">
        <w:trPr>
          <w:jc w:val="center"/>
        </w:trPr>
        <w:tc>
          <w:tcPr>
            <w:tcW w:w="4535" w:type="dxa"/>
            <w:shd w:val="clear" w:color="auto" w:fill="auto"/>
          </w:tcPr>
          <w:p w14:paraId="0B1109F6"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27B7E0EF" w14:textId="77777777" w:rsidR="0065305F" w:rsidRPr="002D6380" w:rsidRDefault="0065305F" w:rsidP="000B7828">
            <w:pPr>
              <w:pStyle w:val="TAL"/>
              <w:rPr>
                <w:lang w:eastAsia="zh-CN"/>
              </w:rPr>
            </w:pPr>
          </w:p>
        </w:tc>
        <w:tc>
          <w:tcPr>
            <w:tcW w:w="1590" w:type="dxa"/>
            <w:shd w:val="clear" w:color="auto" w:fill="auto"/>
          </w:tcPr>
          <w:p w14:paraId="543CFE00" w14:textId="77777777" w:rsidR="0065305F" w:rsidRPr="002D6380" w:rsidRDefault="0065305F" w:rsidP="000B7828">
            <w:pPr>
              <w:pStyle w:val="TAL"/>
              <w:rPr>
                <w:rFonts w:eastAsia="MS Mincho"/>
              </w:rPr>
            </w:pPr>
          </w:p>
        </w:tc>
        <w:tc>
          <w:tcPr>
            <w:tcW w:w="1104" w:type="dxa"/>
            <w:shd w:val="clear" w:color="auto" w:fill="auto"/>
          </w:tcPr>
          <w:p w14:paraId="42E92349" w14:textId="77777777" w:rsidR="0065305F" w:rsidRPr="002D6380" w:rsidRDefault="0065305F" w:rsidP="000B7828">
            <w:pPr>
              <w:pStyle w:val="TAL"/>
              <w:rPr>
                <w:rFonts w:eastAsia="MS Mincho"/>
              </w:rPr>
            </w:pPr>
          </w:p>
        </w:tc>
      </w:tr>
      <w:tr w:rsidR="0065305F" w:rsidRPr="002D6380" w14:paraId="1AE35B59" w14:textId="77777777" w:rsidTr="000B7828">
        <w:trPr>
          <w:jc w:val="center"/>
        </w:trPr>
        <w:tc>
          <w:tcPr>
            <w:tcW w:w="4535" w:type="dxa"/>
            <w:shd w:val="clear" w:color="auto" w:fill="auto"/>
          </w:tcPr>
          <w:p w14:paraId="40704EA7" w14:textId="77777777" w:rsidR="0065305F" w:rsidRPr="002D6380" w:rsidRDefault="0065305F"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2F863C21" w14:textId="77777777" w:rsidR="0065305F" w:rsidRPr="002D6380" w:rsidRDefault="0065305F" w:rsidP="000B7828">
            <w:pPr>
              <w:pStyle w:val="TAL"/>
              <w:rPr>
                <w:lang w:eastAsia="zh-CN"/>
              </w:rPr>
            </w:pPr>
          </w:p>
        </w:tc>
        <w:tc>
          <w:tcPr>
            <w:tcW w:w="1590" w:type="dxa"/>
            <w:shd w:val="clear" w:color="auto" w:fill="auto"/>
          </w:tcPr>
          <w:p w14:paraId="4BBD8133" w14:textId="77777777" w:rsidR="0065305F" w:rsidRPr="002D6380" w:rsidRDefault="0065305F" w:rsidP="000B7828">
            <w:pPr>
              <w:pStyle w:val="TAL"/>
              <w:rPr>
                <w:rFonts w:eastAsia="MS Mincho"/>
              </w:rPr>
            </w:pPr>
            <w:r w:rsidRPr="002D6380">
              <w:rPr>
                <w:lang w:eastAsia="zh-CN"/>
              </w:rPr>
              <w:t>entry 2</w:t>
            </w:r>
          </w:p>
        </w:tc>
        <w:tc>
          <w:tcPr>
            <w:tcW w:w="1104" w:type="dxa"/>
            <w:shd w:val="clear" w:color="auto" w:fill="auto"/>
          </w:tcPr>
          <w:p w14:paraId="401258BF" w14:textId="77777777" w:rsidR="0065305F" w:rsidRPr="002D6380" w:rsidRDefault="0065305F" w:rsidP="000B7828">
            <w:pPr>
              <w:pStyle w:val="TAL"/>
              <w:rPr>
                <w:lang w:eastAsia="zh-CN"/>
              </w:rPr>
            </w:pPr>
            <w:r w:rsidRPr="002D6380">
              <w:rPr>
                <w:lang w:eastAsia="zh-CN"/>
              </w:rPr>
              <w:t>Cell 2</w:t>
            </w:r>
          </w:p>
        </w:tc>
      </w:tr>
      <w:tr w:rsidR="0065305F" w:rsidRPr="002D6380" w14:paraId="63DA0F04" w14:textId="77777777" w:rsidTr="000B7828">
        <w:trPr>
          <w:jc w:val="center"/>
        </w:trPr>
        <w:tc>
          <w:tcPr>
            <w:tcW w:w="4535" w:type="dxa"/>
            <w:shd w:val="clear" w:color="auto" w:fill="auto"/>
          </w:tcPr>
          <w:p w14:paraId="1F343582"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0F57D57" w14:textId="77777777" w:rsidR="0065305F" w:rsidRPr="002D6380" w:rsidRDefault="0065305F" w:rsidP="000B7828">
            <w:pPr>
              <w:pStyle w:val="TAL"/>
              <w:rPr>
                <w:lang w:eastAsia="zh-CN"/>
              </w:rPr>
            </w:pPr>
            <w:r w:rsidRPr="002D6380">
              <w:rPr>
                <w:lang w:eastAsia="zh-CN"/>
              </w:rPr>
              <w:t>1</w:t>
            </w:r>
          </w:p>
        </w:tc>
        <w:tc>
          <w:tcPr>
            <w:tcW w:w="1590" w:type="dxa"/>
            <w:shd w:val="clear" w:color="auto" w:fill="auto"/>
          </w:tcPr>
          <w:p w14:paraId="54D64686" w14:textId="77777777" w:rsidR="0065305F" w:rsidRPr="002D6380" w:rsidRDefault="0065305F" w:rsidP="000B7828">
            <w:pPr>
              <w:pStyle w:val="TAL"/>
              <w:rPr>
                <w:rFonts w:eastAsia="MS Mincho"/>
              </w:rPr>
            </w:pPr>
          </w:p>
        </w:tc>
        <w:tc>
          <w:tcPr>
            <w:tcW w:w="1104" w:type="dxa"/>
            <w:shd w:val="clear" w:color="auto" w:fill="auto"/>
          </w:tcPr>
          <w:p w14:paraId="3B5C6D4E" w14:textId="77777777" w:rsidR="0065305F" w:rsidRPr="002D6380" w:rsidRDefault="0065305F" w:rsidP="000B7828">
            <w:pPr>
              <w:pStyle w:val="TAL"/>
              <w:rPr>
                <w:rFonts w:eastAsia="MS Mincho"/>
              </w:rPr>
            </w:pPr>
          </w:p>
        </w:tc>
      </w:tr>
      <w:tr w:rsidR="0065305F" w:rsidRPr="002D6380" w14:paraId="424543D5" w14:textId="77777777" w:rsidTr="000B7828">
        <w:trPr>
          <w:jc w:val="center"/>
        </w:trPr>
        <w:tc>
          <w:tcPr>
            <w:tcW w:w="4535" w:type="dxa"/>
            <w:shd w:val="clear" w:color="auto" w:fill="auto"/>
          </w:tcPr>
          <w:p w14:paraId="3F7F09CF"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07A81F9F" w14:textId="77777777" w:rsidR="0065305F" w:rsidRPr="002D6380" w:rsidRDefault="0065305F" w:rsidP="000B7828">
            <w:pPr>
              <w:pStyle w:val="TAL"/>
              <w:rPr>
                <w:lang w:eastAsia="zh-CN"/>
              </w:rPr>
            </w:pPr>
            <w:r w:rsidRPr="002D6380">
              <w:rPr>
                <w:lang w:eastAsia="zh-CN"/>
              </w:rPr>
              <w:t>Cell 2</w:t>
            </w:r>
          </w:p>
        </w:tc>
        <w:tc>
          <w:tcPr>
            <w:tcW w:w="1590" w:type="dxa"/>
            <w:shd w:val="clear" w:color="auto" w:fill="auto"/>
          </w:tcPr>
          <w:p w14:paraId="57D1CCEF" w14:textId="77777777" w:rsidR="0065305F" w:rsidRPr="002D6380" w:rsidRDefault="0065305F" w:rsidP="000B7828">
            <w:pPr>
              <w:pStyle w:val="TAL"/>
              <w:rPr>
                <w:rFonts w:eastAsia="MS Mincho"/>
              </w:rPr>
            </w:pPr>
          </w:p>
        </w:tc>
        <w:tc>
          <w:tcPr>
            <w:tcW w:w="1104" w:type="dxa"/>
            <w:shd w:val="clear" w:color="auto" w:fill="auto"/>
          </w:tcPr>
          <w:p w14:paraId="26AFD32E" w14:textId="77777777" w:rsidR="0065305F" w:rsidRPr="002D6380" w:rsidRDefault="0065305F" w:rsidP="000B7828">
            <w:pPr>
              <w:pStyle w:val="TAL"/>
              <w:rPr>
                <w:rFonts w:eastAsia="MS Mincho"/>
              </w:rPr>
            </w:pPr>
          </w:p>
        </w:tc>
      </w:tr>
      <w:tr w:rsidR="0065305F" w:rsidRPr="002D6380" w14:paraId="2B895289" w14:textId="77777777" w:rsidTr="000B7828">
        <w:trPr>
          <w:jc w:val="center"/>
        </w:trPr>
        <w:tc>
          <w:tcPr>
            <w:tcW w:w="4535" w:type="dxa"/>
            <w:shd w:val="clear" w:color="auto" w:fill="auto"/>
          </w:tcPr>
          <w:p w14:paraId="76481E17"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7B73EC8" w14:textId="77777777" w:rsidR="0065305F" w:rsidRPr="002D6380" w:rsidRDefault="0065305F" w:rsidP="000B7828">
            <w:pPr>
              <w:pStyle w:val="TAL"/>
              <w:rPr>
                <w:lang w:eastAsia="zh-CN"/>
              </w:rPr>
            </w:pPr>
            <w:r w:rsidRPr="002D6380">
              <w:rPr>
                <w:lang w:eastAsia="zh-CN"/>
              </w:rPr>
              <w:t>Cell 2</w:t>
            </w:r>
          </w:p>
        </w:tc>
        <w:tc>
          <w:tcPr>
            <w:tcW w:w="1590" w:type="dxa"/>
            <w:shd w:val="clear" w:color="auto" w:fill="auto"/>
          </w:tcPr>
          <w:p w14:paraId="5BF0642F" w14:textId="77777777" w:rsidR="0065305F" w:rsidRPr="002D6380" w:rsidRDefault="0065305F" w:rsidP="000B7828">
            <w:pPr>
              <w:pStyle w:val="TAL"/>
              <w:rPr>
                <w:rFonts w:eastAsia="MS Mincho"/>
              </w:rPr>
            </w:pPr>
          </w:p>
        </w:tc>
        <w:tc>
          <w:tcPr>
            <w:tcW w:w="1104" w:type="dxa"/>
            <w:shd w:val="clear" w:color="auto" w:fill="auto"/>
          </w:tcPr>
          <w:p w14:paraId="30403DA3" w14:textId="77777777" w:rsidR="0065305F" w:rsidRPr="002D6380" w:rsidRDefault="0065305F" w:rsidP="000B7828">
            <w:pPr>
              <w:pStyle w:val="TAL"/>
              <w:rPr>
                <w:rFonts w:eastAsia="MS Mincho"/>
              </w:rPr>
            </w:pPr>
          </w:p>
        </w:tc>
      </w:tr>
      <w:tr w:rsidR="0065305F" w:rsidRPr="002D6380" w14:paraId="640400E7" w14:textId="77777777" w:rsidTr="000B7828">
        <w:trPr>
          <w:jc w:val="center"/>
        </w:trPr>
        <w:tc>
          <w:tcPr>
            <w:tcW w:w="4535" w:type="dxa"/>
            <w:shd w:val="clear" w:color="auto" w:fill="auto"/>
          </w:tcPr>
          <w:p w14:paraId="4E300DB6"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48AE4F2" w14:textId="77777777" w:rsidR="0065305F" w:rsidRPr="002D6380" w:rsidRDefault="0065305F" w:rsidP="000B7828">
            <w:pPr>
              <w:pStyle w:val="TAL"/>
              <w:rPr>
                <w:lang w:eastAsia="zh-CN"/>
              </w:rPr>
            </w:pPr>
            <w:r w:rsidRPr="002D6380">
              <w:rPr>
                <w:lang w:eastAsia="zh-CN"/>
              </w:rPr>
              <w:t>Cell 2</w:t>
            </w:r>
          </w:p>
        </w:tc>
        <w:tc>
          <w:tcPr>
            <w:tcW w:w="1590" w:type="dxa"/>
            <w:shd w:val="clear" w:color="auto" w:fill="auto"/>
          </w:tcPr>
          <w:p w14:paraId="7F7DEBFB" w14:textId="77777777" w:rsidR="0065305F" w:rsidRPr="002D6380" w:rsidRDefault="0065305F" w:rsidP="000B7828">
            <w:pPr>
              <w:pStyle w:val="TAL"/>
              <w:rPr>
                <w:rFonts w:eastAsia="MS Mincho"/>
              </w:rPr>
            </w:pPr>
          </w:p>
        </w:tc>
        <w:tc>
          <w:tcPr>
            <w:tcW w:w="1104" w:type="dxa"/>
            <w:shd w:val="clear" w:color="auto" w:fill="auto"/>
          </w:tcPr>
          <w:p w14:paraId="1CD2F4BF" w14:textId="77777777" w:rsidR="0065305F" w:rsidRPr="002D6380" w:rsidRDefault="0065305F" w:rsidP="000B7828">
            <w:pPr>
              <w:pStyle w:val="TAL"/>
              <w:rPr>
                <w:rFonts w:eastAsia="MS Mincho"/>
              </w:rPr>
            </w:pPr>
          </w:p>
        </w:tc>
      </w:tr>
      <w:tr w:rsidR="0065305F" w:rsidRPr="002D6380" w14:paraId="2B0EE812" w14:textId="77777777" w:rsidTr="000B7828">
        <w:trPr>
          <w:jc w:val="center"/>
        </w:trPr>
        <w:tc>
          <w:tcPr>
            <w:tcW w:w="4535" w:type="dxa"/>
            <w:shd w:val="clear" w:color="auto" w:fill="auto"/>
          </w:tcPr>
          <w:p w14:paraId="08A37CA2"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2F0F6BF" w14:textId="77777777" w:rsidR="0065305F" w:rsidRPr="002D6380" w:rsidRDefault="0065305F" w:rsidP="000B7828">
            <w:pPr>
              <w:pStyle w:val="TAL"/>
              <w:rPr>
                <w:lang w:eastAsia="zh-CN"/>
              </w:rPr>
            </w:pPr>
          </w:p>
        </w:tc>
        <w:tc>
          <w:tcPr>
            <w:tcW w:w="1590" w:type="dxa"/>
            <w:shd w:val="clear" w:color="auto" w:fill="auto"/>
          </w:tcPr>
          <w:p w14:paraId="7136B116" w14:textId="77777777" w:rsidR="0065305F" w:rsidRPr="002D6380" w:rsidRDefault="0065305F" w:rsidP="000B7828">
            <w:pPr>
              <w:pStyle w:val="TAL"/>
              <w:rPr>
                <w:rFonts w:eastAsia="MS Mincho"/>
              </w:rPr>
            </w:pPr>
          </w:p>
        </w:tc>
        <w:tc>
          <w:tcPr>
            <w:tcW w:w="1104" w:type="dxa"/>
            <w:shd w:val="clear" w:color="auto" w:fill="auto"/>
          </w:tcPr>
          <w:p w14:paraId="5A347F92" w14:textId="77777777" w:rsidR="0065305F" w:rsidRPr="002D6380" w:rsidRDefault="0065305F" w:rsidP="000B7828">
            <w:pPr>
              <w:pStyle w:val="TAL"/>
              <w:rPr>
                <w:rFonts w:eastAsia="MS Mincho"/>
              </w:rPr>
            </w:pPr>
          </w:p>
        </w:tc>
      </w:tr>
      <w:tr w:rsidR="0065305F" w:rsidRPr="002D6380" w14:paraId="79988F78" w14:textId="77777777" w:rsidTr="000B7828">
        <w:trPr>
          <w:jc w:val="center"/>
        </w:trPr>
        <w:tc>
          <w:tcPr>
            <w:tcW w:w="4535" w:type="dxa"/>
            <w:shd w:val="clear" w:color="auto" w:fill="auto"/>
          </w:tcPr>
          <w:p w14:paraId="75E9C0D2"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shd w:val="clear" w:color="auto" w:fill="auto"/>
          </w:tcPr>
          <w:p w14:paraId="239720AB"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77CCF4A5" w14:textId="77777777" w:rsidR="0065305F" w:rsidRPr="002D6380" w:rsidRDefault="0065305F" w:rsidP="000B7828">
            <w:pPr>
              <w:pStyle w:val="TAL"/>
              <w:rPr>
                <w:rFonts w:eastAsia="MS Mincho"/>
              </w:rPr>
            </w:pPr>
          </w:p>
        </w:tc>
        <w:tc>
          <w:tcPr>
            <w:tcW w:w="1104" w:type="dxa"/>
            <w:shd w:val="clear" w:color="auto" w:fill="auto"/>
          </w:tcPr>
          <w:p w14:paraId="0CD24472" w14:textId="77777777" w:rsidR="0065305F" w:rsidRPr="002D6380" w:rsidRDefault="0065305F" w:rsidP="000B7828">
            <w:pPr>
              <w:pStyle w:val="TAL"/>
              <w:rPr>
                <w:rFonts w:eastAsia="MS Mincho"/>
              </w:rPr>
            </w:pPr>
          </w:p>
        </w:tc>
      </w:tr>
      <w:tr w:rsidR="0065305F" w:rsidRPr="002D6380" w14:paraId="4A26DF2D" w14:textId="77777777" w:rsidTr="000B7828">
        <w:trPr>
          <w:jc w:val="center"/>
        </w:trPr>
        <w:tc>
          <w:tcPr>
            <w:tcW w:w="4535" w:type="dxa"/>
            <w:shd w:val="clear" w:color="auto" w:fill="auto"/>
          </w:tcPr>
          <w:p w14:paraId="6CC4E86D"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shd w:val="clear" w:color="auto" w:fill="auto"/>
          </w:tcPr>
          <w:p w14:paraId="591584EC"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29993E28" w14:textId="77777777" w:rsidR="0065305F" w:rsidRPr="002D6380" w:rsidRDefault="0065305F" w:rsidP="000B7828">
            <w:pPr>
              <w:pStyle w:val="TAL"/>
              <w:rPr>
                <w:rFonts w:eastAsia="MS Mincho"/>
              </w:rPr>
            </w:pPr>
          </w:p>
        </w:tc>
        <w:tc>
          <w:tcPr>
            <w:tcW w:w="1104" w:type="dxa"/>
            <w:shd w:val="clear" w:color="auto" w:fill="auto"/>
          </w:tcPr>
          <w:p w14:paraId="76F25800" w14:textId="77777777" w:rsidR="0065305F" w:rsidRPr="002D6380" w:rsidRDefault="0065305F" w:rsidP="000B7828">
            <w:pPr>
              <w:pStyle w:val="TAL"/>
              <w:rPr>
                <w:rFonts w:eastAsia="MS Mincho"/>
              </w:rPr>
            </w:pPr>
          </w:p>
        </w:tc>
      </w:tr>
      <w:tr w:rsidR="0065305F" w:rsidRPr="002D6380" w14:paraId="1A4379C4" w14:textId="77777777" w:rsidTr="000B7828">
        <w:trPr>
          <w:jc w:val="center"/>
        </w:trPr>
        <w:tc>
          <w:tcPr>
            <w:tcW w:w="4535" w:type="dxa"/>
            <w:shd w:val="clear" w:color="auto" w:fill="auto"/>
          </w:tcPr>
          <w:p w14:paraId="504C9FD5"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269C8A18" w14:textId="77777777" w:rsidR="0065305F" w:rsidRPr="002D6380" w:rsidRDefault="0065305F" w:rsidP="000B7828">
            <w:pPr>
              <w:pStyle w:val="TAL"/>
              <w:rPr>
                <w:lang w:eastAsia="zh-CN"/>
              </w:rPr>
            </w:pPr>
          </w:p>
        </w:tc>
        <w:tc>
          <w:tcPr>
            <w:tcW w:w="1590" w:type="dxa"/>
            <w:shd w:val="clear" w:color="auto" w:fill="auto"/>
          </w:tcPr>
          <w:p w14:paraId="5E6A7AC8" w14:textId="77777777" w:rsidR="0065305F" w:rsidRPr="002D6380" w:rsidRDefault="0065305F" w:rsidP="000B7828">
            <w:pPr>
              <w:pStyle w:val="TAL"/>
              <w:rPr>
                <w:rFonts w:eastAsia="MS Mincho"/>
              </w:rPr>
            </w:pPr>
          </w:p>
        </w:tc>
        <w:tc>
          <w:tcPr>
            <w:tcW w:w="1104" w:type="dxa"/>
            <w:shd w:val="clear" w:color="auto" w:fill="auto"/>
          </w:tcPr>
          <w:p w14:paraId="35F5301C" w14:textId="77777777" w:rsidR="0065305F" w:rsidRPr="002D6380" w:rsidRDefault="0065305F" w:rsidP="000B7828">
            <w:pPr>
              <w:pStyle w:val="TAL"/>
              <w:rPr>
                <w:rFonts w:eastAsia="MS Mincho"/>
              </w:rPr>
            </w:pPr>
          </w:p>
        </w:tc>
      </w:tr>
      <w:tr w:rsidR="0065305F" w:rsidRPr="002D6380" w14:paraId="4DFBE054" w14:textId="77777777" w:rsidTr="000B7828">
        <w:trPr>
          <w:jc w:val="center"/>
        </w:trPr>
        <w:tc>
          <w:tcPr>
            <w:tcW w:w="4535" w:type="dxa"/>
            <w:shd w:val="clear" w:color="auto" w:fill="auto"/>
          </w:tcPr>
          <w:p w14:paraId="29A314A5"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705BB982" w14:textId="77777777" w:rsidR="0065305F" w:rsidRPr="002D6380" w:rsidRDefault="0065305F" w:rsidP="000B7828">
            <w:pPr>
              <w:pStyle w:val="TAL"/>
              <w:rPr>
                <w:lang w:eastAsia="zh-CN"/>
              </w:rPr>
            </w:pPr>
            <w:r w:rsidRPr="002D6380">
              <w:rPr>
                <w:lang w:eastAsia="zh-CN"/>
              </w:rPr>
              <w:t>23</w:t>
            </w:r>
          </w:p>
        </w:tc>
        <w:tc>
          <w:tcPr>
            <w:tcW w:w="1590" w:type="dxa"/>
            <w:shd w:val="clear" w:color="auto" w:fill="auto"/>
          </w:tcPr>
          <w:p w14:paraId="09E89994"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3B58853A" w14:textId="77777777" w:rsidR="0065305F" w:rsidRPr="002D6380" w:rsidRDefault="0065305F" w:rsidP="000B7828">
            <w:pPr>
              <w:pStyle w:val="TAL"/>
              <w:rPr>
                <w:rFonts w:eastAsia="MS Mincho"/>
              </w:rPr>
            </w:pPr>
          </w:p>
        </w:tc>
      </w:tr>
      <w:tr w:rsidR="0065305F" w:rsidRPr="002D6380" w14:paraId="55F51331" w14:textId="77777777" w:rsidTr="000B7828">
        <w:trPr>
          <w:jc w:val="center"/>
        </w:trPr>
        <w:tc>
          <w:tcPr>
            <w:tcW w:w="4535" w:type="dxa"/>
            <w:shd w:val="clear" w:color="auto" w:fill="auto"/>
          </w:tcPr>
          <w:p w14:paraId="52D9E3AF"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0C00A35E" w14:textId="77777777" w:rsidR="0065305F" w:rsidRPr="002D6380" w:rsidRDefault="0065305F" w:rsidP="000B7828">
            <w:pPr>
              <w:pStyle w:val="TAL"/>
              <w:rPr>
                <w:lang w:eastAsia="zh-CN"/>
              </w:rPr>
            </w:pPr>
            <w:r w:rsidRPr="002D6380">
              <w:rPr>
                <w:lang w:eastAsia="zh-CN"/>
              </w:rPr>
              <w:t>154</w:t>
            </w:r>
          </w:p>
        </w:tc>
        <w:tc>
          <w:tcPr>
            <w:tcW w:w="1590" w:type="dxa"/>
            <w:shd w:val="clear" w:color="auto" w:fill="auto"/>
          </w:tcPr>
          <w:p w14:paraId="0F880B1E"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11F39B0" w14:textId="77777777" w:rsidR="0065305F" w:rsidRPr="002D6380" w:rsidRDefault="0065305F" w:rsidP="000B7828">
            <w:pPr>
              <w:pStyle w:val="TAL"/>
              <w:rPr>
                <w:rFonts w:eastAsia="MS Mincho"/>
              </w:rPr>
            </w:pPr>
          </w:p>
        </w:tc>
      </w:tr>
      <w:tr w:rsidR="0065305F" w:rsidRPr="002D6380" w14:paraId="1B7D0323" w14:textId="77777777" w:rsidTr="000B7828">
        <w:trPr>
          <w:jc w:val="center"/>
        </w:trPr>
        <w:tc>
          <w:tcPr>
            <w:tcW w:w="4535" w:type="dxa"/>
            <w:shd w:val="clear" w:color="auto" w:fill="auto"/>
          </w:tcPr>
          <w:p w14:paraId="35EE1B30"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A95D8DB"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31AD09EC" w14:textId="77777777" w:rsidR="0065305F" w:rsidRPr="002D6380" w:rsidRDefault="0065305F" w:rsidP="000B7828">
            <w:pPr>
              <w:pStyle w:val="TAL"/>
              <w:rPr>
                <w:rFonts w:eastAsia="MS Mincho"/>
              </w:rPr>
            </w:pPr>
          </w:p>
        </w:tc>
        <w:tc>
          <w:tcPr>
            <w:tcW w:w="1104" w:type="dxa"/>
            <w:shd w:val="clear" w:color="auto" w:fill="auto"/>
          </w:tcPr>
          <w:p w14:paraId="56627DB2" w14:textId="77777777" w:rsidR="0065305F" w:rsidRPr="002D6380" w:rsidRDefault="0065305F" w:rsidP="000B7828">
            <w:pPr>
              <w:pStyle w:val="TAL"/>
              <w:rPr>
                <w:rFonts w:eastAsia="MS Mincho"/>
              </w:rPr>
            </w:pPr>
          </w:p>
        </w:tc>
      </w:tr>
      <w:tr w:rsidR="0065305F" w:rsidRPr="002D6380" w14:paraId="333EE4EB" w14:textId="77777777" w:rsidTr="000B7828">
        <w:trPr>
          <w:jc w:val="center"/>
        </w:trPr>
        <w:tc>
          <w:tcPr>
            <w:tcW w:w="4535" w:type="dxa"/>
            <w:shd w:val="clear" w:color="auto" w:fill="auto"/>
          </w:tcPr>
          <w:p w14:paraId="25EE17A7"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3A0E3583" w14:textId="77777777" w:rsidR="0065305F" w:rsidRPr="002D6380" w:rsidRDefault="0065305F" w:rsidP="000B7828">
            <w:pPr>
              <w:pStyle w:val="TAL"/>
              <w:rPr>
                <w:lang w:eastAsia="zh-CN"/>
              </w:rPr>
            </w:pPr>
          </w:p>
        </w:tc>
        <w:tc>
          <w:tcPr>
            <w:tcW w:w="1590" w:type="dxa"/>
            <w:shd w:val="clear" w:color="auto" w:fill="auto"/>
          </w:tcPr>
          <w:p w14:paraId="4E27C63E" w14:textId="77777777" w:rsidR="0065305F" w:rsidRPr="002D6380" w:rsidRDefault="0065305F" w:rsidP="000B7828">
            <w:pPr>
              <w:pStyle w:val="TAL"/>
              <w:rPr>
                <w:rFonts w:eastAsia="MS Mincho"/>
              </w:rPr>
            </w:pPr>
          </w:p>
        </w:tc>
        <w:tc>
          <w:tcPr>
            <w:tcW w:w="1104" w:type="dxa"/>
            <w:shd w:val="clear" w:color="auto" w:fill="auto"/>
          </w:tcPr>
          <w:p w14:paraId="66ED28B0" w14:textId="77777777" w:rsidR="0065305F" w:rsidRPr="002D6380" w:rsidRDefault="0065305F" w:rsidP="000B7828">
            <w:pPr>
              <w:pStyle w:val="TAL"/>
              <w:rPr>
                <w:rFonts w:eastAsia="MS Mincho"/>
              </w:rPr>
            </w:pPr>
          </w:p>
        </w:tc>
      </w:tr>
      <w:tr w:rsidR="0065305F" w:rsidRPr="002D6380" w14:paraId="445E115B" w14:textId="77777777" w:rsidTr="000B7828">
        <w:trPr>
          <w:jc w:val="center"/>
        </w:trPr>
        <w:tc>
          <w:tcPr>
            <w:tcW w:w="4535" w:type="dxa"/>
            <w:shd w:val="clear" w:color="auto" w:fill="auto"/>
          </w:tcPr>
          <w:p w14:paraId="0EE0E450"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64A39BD7" w14:textId="77777777" w:rsidR="0065305F" w:rsidRPr="002D6380" w:rsidRDefault="0065305F" w:rsidP="000B7828">
            <w:pPr>
              <w:pStyle w:val="TAL"/>
              <w:rPr>
                <w:lang w:eastAsia="zh-CN"/>
              </w:rPr>
            </w:pPr>
          </w:p>
        </w:tc>
        <w:tc>
          <w:tcPr>
            <w:tcW w:w="1590" w:type="dxa"/>
            <w:shd w:val="clear" w:color="auto" w:fill="auto"/>
          </w:tcPr>
          <w:p w14:paraId="739E6B95" w14:textId="77777777" w:rsidR="0065305F" w:rsidRPr="002D6380" w:rsidRDefault="0065305F" w:rsidP="000B7828">
            <w:pPr>
              <w:pStyle w:val="TAL"/>
              <w:rPr>
                <w:rFonts w:eastAsia="MS Mincho"/>
              </w:rPr>
            </w:pPr>
          </w:p>
        </w:tc>
        <w:tc>
          <w:tcPr>
            <w:tcW w:w="1104" w:type="dxa"/>
            <w:shd w:val="clear" w:color="auto" w:fill="auto"/>
          </w:tcPr>
          <w:p w14:paraId="1F922339" w14:textId="77777777" w:rsidR="0065305F" w:rsidRPr="002D6380" w:rsidRDefault="0065305F" w:rsidP="000B7828">
            <w:pPr>
              <w:pStyle w:val="TAL"/>
              <w:rPr>
                <w:rFonts w:eastAsia="MS Mincho"/>
              </w:rPr>
            </w:pPr>
          </w:p>
        </w:tc>
      </w:tr>
      <w:tr w:rsidR="0065305F" w:rsidRPr="002D6380" w14:paraId="138ABA57" w14:textId="77777777" w:rsidTr="000B7828">
        <w:trPr>
          <w:jc w:val="center"/>
        </w:trPr>
        <w:tc>
          <w:tcPr>
            <w:tcW w:w="4535" w:type="dxa"/>
            <w:shd w:val="clear" w:color="auto" w:fill="auto"/>
          </w:tcPr>
          <w:p w14:paraId="67CCAD1E"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321A48AB" w14:textId="77777777" w:rsidR="0065305F" w:rsidRPr="002D6380" w:rsidRDefault="0065305F" w:rsidP="000B7828">
            <w:pPr>
              <w:pStyle w:val="TAL"/>
              <w:rPr>
                <w:lang w:eastAsia="zh-CN"/>
              </w:rPr>
            </w:pPr>
          </w:p>
        </w:tc>
        <w:tc>
          <w:tcPr>
            <w:tcW w:w="1590" w:type="dxa"/>
            <w:shd w:val="clear" w:color="auto" w:fill="auto"/>
          </w:tcPr>
          <w:p w14:paraId="356289C2" w14:textId="77777777" w:rsidR="0065305F" w:rsidRPr="002D6380" w:rsidRDefault="0065305F" w:rsidP="000B7828">
            <w:pPr>
              <w:pStyle w:val="TAL"/>
              <w:rPr>
                <w:rFonts w:eastAsia="MS Mincho"/>
              </w:rPr>
            </w:pPr>
          </w:p>
        </w:tc>
        <w:tc>
          <w:tcPr>
            <w:tcW w:w="1104" w:type="dxa"/>
            <w:shd w:val="clear" w:color="auto" w:fill="auto"/>
          </w:tcPr>
          <w:p w14:paraId="204BB5D0" w14:textId="77777777" w:rsidR="0065305F" w:rsidRPr="002D6380" w:rsidRDefault="0065305F" w:rsidP="000B7828">
            <w:pPr>
              <w:pStyle w:val="TAL"/>
              <w:rPr>
                <w:rFonts w:eastAsia="MS Mincho"/>
              </w:rPr>
            </w:pPr>
          </w:p>
        </w:tc>
      </w:tr>
      <w:tr w:rsidR="0065305F" w:rsidRPr="002D6380" w14:paraId="573B3292" w14:textId="77777777" w:rsidTr="000B7828">
        <w:trPr>
          <w:jc w:val="center"/>
        </w:trPr>
        <w:tc>
          <w:tcPr>
            <w:tcW w:w="4535" w:type="dxa"/>
            <w:shd w:val="clear" w:color="auto" w:fill="auto"/>
          </w:tcPr>
          <w:p w14:paraId="4C1B63E9" w14:textId="77777777" w:rsidR="0065305F" w:rsidRPr="002D6380" w:rsidRDefault="0065305F" w:rsidP="000B7828">
            <w:pPr>
              <w:pStyle w:val="TAL"/>
              <w:rPr>
                <w:lang w:eastAsia="zh-CN"/>
              </w:rPr>
            </w:pPr>
            <w:r w:rsidRPr="002D6380">
              <w:t xml:space="preserve">  }</w:t>
            </w:r>
          </w:p>
        </w:tc>
        <w:tc>
          <w:tcPr>
            <w:tcW w:w="2377" w:type="dxa"/>
            <w:shd w:val="clear" w:color="auto" w:fill="auto"/>
          </w:tcPr>
          <w:p w14:paraId="51D4C659" w14:textId="77777777" w:rsidR="0065305F" w:rsidRPr="002D6380" w:rsidDel="008620A9" w:rsidRDefault="0065305F" w:rsidP="000B7828">
            <w:pPr>
              <w:pStyle w:val="TAL"/>
              <w:rPr>
                <w:lang w:eastAsia="zh-CN"/>
              </w:rPr>
            </w:pPr>
          </w:p>
        </w:tc>
        <w:tc>
          <w:tcPr>
            <w:tcW w:w="1590" w:type="dxa"/>
            <w:shd w:val="clear" w:color="auto" w:fill="auto"/>
          </w:tcPr>
          <w:p w14:paraId="6ACA22F7" w14:textId="77777777" w:rsidR="0065305F" w:rsidRPr="002D6380" w:rsidRDefault="0065305F" w:rsidP="000B7828">
            <w:pPr>
              <w:pStyle w:val="TAL"/>
              <w:rPr>
                <w:rFonts w:eastAsia="MS Mincho"/>
              </w:rPr>
            </w:pPr>
          </w:p>
        </w:tc>
        <w:tc>
          <w:tcPr>
            <w:tcW w:w="1104" w:type="dxa"/>
            <w:shd w:val="clear" w:color="auto" w:fill="auto"/>
          </w:tcPr>
          <w:p w14:paraId="67AC4761" w14:textId="77777777" w:rsidR="0065305F" w:rsidRPr="002D6380" w:rsidRDefault="0065305F" w:rsidP="000B7828">
            <w:pPr>
              <w:pStyle w:val="TAL"/>
              <w:rPr>
                <w:rFonts w:eastAsia="MS Mincho"/>
              </w:rPr>
            </w:pPr>
          </w:p>
        </w:tc>
      </w:tr>
      <w:tr w:rsidR="0065305F" w:rsidRPr="002D6380" w14:paraId="728BFBFB" w14:textId="77777777" w:rsidTr="000B7828">
        <w:trPr>
          <w:jc w:val="center"/>
        </w:trPr>
        <w:tc>
          <w:tcPr>
            <w:tcW w:w="4535" w:type="dxa"/>
            <w:shd w:val="clear" w:color="auto" w:fill="auto"/>
          </w:tcPr>
          <w:p w14:paraId="150FFF2E" w14:textId="77777777" w:rsidR="0065305F" w:rsidRPr="002D6380" w:rsidRDefault="0065305F" w:rsidP="000B7828">
            <w:pPr>
              <w:pStyle w:val="TAL"/>
            </w:pPr>
            <w:r w:rsidRPr="002D6380">
              <w:rPr>
                <w:lang w:eastAsia="zh-CN"/>
              </w:rPr>
              <w:t xml:space="preserve"> </w:t>
            </w:r>
            <w:r w:rsidRPr="002D6380">
              <w:t>}</w:t>
            </w:r>
          </w:p>
        </w:tc>
        <w:tc>
          <w:tcPr>
            <w:tcW w:w="2377" w:type="dxa"/>
            <w:shd w:val="clear" w:color="auto" w:fill="auto"/>
          </w:tcPr>
          <w:p w14:paraId="21BD5005" w14:textId="77777777" w:rsidR="0065305F" w:rsidRPr="002D6380" w:rsidRDefault="0065305F" w:rsidP="000B7828">
            <w:pPr>
              <w:pStyle w:val="TAL"/>
              <w:rPr>
                <w:lang w:eastAsia="zh-CN"/>
              </w:rPr>
            </w:pPr>
          </w:p>
        </w:tc>
        <w:tc>
          <w:tcPr>
            <w:tcW w:w="1590" w:type="dxa"/>
            <w:shd w:val="clear" w:color="auto" w:fill="auto"/>
          </w:tcPr>
          <w:p w14:paraId="76B38E27" w14:textId="77777777" w:rsidR="0065305F" w:rsidRPr="002D6380" w:rsidRDefault="0065305F" w:rsidP="000B7828">
            <w:pPr>
              <w:pStyle w:val="TAL"/>
              <w:rPr>
                <w:rFonts w:eastAsia="MS Mincho"/>
              </w:rPr>
            </w:pPr>
          </w:p>
        </w:tc>
        <w:tc>
          <w:tcPr>
            <w:tcW w:w="1104" w:type="dxa"/>
            <w:shd w:val="clear" w:color="auto" w:fill="auto"/>
          </w:tcPr>
          <w:p w14:paraId="6161732A" w14:textId="77777777" w:rsidR="0065305F" w:rsidRPr="002D6380" w:rsidRDefault="0065305F" w:rsidP="000B7828">
            <w:pPr>
              <w:pStyle w:val="TAL"/>
              <w:rPr>
                <w:rFonts w:eastAsia="MS Mincho"/>
              </w:rPr>
            </w:pPr>
          </w:p>
        </w:tc>
      </w:tr>
    </w:tbl>
    <w:p w14:paraId="7F4EB155" w14:textId="77777777" w:rsidR="0065305F" w:rsidRPr="002D6380" w:rsidRDefault="0065305F" w:rsidP="0065305F">
      <w:pPr>
        <w:rPr>
          <w:lang w:eastAsia="zh-CN"/>
        </w:rPr>
      </w:pPr>
    </w:p>
    <w:p w14:paraId="08F6127A" w14:textId="77777777" w:rsidR="0065305F" w:rsidRPr="002D6380" w:rsidRDefault="0065305F" w:rsidP="0065305F">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7.4.3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305F" w:rsidRPr="002D6380" w14:paraId="31F02BFD" w14:textId="77777777" w:rsidTr="000B7828">
        <w:trPr>
          <w:jc w:val="center"/>
        </w:trPr>
        <w:tc>
          <w:tcPr>
            <w:tcW w:w="9606" w:type="dxa"/>
            <w:gridSpan w:val="4"/>
            <w:shd w:val="clear" w:color="auto" w:fill="auto"/>
          </w:tcPr>
          <w:p w14:paraId="632F8AE4" w14:textId="77777777" w:rsidR="0065305F" w:rsidRPr="002D6380" w:rsidRDefault="0065305F"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65305F" w:rsidRPr="002D6380" w14:paraId="3CABE3AC" w14:textId="77777777" w:rsidTr="000B7828">
        <w:trPr>
          <w:jc w:val="center"/>
        </w:trPr>
        <w:tc>
          <w:tcPr>
            <w:tcW w:w="4535" w:type="dxa"/>
            <w:shd w:val="clear" w:color="auto" w:fill="auto"/>
          </w:tcPr>
          <w:p w14:paraId="65D4569C" w14:textId="77777777" w:rsidR="0065305F" w:rsidRPr="002D6380" w:rsidRDefault="0065305F" w:rsidP="000B7828">
            <w:pPr>
              <w:pStyle w:val="TAH"/>
              <w:rPr>
                <w:rFonts w:eastAsia="MS Mincho"/>
              </w:rPr>
            </w:pPr>
            <w:r w:rsidRPr="002D6380">
              <w:rPr>
                <w:rFonts w:eastAsia="MS Mincho"/>
              </w:rPr>
              <w:t>Information Element</w:t>
            </w:r>
          </w:p>
        </w:tc>
        <w:tc>
          <w:tcPr>
            <w:tcW w:w="2377" w:type="dxa"/>
            <w:shd w:val="clear" w:color="auto" w:fill="auto"/>
          </w:tcPr>
          <w:p w14:paraId="1E0B8660" w14:textId="77777777" w:rsidR="0065305F" w:rsidRPr="002D6380" w:rsidRDefault="0065305F" w:rsidP="000B7828">
            <w:pPr>
              <w:pStyle w:val="TAH"/>
              <w:rPr>
                <w:rFonts w:eastAsia="MS Mincho"/>
              </w:rPr>
            </w:pPr>
            <w:r w:rsidRPr="002D6380">
              <w:rPr>
                <w:rFonts w:eastAsia="MS Mincho"/>
              </w:rPr>
              <w:t>Value/remark</w:t>
            </w:r>
          </w:p>
        </w:tc>
        <w:tc>
          <w:tcPr>
            <w:tcW w:w="1590" w:type="dxa"/>
            <w:shd w:val="clear" w:color="auto" w:fill="auto"/>
          </w:tcPr>
          <w:p w14:paraId="3B2ED356" w14:textId="77777777" w:rsidR="0065305F" w:rsidRPr="002D6380" w:rsidRDefault="0065305F" w:rsidP="000B7828">
            <w:pPr>
              <w:pStyle w:val="TAH"/>
              <w:rPr>
                <w:rFonts w:eastAsia="MS Mincho"/>
              </w:rPr>
            </w:pPr>
            <w:r w:rsidRPr="002D6380">
              <w:rPr>
                <w:rFonts w:eastAsia="MS Mincho"/>
              </w:rPr>
              <w:t>Comment</w:t>
            </w:r>
          </w:p>
        </w:tc>
        <w:tc>
          <w:tcPr>
            <w:tcW w:w="1104" w:type="dxa"/>
            <w:shd w:val="clear" w:color="auto" w:fill="auto"/>
          </w:tcPr>
          <w:p w14:paraId="0E6E6881"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5E9D2768" w14:textId="77777777" w:rsidTr="000B7828">
        <w:trPr>
          <w:jc w:val="center"/>
        </w:trPr>
        <w:tc>
          <w:tcPr>
            <w:tcW w:w="4535" w:type="dxa"/>
            <w:shd w:val="clear" w:color="auto" w:fill="auto"/>
          </w:tcPr>
          <w:p w14:paraId="294A09EA" w14:textId="77777777" w:rsidR="0065305F" w:rsidRPr="002D6380" w:rsidRDefault="0065305F" w:rsidP="000B7828">
            <w:pPr>
              <w:pStyle w:val="TAL"/>
            </w:pPr>
            <w:r w:rsidRPr="002D6380">
              <w:rPr>
                <w:snapToGrid w:val="0"/>
              </w:rPr>
              <w:t>NR-DL-PRS-Info-r16</w:t>
            </w:r>
            <w:r w:rsidRPr="002D6380">
              <w:t xml:space="preserve"> ::= SEQUENCE {</w:t>
            </w:r>
          </w:p>
        </w:tc>
        <w:tc>
          <w:tcPr>
            <w:tcW w:w="2377" w:type="dxa"/>
            <w:shd w:val="clear" w:color="auto" w:fill="auto"/>
          </w:tcPr>
          <w:p w14:paraId="186B13FA" w14:textId="77777777" w:rsidR="0065305F" w:rsidRPr="002D6380" w:rsidRDefault="0065305F" w:rsidP="000B7828">
            <w:pPr>
              <w:pStyle w:val="TAL"/>
              <w:rPr>
                <w:rFonts w:eastAsia="MS Mincho"/>
              </w:rPr>
            </w:pPr>
          </w:p>
        </w:tc>
        <w:tc>
          <w:tcPr>
            <w:tcW w:w="1590" w:type="dxa"/>
            <w:shd w:val="clear" w:color="auto" w:fill="auto"/>
          </w:tcPr>
          <w:p w14:paraId="5EEA199D" w14:textId="77777777" w:rsidR="0065305F" w:rsidRPr="002D6380" w:rsidRDefault="0065305F" w:rsidP="000B7828">
            <w:pPr>
              <w:pStyle w:val="TAL"/>
              <w:rPr>
                <w:rFonts w:eastAsia="MS Mincho"/>
              </w:rPr>
            </w:pPr>
          </w:p>
        </w:tc>
        <w:tc>
          <w:tcPr>
            <w:tcW w:w="1104" w:type="dxa"/>
            <w:shd w:val="clear" w:color="auto" w:fill="auto"/>
          </w:tcPr>
          <w:p w14:paraId="55E573ED" w14:textId="77777777" w:rsidR="0065305F" w:rsidRPr="002D6380" w:rsidRDefault="0065305F" w:rsidP="000B7828">
            <w:pPr>
              <w:pStyle w:val="TAL"/>
              <w:rPr>
                <w:rFonts w:eastAsia="MS Mincho"/>
              </w:rPr>
            </w:pPr>
          </w:p>
        </w:tc>
      </w:tr>
      <w:tr w:rsidR="0065305F" w:rsidRPr="002D6380" w14:paraId="3C46071B" w14:textId="77777777" w:rsidTr="000B7828">
        <w:trPr>
          <w:jc w:val="center"/>
        </w:trPr>
        <w:tc>
          <w:tcPr>
            <w:tcW w:w="4535" w:type="dxa"/>
            <w:shd w:val="clear" w:color="auto" w:fill="auto"/>
          </w:tcPr>
          <w:p w14:paraId="4DFDB897" w14:textId="77777777" w:rsidR="0065305F" w:rsidRPr="002D6380" w:rsidRDefault="0065305F"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199F63B5" w14:textId="77777777" w:rsidR="0065305F" w:rsidRPr="002D6380" w:rsidRDefault="0065305F" w:rsidP="000B7828">
            <w:pPr>
              <w:pStyle w:val="TAL"/>
              <w:rPr>
                <w:lang w:eastAsia="zh-CN"/>
              </w:rPr>
            </w:pPr>
            <w:r w:rsidRPr="002D6380">
              <w:rPr>
                <w:lang w:eastAsia="zh-CN"/>
              </w:rPr>
              <w:t>1 entry</w:t>
            </w:r>
          </w:p>
        </w:tc>
        <w:tc>
          <w:tcPr>
            <w:tcW w:w="1590" w:type="dxa"/>
            <w:shd w:val="clear" w:color="auto" w:fill="auto"/>
          </w:tcPr>
          <w:p w14:paraId="12C0CAFB" w14:textId="77777777" w:rsidR="0065305F" w:rsidRPr="002D6380" w:rsidRDefault="0065305F" w:rsidP="000B7828">
            <w:pPr>
              <w:pStyle w:val="TAL"/>
              <w:rPr>
                <w:rFonts w:eastAsia="MS Mincho"/>
              </w:rPr>
            </w:pPr>
          </w:p>
        </w:tc>
        <w:tc>
          <w:tcPr>
            <w:tcW w:w="1104" w:type="dxa"/>
            <w:shd w:val="clear" w:color="auto" w:fill="auto"/>
          </w:tcPr>
          <w:p w14:paraId="0937C9D1" w14:textId="77777777" w:rsidR="0065305F" w:rsidRPr="002D6380" w:rsidRDefault="0065305F" w:rsidP="000B7828">
            <w:pPr>
              <w:pStyle w:val="TAL"/>
              <w:rPr>
                <w:rFonts w:eastAsia="MS Mincho"/>
              </w:rPr>
            </w:pPr>
          </w:p>
        </w:tc>
      </w:tr>
      <w:tr w:rsidR="0065305F" w:rsidRPr="002D6380" w14:paraId="6145BA7A" w14:textId="77777777" w:rsidTr="000B7828">
        <w:trPr>
          <w:jc w:val="center"/>
        </w:trPr>
        <w:tc>
          <w:tcPr>
            <w:tcW w:w="4535" w:type="dxa"/>
            <w:shd w:val="clear" w:color="auto" w:fill="auto"/>
          </w:tcPr>
          <w:p w14:paraId="658B68C7" w14:textId="77777777" w:rsidR="0065305F" w:rsidRPr="002D6380" w:rsidRDefault="0065305F"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303F8F8F" w14:textId="77777777" w:rsidR="0065305F" w:rsidRPr="002D6380" w:rsidRDefault="0065305F" w:rsidP="000B7828">
            <w:pPr>
              <w:pStyle w:val="TAL"/>
              <w:rPr>
                <w:lang w:eastAsia="zh-CN"/>
              </w:rPr>
            </w:pPr>
          </w:p>
        </w:tc>
        <w:tc>
          <w:tcPr>
            <w:tcW w:w="1590" w:type="dxa"/>
            <w:shd w:val="clear" w:color="auto" w:fill="auto"/>
          </w:tcPr>
          <w:p w14:paraId="11731EB1" w14:textId="77777777" w:rsidR="0065305F" w:rsidRPr="002D6380" w:rsidRDefault="0065305F" w:rsidP="000B7828">
            <w:pPr>
              <w:pStyle w:val="TAL"/>
              <w:rPr>
                <w:lang w:eastAsia="zh-CN"/>
              </w:rPr>
            </w:pPr>
            <w:r w:rsidRPr="002D6380">
              <w:rPr>
                <w:lang w:eastAsia="zh-CN"/>
              </w:rPr>
              <w:t>entry 1</w:t>
            </w:r>
          </w:p>
        </w:tc>
        <w:tc>
          <w:tcPr>
            <w:tcW w:w="1104" w:type="dxa"/>
            <w:shd w:val="clear" w:color="auto" w:fill="auto"/>
          </w:tcPr>
          <w:p w14:paraId="086D398E" w14:textId="77777777" w:rsidR="0065305F" w:rsidRPr="002D6380" w:rsidRDefault="0065305F" w:rsidP="000B7828">
            <w:pPr>
              <w:pStyle w:val="TAL"/>
              <w:rPr>
                <w:rFonts w:eastAsia="MS Mincho"/>
              </w:rPr>
            </w:pPr>
          </w:p>
        </w:tc>
      </w:tr>
      <w:tr w:rsidR="0065305F" w:rsidRPr="002D6380" w14:paraId="229207D1" w14:textId="77777777" w:rsidTr="000B7828">
        <w:trPr>
          <w:jc w:val="center"/>
        </w:trPr>
        <w:tc>
          <w:tcPr>
            <w:tcW w:w="4535" w:type="dxa"/>
            <w:shd w:val="clear" w:color="auto" w:fill="auto"/>
          </w:tcPr>
          <w:p w14:paraId="4B0FB582"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shd w:val="clear" w:color="auto" w:fill="auto"/>
          </w:tcPr>
          <w:p w14:paraId="34B3183D"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55B5B819" w14:textId="77777777" w:rsidR="0065305F" w:rsidRPr="002D6380" w:rsidRDefault="0065305F" w:rsidP="000B7828">
            <w:pPr>
              <w:pStyle w:val="TAL"/>
              <w:rPr>
                <w:rFonts w:eastAsia="MS Mincho"/>
              </w:rPr>
            </w:pPr>
          </w:p>
        </w:tc>
        <w:tc>
          <w:tcPr>
            <w:tcW w:w="1104" w:type="dxa"/>
            <w:shd w:val="clear" w:color="auto" w:fill="auto"/>
          </w:tcPr>
          <w:p w14:paraId="37646C0D" w14:textId="77777777" w:rsidR="0065305F" w:rsidRPr="002D6380" w:rsidRDefault="0065305F" w:rsidP="000B7828">
            <w:pPr>
              <w:pStyle w:val="TAL"/>
              <w:rPr>
                <w:rFonts w:eastAsia="MS Mincho"/>
              </w:rPr>
            </w:pPr>
          </w:p>
        </w:tc>
      </w:tr>
      <w:tr w:rsidR="0065305F" w:rsidRPr="002D6380" w14:paraId="2AB90541" w14:textId="77777777" w:rsidTr="000B7828">
        <w:trPr>
          <w:jc w:val="center"/>
        </w:trPr>
        <w:tc>
          <w:tcPr>
            <w:tcW w:w="4535" w:type="dxa"/>
            <w:shd w:val="clear" w:color="auto" w:fill="auto"/>
          </w:tcPr>
          <w:p w14:paraId="57428F47" w14:textId="77777777" w:rsidR="0065305F" w:rsidRPr="002D6380" w:rsidRDefault="0065305F"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2F7F7308" w14:textId="77777777" w:rsidR="0065305F" w:rsidRPr="002D6380" w:rsidRDefault="0065305F" w:rsidP="000B7828">
            <w:pPr>
              <w:pStyle w:val="TAL"/>
              <w:rPr>
                <w:lang w:eastAsia="zh-CN"/>
              </w:rPr>
            </w:pPr>
          </w:p>
        </w:tc>
        <w:tc>
          <w:tcPr>
            <w:tcW w:w="1590" w:type="dxa"/>
            <w:shd w:val="clear" w:color="auto" w:fill="auto"/>
          </w:tcPr>
          <w:p w14:paraId="476CC463" w14:textId="77777777" w:rsidR="0065305F" w:rsidRPr="002D6380" w:rsidRDefault="0065305F" w:rsidP="000B7828">
            <w:pPr>
              <w:pStyle w:val="TAL"/>
              <w:rPr>
                <w:rFonts w:eastAsia="MS Mincho"/>
              </w:rPr>
            </w:pPr>
          </w:p>
        </w:tc>
        <w:tc>
          <w:tcPr>
            <w:tcW w:w="1104" w:type="dxa"/>
            <w:shd w:val="clear" w:color="auto" w:fill="auto"/>
          </w:tcPr>
          <w:p w14:paraId="32B6D292" w14:textId="77777777" w:rsidR="0065305F" w:rsidRPr="002D6380" w:rsidRDefault="0065305F" w:rsidP="000B7828">
            <w:pPr>
              <w:pStyle w:val="TAL"/>
              <w:rPr>
                <w:rFonts w:eastAsia="MS Mincho"/>
              </w:rPr>
            </w:pPr>
          </w:p>
        </w:tc>
      </w:tr>
      <w:tr w:rsidR="0065305F" w:rsidRPr="002D6380" w14:paraId="262803D7" w14:textId="77777777" w:rsidTr="000B7828">
        <w:trPr>
          <w:jc w:val="center"/>
        </w:trPr>
        <w:tc>
          <w:tcPr>
            <w:tcW w:w="4535" w:type="dxa"/>
            <w:shd w:val="clear" w:color="auto" w:fill="auto"/>
          </w:tcPr>
          <w:p w14:paraId="170B5CC4" w14:textId="77777777" w:rsidR="0065305F" w:rsidRPr="002D6380" w:rsidRDefault="0065305F"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29F28FFD" w14:textId="77777777" w:rsidR="0065305F" w:rsidRPr="002D6380" w:rsidRDefault="0065305F" w:rsidP="000B7828">
            <w:pPr>
              <w:pStyle w:val="TAL"/>
              <w:rPr>
                <w:lang w:eastAsia="zh-CN"/>
              </w:rPr>
            </w:pPr>
          </w:p>
        </w:tc>
        <w:tc>
          <w:tcPr>
            <w:tcW w:w="1590" w:type="dxa"/>
            <w:shd w:val="clear" w:color="auto" w:fill="auto"/>
          </w:tcPr>
          <w:p w14:paraId="598AAD02" w14:textId="77777777" w:rsidR="0065305F" w:rsidRPr="002D6380" w:rsidRDefault="0065305F" w:rsidP="000B7828">
            <w:pPr>
              <w:pStyle w:val="TAL"/>
              <w:rPr>
                <w:rFonts w:eastAsia="MS Mincho"/>
              </w:rPr>
            </w:pPr>
          </w:p>
        </w:tc>
        <w:tc>
          <w:tcPr>
            <w:tcW w:w="1104" w:type="dxa"/>
            <w:shd w:val="clear" w:color="auto" w:fill="auto"/>
          </w:tcPr>
          <w:p w14:paraId="381C063C" w14:textId="77777777" w:rsidR="0065305F" w:rsidRPr="002D6380" w:rsidRDefault="0065305F" w:rsidP="000B7828">
            <w:pPr>
              <w:pStyle w:val="TAL"/>
              <w:rPr>
                <w:b/>
                <w:lang w:eastAsia="zh-CN"/>
              </w:rPr>
            </w:pPr>
          </w:p>
        </w:tc>
      </w:tr>
      <w:tr w:rsidR="0065305F" w:rsidRPr="002D6380" w14:paraId="02C09B28" w14:textId="77777777" w:rsidTr="000B7828">
        <w:trPr>
          <w:jc w:val="center"/>
        </w:trPr>
        <w:tc>
          <w:tcPr>
            <w:tcW w:w="4535" w:type="dxa"/>
            <w:shd w:val="clear" w:color="auto" w:fill="auto"/>
          </w:tcPr>
          <w:p w14:paraId="682812FD" w14:textId="77777777" w:rsidR="0065305F" w:rsidRPr="002D6380" w:rsidRDefault="0065305F" w:rsidP="000B7828">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646D637A" w14:textId="77777777" w:rsidR="0065305F" w:rsidRPr="002D6380" w:rsidRDefault="0065305F" w:rsidP="000B7828">
            <w:pPr>
              <w:pStyle w:val="TAL"/>
              <w:rPr>
                <w:lang w:eastAsia="zh-CN"/>
              </w:rPr>
            </w:pPr>
            <w:r w:rsidRPr="002D6380">
              <w:rPr>
                <w:lang w:eastAsia="zh-CN"/>
              </w:rPr>
              <w:t>80</w:t>
            </w:r>
          </w:p>
        </w:tc>
        <w:tc>
          <w:tcPr>
            <w:tcW w:w="1590" w:type="dxa"/>
            <w:shd w:val="clear" w:color="auto" w:fill="auto"/>
          </w:tcPr>
          <w:p w14:paraId="538E2AEB" w14:textId="77777777" w:rsidR="0065305F" w:rsidRPr="002D6380" w:rsidRDefault="0065305F" w:rsidP="000B7828">
            <w:pPr>
              <w:pStyle w:val="TAL"/>
              <w:rPr>
                <w:rFonts w:eastAsia="MS Mincho"/>
              </w:rPr>
            </w:pPr>
          </w:p>
        </w:tc>
        <w:tc>
          <w:tcPr>
            <w:tcW w:w="1104" w:type="dxa"/>
            <w:shd w:val="clear" w:color="auto" w:fill="auto"/>
          </w:tcPr>
          <w:p w14:paraId="10114CEB" w14:textId="77777777" w:rsidR="0065305F" w:rsidRPr="002D6380" w:rsidRDefault="0065305F" w:rsidP="000B7828">
            <w:pPr>
              <w:pStyle w:val="TAL"/>
              <w:rPr>
                <w:rFonts w:eastAsia="MS Mincho"/>
              </w:rPr>
            </w:pPr>
          </w:p>
        </w:tc>
      </w:tr>
      <w:tr w:rsidR="0065305F" w:rsidRPr="002D6380" w14:paraId="6FCFF7FA" w14:textId="77777777" w:rsidTr="000B7828">
        <w:trPr>
          <w:jc w:val="center"/>
        </w:trPr>
        <w:tc>
          <w:tcPr>
            <w:tcW w:w="4535" w:type="dxa"/>
            <w:shd w:val="clear" w:color="auto" w:fill="auto"/>
          </w:tcPr>
          <w:p w14:paraId="320D0175"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37FDBAA0" w14:textId="77777777" w:rsidR="0065305F" w:rsidRPr="002D6380" w:rsidRDefault="0065305F" w:rsidP="000B7828">
            <w:pPr>
              <w:pStyle w:val="TAL"/>
              <w:rPr>
                <w:lang w:eastAsia="zh-CN"/>
              </w:rPr>
            </w:pPr>
          </w:p>
        </w:tc>
        <w:tc>
          <w:tcPr>
            <w:tcW w:w="1590" w:type="dxa"/>
            <w:shd w:val="clear" w:color="auto" w:fill="auto"/>
          </w:tcPr>
          <w:p w14:paraId="1BED63CB" w14:textId="77777777" w:rsidR="0065305F" w:rsidRPr="002D6380" w:rsidRDefault="0065305F" w:rsidP="000B7828">
            <w:pPr>
              <w:pStyle w:val="TAL"/>
              <w:rPr>
                <w:rFonts w:eastAsia="MS Mincho"/>
              </w:rPr>
            </w:pPr>
          </w:p>
        </w:tc>
        <w:tc>
          <w:tcPr>
            <w:tcW w:w="1104" w:type="dxa"/>
            <w:shd w:val="clear" w:color="auto" w:fill="auto"/>
          </w:tcPr>
          <w:p w14:paraId="7D1A2A26" w14:textId="77777777" w:rsidR="0065305F" w:rsidRPr="002D6380" w:rsidRDefault="0065305F" w:rsidP="000B7828">
            <w:pPr>
              <w:pStyle w:val="TAL"/>
              <w:rPr>
                <w:rFonts w:eastAsia="MS Mincho"/>
              </w:rPr>
            </w:pPr>
          </w:p>
        </w:tc>
      </w:tr>
      <w:tr w:rsidR="0065305F" w:rsidRPr="002D6380" w14:paraId="73E67D19" w14:textId="77777777" w:rsidTr="000B7828">
        <w:trPr>
          <w:jc w:val="center"/>
        </w:trPr>
        <w:tc>
          <w:tcPr>
            <w:tcW w:w="4535" w:type="dxa"/>
            <w:vMerge w:val="restart"/>
            <w:shd w:val="clear" w:color="auto" w:fill="auto"/>
          </w:tcPr>
          <w:p w14:paraId="18691B8C" w14:textId="77777777" w:rsidR="0065305F" w:rsidRPr="002D6380" w:rsidRDefault="0065305F" w:rsidP="000B7828">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35288BA" w14:textId="77777777" w:rsidR="0065305F" w:rsidRPr="002D6380" w:rsidRDefault="0065305F" w:rsidP="000B7828">
            <w:pPr>
              <w:pStyle w:val="TAL"/>
              <w:rPr>
                <w:lang w:eastAsia="zh-CN"/>
              </w:rPr>
            </w:pPr>
            <w:r w:rsidRPr="002D6380">
              <w:rPr>
                <w:lang w:eastAsia="zh-CN"/>
              </w:rPr>
              <w:t>n2</w:t>
            </w:r>
          </w:p>
        </w:tc>
        <w:tc>
          <w:tcPr>
            <w:tcW w:w="1590" w:type="dxa"/>
            <w:shd w:val="clear" w:color="auto" w:fill="auto"/>
          </w:tcPr>
          <w:p w14:paraId="60540A41" w14:textId="77777777" w:rsidR="0065305F" w:rsidRPr="002D6380" w:rsidRDefault="0065305F" w:rsidP="000B7828">
            <w:pPr>
              <w:pStyle w:val="TAL"/>
              <w:rPr>
                <w:rFonts w:eastAsia="MS Mincho"/>
              </w:rPr>
            </w:pPr>
          </w:p>
        </w:tc>
        <w:tc>
          <w:tcPr>
            <w:tcW w:w="1104" w:type="dxa"/>
            <w:shd w:val="clear" w:color="auto" w:fill="auto"/>
          </w:tcPr>
          <w:p w14:paraId="131A52C8" w14:textId="77777777" w:rsidR="0065305F" w:rsidRPr="002D6380" w:rsidRDefault="0065305F" w:rsidP="000B7828">
            <w:pPr>
              <w:pStyle w:val="TAL"/>
              <w:rPr>
                <w:rFonts w:eastAsia="MS Mincho"/>
              </w:rPr>
            </w:pPr>
            <w:r w:rsidRPr="002D6380">
              <w:rPr>
                <w:lang w:eastAsia="zh-CN"/>
              </w:rPr>
              <w:t>Sub-test 1</w:t>
            </w:r>
          </w:p>
        </w:tc>
      </w:tr>
      <w:tr w:rsidR="0065305F" w:rsidRPr="002D6380" w14:paraId="144D52E0" w14:textId="77777777" w:rsidTr="000B7828">
        <w:trPr>
          <w:jc w:val="center"/>
        </w:trPr>
        <w:tc>
          <w:tcPr>
            <w:tcW w:w="4535" w:type="dxa"/>
            <w:vMerge/>
            <w:shd w:val="clear" w:color="auto" w:fill="auto"/>
          </w:tcPr>
          <w:p w14:paraId="6C5A1BFE" w14:textId="77777777" w:rsidR="0065305F" w:rsidRPr="002D6380" w:rsidRDefault="0065305F" w:rsidP="000B7828">
            <w:pPr>
              <w:pStyle w:val="TAL"/>
              <w:rPr>
                <w:lang w:eastAsia="zh-CN"/>
              </w:rPr>
            </w:pPr>
          </w:p>
        </w:tc>
        <w:tc>
          <w:tcPr>
            <w:tcW w:w="2377" w:type="dxa"/>
            <w:shd w:val="clear" w:color="auto" w:fill="auto"/>
          </w:tcPr>
          <w:p w14:paraId="57F0DF7A"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4EBA1D11" w14:textId="77777777" w:rsidR="0065305F" w:rsidRPr="002D6380" w:rsidRDefault="0065305F" w:rsidP="000B7828">
            <w:pPr>
              <w:pStyle w:val="TAL"/>
              <w:rPr>
                <w:rFonts w:eastAsia="MS Mincho"/>
              </w:rPr>
            </w:pPr>
          </w:p>
        </w:tc>
        <w:tc>
          <w:tcPr>
            <w:tcW w:w="1104" w:type="dxa"/>
            <w:shd w:val="clear" w:color="auto" w:fill="auto"/>
          </w:tcPr>
          <w:p w14:paraId="54F9F588" w14:textId="77777777" w:rsidR="0065305F" w:rsidRPr="002D6380" w:rsidRDefault="0065305F" w:rsidP="000B7828">
            <w:pPr>
              <w:pStyle w:val="TAL"/>
              <w:rPr>
                <w:rFonts w:eastAsia="MS Mincho"/>
              </w:rPr>
            </w:pPr>
            <w:r w:rsidRPr="002D6380">
              <w:rPr>
                <w:lang w:eastAsia="zh-CN"/>
              </w:rPr>
              <w:t>Sub-test 2</w:t>
            </w:r>
          </w:p>
        </w:tc>
      </w:tr>
      <w:tr w:rsidR="0065305F" w:rsidRPr="002D6380" w14:paraId="29D656F7" w14:textId="77777777" w:rsidTr="000B7828">
        <w:trPr>
          <w:jc w:val="center"/>
        </w:trPr>
        <w:tc>
          <w:tcPr>
            <w:tcW w:w="4535" w:type="dxa"/>
            <w:shd w:val="clear" w:color="auto" w:fill="auto"/>
          </w:tcPr>
          <w:p w14:paraId="75712780" w14:textId="77777777" w:rsidR="0065305F" w:rsidRPr="002D6380" w:rsidRDefault="0065305F" w:rsidP="000B7828">
            <w:pPr>
              <w:pStyle w:val="TAL"/>
              <w:rPr>
                <w:lang w:eastAsia="zh-CN"/>
              </w:rPr>
            </w:pPr>
            <w:r w:rsidRPr="002D6380">
              <w:rPr>
                <w:lang w:eastAsia="zh-CN"/>
              </w:rPr>
              <w:t xml:space="preserve">      </w:t>
            </w:r>
            <w:r w:rsidRPr="002D6380">
              <w:t>dl-PRS-ResourceTimeGap-r16</w:t>
            </w:r>
          </w:p>
        </w:tc>
        <w:tc>
          <w:tcPr>
            <w:tcW w:w="2377" w:type="dxa"/>
            <w:shd w:val="clear" w:color="auto" w:fill="auto"/>
          </w:tcPr>
          <w:p w14:paraId="11054852" w14:textId="77777777" w:rsidR="0065305F" w:rsidRPr="002D6380" w:rsidRDefault="0065305F" w:rsidP="000B7828">
            <w:pPr>
              <w:pStyle w:val="TAL"/>
              <w:rPr>
                <w:lang w:eastAsia="zh-CN"/>
              </w:rPr>
            </w:pPr>
            <w:r w:rsidRPr="002D6380">
              <w:rPr>
                <w:lang w:eastAsia="zh-CN"/>
              </w:rPr>
              <w:t>s1</w:t>
            </w:r>
          </w:p>
        </w:tc>
        <w:tc>
          <w:tcPr>
            <w:tcW w:w="1590" w:type="dxa"/>
            <w:shd w:val="clear" w:color="auto" w:fill="auto"/>
          </w:tcPr>
          <w:p w14:paraId="12B43E25" w14:textId="77777777" w:rsidR="0065305F" w:rsidRPr="002D6380" w:rsidRDefault="0065305F" w:rsidP="000B7828">
            <w:pPr>
              <w:pStyle w:val="TAL"/>
              <w:rPr>
                <w:rFonts w:eastAsia="MS Mincho"/>
              </w:rPr>
            </w:pPr>
          </w:p>
        </w:tc>
        <w:tc>
          <w:tcPr>
            <w:tcW w:w="1104" w:type="dxa"/>
            <w:shd w:val="clear" w:color="auto" w:fill="auto"/>
          </w:tcPr>
          <w:p w14:paraId="27C0C871" w14:textId="77777777" w:rsidR="0065305F" w:rsidRPr="002D6380" w:rsidRDefault="0065305F" w:rsidP="000B7828">
            <w:pPr>
              <w:pStyle w:val="TAL"/>
              <w:rPr>
                <w:rFonts w:eastAsia="MS Mincho"/>
              </w:rPr>
            </w:pPr>
          </w:p>
        </w:tc>
      </w:tr>
      <w:tr w:rsidR="0065305F" w:rsidRPr="002D6380" w14:paraId="588B7A87" w14:textId="77777777" w:rsidTr="000B7828">
        <w:trPr>
          <w:jc w:val="center"/>
        </w:trPr>
        <w:tc>
          <w:tcPr>
            <w:tcW w:w="4535" w:type="dxa"/>
            <w:shd w:val="clear" w:color="auto" w:fill="auto"/>
          </w:tcPr>
          <w:p w14:paraId="1ED31940" w14:textId="77777777" w:rsidR="0065305F" w:rsidRPr="002D6380" w:rsidRDefault="0065305F" w:rsidP="000B7828">
            <w:pPr>
              <w:pStyle w:val="TAL"/>
              <w:rPr>
                <w:lang w:eastAsia="zh-CN"/>
              </w:rPr>
            </w:pPr>
            <w:r w:rsidRPr="002D6380">
              <w:rPr>
                <w:lang w:eastAsia="zh-CN"/>
              </w:rPr>
              <w:t xml:space="preserve">      </w:t>
            </w:r>
            <w:r w:rsidRPr="002D6380">
              <w:t>dl-PRS-NumSymbols-r16</w:t>
            </w:r>
          </w:p>
        </w:tc>
        <w:tc>
          <w:tcPr>
            <w:tcW w:w="2377" w:type="dxa"/>
            <w:shd w:val="clear" w:color="auto" w:fill="auto"/>
          </w:tcPr>
          <w:p w14:paraId="237C65B9" w14:textId="77777777" w:rsidR="0065305F" w:rsidRPr="002D6380" w:rsidRDefault="0065305F" w:rsidP="000B7828">
            <w:pPr>
              <w:pStyle w:val="TAL"/>
              <w:rPr>
                <w:lang w:eastAsia="zh-CN"/>
              </w:rPr>
            </w:pPr>
            <w:r w:rsidRPr="002D6380">
              <w:rPr>
                <w:lang w:eastAsia="zh-CN"/>
              </w:rPr>
              <w:t>n4</w:t>
            </w:r>
          </w:p>
        </w:tc>
        <w:tc>
          <w:tcPr>
            <w:tcW w:w="1590" w:type="dxa"/>
            <w:shd w:val="clear" w:color="auto" w:fill="auto"/>
          </w:tcPr>
          <w:p w14:paraId="765729E5" w14:textId="77777777" w:rsidR="0065305F" w:rsidRPr="002D6380" w:rsidRDefault="0065305F" w:rsidP="000B7828">
            <w:pPr>
              <w:pStyle w:val="TAL"/>
              <w:rPr>
                <w:rFonts w:eastAsia="MS Mincho"/>
              </w:rPr>
            </w:pPr>
          </w:p>
        </w:tc>
        <w:tc>
          <w:tcPr>
            <w:tcW w:w="1104" w:type="dxa"/>
            <w:shd w:val="clear" w:color="auto" w:fill="auto"/>
          </w:tcPr>
          <w:p w14:paraId="08EF1F2B" w14:textId="77777777" w:rsidR="0065305F" w:rsidRPr="002D6380" w:rsidRDefault="0065305F" w:rsidP="000B7828">
            <w:pPr>
              <w:pStyle w:val="TAL"/>
              <w:rPr>
                <w:rFonts w:eastAsia="MS Mincho"/>
              </w:rPr>
            </w:pPr>
          </w:p>
        </w:tc>
      </w:tr>
      <w:tr w:rsidR="0065305F" w:rsidRPr="002D6380" w14:paraId="51666506" w14:textId="77777777" w:rsidTr="000B7828">
        <w:trPr>
          <w:jc w:val="center"/>
        </w:trPr>
        <w:tc>
          <w:tcPr>
            <w:tcW w:w="4535" w:type="dxa"/>
            <w:shd w:val="clear" w:color="auto" w:fill="auto"/>
          </w:tcPr>
          <w:p w14:paraId="79E878F0" w14:textId="77777777" w:rsidR="0065305F" w:rsidRPr="002D6380" w:rsidRDefault="0065305F" w:rsidP="000B7828">
            <w:pPr>
              <w:pStyle w:val="TAL"/>
              <w:rPr>
                <w:lang w:eastAsia="zh-CN"/>
              </w:rPr>
            </w:pPr>
            <w:r w:rsidRPr="002D6380">
              <w:rPr>
                <w:lang w:eastAsia="zh-CN"/>
              </w:rPr>
              <w:t xml:space="preserve">      </w:t>
            </w:r>
            <w:r w:rsidRPr="002D6380">
              <w:t>dl-PRS-MutingOption1-r16</w:t>
            </w:r>
          </w:p>
        </w:tc>
        <w:tc>
          <w:tcPr>
            <w:tcW w:w="2377" w:type="dxa"/>
            <w:shd w:val="clear" w:color="auto" w:fill="auto"/>
          </w:tcPr>
          <w:p w14:paraId="66747E9B"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1E29DE0C" w14:textId="77777777" w:rsidR="0065305F" w:rsidRPr="002D6380" w:rsidRDefault="0065305F" w:rsidP="000B7828">
            <w:pPr>
              <w:pStyle w:val="TAL"/>
              <w:rPr>
                <w:rFonts w:eastAsia="MS Mincho"/>
              </w:rPr>
            </w:pPr>
          </w:p>
        </w:tc>
        <w:tc>
          <w:tcPr>
            <w:tcW w:w="1104" w:type="dxa"/>
            <w:shd w:val="clear" w:color="auto" w:fill="auto"/>
          </w:tcPr>
          <w:p w14:paraId="47382EC0" w14:textId="77777777" w:rsidR="0065305F" w:rsidRPr="002D6380" w:rsidRDefault="0065305F" w:rsidP="000B7828">
            <w:pPr>
              <w:pStyle w:val="TAL"/>
              <w:rPr>
                <w:rFonts w:eastAsia="MS Mincho"/>
              </w:rPr>
            </w:pPr>
          </w:p>
        </w:tc>
      </w:tr>
      <w:tr w:rsidR="0065305F" w:rsidRPr="002D6380" w14:paraId="25DFEC87" w14:textId="77777777" w:rsidTr="000B7828">
        <w:trPr>
          <w:jc w:val="center"/>
        </w:trPr>
        <w:tc>
          <w:tcPr>
            <w:tcW w:w="4535" w:type="dxa"/>
            <w:shd w:val="clear" w:color="auto" w:fill="auto"/>
          </w:tcPr>
          <w:p w14:paraId="603E78E2" w14:textId="77777777" w:rsidR="0065305F" w:rsidRPr="002D6380" w:rsidRDefault="0065305F" w:rsidP="000B7828">
            <w:pPr>
              <w:pStyle w:val="TAL"/>
              <w:rPr>
                <w:lang w:eastAsia="zh-CN"/>
              </w:rPr>
            </w:pPr>
            <w:r w:rsidRPr="002D6380">
              <w:rPr>
                <w:lang w:eastAsia="zh-CN"/>
              </w:rPr>
              <w:t xml:space="preserve">      </w:t>
            </w:r>
            <w:r w:rsidRPr="002D6380">
              <w:t>dl-PRS-MutingOption2-r16</w:t>
            </w:r>
          </w:p>
        </w:tc>
        <w:tc>
          <w:tcPr>
            <w:tcW w:w="2377" w:type="dxa"/>
            <w:shd w:val="clear" w:color="auto" w:fill="auto"/>
          </w:tcPr>
          <w:p w14:paraId="57B070E8"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26E86952" w14:textId="77777777" w:rsidR="0065305F" w:rsidRPr="002D6380" w:rsidRDefault="0065305F" w:rsidP="000B7828">
            <w:pPr>
              <w:pStyle w:val="TAL"/>
              <w:rPr>
                <w:rFonts w:eastAsia="MS Mincho"/>
              </w:rPr>
            </w:pPr>
          </w:p>
        </w:tc>
        <w:tc>
          <w:tcPr>
            <w:tcW w:w="1104" w:type="dxa"/>
            <w:shd w:val="clear" w:color="auto" w:fill="auto"/>
          </w:tcPr>
          <w:p w14:paraId="3D1D3DFD" w14:textId="77777777" w:rsidR="0065305F" w:rsidRPr="002D6380" w:rsidRDefault="0065305F" w:rsidP="000B7828">
            <w:pPr>
              <w:pStyle w:val="TAL"/>
              <w:rPr>
                <w:rFonts w:eastAsia="MS Mincho"/>
              </w:rPr>
            </w:pPr>
          </w:p>
        </w:tc>
      </w:tr>
      <w:tr w:rsidR="0065305F" w:rsidRPr="002D6380" w14:paraId="30D739E8" w14:textId="77777777" w:rsidTr="000B7828">
        <w:trPr>
          <w:jc w:val="center"/>
        </w:trPr>
        <w:tc>
          <w:tcPr>
            <w:tcW w:w="4535" w:type="dxa"/>
            <w:shd w:val="clear" w:color="auto" w:fill="auto"/>
          </w:tcPr>
          <w:p w14:paraId="1A81B3D0" w14:textId="77777777" w:rsidR="0065305F" w:rsidRPr="002D6380" w:rsidRDefault="0065305F" w:rsidP="000B7828">
            <w:pPr>
              <w:pStyle w:val="TAL"/>
              <w:rPr>
                <w:lang w:eastAsia="zh-CN"/>
              </w:rPr>
            </w:pPr>
            <w:r w:rsidRPr="002D6380">
              <w:rPr>
                <w:lang w:eastAsia="zh-CN"/>
              </w:rPr>
              <w:t xml:space="preserve">      </w:t>
            </w:r>
            <w:r w:rsidRPr="002D6380">
              <w:t>dl-PRS-ResourcePower-r16</w:t>
            </w:r>
          </w:p>
        </w:tc>
        <w:tc>
          <w:tcPr>
            <w:tcW w:w="2377" w:type="dxa"/>
            <w:shd w:val="clear" w:color="auto" w:fill="auto"/>
          </w:tcPr>
          <w:p w14:paraId="7CDBF1F3" w14:textId="77777777" w:rsidR="0065305F" w:rsidRPr="002D6380" w:rsidRDefault="0065305F" w:rsidP="000B7828">
            <w:pPr>
              <w:pStyle w:val="TAL"/>
              <w:rPr>
                <w:lang w:eastAsia="zh-CN"/>
              </w:rPr>
            </w:pPr>
            <w:r w:rsidRPr="002D6380">
              <w:rPr>
                <w:lang w:eastAsia="zh-CN"/>
              </w:rPr>
              <w:t>27</w:t>
            </w:r>
          </w:p>
        </w:tc>
        <w:tc>
          <w:tcPr>
            <w:tcW w:w="1590" w:type="dxa"/>
            <w:shd w:val="clear" w:color="auto" w:fill="auto"/>
          </w:tcPr>
          <w:p w14:paraId="1CDDEABF" w14:textId="77777777" w:rsidR="0065305F" w:rsidRPr="002D6380" w:rsidRDefault="0065305F" w:rsidP="000B7828">
            <w:pPr>
              <w:pStyle w:val="TAL"/>
              <w:rPr>
                <w:rFonts w:eastAsia="MS Mincho"/>
              </w:rPr>
            </w:pPr>
          </w:p>
        </w:tc>
        <w:tc>
          <w:tcPr>
            <w:tcW w:w="1104" w:type="dxa"/>
            <w:shd w:val="clear" w:color="auto" w:fill="auto"/>
          </w:tcPr>
          <w:p w14:paraId="0883516B" w14:textId="77777777" w:rsidR="0065305F" w:rsidRPr="002D6380" w:rsidRDefault="0065305F" w:rsidP="000B7828">
            <w:pPr>
              <w:pStyle w:val="TAL"/>
              <w:rPr>
                <w:rFonts w:eastAsia="MS Mincho"/>
              </w:rPr>
            </w:pPr>
          </w:p>
        </w:tc>
      </w:tr>
      <w:tr w:rsidR="0065305F" w:rsidRPr="002D6380" w14:paraId="4AB05AB9" w14:textId="77777777" w:rsidTr="000B7828">
        <w:trPr>
          <w:jc w:val="center"/>
        </w:trPr>
        <w:tc>
          <w:tcPr>
            <w:tcW w:w="4535" w:type="dxa"/>
            <w:shd w:val="clear" w:color="auto" w:fill="auto"/>
          </w:tcPr>
          <w:p w14:paraId="4BD5506C" w14:textId="77777777" w:rsidR="0065305F" w:rsidRPr="002D6380" w:rsidRDefault="0065305F"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517B2297" w14:textId="77777777" w:rsidR="0065305F" w:rsidRPr="002D6380" w:rsidRDefault="0065305F" w:rsidP="000B7828">
            <w:pPr>
              <w:pStyle w:val="TAL"/>
              <w:rPr>
                <w:lang w:eastAsia="zh-CN"/>
              </w:rPr>
            </w:pPr>
            <w:r w:rsidRPr="002D6380">
              <w:rPr>
                <w:lang w:eastAsia="zh-CN"/>
              </w:rPr>
              <w:t>1 entry</w:t>
            </w:r>
          </w:p>
        </w:tc>
        <w:tc>
          <w:tcPr>
            <w:tcW w:w="1590" w:type="dxa"/>
            <w:shd w:val="clear" w:color="auto" w:fill="auto"/>
          </w:tcPr>
          <w:p w14:paraId="7BEACF25" w14:textId="77777777" w:rsidR="0065305F" w:rsidRPr="002D6380" w:rsidRDefault="0065305F" w:rsidP="000B7828">
            <w:pPr>
              <w:pStyle w:val="TAL"/>
              <w:rPr>
                <w:rFonts w:eastAsia="MS Mincho"/>
              </w:rPr>
            </w:pPr>
          </w:p>
        </w:tc>
        <w:tc>
          <w:tcPr>
            <w:tcW w:w="1104" w:type="dxa"/>
            <w:shd w:val="clear" w:color="auto" w:fill="auto"/>
          </w:tcPr>
          <w:p w14:paraId="7A19CBE7" w14:textId="77777777" w:rsidR="0065305F" w:rsidRPr="002D6380" w:rsidRDefault="0065305F" w:rsidP="000B7828">
            <w:pPr>
              <w:pStyle w:val="TAL"/>
              <w:rPr>
                <w:rFonts w:eastAsia="MS Mincho"/>
              </w:rPr>
            </w:pPr>
          </w:p>
        </w:tc>
      </w:tr>
      <w:tr w:rsidR="0065305F" w:rsidRPr="002D6380" w14:paraId="2AF248F0" w14:textId="77777777" w:rsidTr="000B7828">
        <w:trPr>
          <w:jc w:val="center"/>
        </w:trPr>
        <w:tc>
          <w:tcPr>
            <w:tcW w:w="4535" w:type="dxa"/>
            <w:shd w:val="clear" w:color="auto" w:fill="auto"/>
          </w:tcPr>
          <w:p w14:paraId="6A954425" w14:textId="77777777" w:rsidR="0065305F" w:rsidRPr="002D6380" w:rsidRDefault="0065305F"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7B643094" w14:textId="77777777" w:rsidR="0065305F" w:rsidRPr="002D6380" w:rsidRDefault="0065305F" w:rsidP="000B7828">
            <w:pPr>
              <w:pStyle w:val="TAL"/>
              <w:rPr>
                <w:lang w:eastAsia="zh-CN"/>
              </w:rPr>
            </w:pPr>
          </w:p>
        </w:tc>
        <w:tc>
          <w:tcPr>
            <w:tcW w:w="1590" w:type="dxa"/>
            <w:shd w:val="clear" w:color="auto" w:fill="auto"/>
          </w:tcPr>
          <w:p w14:paraId="4DA8A89B" w14:textId="77777777" w:rsidR="0065305F" w:rsidRPr="002D6380" w:rsidRDefault="0065305F" w:rsidP="000B7828">
            <w:pPr>
              <w:pStyle w:val="TAL"/>
              <w:rPr>
                <w:lang w:eastAsia="zh-CN"/>
              </w:rPr>
            </w:pPr>
            <w:r w:rsidRPr="002D6380">
              <w:rPr>
                <w:lang w:eastAsia="zh-CN"/>
              </w:rPr>
              <w:t>entry 1</w:t>
            </w:r>
          </w:p>
        </w:tc>
        <w:tc>
          <w:tcPr>
            <w:tcW w:w="1104" w:type="dxa"/>
            <w:shd w:val="clear" w:color="auto" w:fill="auto"/>
          </w:tcPr>
          <w:p w14:paraId="5A59327A" w14:textId="77777777" w:rsidR="0065305F" w:rsidRPr="002D6380" w:rsidRDefault="0065305F" w:rsidP="000B7828">
            <w:pPr>
              <w:pStyle w:val="TAL"/>
              <w:rPr>
                <w:rFonts w:eastAsia="MS Mincho"/>
              </w:rPr>
            </w:pPr>
          </w:p>
        </w:tc>
      </w:tr>
      <w:tr w:rsidR="0065305F" w:rsidRPr="002D6380" w14:paraId="134B55FD" w14:textId="77777777" w:rsidTr="000B7828">
        <w:trPr>
          <w:jc w:val="center"/>
        </w:trPr>
        <w:tc>
          <w:tcPr>
            <w:tcW w:w="4535" w:type="dxa"/>
            <w:shd w:val="clear" w:color="auto" w:fill="auto"/>
          </w:tcPr>
          <w:p w14:paraId="2BE4F821" w14:textId="77777777" w:rsidR="0065305F" w:rsidRPr="002D6380" w:rsidRDefault="0065305F" w:rsidP="000B7828">
            <w:pPr>
              <w:pStyle w:val="TAL"/>
              <w:rPr>
                <w:lang w:eastAsia="zh-CN"/>
              </w:rPr>
            </w:pPr>
            <w:r w:rsidRPr="002D6380">
              <w:rPr>
                <w:lang w:eastAsia="zh-CN"/>
              </w:rPr>
              <w:t xml:space="preserve">          </w:t>
            </w:r>
            <w:r w:rsidRPr="002D6380">
              <w:t>nr-DL-PRS-ResourceID-r16</w:t>
            </w:r>
          </w:p>
        </w:tc>
        <w:tc>
          <w:tcPr>
            <w:tcW w:w="2377" w:type="dxa"/>
            <w:shd w:val="clear" w:color="auto" w:fill="auto"/>
          </w:tcPr>
          <w:p w14:paraId="0A0FD4C5"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1C6247AF" w14:textId="77777777" w:rsidR="0065305F" w:rsidRPr="002D6380" w:rsidRDefault="0065305F" w:rsidP="000B7828">
            <w:pPr>
              <w:pStyle w:val="TAL"/>
              <w:rPr>
                <w:rFonts w:eastAsia="MS Mincho"/>
              </w:rPr>
            </w:pPr>
          </w:p>
        </w:tc>
        <w:tc>
          <w:tcPr>
            <w:tcW w:w="1104" w:type="dxa"/>
            <w:shd w:val="clear" w:color="auto" w:fill="auto"/>
          </w:tcPr>
          <w:p w14:paraId="0164CE4F" w14:textId="77777777" w:rsidR="0065305F" w:rsidRPr="002D6380" w:rsidRDefault="0065305F" w:rsidP="000B7828">
            <w:pPr>
              <w:pStyle w:val="TAL"/>
              <w:rPr>
                <w:rFonts w:eastAsia="MS Mincho"/>
              </w:rPr>
            </w:pPr>
          </w:p>
        </w:tc>
      </w:tr>
      <w:tr w:rsidR="0065305F" w:rsidRPr="002D6380" w14:paraId="5B6CCB75" w14:textId="77777777" w:rsidTr="000B7828">
        <w:trPr>
          <w:jc w:val="center"/>
        </w:trPr>
        <w:tc>
          <w:tcPr>
            <w:tcW w:w="4535" w:type="dxa"/>
            <w:shd w:val="clear" w:color="auto" w:fill="auto"/>
          </w:tcPr>
          <w:p w14:paraId="4C2E819C" w14:textId="77777777" w:rsidR="0065305F" w:rsidRPr="002D6380" w:rsidRDefault="0065305F" w:rsidP="000B7828">
            <w:pPr>
              <w:pStyle w:val="TAL"/>
              <w:rPr>
                <w:lang w:eastAsia="zh-CN"/>
              </w:rPr>
            </w:pPr>
            <w:r w:rsidRPr="002D6380">
              <w:rPr>
                <w:lang w:eastAsia="zh-CN"/>
              </w:rPr>
              <w:t xml:space="preserve">          </w:t>
            </w:r>
            <w:r w:rsidRPr="002D6380">
              <w:t>dl-PRS-SequenceID-r16</w:t>
            </w:r>
          </w:p>
        </w:tc>
        <w:tc>
          <w:tcPr>
            <w:tcW w:w="2377" w:type="dxa"/>
            <w:shd w:val="clear" w:color="auto" w:fill="auto"/>
          </w:tcPr>
          <w:p w14:paraId="2F2F1394"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3C0EE517" w14:textId="77777777" w:rsidR="0065305F" w:rsidRPr="002D6380" w:rsidRDefault="0065305F" w:rsidP="000B7828">
            <w:pPr>
              <w:pStyle w:val="TAL"/>
              <w:rPr>
                <w:rFonts w:eastAsia="MS Mincho"/>
              </w:rPr>
            </w:pPr>
          </w:p>
        </w:tc>
        <w:tc>
          <w:tcPr>
            <w:tcW w:w="1104" w:type="dxa"/>
            <w:shd w:val="clear" w:color="auto" w:fill="auto"/>
          </w:tcPr>
          <w:p w14:paraId="22777268" w14:textId="77777777" w:rsidR="0065305F" w:rsidRPr="002D6380" w:rsidRDefault="0065305F" w:rsidP="000B7828">
            <w:pPr>
              <w:pStyle w:val="TAL"/>
              <w:rPr>
                <w:rFonts w:eastAsia="MS Mincho"/>
              </w:rPr>
            </w:pPr>
          </w:p>
        </w:tc>
      </w:tr>
      <w:tr w:rsidR="0065305F" w:rsidRPr="002D6380" w14:paraId="4684CBE3" w14:textId="77777777" w:rsidTr="000B7828">
        <w:trPr>
          <w:jc w:val="center"/>
        </w:trPr>
        <w:tc>
          <w:tcPr>
            <w:tcW w:w="4535" w:type="dxa"/>
            <w:shd w:val="clear" w:color="auto" w:fill="auto"/>
          </w:tcPr>
          <w:p w14:paraId="77C632E0" w14:textId="77777777" w:rsidR="0065305F" w:rsidRPr="002D6380" w:rsidRDefault="0065305F"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099AA062" w14:textId="77777777" w:rsidR="0065305F" w:rsidRPr="002D6380" w:rsidRDefault="0065305F" w:rsidP="000B7828">
            <w:pPr>
              <w:pStyle w:val="TAL"/>
              <w:rPr>
                <w:lang w:eastAsia="zh-CN"/>
              </w:rPr>
            </w:pPr>
          </w:p>
        </w:tc>
        <w:tc>
          <w:tcPr>
            <w:tcW w:w="1590" w:type="dxa"/>
            <w:shd w:val="clear" w:color="auto" w:fill="auto"/>
          </w:tcPr>
          <w:p w14:paraId="0C077D63" w14:textId="77777777" w:rsidR="0065305F" w:rsidRPr="002D6380" w:rsidRDefault="0065305F" w:rsidP="000B7828">
            <w:pPr>
              <w:pStyle w:val="TAL"/>
              <w:rPr>
                <w:rFonts w:eastAsia="MS Mincho"/>
              </w:rPr>
            </w:pPr>
          </w:p>
        </w:tc>
        <w:tc>
          <w:tcPr>
            <w:tcW w:w="1104" w:type="dxa"/>
            <w:shd w:val="clear" w:color="auto" w:fill="auto"/>
          </w:tcPr>
          <w:p w14:paraId="1661F1C5" w14:textId="77777777" w:rsidR="0065305F" w:rsidRPr="002D6380" w:rsidRDefault="0065305F" w:rsidP="000B7828">
            <w:pPr>
              <w:pStyle w:val="TAL"/>
              <w:rPr>
                <w:rFonts w:eastAsia="MS Mincho"/>
              </w:rPr>
            </w:pPr>
          </w:p>
        </w:tc>
      </w:tr>
      <w:tr w:rsidR="0065305F" w:rsidRPr="002D6380" w14:paraId="0BA02DC9" w14:textId="77777777" w:rsidTr="000B7828">
        <w:trPr>
          <w:jc w:val="center"/>
        </w:trPr>
        <w:tc>
          <w:tcPr>
            <w:tcW w:w="4535" w:type="dxa"/>
            <w:shd w:val="clear" w:color="auto" w:fill="auto"/>
          </w:tcPr>
          <w:p w14:paraId="6F8E9B94" w14:textId="77777777" w:rsidR="0065305F" w:rsidRPr="002D6380" w:rsidRDefault="0065305F" w:rsidP="000B7828">
            <w:pPr>
              <w:pStyle w:val="TAL"/>
              <w:rPr>
                <w:lang w:eastAsia="zh-CN"/>
              </w:rPr>
            </w:pPr>
            <w:r w:rsidRPr="002D6380">
              <w:rPr>
                <w:lang w:eastAsia="zh-CN"/>
              </w:rPr>
              <w:t xml:space="preserve">            n2</w:t>
            </w:r>
            <w:r w:rsidRPr="002D6380">
              <w:t>-r16</w:t>
            </w:r>
          </w:p>
        </w:tc>
        <w:tc>
          <w:tcPr>
            <w:tcW w:w="2377" w:type="dxa"/>
            <w:shd w:val="clear" w:color="auto" w:fill="auto"/>
          </w:tcPr>
          <w:p w14:paraId="4CF36DFB"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31CF21B5" w14:textId="77777777" w:rsidR="0065305F" w:rsidRPr="002D6380" w:rsidRDefault="0065305F" w:rsidP="000B7828">
            <w:pPr>
              <w:pStyle w:val="TAL"/>
              <w:rPr>
                <w:rFonts w:eastAsia="MS Mincho"/>
              </w:rPr>
            </w:pPr>
          </w:p>
        </w:tc>
        <w:tc>
          <w:tcPr>
            <w:tcW w:w="1104" w:type="dxa"/>
            <w:shd w:val="clear" w:color="auto" w:fill="auto"/>
          </w:tcPr>
          <w:p w14:paraId="724CE954" w14:textId="77777777" w:rsidR="0065305F" w:rsidRPr="002D6380" w:rsidRDefault="0065305F" w:rsidP="000B7828">
            <w:pPr>
              <w:pStyle w:val="TAL"/>
              <w:rPr>
                <w:rFonts w:eastAsia="MS Mincho"/>
              </w:rPr>
            </w:pPr>
            <w:r w:rsidRPr="002D6380">
              <w:rPr>
                <w:lang w:eastAsia="zh-CN"/>
              </w:rPr>
              <w:t>Sub-test 1</w:t>
            </w:r>
          </w:p>
        </w:tc>
      </w:tr>
      <w:tr w:rsidR="0065305F" w:rsidRPr="002D6380" w14:paraId="07F29920" w14:textId="77777777" w:rsidTr="000B7828">
        <w:trPr>
          <w:jc w:val="center"/>
        </w:trPr>
        <w:tc>
          <w:tcPr>
            <w:tcW w:w="4535" w:type="dxa"/>
            <w:shd w:val="clear" w:color="auto" w:fill="auto"/>
          </w:tcPr>
          <w:p w14:paraId="1B092BA6" w14:textId="77777777" w:rsidR="0065305F" w:rsidRPr="002D6380" w:rsidRDefault="0065305F" w:rsidP="000B7828">
            <w:pPr>
              <w:pStyle w:val="TAL"/>
              <w:rPr>
                <w:lang w:eastAsia="zh-CN"/>
              </w:rPr>
            </w:pPr>
            <w:r w:rsidRPr="002D6380">
              <w:rPr>
                <w:lang w:eastAsia="zh-CN"/>
              </w:rPr>
              <w:t xml:space="preserve">            n4</w:t>
            </w:r>
            <w:r w:rsidRPr="002D6380">
              <w:t>-r16</w:t>
            </w:r>
          </w:p>
        </w:tc>
        <w:tc>
          <w:tcPr>
            <w:tcW w:w="2377" w:type="dxa"/>
            <w:shd w:val="clear" w:color="auto" w:fill="auto"/>
          </w:tcPr>
          <w:p w14:paraId="49DC388D"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20724A5F" w14:textId="77777777" w:rsidR="0065305F" w:rsidRPr="002D6380" w:rsidRDefault="0065305F" w:rsidP="000B7828">
            <w:pPr>
              <w:pStyle w:val="TAL"/>
              <w:rPr>
                <w:rFonts w:eastAsia="MS Mincho"/>
              </w:rPr>
            </w:pPr>
          </w:p>
        </w:tc>
        <w:tc>
          <w:tcPr>
            <w:tcW w:w="1104" w:type="dxa"/>
            <w:shd w:val="clear" w:color="auto" w:fill="auto"/>
          </w:tcPr>
          <w:p w14:paraId="5B9BED7C" w14:textId="77777777" w:rsidR="0065305F" w:rsidRPr="002D6380" w:rsidRDefault="0065305F" w:rsidP="000B7828">
            <w:pPr>
              <w:pStyle w:val="TAL"/>
              <w:rPr>
                <w:rFonts w:eastAsia="MS Mincho"/>
              </w:rPr>
            </w:pPr>
            <w:r w:rsidRPr="002D6380">
              <w:rPr>
                <w:lang w:eastAsia="zh-CN"/>
              </w:rPr>
              <w:t>Sub-test 2</w:t>
            </w:r>
          </w:p>
        </w:tc>
      </w:tr>
      <w:tr w:rsidR="0065305F" w:rsidRPr="002D6380" w14:paraId="6191A0CC" w14:textId="77777777" w:rsidTr="000B7828">
        <w:trPr>
          <w:jc w:val="center"/>
        </w:trPr>
        <w:tc>
          <w:tcPr>
            <w:tcW w:w="4535" w:type="dxa"/>
            <w:shd w:val="clear" w:color="auto" w:fill="auto"/>
          </w:tcPr>
          <w:p w14:paraId="00E90365"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0633F7F6" w14:textId="77777777" w:rsidR="0065305F" w:rsidRPr="002D6380" w:rsidRDefault="0065305F" w:rsidP="000B7828">
            <w:pPr>
              <w:pStyle w:val="TAL"/>
              <w:rPr>
                <w:lang w:eastAsia="zh-CN"/>
              </w:rPr>
            </w:pPr>
          </w:p>
        </w:tc>
        <w:tc>
          <w:tcPr>
            <w:tcW w:w="1590" w:type="dxa"/>
            <w:shd w:val="clear" w:color="auto" w:fill="auto"/>
          </w:tcPr>
          <w:p w14:paraId="12BC49AD" w14:textId="77777777" w:rsidR="0065305F" w:rsidRPr="002D6380" w:rsidRDefault="0065305F" w:rsidP="000B7828">
            <w:pPr>
              <w:pStyle w:val="TAL"/>
              <w:rPr>
                <w:rFonts w:eastAsia="MS Mincho"/>
              </w:rPr>
            </w:pPr>
          </w:p>
        </w:tc>
        <w:tc>
          <w:tcPr>
            <w:tcW w:w="1104" w:type="dxa"/>
            <w:shd w:val="clear" w:color="auto" w:fill="auto"/>
          </w:tcPr>
          <w:p w14:paraId="5C631E63" w14:textId="77777777" w:rsidR="0065305F" w:rsidRPr="002D6380" w:rsidRDefault="0065305F" w:rsidP="000B7828">
            <w:pPr>
              <w:pStyle w:val="TAL"/>
              <w:rPr>
                <w:rFonts w:eastAsia="MS Mincho"/>
              </w:rPr>
            </w:pPr>
          </w:p>
        </w:tc>
      </w:tr>
      <w:tr w:rsidR="0065305F" w:rsidRPr="002D6380" w14:paraId="3D71FD27" w14:textId="77777777" w:rsidTr="000B7828">
        <w:trPr>
          <w:jc w:val="center"/>
        </w:trPr>
        <w:tc>
          <w:tcPr>
            <w:tcW w:w="4535" w:type="dxa"/>
            <w:vMerge w:val="restart"/>
            <w:shd w:val="clear" w:color="auto" w:fill="auto"/>
          </w:tcPr>
          <w:p w14:paraId="2AD2A68D" w14:textId="77777777" w:rsidR="0065305F" w:rsidRPr="002D6380" w:rsidRDefault="0065305F" w:rsidP="000B7828">
            <w:pPr>
              <w:pStyle w:val="TAL"/>
              <w:rPr>
                <w:lang w:eastAsia="zh-CN"/>
              </w:rPr>
            </w:pPr>
            <w:r w:rsidRPr="002D6380">
              <w:rPr>
                <w:lang w:eastAsia="zh-CN"/>
              </w:rPr>
              <w:t xml:space="preserve">          </w:t>
            </w:r>
            <w:r w:rsidRPr="002D6380">
              <w:t>dl-PRS-ResourceSlotOffset-r16</w:t>
            </w:r>
          </w:p>
        </w:tc>
        <w:tc>
          <w:tcPr>
            <w:tcW w:w="2377" w:type="dxa"/>
            <w:shd w:val="clear" w:color="auto" w:fill="auto"/>
          </w:tcPr>
          <w:p w14:paraId="6E4C2D09"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7B68ACD9" w14:textId="77777777" w:rsidR="0065305F" w:rsidRPr="002D6380" w:rsidRDefault="0065305F" w:rsidP="000B7828">
            <w:pPr>
              <w:pStyle w:val="TAL"/>
              <w:rPr>
                <w:rFonts w:eastAsia="MS Mincho"/>
              </w:rPr>
            </w:pPr>
          </w:p>
        </w:tc>
        <w:tc>
          <w:tcPr>
            <w:tcW w:w="1104" w:type="dxa"/>
            <w:shd w:val="clear" w:color="auto" w:fill="auto"/>
          </w:tcPr>
          <w:p w14:paraId="79BC0753" w14:textId="2742C3BF" w:rsidR="0065305F" w:rsidRPr="002D6380" w:rsidRDefault="0065305F" w:rsidP="000B7828">
            <w:pPr>
              <w:pStyle w:val="TAL"/>
              <w:rPr>
                <w:rFonts w:eastAsia="MS Mincho"/>
              </w:rPr>
            </w:pPr>
            <w:r w:rsidRPr="002D6380">
              <w:rPr>
                <w:lang w:eastAsia="zh-CN"/>
              </w:rPr>
              <w:t>Sub-test 1</w:t>
            </w:r>
            <w:ins w:id="9" w:author="Coroescu Liviu (1CD2)" w:date="2025-05-06T14:12:00Z" w16du:dateUtc="2025-05-06T12:12:00Z">
              <w:r w:rsidR="00DB3865">
                <w:rPr>
                  <w:lang w:eastAsia="zh-CN"/>
                </w:rPr>
                <w:t xml:space="preserve"> </w:t>
              </w:r>
              <w:r w:rsidR="00DB3865" w:rsidRPr="00FF45F2">
                <w:rPr>
                  <w:lang w:eastAsia="zh-CN"/>
                </w:rPr>
                <w:t xml:space="preserve">Cell </w:t>
              </w:r>
              <w:r w:rsidR="00DB3865">
                <w:rPr>
                  <w:lang w:eastAsia="zh-CN"/>
                </w:rPr>
                <w:t>1</w:t>
              </w:r>
              <w:r w:rsidR="00DB3865" w:rsidRPr="00FF45F2">
                <w:rPr>
                  <w:lang w:eastAsia="zh-CN"/>
                </w:rPr>
                <w:t xml:space="preserve"> and Sub-test 2 Cell </w:t>
              </w:r>
              <w:r w:rsidR="00DB3865">
                <w:rPr>
                  <w:lang w:eastAsia="zh-CN"/>
                </w:rPr>
                <w:t>1</w:t>
              </w:r>
            </w:ins>
          </w:p>
        </w:tc>
      </w:tr>
      <w:tr w:rsidR="0065305F" w:rsidRPr="002D6380" w14:paraId="37899960" w14:textId="77777777" w:rsidTr="000B7828">
        <w:trPr>
          <w:jc w:val="center"/>
        </w:trPr>
        <w:tc>
          <w:tcPr>
            <w:tcW w:w="4535" w:type="dxa"/>
            <w:vMerge/>
            <w:shd w:val="clear" w:color="auto" w:fill="auto"/>
          </w:tcPr>
          <w:p w14:paraId="5909A0B3" w14:textId="77777777" w:rsidR="0065305F" w:rsidRPr="002D6380" w:rsidRDefault="0065305F" w:rsidP="000B7828">
            <w:pPr>
              <w:pStyle w:val="TAL"/>
              <w:rPr>
                <w:lang w:eastAsia="zh-CN"/>
              </w:rPr>
            </w:pPr>
          </w:p>
        </w:tc>
        <w:tc>
          <w:tcPr>
            <w:tcW w:w="2377" w:type="dxa"/>
            <w:shd w:val="clear" w:color="auto" w:fill="auto"/>
          </w:tcPr>
          <w:p w14:paraId="6166E391" w14:textId="466F2B39" w:rsidR="0065305F" w:rsidRPr="002D6380" w:rsidRDefault="0065305F" w:rsidP="000B7828">
            <w:pPr>
              <w:pStyle w:val="TAL"/>
              <w:rPr>
                <w:lang w:eastAsia="zh-CN"/>
              </w:rPr>
            </w:pPr>
            <w:del w:id="10" w:author="Coroescu Liviu (1CD2)" w:date="2025-05-06T14:10:00Z" w16du:dateUtc="2025-05-06T12:10:00Z">
              <w:r w:rsidRPr="002D6380" w:rsidDel="00DB3865">
                <w:rPr>
                  <w:lang w:eastAsia="zh-CN"/>
                </w:rPr>
                <w:delText>4</w:delText>
              </w:r>
            </w:del>
            <w:ins w:id="11" w:author="Coroescu Liviu (1CD2)" w:date="2025-05-06T14:10:00Z" w16du:dateUtc="2025-05-06T12:10:00Z">
              <w:r w:rsidR="00DB3865">
                <w:rPr>
                  <w:lang w:eastAsia="zh-CN"/>
                </w:rPr>
                <w:t>2</w:t>
              </w:r>
            </w:ins>
          </w:p>
        </w:tc>
        <w:tc>
          <w:tcPr>
            <w:tcW w:w="1590" w:type="dxa"/>
            <w:shd w:val="clear" w:color="auto" w:fill="auto"/>
          </w:tcPr>
          <w:p w14:paraId="43352B22" w14:textId="77777777" w:rsidR="0065305F" w:rsidRPr="002D6380" w:rsidRDefault="0065305F" w:rsidP="000B7828">
            <w:pPr>
              <w:pStyle w:val="TAL"/>
              <w:rPr>
                <w:rFonts w:eastAsia="MS Mincho"/>
              </w:rPr>
            </w:pPr>
          </w:p>
        </w:tc>
        <w:tc>
          <w:tcPr>
            <w:tcW w:w="1104" w:type="dxa"/>
            <w:shd w:val="clear" w:color="auto" w:fill="auto"/>
          </w:tcPr>
          <w:p w14:paraId="69C4A20C" w14:textId="5FB09ADE" w:rsidR="0065305F" w:rsidRPr="002D6380" w:rsidRDefault="0065305F" w:rsidP="000B7828">
            <w:pPr>
              <w:pStyle w:val="TAL"/>
              <w:rPr>
                <w:rFonts w:eastAsia="MS Mincho"/>
              </w:rPr>
            </w:pPr>
            <w:r w:rsidRPr="002D6380">
              <w:rPr>
                <w:lang w:eastAsia="zh-CN"/>
              </w:rPr>
              <w:t xml:space="preserve">Sub-test </w:t>
            </w:r>
            <w:ins w:id="12" w:author="Coroescu Liviu (1CD2)" w:date="2025-05-06T14:12:00Z" w16du:dateUtc="2025-05-06T12:12:00Z">
              <w:r w:rsidR="00DB3865">
                <w:rPr>
                  <w:lang w:eastAsia="zh-CN"/>
                </w:rPr>
                <w:t xml:space="preserve">1 </w:t>
              </w:r>
              <w:r w:rsidR="00DB3865" w:rsidRPr="00FF45F2">
                <w:rPr>
                  <w:lang w:eastAsia="zh-CN"/>
                </w:rPr>
                <w:t>Cell 2 and Sub-test 2 Cell 2</w:t>
              </w:r>
            </w:ins>
            <w:del w:id="13" w:author="Coroescu Liviu (1CD2)" w:date="2025-05-06T14:12:00Z" w16du:dateUtc="2025-05-06T12:12:00Z">
              <w:r w:rsidRPr="002D6380" w:rsidDel="00DB3865">
                <w:rPr>
                  <w:lang w:eastAsia="zh-CN"/>
                </w:rPr>
                <w:delText>2</w:delText>
              </w:r>
            </w:del>
          </w:p>
        </w:tc>
      </w:tr>
      <w:tr w:rsidR="0065305F" w:rsidRPr="002D6380" w14:paraId="5DAEE8C8" w14:textId="77777777" w:rsidTr="000B7828">
        <w:trPr>
          <w:jc w:val="center"/>
        </w:trPr>
        <w:tc>
          <w:tcPr>
            <w:tcW w:w="4535" w:type="dxa"/>
            <w:shd w:val="clear" w:color="auto" w:fill="auto"/>
          </w:tcPr>
          <w:p w14:paraId="34CDCABF" w14:textId="77777777" w:rsidR="0065305F" w:rsidRPr="002D6380" w:rsidRDefault="0065305F" w:rsidP="000B7828">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55E7D72E"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3A36D8BA" w14:textId="77777777" w:rsidR="0065305F" w:rsidRPr="002D6380" w:rsidRDefault="0065305F" w:rsidP="000B7828">
            <w:pPr>
              <w:pStyle w:val="TAL"/>
              <w:rPr>
                <w:rFonts w:eastAsia="MS Mincho"/>
              </w:rPr>
            </w:pPr>
          </w:p>
        </w:tc>
        <w:tc>
          <w:tcPr>
            <w:tcW w:w="1104" w:type="dxa"/>
            <w:shd w:val="clear" w:color="auto" w:fill="auto"/>
          </w:tcPr>
          <w:p w14:paraId="65252951" w14:textId="77777777" w:rsidR="0065305F" w:rsidRPr="002D6380" w:rsidRDefault="0065305F" w:rsidP="000B7828">
            <w:pPr>
              <w:pStyle w:val="TAL"/>
              <w:rPr>
                <w:rFonts w:eastAsia="MS Mincho"/>
              </w:rPr>
            </w:pPr>
          </w:p>
        </w:tc>
      </w:tr>
      <w:tr w:rsidR="0065305F" w:rsidRPr="002D6380" w14:paraId="2F661AD2" w14:textId="77777777" w:rsidTr="000B7828">
        <w:trPr>
          <w:jc w:val="center"/>
        </w:trPr>
        <w:tc>
          <w:tcPr>
            <w:tcW w:w="4535" w:type="dxa"/>
            <w:shd w:val="clear" w:color="auto" w:fill="auto"/>
          </w:tcPr>
          <w:p w14:paraId="1A253120" w14:textId="77777777" w:rsidR="0065305F" w:rsidRPr="002D6380" w:rsidRDefault="0065305F" w:rsidP="000B7828">
            <w:pPr>
              <w:pStyle w:val="TAL"/>
              <w:rPr>
                <w:lang w:eastAsia="zh-CN"/>
              </w:rPr>
            </w:pPr>
            <w:r w:rsidRPr="002D6380">
              <w:rPr>
                <w:lang w:eastAsia="zh-CN"/>
              </w:rPr>
              <w:t xml:space="preserve">          </w:t>
            </w:r>
            <w:r w:rsidRPr="002D6380">
              <w:t>dl-PRS-QCL-Info-r16</w:t>
            </w:r>
          </w:p>
        </w:tc>
        <w:tc>
          <w:tcPr>
            <w:tcW w:w="2377" w:type="dxa"/>
            <w:shd w:val="clear" w:color="auto" w:fill="auto"/>
          </w:tcPr>
          <w:p w14:paraId="1FDA64C1"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18580892" w14:textId="77777777" w:rsidR="0065305F" w:rsidRPr="002D6380" w:rsidRDefault="0065305F" w:rsidP="000B7828">
            <w:pPr>
              <w:pStyle w:val="TAL"/>
              <w:rPr>
                <w:rFonts w:eastAsia="MS Mincho"/>
              </w:rPr>
            </w:pPr>
          </w:p>
        </w:tc>
        <w:tc>
          <w:tcPr>
            <w:tcW w:w="1104" w:type="dxa"/>
            <w:shd w:val="clear" w:color="auto" w:fill="auto"/>
          </w:tcPr>
          <w:p w14:paraId="044D9552" w14:textId="77777777" w:rsidR="0065305F" w:rsidRPr="002D6380" w:rsidRDefault="0065305F" w:rsidP="000B7828">
            <w:pPr>
              <w:pStyle w:val="TAL"/>
              <w:rPr>
                <w:rFonts w:eastAsia="MS Mincho"/>
              </w:rPr>
            </w:pPr>
          </w:p>
        </w:tc>
      </w:tr>
      <w:tr w:rsidR="0065305F" w:rsidRPr="002D6380" w14:paraId="7F3E4E26" w14:textId="77777777" w:rsidTr="000B7828">
        <w:trPr>
          <w:jc w:val="center"/>
        </w:trPr>
        <w:tc>
          <w:tcPr>
            <w:tcW w:w="4535" w:type="dxa"/>
            <w:shd w:val="clear" w:color="auto" w:fill="auto"/>
          </w:tcPr>
          <w:p w14:paraId="7B1FAE52"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096F7D4C" w14:textId="77777777" w:rsidR="0065305F" w:rsidRPr="002D6380" w:rsidRDefault="0065305F" w:rsidP="000B7828">
            <w:pPr>
              <w:pStyle w:val="TAL"/>
              <w:rPr>
                <w:lang w:eastAsia="zh-CN"/>
              </w:rPr>
            </w:pPr>
          </w:p>
        </w:tc>
        <w:tc>
          <w:tcPr>
            <w:tcW w:w="1590" w:type="dxa"/>
            <w:shd w:val="clear" w:color="auto" w:fill="auto"/>
          </w:tcPr>
          <w:p w14:paraId="152689AE" w14:textId="77777777" w:rsidR="0065305F" w:rsidRPr="002D6380" w:rsidRDefault="0065305F" w:rsidP="000B7828">
            <w:pPr>
              <w:pStyle w:val="TAL"/>
              <w:rPr>
                <w:rFonts w:eastAsia="MS Mincho"/>
              </w:rPr>
            </w:pPr>
          </w:p>
        </w:tc>
        <w:tc>
          <w:tcPr>
            <w:tcW w:w="1104" w:type="dxa"/>
            <w:shd w:val="clear" w:color="auto" w:fill="auto"/>
          </w:tcPr>
          <w:p w14:paraId="027C8D1D" w14:textId="77777777" w:rsidR="0065305F" w:rsidRPr="002D6380" w:rsidRDefault="0065305F" w:rsidP="000B7828">
            <w:pPr>
              <w:pStyle w:val="TAL"/>
              <w:rPr>
                <w:rFonts w:eastAsia="MS Mincho"/>
              </w:rPr>
            </w:pPr>
          </w:p>
        </w:tc>
      </w:tr>
      <w:tr w:rsidR="0065305F" w:rsidRPr="002D6380" w14:paraId="08466DD3" w14:textId="77777777" w:rsidTr="000B7828">
        <w:trPr>
          <w:jc w:val="center"/>
        </w:trPr>
        <w:tc>
          <w:tcPr>
            <w:tcW w:w="4535" w:type="dxa"/>
            <w:shd w:val="clear" w:color="auto" w:fill="auto"/>
          </w:tcPr>
          <w:p w14:paraId="144905F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507780F8" w14:textId="77777777" w:rsidR="0065305F" w:rsidRPr="002D6380" w:rsidRDefault="0065305F" w:rsidP="000B7828">
            <w:pPr>
              <w:pStyle w:val="TAL"/>
              <w:rPr>
                <w:lang w:eastAsia="zh-CN"/>
              </w:rPr>
            </w:pPr>
          </w:p>
        </w:tc>
        <w:tc>
          <w:tcPr>
            <w:tcW w:w="1590" w:type="dxa"/>
            <w:shd w:val="clear" w:color="auto" w:fill="auto"/>
          </w:tcPr>
          <w:p w14:paraId="139B7D91" w14:textId="77777777" w:rsidR="0065305F" w:rsidRPr="002D6380" w:rsidRDefault="0065305F" w:rsidP="000B7828">
            <w:pPr>
              <w:pStyle w:val="TAL"/>
              <w:rPr>
                <w:rFonts w:eastAsia="MS Mincho"/>
              </w:rPr>
            </w:pPr>
          </w:p>
        </w:tc>
        <w:tc>
          <w:tcPr>
            <w:tcW w:w="1104" w:type="dxa"/>
            <w:shd w:val="clear" w:color="auto" w:fill="auto"/>
          </w:tcPr>
          <w:p w14:paraId="4F2CE47D" w14:textId="77777777" w:rsidR="0065305F" w:rsidRPr="002D6380" w:rsidRDefault="0065305F" w:rsidP="000B7828">
            <w:pPr>
              <w:pStyle w:val="TAL"/>
              <w:rPr>
                <w:rFonts w:eastAsia="MS Mincho"/>
              </w:rPr>
            </w:pPr>
          </w:p>
        </w:tc>
      </w:tr>
      <w:tr w:rsidR="0065305F" w:rsidRPr="002D6380" w14:paraId="45B4568C" w14:textId="77777777" w:rsidTr="000B7828">
        <w:trPr>
          <w:jc w:val="center"/>
        </w:trPr>
        <w:tc>
          <w:tcPr>
            <w:tcW w:w="4535" w:type="dxa"/>
            <w:shd w:val="clear" w:color="auto" w:fill="auto"/>
          </w:tcPr>
          <w:p w14:paraId="10EFE609"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5E58AB74" w14:textId="77777777" w:rsidR="0065305F" w:rsidRPr="002D6380" w:rsidRDefault="0065305F" w:rsidP="000B7828">
            <w:pPr>
              <w:pStyle w:val="TAL"/>
              <w:rPr>
                <w:lang w:eastAsia="zh-CN"/>
              </w:rPr>
            </w:pPr>
          </w:p>
        </w:tc>
        <w:tc>
          <w:tcPr>
            <w:tcW w:w="1590" w:type="dxa"/>
            <w:shd w:val="clear" w:color="auto" w:fill="auto"/>
          </w:tcPr>
          <w:p w14:paraId="0AB66639" w14:textId="77777777" w:rsidR="0065305F" w:rsidRPr="002D6380" w:rsidRDefault="0065305F" w:rsidP="000B7828">
            <w:pPr>
              <w:pStyle w:val="TAL"/>
              <w:rPr>
                <w:rFonts w:eastAsia="MS Mincho"/>
              </w:rPr>
            </w:pPr>
          </w:p>
        </w:tc>
        <w:tc>
          <w:tcPr>
            <w:tcW w:w="1104" w:type="dxa"/>
            <w:shd w:val="clear" w:color="auto" w:fill="auto"/>
          </w:tcPr>
          <w:p w14:paraId="127C4D76" w14:textId="77777777" w:rsidR="0065305F" w:rsidRPr="002D6380" w:rsidRDefault="0065305F" w:rsidP="000B7828">
            <w:pPr>
              <w:pStyle w:val="TAL"/>
              <w:rPr>
                <w:rFonts w:eastAsia="MS Mincho"/>
              </w:rPr>
            </w:pPr>
          </w:p>
        </w:tc>
      </w:tr>
      <w:tr w:rsidR="0065305F" w:rsidRPr="002D6380" w14:paraId="2CA86B76" w14:textId="77777777" w:rsidTr="000B7828">
        <w:trPr>
          <w:jc w:val="center"/>
        </w:trPr>
        <w:tc>
          <w:tcPr>
            <w:tcW w:w="4535" w:type="dxa"/>
            <w:shd w:val="clear" w:color="auto" w:fill="auto"/>
          </w:tcPr>
          <w:p w14:paraId="326918EB"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04EDC3F8" w14:textId="77777777" w:rsidR="0065305F" w:rsidRPr="002D6380" w:rsidRDefault="0065305F" w:rsidP="000B7828">
            <w:pPr>
              <w:pStyle w:val="TAL"/>
              <w:rPr>
                <w:lang w:eastAsia="zh-CN"/>
              </w:rPr>
            </w:pPr>
          </w:p>
        </w:tc>
        <w:tc>
          <w:tcPr>
            <w:tcW w:w="1590" w:type="dxa"/>
            <w:shd w:val="clear" w:color="auto" w:fill="auto"/>
          </w:tcPr>
          <w:p w14:paraId="3083B758" w14:textId="77777777" w:rsidR="0065305F" w:rsidRPr="002D6380" w:rsidRDefault="0065305F" w:rsidP="000B7828">
            <w:pPr>
              <w:pStyle w:val="TAL"/>
              <w:rPr>
                <w:rFonts w:eastAsia="MS Mincho"/>
              </w:rPr>
            </w:pPr>
          </w:p>
        </w:tc>
        <w:tc>
          <w:tcPr>
            <w:tcW w:w="1104" w:type="dxa"/>
            <w:shd w:val="clear" w:color="auto" w:fill="auto"/>
          </w:tcPr>
          <w:p w14:paraId="481D71ED" w14:textId="77777777" w:rsidR="0065305F" w:rsidRPr="002D6380" w:rsidRDefault="0065305F" w:rsidP="000B7828">
            <w:pPr>
              <w:pStyle w:val="TAL"/>
              <w:rPr>
                <w:rFonts w:eastAsia="MS Mincho"/>
              </w:rPr>
            </w:pPr>
          </w:p>
        </w:tc>
      </w:tr>
      <w:tr w:rsidR="0065305F" w:rsidRPr="002D6380" w14:paraId="7DBB0989" w14:textId="77777777" w:rsidTr="000B7828">
        <w:trPr>
          <w:jc w:val="center"/>
        </w:trPr>
        <w:tc>
          <w:tcPr>
            <w:tcW w:w="4535" w:type="dxa"/>
            <w:shd w:val="clear" w:color="auto" w:fill="auto"/>
          </w:tcPr>
          <w:p w14:paraId="542F69F4" w14:textId="77777777" w:rsidR="0065305F" w:rsidRPr="002D6380" w:rsidRDefault="0065305F" w:rsidP="000B7828">
            <w:pPr>
              <w:pStyle w:val="TAL"/>
            </w:pPr>
            <w:r w:rsidRPr="002D6380">
              <w:t>}</w:t>
            </w:r>
          </w:p>
        </w:tc>
        <w:tc>
          <w:tcPr>
            <w:tcW w:w="2377" w:type="dxa"/>
            <w:shd w:val="clear" w:color="auto" w:fill="auto"/>
          </w:tcPr>
          <w:p w14:paraId="3A00988C" w14:textId="77777777" w:rsidR="0065305F" w:rsidRPr="002D6380" w:rsidRDefault="0065305F" w:rsidP="000B7828">
            <w:pPr>
              <w:pStyle w:val="TAL"/>
              <w:rPr>
                <w:lang w:eastAsia="zh-CN"/>
              </w:rPr>
            </w:pPr>
          </w:p>
        </w:tc>
        <w:tc>
          <w:tcPr>
            <w:tcW w:w="1590" w:type="dxa"/>
            <w:shd w:val="clear" w:color="auto" w:fill="auto"/>
          </w:tcPr>
          <w:p w14:paraId="43E903B5" w14:textId="77777777" w:rsidR="0065305F" w:rsidRPr="002D6380" w:rsidRDefault="0065305F" w:rsidP="000B7828">
            <w:pPr>
              <w:pStyle w:val="TAL"/>
              <w:rPr>
                <w:rFonts w:eastAsia="MS Mincho"/>
              </w:rPr>
            </w:pPr>
          </w:p>
        </w:tc>
        <w:tc>
          <w:tcPr>
            <w:tcW w:w="1104" w:type="dxa"/>
            <w:shd w:val="clear" w:color="auto" w:fill="auto"/>
          </w:tcPr>
          <w:p w14:paraId="5D401038" w14:textId="77777777" w:rsidR="0065305F" w:rsidRPr="002D6380" w:rsidRDefault="0065305F" w:rsidP="000B7828">
            <w:pPr>
              <w:pStyle w:val="TAL"/>
              <w:rPr>
                <w:rFonts w:eastAsia="MS Mincho"/>
              </w:rPr>
            </w:pPr>
          </w:p>
        </w:tc>
      </w:tr>
    </w:tbl>
    <w:p w14:paraId="0B69BAC5" w14:textId="77777777" w:rsidR="0065305F" w:rsidRPr="002D6380" w:rsidRDefault="0065305F" w:rsidP="0065305F">
      <w:pPr>
        <w:rPr>
          <w:lang w:eastAsia="zh-CN"/>
        </w:rPr>
      </w:pPr>
    </w:p>
    <w:p w14:paraId="722EBD8D" w14:textId="77777777" w:rsidR="0065305F" w:rsidRPr="002D6380" w:rsidRDefault="0065305F" w:rsidP="0065305F">
      <w:pPr>
        <w:pStyle w:val="TH"/>
      </w:pPr>
      <w:r w:rsidRPr="002D6380">
        <w:lastRenderedPageBreak/>
        <w:t xml:space="preserve">Table </w:t>
      </w:r>
      <w:r w:rsidRPr="002D6380">
        <w:rPr>
          <w:lang w:eastAsia="zh-CN"/>
        </w:rPr>
        <w:t>14.3.7.4.3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305F" w:rsidRPr="002D6380" w14:paraId="332BA358" w14:textId="77777777" w:rsidTr="000B7828">
        <w:tc>
          <w:tcPr>
            <w:tcW w:w="9741" w:type="dxa"/>
            <w:gridSpan w:val="4"/>
            <w:tcBorders>
              <w:top w:val="single" w:sz="4" w:space="0" w:color="auto"/>
              <w:left w:val="single" w:sz="4" w:space="0" w:color="auto"/>
              <w:bottom w:val="single" w:sz="4" w:space="0" w:color="auto"/>
              <w:right w:val="single" w:sz="4" w:space="0" w:color="auto"/>
            </w:tcBorders>
            <w:hideMark/>
          </w:tcPr>
          <w:p w14:paraId="062ACDF3" w14:textId="77777777" w:rsidR="0065305F" w:rsidRPr="002D6380" w:rsidRDefault="0065305F" w:rsidP="000B7828">
            <w:pPr>
              <w:pStyle w:val="TAL"/>
            </w:pPr>
            <w:r w:rsidRPr="002D6380">
              <w:lastRenderedPageBreak/>
              <w:t xml:space="preserve">Derivation Path: </w:t>
            </w:r>
            <w:r w:rsidRPr="002D6380">
              <w:rPr>
                <w:rFonts w:eastAsia="MS Mincho"/>
              </w:rPr>
              <w:t xml:space="preserve">TS 37.355 [49] </w:t>
            </w:r>
            <w:r w:rsidRPr="002D6380">
              <w:t>clause 6.2</w:t>
            </w:r>
          </w:p>
        </w:tc>
      </w:tr>
      <w:tr w:rsidR="0065305F" w:rsidRPr="002D6380" w14:paraId="3AB629F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260F" w14:textId="77777777" w:rsidR="0065305F" w:rsidRPr="002D6380" w:rsidRDefault="0065305F" w:rsidP="000B7828">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E50A" w14:textId="77777777" w:rsidR="0065305F" w:rsidRPr="002D6380" w:rsidRDefault="0065305F" w:rsidP="000B7828">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5976F" w14:textId="77777777" w:rsidR="0065305F" w:rsidRPr="002D6380" w:rsidRDefault="0065305F" w:rsidP="000B7828">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F5F42" w14:textId="77777777" w:rsidR="0065305F" w:rsidRPr="002D6380" w:rsidRDefault="0065305F" w:rsidP="000B7828">
            <w:pPr>
              <w:pStyle w:val="TAH"/>
            </w:pPr>
            <w:r w:rsidRPr="002D6380">
              <w:t>Condition</w:t>
            </w:r>
          </w:p>
        </w:tc>
      </w:tr>
      <w:tr w:rsidR="0065305F" w:rsidRPr="002D6380" w14:paraId="6CE7BC0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AB0A" w14:textId="77777777" w:rsidR="0065305F" w:rsidRPr="002D6380" w:rsidRDefault="0065305F" w:rsidP="000B7828">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955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39D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2B8C9" w14:textId="77777777" w:rsidR="0065305F" w:rsidRPr="002D6380" w:rsidRDefault="0065305F" w:rsidP="000B7828">
            <w:pPr>
              <w:pStyle w:val="TAL"/>
            </w:pPr>
          </w:p>
        </w:tc>
      </w:tr>
      <w:tr w:rsidR="0065305F" w:rsidRPr="002D6380" w14:paraId="1FD538C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53D8D" w14:textId="77777777" w:rsidR="0065305F" w:rsidRPr="002D6380" w:rsidRDefault="0065305F" w:rsidP="000B7828">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80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5178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75BA" w14:textId="77777777" w:rsidR="0065305F" w:rsidRPr="002D6380" w:rsidRDefault="0065305F" w:rsidP="000B7828">
            <w:pPr>
              <w:pStyle w:val="TAL"/>
            </w:pPr>
          </w:p>
        </w:tc>
      </w:tr>
      <w:tr w:rsidR="0065305F" w:rsidRPr="002D6380" w14:paraId="103C644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62A9" w14:textId="77777777" w:rsidR="0065305F" w:rsidRPr="002D6380" w:rsidRDefault="0065305F" w:rsidP="000B7828">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D4B8" w14:textId="77777777" w:rsidR="0065305F" w:rsidRPr="002D6380" w:rsidRDefault="0065305F" w:rsidP="000B7828">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833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BB4E" w14:textId="77777777" w:rsidR="0065305F" w:rsidRPr="002D6380" w:rsidRDefault="0065305F" w:rsidP="000B7828">
            <w:pPr>
              <w:pStyle w:val="TAL"/>
            </w:pPr>
          </w:p>
        </w:tc>
      </w:tr>
      <w:tr w:rsidR="0065305F" w:rsidRPr="002D6380" w14:paraId="0D05188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8919" w14:textId="77777777" w:rsidR="0065305F" w:rsidRPr="002D6380" w:rsidRDefault="0065305F" w:rsidP="000B7828">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B82B6" w14:textId="77777777" w:rsidR="0065305F" w:rsidRPr="002D6380" w:rsidRDefault="0065305F" w:rsidP="000B7828">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590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5F3A" w14:textId="77777777" w:rsidR="0065305F" w:rsidRPr="002D6380" w:rsidRDefault="0065305F" w:rsidP="000B7828">
            <w:pPr>
              <w:pStyle w:val="TAL"/>
            </w:pPr>
          </w:p>
        </w:tc>
      </w:tr>
      <w:tr w:rsidR="0065305F" w:rsidRPr="002D6380" w14:paraId="6DF8E5C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308"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1A2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6FD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2F86" w14:textId="77777777" w:rsidR="0065305F" w:rsidRPr="002D6380" w:rsidRDefault="0065305F" w:rsidP="000B7828">
            <w:pPr>
              <w:pStyle w:val="TAL"/>
            </w:pPr>
          </w:p>
        </w:tc>
      </w:tr>
      <w:tr w:rsidR="0065305F" w:rsidRPr="002D6380" w14:paraId="355121F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48CD8" w14:textId="77777777" w:rsidR="0065305F" w:rsidRPr="002D6380" w:rsidRDefault="0065305F" w:rsidP="000B7828">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E3C1" w14:textId="77777777" w:rsidR="0065305F" w:rsidRPr="002D6380" w:rsidRDefault="0065305F" w:rsidP="000B7828">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402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D437" w14:textId="77777777" w:rsidR="0065305F" w:rsidRPr="002D6380" w:rsidRDefault="0065305F" w:rsidP="000B7828">
            <w:pPr>
              <w:pStyle w:val="TAL"/>
            </w:pPr>
          </w:p>
        </w:tc>
      </w:tr>
      <w:tr w:rsidR="0065305F" w:rsidRPr="002D6380" w14:paraId="3BFF341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CE6F" w14:textId="77777777" w:rsidR="0065305F" w:rsidRPr="002D6380" w:rsidRDefault="0065305F" w:rsidP="000B7828">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C39A9" w14:textId="77777777" w:rsidR="0065305F" w:rsidRPr="002D6380" w:rsidRDefault="0065305F" w:rsidP="000B7828">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F13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ECF9A" w14:textId="77777777" w:rsidR="0065305F" w:rsidRPr="002D6380" w:rsidRDefault="0065305F" w:rsidP="000B7828">
            <w:pPr>
              <w:pStyle w:val="TAL"/>
            </w:pPr>
          </w:p>
        </w:tc>
      </w:tr>
      <w:tr w:rsidR="0065305F" w:rsidRPr="002D6380" w14:paraId="10B0BF2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F3AF0" w14:textId="77777777" w:rsidR="0065305F" w:rsidRPr="002D6380" w:rsidRDefault="0065305F" w:rsidP="000B7828">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F36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D8E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8E6D" w14:textId="77777777" w:rsidR="0065305F" w:rsidRPr="002D6380" w:rsidRDefault="0065305F" w:rsidP="000B7828">
            <w:pPr>
              <w:pStyle w:val="TAL"/>
            </w:pPr>
          </w:p>
        </w:tc>
      </w:tr>
      <w:tr w:rsidR="0065305F" w:rsidRPr="002D6380" w14:paraId="0293098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B638" w14:textId="77777777" w:rsidR="0065305F" w:rsidRPr="002D6380" w:rsidRDefault="0065305F" w:rsidP="000B7828">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882F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5C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E424" w14:textId="77777777" w:rsidR="0065305F" w:rsidRPr="002D6380" w:rsidRDefault="0065305F" w:rsidP="000B7828">
            <w:pPr>
              <w:pStyle w:val="TAL"/>
            </w:pPr>
          </w:p>
        </w:tc>
      </w:tr>
      <w:tr w:rsidR="0065305F" w:rsidRPr="002D6380" w14:paraId="2CA55DB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24335"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320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1FD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9CBB" w14:textId="77777777" w:rsidR="0065305F" w:rsidRPr="002D6380" w:rsidRDefault="0065305F" w:rsidP="000B7828">
            <w:pPr>
              <w:pStyle w:val="TAL"/>
            </w:pPr>
          </w:p>
        </w:tc>
      </w:tr>
      <w:tr w:rsidR="0065305F" w:rsidRPr="002D6380" w14:paraId="1E2D07D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2C23" w14:textId="77777777" w:rsidR="0065305F" w:rsidRPr="002D6380" w:rsidRDefault="0065305F" w:rsidP="000B7828">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169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F9C5"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B16A" w14:textId="77777777" w:rsidR="0065305F" w:rsidRPr="002D6380" w:rsidRDefault="0065305F" w:rsidP="000B7828">
            <w:pPr>
              <w:pStyle w:val="TAL"/>
            </w:pPr>
          </w:p>
        </w:tc>
      </w:tr>
      <w:tr w:rsidR="0065305F" w:rsidRPr="002D6380" w14:paraId="2B6BBE4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EF97" w14:textId="77777777" w:rsidR="0065305F" w:rsidRPr="002D6380" w:rsidRDefault="0065305F" w:rsidP="000B7828">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52F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AE4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EBFB" w14:textId="77777777" w:rsidR="0065305F" w:rsidRPr="002D6380" w:rsidRDefault="0065305F" w:rsidP="000B7828">
            <w:pPr>
              <w:pStyle w:val="TAL"/>
            </w:pPr>
          </w:p>
        </w:tc>
      </w:tr>
      <w:tr w:rsidR="0065305F" w:rsidRPr="002D6380" w14:paraId="18D0A73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3ED9"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E63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C97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C3A1" w14:textId="77777777" w:rsidR="0065305F" w:rsidRPr="002D6380" w:rsidRDefault="0065305F" w:rsidP="000B7828">
            <w:pPr>
              <w:pStyle w:val="TAL"/>
            </w:pPr>
          </w:p>
        </w:tc>
      </w:tr>
      <w:tr w:rsidR="0065305F" w:rsidRPr="002D6380" w14:paraId="5B008E5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DDDF" w14:textId="77777777" w:rsidR="0065305F" w:rsidRPr="002D6380" w:rsidRDefault="0065305F" w:rsidP="000B7828">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754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E04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32E7" w14:textId="77777777" w:rsidR="0065305F" w:rsidRPr="002D6380" w:rsidRDefault="0065305F" w:rsidP="000B7828">
            <w:pPr>
              <w:pStyle w:val="TAL"/>
            </w:pPr>
          </w:p>
        </w:tc>
      </w:tr>
      <w:tr w:rsidR="0065305F" w:rsidRPr="002D6380" w14:paraId="08227CD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E2A5" w14:textId="77777777" w:rsidR="0065305F" w:rsidRPr="002D6380" w:rsidRDefault="0065305F" w:rsidP="000B7828">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A684"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CFE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8783" w14:textId="77777777" w:rsidR="0065305F" w:rsidRPr="002D6380" w:rsidRDefault="0065305F" w:rsidP="000B7828">
            <w:pPr>
              <w:pStyle w:val="TAL"/>
            </w:pPr>
          </w:p>
        </w:tc>
      </w:tr>
      <w:tr w:rsidR="0065305F" w:rsidRPr="002D6380" w14:paraId="59ADBCD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0C30" w14:textId="77777777" w:rsidR="0065305F" w:rsidRPr="002D6380" w:rsidRDefault="0065305F" w:rsidP="000B7828">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5D3D"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B1C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146" w14:textId="77777777" w:rsidR="0065305F" w:rsidRPr="002D6380" w:rsidRDefault="0065305F" w:rsidP="000B7828">
            <w:pPr>
              <w:pStyle w:val="TAL"/>
            </w:pPr>
          </w:p>
        </w:tc>
      </w:tr>
      <w:tr w:rsidR="0065305F" w:rsidRPr="002D6380" w14:paraId="520D370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7537" w14:textId="77777777" w:rsidR="0065305F" w:rsidRPr="002D6380" w:rsidRDefault="0065305F" w:rsidP="000B7828">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B045"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9397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0B9C" w14:textId="77777777" w:rsidR="0065305F" w:rsidRPr="002D6380" w:rsidRDefault="0065305F" w:rsidP="000B7828">
            <w:pPr>
              <w:pStyle w:val="TAL"/>
            </w:pPr>
          </w:p>
        </w:tc>
      </w:tr>
      <w:tr w:rsidR="0065305F" w:rsidRPr="002D6380" w14:paraId="0EB1C75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4C87" w14:textId="77777777" w:rsidR="0065305F" w:rsidRPr="002D6380" w:rsidRDefault="0065305F" w:rsidP="000B7828">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5C55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5C7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3478" w14:textId="77777777" w:rsidR="0065305F" w:rsidRPr="002D6380" w:rsidRDefault="0065305F" w:rsidP="000B7828">
            <w:pPr>
              <w:pStyle w:val="TAL"/>
            </w:pPr>
          </w:p>
        </w:tc>
      </w:tr>
      <w:tr w:rsidR="0065305F" w:rsidRPr="002D6380" w14:paraId="4ED0C15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50F1" w14:textId="77777777" w:rsidR="0065305F" w:rsidRPr="002D6380" w:rsidRDefault="0065305F" w:rsidP="000B7828">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07B1"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D87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D5F4" w14:textId="77777777" w:rsidR="0065305F" w:rsidRPr="002D6380" w:rsidRDefault="0065305F" w:rsidP="000B7828">
            <w:pPr>
              <w:pStyle w:val="TAL"/>
            </w:pPr>
          </w:p>
        </w:tc>
      </w:tr>
      <w:tr w:rsidR="0065305F" w:rsidRPr="002D6380" w14:paraId="04C6416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F0D1" w14:textId="77777777" w:rsidR="0065305F" w:rsidRPr="002D6380" w:rsidRDefault="0065305F" w:rsidP="000B7828">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4835"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01A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5861" w14:textId="77777777" w:rsidR="0065305F" w:rsidRPr="002D6380" w:rsidRDefault="0065305F" w:rsidP="000B7828">
            <w:pPr>
              <w:pStyle w:val="TAL"/>
            </w:pPr>
          </w:p>
        </w:tc>
      </w:tr>
      <w:tr w:rsidR="0065305F" w:rsidRPr="002D6380" w14:paraId="6E75519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EC4C" w14:textId="77777777" w:rsidR="0065305F" w:rsidRPr="002D6380" w:rsidRDefault="0065305F" w:rsidP="000B7828">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F315"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2D7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2676" w14:textId="77777777" w:rsidR="0065305F" w:rsidRPr="002D6380" w:rsidRDefault="0065305F" w:rsidP="000B7828">
            <w:pPr>
              <w:pStyle w:val="TAL"/>
            </w:pPr>
          </w:p>
        </w:tc>
      </w:tr>
      <w:tr w:rsidR="0065305F" w:rsidRPr="002D6380" w14:paraId="7B1F015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B839" w14:textId="77777777" w:rsidR="0065305F" w:rsidRPr="002D6380" w:rsidRDefault="0065305F" w:rsidP="000B7828">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219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C71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8A28" w14:textId="77777777" w:rsidR="0065305F" w:rsidRPr="002D6380" w:rsidRDefault="0065305F" w:rsidP="000B7828">
            <w:pPr>
              <w:pStyle w:val="TAL"/>
            </w:pPr>
          </w:p>
        </w:tc>
      </w:tr>
      <w:tr w:rsidR="0065305F" w:rsidRPr="002D6380" w14:paraId="23328B8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33427" w14:textId="77777777" w:rsidR="0065305F" w:rsidRPr="002D6380" w:rsidRDefault="0065305F" w:rsidP="000B7828">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BC60"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5A4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7655" w14:textId="77777777" w:rsidR="0065305F" w:rsidRPr="002D6380" w:rsidRDefault="0065305F" w:rsidP="000B7828">
            <w:pPr>
              <w:pStyle w:val="TAL"/>
            </w:pPr>
          </w:p>
        </w:tc>
      </w:tr>
      <w:tr w:rsidR="0065305F" w:rsidRPr="002D6380" w14:paraId="074896E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6133" w14:textId="77777777" w:rsidR="0065305F" w:rsidRPr="002D6380" w:rsidRDefault="0065305F" w:rsidP="000B7828">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C81A"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80D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6118" w14:textId="77777777" w:rsidR="0065305F" w:rsidRPr="002D6380" w:rsidRDefault="0065305F" w:rsidP="000B7828">
            <w:pPr>
              <w:pStyle w:val="TAL"/>
            </w:pPr>
          </w:p>
        </w:tc>
      </w:tr>
      <w:tr w:rsidR="0065305F" w:rsidRPr="002D6380" w14:paraId="1359845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1D2C" w14:textId="77777777" w:rsidR="0065305F" w:rsidRPr="002D6380" w:rsidRDefault="0065305F" w:rsidP="000B7828">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E11F"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4EA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630B" w14:textId="77777777" w:rsidR="0065305F" w:rsidRPr="002D6380" w:rsidRDefault="0065305F" w:rsidP="000B7828">
            <w:pPr>
              <w:pStyle w:val="TAL"/>
            </w:pPr>
          </w:p>
        </w:tc>
      </w:tr>
      <w:tr w:rsidR="0065305F" w:rsidRPr="002D6380" w14:paraId="60FFB74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2A35" w14:textId="77777777" w:rsidR="0065305F" w:rsidRPr="002D6380" w:rsidRDefault="0065305F" w:rsidP="000B7828">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2D1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8C5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EBD8" w14:textId="77777777" w:rsidR="0065305F" w:rsidRPr="002D6380" w:rsidRDefault="0065305F" w:rsidP="000B7828">
            <w:pPr>
              <w:pStyle w:val="TAL"/>
            </w:pPr>
          </w:p>
        </w:tc>
      </w:tr>
      <w:tr w:rsidR="0065305F" w:rsidRPr="002D6380" w14:paraId="139E54E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7EC4C" w14:textId="77777777" w:rsidR="0065305F" w:rsidRPr="002D6380" w:rsidRDefault="0065305F"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0BF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828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F7A29" w14:textId="77777777" w:rsidR="0065305F" w:rsidRPr="002D6380" w:rsidRDefault="0065305F" w:rsidP="000B7828">
            <w:pPr>
              <w:pStyle w:val="TAL"/>
            </w:pPr>
          </w:p>
        </w:tc>
      </w:tr>
      <w:tr w:rsidR="0065305F" w:rsidRPr="002D6380" w14:paraId="3C5D65E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06BA"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E65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3AA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F8D8" w14:textId="77777777" w:rsidR="0065305F" w:rsidRPr="002D6380" w:rsidRDefault="0065305F" w:rsidP="000B7828">
            <w:pPr>
              <w:pStyle w:val="TAL"/>
            </w:pPr>
          </w:p>
        </w:tc>
      </w:tr>
      <w:tr w:rsidR="0065305F" w:rsidRPr="002D6380" w14:paraId="5E76973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A932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B0E6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4BF8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F278" w14:textId="77777777" w:rsidR="0065305F" w:rsidRPr="002D6380" w:rsidRDefault="0065305F" w:rsidP="000B7828">
            <w:pPr>
              <w:pStyle w:val="TAL"/>
            </w:pPr>
          </w:p>
        </w:tc>
      </w:tr>
      <w:tr w:rsidR="0065305F" w:rsidRPr="002D6380" w14:paraId="6854884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3C73"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2C5BE" w14:textId="77777777" w:rsidR="0065305F" w:rsidRPr="002D6380" w:rsidRDefault="0065305F" w:rsidP="000B7828">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EC2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7899" w14:textId="77777777" w:rsidR="0065305F" w:rsidRPr="002D6380" w:rsidRDefault="0065305F" w:rsidP="000B7828">
            <w:pPr>
              <w:pStyle w:val="TAL"/>
            </w:pPr>
          </w:p>
        </w:tc>
      </w:tr>
      <w:tr w:rsidR="0065305F" w:rsidRPr="002D6380" w14:paraId="52A80C0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C1D6D"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A31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3739" w14:textId="77777777" w:rsidR="0065305F" w:rsidRPr="002D6380" w:rsidRDefault="0065305F" w:rsidP="000B7828">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29FA" w14:textId="77777777" w:rsidR="0065305F" w:rsidRPr="002D6380" w:rsidRDefault="0065305F" w:rsidP="000B7828">
            <w:pPr>
              <w:pStyle w:val="TAL"/>
            </w:pPr>
          </w:p>
        </w:tc>
      </w:tr>
      <w:tr w:rsidR="0065305F" w:rsidRPr="002D6380" w14:paraId="0E426E7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2DF9"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785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1F2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5B82" w14:textId="77777777" w:rsidR="0065305F" w:rsidRPr="002D6380" w:rsidRDefault="0065305F" w:rsidP="000B7828">
            <w:pPr>
              <w:pStyle w:val="TAL"/>
            </w:pPr>
          </w:p>
        </w:tc>
      </w:tr>
      <w:tr w:rsidR="0065305F" w:rsidRPr="002D6380" w14:paraId="766368B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53FE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2A05" w14:textId="77777777" w:rsidR="0065305F" w:rsidRPr="002D6380" w:rsidRDefault="0065305F" w:rsidP="000B7828">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041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C7DE" w14:textId="77777777" w:rsidR="0065305F" w:rsidRPr="002D6380" w:rsidRDefault="0065305F" w:rsidP="000B7828">
            <w:pPr>
              <w:pStyle w:val="TAL"/>
            </w:pPr>
          </w:p>
        </w:tc>
      </w:tr>
      <w:tr w:rsidR="0065305F" w:rsidRPr="002D6380" w14:paraId="14D3CCB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F36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861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D10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4F0F" w14:textId="77777777" w:rsidR="0065305F" w:rsidRPr="002D6380" w:rsidRDefault="0065305F" w:rsidP="000B7828">
            <w:pPr>
              <w:pStyle w:val="TAL"/>
            </w:pPr>
          </w:p>
        </w:tc>
      </w:tr>
      <w:tr w:rsidR="0065305F" w:rsidRPr="002D6380" w14:paraId="06280A7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43C8"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105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EA4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954" w14:textId="77777777" w:rsidR="0065305F" w:rsidRPr="002D6380" w:rsidRDefault="0065305F" w:rsidP="000B7828">
            <w:pPr>
              <w:pStyle w:val="TAL"/>
            </w:pPr>
          </w:p>
        </w:tc>
      </w:tr>
      <w:tr w:rsidR="0065305F" w:rsidRPr="002D6380" w14:paraId="41BE526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5D88C"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513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28D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82DD" w14:textId="77777777" w:rsidR="0065305F" w:rsidRPr="002D6380" w:rsidRDefault="0065305F" w:rsidP="000B7828">
            <w:pPr>
              <w:pStyle w:val="TAL"/>
            </w:pPr>
          </w:p>
        </w:tc>
      </w:tr>
      <w:tr w:rsidR="0065305F" w:rsidRPr="002D6380" w14:paraId="7D2A814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AF8F"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CEE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83D9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B2DC" w14:textId="77777777" w:rsidR="0065305F" w:rsidRPr="002D6380" w:rsidRDefault="0065305F" w:rsidP="000B7828">
            <w:pPr>
              <w:pStyle w:val="TAL"/>
            </w:pPr>
          </w:p>
        </w:tc>
      </w:tr>
      <w:tr w:rsidR="0065305F" w:rsidRPr="002D6380" w14:paraId="7FB2D35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F6FF1"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4BE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A2D6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0F5A" w14:textId="77777777" w:rsidR="0065305F" w:rsidRPr="002D6380" w:rsidRDefault="0065305F" w:rsidP="000B7828">
            <w:pPr>
              <w:pStyle w:val="TAL"/>
            </w:pPr>
          </w:p>
        </w:tc>
      </w:tr>
      <w:tr w:rsidR="0065305F" w:rsidRPr="002D6380" w14:paraId="42E1608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EDA7"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DDF0"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F17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362D" w14:textId="77777777" w:rsidR="0065305F" w:rsidRPr="002D6380" w:rsidRDefault="0065305F" w:rsidP="000B7828">
            <w:pPr>
              <w:pStyle w:val="TAL"/>
            </w:pPr>
          </w:p>
        </w:tc>
      </w:tr>
      <w:tr w:rsidR="0065305F" w:rsidRPr="002D6380" w14:paraId="79F8099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B80A"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3CC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D1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2F5E" w14:textId="77777777" w:rsidR="0065305F" w:rsidRPr="002D6380" w:rsidRDefault="0065305F" w:rsidP="000B7828">
            <w:pPr>
              <w:pStyle w:val="TAL"/>
            </w:pPr>
          </w:p>
        </w:tc>
      </w:tr>
      <w:tr w:rsidR="0065305F" w:rsidRPr="002D6380" w14:paraId="18DE257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6A3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150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442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6681" w14:textId="77777777" w:rsidR="0065305F" w:rsidRPr="002D6380" w:rsidRDefault="0065305F" w:rsidP="000B7828">
            <w:pPr>
              <w:pStyle w:val="TAL"/>
            </w:pPr>
          </w:p>
        </w:tc>
      </w:tr>
      <w:tr w:rsidR="0065305F" w:rsidRPr="002D6380" w14:paraId="623152B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7F28"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E01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EC4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7D44" w14:textId="77777777" w:rsidR="0065305F" w:rsidRPr="002D6380" w:rsidRDefault="0065305F" w:rsidP="000B7828">
            <w:pPr>
              <w:pStyle w:val="TAL"/>
            </w:pPr>
          </w:p>
        </w:tc>
      </w:tr>
      <w:tr w:rsidR="0065305F" w:rsidRPr="002D6380" w14:paraId="0A8187B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F65D1"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B7E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DC8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1490" w14:textId="77777777" w:rsidR="0065305F" w:rsidRPr="002D6380" w:rsidRDefault="0065305F" w:rsidP="000B7828">
            <w:pPr>
              <w:pStyle w:val="TAL"/>
            </w:pPr>
          </w:p>
        </w:tc>
      </w:tr>
      <w:tr w:rsidR="0065305F" w:rsidRPr="002D6380" w14:paraId="41AC9A1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5D0A"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1A6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DB9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46B0" w14:textId="77777777" w:rsidR="0065305F" w:rsidRPr="002D6380" w:rsidRDefault="0065305F" w:rsidP="000B7828">
            <w:pPr>
              <w:pStyle w:val="TAL"/>
            </w:pPr>
          </w:p>
        </w:tc>
      </w:tr>
      <w:tr w:rsidR="0065305F" w:rsidRPr="002D6380" w14:paraId="4491985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6A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812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A56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64A2" w14:textId="77777777" w:rsidR="0065305F" w:rsidRPr="002D6380" w:rsidRDefault="0065305F" w:rsidP="000B7828">
            <w:pPr>
              <w:pStyle w:val="TAL"/>
            </w:pPr>
          </w:p>
        </w:tc>
      </w:tr>
      <w:tr w:rsidR="0065305F" w:rsidRPr="002D6380" w14:paraId="0FCA37B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BE7E"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9CA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557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8E0B" w14:textId="77777777" w:rsidR="0065305F" w:rsidRPr="002D6380" w:rsidRDefault="0065305F" w:rsidP="000B7828">
            <w:pPr>
              <w:pStyle w:val="TAL"/>
            </w:pPr>
          </w:p>
        </w:tc>
      </w:tr>
      <w:tr w:rsidR="0065305F" w:rsidRPr="002D6380" w14:paraId="6C1E4D3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CA0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E865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DE5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CF66" w14:textId="77777777" w:rsidR="0065305F" w:rsidRPr="002D6380" w:rsidRDefault="0065305F" w:rsidP="000B7828">
            <w:pPr>
              <w:pStyle w:val="TAL"/>
            </w:pPr>
          </w:p>
        </w:tc>
      </w:tr>
      <w:tr w:rsidR="0065305F" w:rsidRPr="002D6380" w14:paraId="7B6DF54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92DD"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138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394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CEA3" w14:textId="77777777" w:rsidR="0065305F" w:rsidRPr="002D6380" w:rsidRDefault="0065305F" w:rsidP="000B7828">
            <w:pPr>
              <w:pStyle w:val="TAL"/>
            </w:pPr>
          </w:p>
        </w:tc>
      </w:tr>
      <w:tr w:rsidR="0065305F" w:rsidRPr="002D6380" w14:paraId="2456ABD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186E"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0F0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411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5A15" w14:textId="77777777" w:rsidR="0065305F" w:rsidRPr="002D6380" w:rsidRDefault="0065305F" w:rsidP="000B7828">
            <w:pPr>
              <w:pStyle w:val="TAL"/>
            </w:pPr>
          </w:p>
        </w:tc>
      </w:tr>
      <w:tr w:rsidR="0065305F" w:rsidRPr="002D6380" w14:paraId="0D8CC71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B83F7"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764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0F3BD" w14:textId="77777777" w:rsidR="0065305F" w:rsidRPr="002D6380" w:rsidRDefault="0065305F" w:rsidP="000B7828">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60FD" w14:textId="77777777" w:rsidR="0065305F" w:rsidRPr="002D6380" w:rsidRDefault="0065305F" w:rsidP="000B7828">
            <w:pPr>
              <w:pStyle w:val="TAL"/>
            </w:pPr>
          </w:p>
        </w:tc>
      </w:tr>
      <w:tr w:rsidR="0065305F" w:rsidRPr="002D6380" w14:paraId="2822537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916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1B0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4E2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347C" w14:textId="77777777" w:rsidR="0065305F" w:rsidRPr="002D6380" w:rsidRDefault="0065305F" w:rsidP="000B7828">
            <w:pPr>
              <w:pStyle w:val="TAL"/>
            </w:pPr>
          </w:p>
        </w:tc>
      </w:tr>
      <w:tr w:rsidR="0065305F" w:rsidRPr="002D6380" w14:paraId="767D7C7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9F1A"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873A" w14:textId="77777777" w:rsidR="0065305F" w:rsidRPr="002D6380" w:rsidRDefault="0065305F" w:rsidP="000B7828">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B3A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09F8" w14:textId="77777777" w:rsidR="0065305F" w:rsidRPr="002D6380" w:rsidRDefault="0065305F" w:rsidP="000B7828">
            <w:pPr>
              <w:pStyle w:val="TAL"/>
            </w:pPr>
          </w:p>
        </w:tc>
      </w:tr>
      <w:tr w:rsidR="0065305F" w:rsidRPr="002D6380" w14:paraId="6F1AF57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7198"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BB83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358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8AC9" w14:textId="77777777" w:rsidR="0065305F" w:rsidRPr="002D6380" w:rsidRDefault="0065305F" w:rsidP="000B7828">
            <w:pPr>
              <w:pStyle w:val="TAL"/>
            </w:pPr>
          </w:p>
        </w:tc>
      </w:tr>
      <w:tr w:rsidR="0065305F" w:rsidRPr="002D6380" w14:paraId="10F6925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DC2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A83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2CA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3D04" w14:textId="77777777" w:rsidR="0065305F" w:rsidRPr="002D6380" w:rsidRDefault="0065305F" w:rsidP="000B7828">
            <w:pPr>
              <w:pStyle w:val="TAL"/>
            </w:pPr>
          </w:p>
        </w:tc>
      </w:tr>
      <w:tr w:rsidR="0065305F" w:rsidRPr="002D6380" w14:paraId="554B036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6C1E"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9F4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361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30DA" w14:textId="77777777" w:rsidR="0065305F" w:rsidRPr="002D6380" w:rsidRDefault="0065305F" w:rsidP="000B7828">
            <w:pPr>
              <w:pStyle w:val="TAL"/>
            </w:pPr>
          </w:p>
        </w:tc>
      </w:tr>
      <w:tr w:rsidR="0065305F" w:rsidRPr="002D6380" w14:paraId="08246FB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F1330" w14:textId="77777777" w:rsidR="0065305F" w:rsidRPr="002D6380" w:rsidRDefault="0065305F" w:rsidP="000B7828">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E0D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9D9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D118" w14:textId="77777777" w:rsidR="0065305F" w:rsidRPr="002D6380" w:rsidRDefault="0065305F" w:rsidP="000B7828">
            <w:pPr>
              <w:pStyle w:val="TAL"/>
            </w:pPr>
          </w:p>
        </w:tc>
      </w:tr>
      <w:tr w:rsidR="0065305F" w:rsidRPr="002D6380" w14:paraId="63F64E1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FA6AF"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7F8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7D4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7305" w14:textId="77777777" w:rsidR="0065305F" w:rsidRPr="002D6380" w:rsidRDefault="0065305F" w:rsidP="000B7828">
            <w:pPr>
              <w:pStyle w:val="TAL"/>
            </w:pPr>
          </w:p>
        </w:tc>
      </w:tr>
      <w:tr w:rsidR="0065305F" w:rsidRPr="002D6380" w14:paraId="7CD469A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DFEC6"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E3E5"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ACA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0C37" w14:textId="77777777" w:rsidR="0065305F" w:rsidRPr="002D6380" w:rsidRDefault="0065305F" w:rsidP="000B7828">
            <w:pPr>
              <w:pStyle w:val="TAL"/>
            </w:pPr>
          </w:p>
        </w:tc>
      </w:tr>
      <w:tr w:rsidR="0065305F" w:rsidRPr="002D6380" w14:paraId="7C60E57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228C"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5C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B2F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A49C" w14:textId="77777777" w:rsidR="0065305F" w:rsidRPr="002D6380" w:rsidRDefault="0065305F" w:rsidP="000B7828">
            <w:pPr>
              <w:pStyle w:val="TAL"/>
            </w:pPr>
          </w:p>
        </w:tc>
      </w:tr>
      <w:tr w:rsidR="0065305F" w:rsidRPr="002D6380" w14:paraId="4ED6793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EE1C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DB3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C3F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C5A7" w14:textId="77777777" w:rsidR="0065305F" w:rsidRPr="002D6380" w:rsidRDefault="0065305F" w:rsidP="000B7828">
            <w:pPr>
              <w:pStyle w:val="TAL"/>
            </w:pPr>
          </w:p>
        </w:tc>
      </w:tr>
      <w:tr w:rsidR="0065305F" w:rsidRPr="002D6380" w14:paraId="1EBF6DB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6C95"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40A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480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EED7" w14:textId="77777777" w:rsidR="0065305F" w:rsidRPr="002D6380" w:rsidRDefault="0065305F" w:rsidP="000B7828">
            <w:pPr>
              <w:pStyle w:val="TAL"/>
            </w:pPr>
          </w:p>
        </w:tc>
      </w:tr>
      <w:tr w:rsidR="0065305F" w:rsidRPr="002D6380" w14:paraId="592F0ED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0DDA"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2E2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4C5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361E" w14:textId="77777777" w:rsidR="0065305F" w:rsidRPr="002D6380" w:rsidRDefault="0065305F" w:rsidP="000B7828">
            <w:pPr>
              <w:pStyle w:val="TAL"/>
            </w:pPr>
          </w:p>
        </w:tc>
      </w:tr>
      <w:tr w:rsidR="0065305F" w:rsidRPr="002D6380" w14:paraId="1B65BFB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18B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2011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96A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8EB0" w14:textId="77777777" w:rsidR="0065305F" w:rsidRPr="002D6380" w:rsidRDefault="0065305F" w:rsidP="000B7828">
            <w:pPr>
              <w:pStyle w:val="TAL"/>
            </w:pPr>
          </w:p>
        </w:tc>
      </w:tr>
      <w:tr w:rsidR="0065305F" w:rsidRPr="002D6380" w14:paraId="39F9864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B2A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1685"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B71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F832" w14:textId="77777777" w:rsidR="0065305F" w:rsidRPr="002D6380" w:rsidRDefault="0065305F" w:rsidP="000B7828">
            <w:pPr>
              <w:pStyle w:val="TAL"/>
            </w:pPr>
          </w:p>
        </w:tc>
      </w:tr>
      <w:tr w:rsidR="0065305F" w:rsidRPr="002D6380" w14:paraId="17DB012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61A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143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3FD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3031C" w14:textId="77777777" w:rsidR="0065305F" w:rsidRPr="002D6380" w:rsidRDefault="0065305F" w:rsidP="000B7828">
            <w:pPr>
              <w:pStyle w:val="TAL"/>
            </w:pPr>
          </w:p>
        </w:tc>
      </w:tr>
      <w:tr w:rsidR="0065305F" w:rsidRPr="002D6380" w14:paraId="1B6D711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B63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4AA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A70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D65D" w14:textId="77777777" w:rsidR="0065305F" w:rsidRPr="002D6380" w:rsidRDefault="0065305F" w:rsidP="000B7828">
            <w:pPr>
              <w:pStyle w:val="TAL"/>
            </w:pPr>
          </w:p>
        </w:tc>
      </w:tr>
      <w:tr w:rsidR="0065305F" w:rsidRPr="002D6380" w14:paraId="5FDF594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9DB9"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A86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94B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E42" w14:textId="77777777" w:rsidR="0065305F" w:rsidRPr="002D6380" w:rsidRDefault="0065305F" w:rsidP="000B7828">
            <w:pPr>
              <w:pStyle w:val="TAL"/>
            </w:pPr>
          </w:p>
        </w:tc>
      </w:tr>
      <w:tr w:rsidR="0065305F" w:rsidRPr="002D6380" w14:paraId="63ED24B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5862"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5BA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DEE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22B4" w14:textId="77777777" w:rsidR="0065305F" w:rsidRPr="002D6380" w:rsidRDefault="0065305F" w:rsidP="000B7828">
            <w:pPr>
              <w:pStyle w:val="TAL"/>
            </w:pPr>
          </w:p>
        </w:tc>
      </w:tr>
      <w:tr w:rsidR="0065305F" w:rsidRPr="002D6380" w14:paraId="08B65D4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50DA"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77A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7EA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10CC" w14:textId="77777777" w:rsidR="0065305F" w:rsidRPr="002D6380" w:rsidRDefault="0065305F" w:rsidP="000B7828">
            <w:pPr>
              <w:pStyle w:val="TAL"/>
            </w:pPr>
          </w:p>
        </w:tc>
      </w:tr>
      <w:tr w:rsidR="0065305F" w:rsidRPr="002D6380" w14:paraId="0E04365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D166"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70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A99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6449" w14:textId="77777777" w:rsidR="0065305F" w:rsidRPr="002D6380" w:rsidRDefault="0065305F" w:rsidP="000B7828">
            <w:pPr>
              <w:pStyle w:val="TAL"/>
            </w:pPr>
          </w:p>
        </w:tc>
      </w:tr>
      <w:tr w:rsidR="0065305F" w:rsidRPr="002D6380" w14:paraId="5BD3423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57B5"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AC1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F44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551E3" w14:textId="77777777" w:rsidR="0065305F" w:rsidRPr="002D6380" w:rsidRDefault="0065305F" w:rsidP="000B7828">
            <w:pPr>
              <w:pStyle w:val="TAL"/>
            </w:pPr>
          </w:p>
        </w:tc>
      </w:tr>
      <w:tr w:rsidR="0065305F" w:rsidRPr="002D6380" w14:paraId="4FF46B8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F0A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365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BB9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5FBB" w14:textId="77777777" w:rsidR="0065305F" w:rsidRPr="002D6380" w:rsidRDefault="0065305F" w:rsidP="000B7828">
            <w:pPr>
              <w:pStyle w:val="TAL"/>
            </w:pPr>
          </w:p>
        </w:tc>
      </w:tr>
      <w:tr w:rsidR="0065305F" w:rsidRPr="002D6380" w14:paraId="3705160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6878"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AD8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815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CA57" w14:textId="77777777" w:rsidR="0065305F" w:rsidRPr="002D6380" w:rsidRDefault="0065305F" w:rsidP="000B7828">
            <w:pPr>
              <w:pStyle w:val="TAL"/>
            </w:pPr>
          </w:p>
        </w:tc>
      </w:tr>
      <w:tr w:rsidR="0065305F" w:rsidRPr="002D6380" w14:paraId="4CDD87E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69F3"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689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567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5631" w14:textId="77777777" w:rsidR="0065305F" w:rsidRPr="002D6380" w:rsidRDefault="0065305F" w:rsidP="000B7828">
            <w:pPr>
              <w:pStyle w:val="TAL"/>
            </w:pPr>
          </w:p>
        </w:tc>
      </w:tr>
      <w:tr w:rsidR="0065305F" w:rsidRPr="002D6380" w14:paraId="4B3D6D8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0E59"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4D3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0B8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0326" w14:textId="77777777" w:rsidR="0065305F" w:rsidRPr="002D6380" w:rsidRDefault="0065305F" w:rsidP="000B7828">
            <w:pPr>
              <w:pStyle w:val="TAL"/>
            </w:pPr>
          </w:p>
        </w:tc>
      </w:tr>
      <w:tr w:rsidR="0065305F" w:rsidRPr="002D6380" w14:paraId="2B4F955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6150"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E3F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A95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FE38" w14:textId="77777777" w:rsidR="0065305F" w:rsidRPr="002D6380" w:rsidRDefault="0065305F" w:rsidP="000B7828">
            <w:pPr>
              <w:pStyle w:val="TAL"/>
            </w:pPr>
          </w:p>
        </w:tc>
      </w:tr>
      <w:tr w:rsidR="0065305F" w:rsidRPr="002D6380" w14:paraId="6577B21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1322"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C1B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46F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C991" w14:textId="77777777" w:rsidR="0065305F" w:rsidRPr="002D6380" w:rsidRDefault="0065305F" w:rsidP="000B7828">
            <w:pPr>
              <w:pStyle w:val="TAL"/>
            </w:pPr>
          </w:p>
        </w:tc>
      </w:tr>
      <w:tr w:rsidR="0065305F" w:rsidRPr="002D6380" w14:paraId="473094E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0448"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158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879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00B2" w14:textId="77777777" w:rsidR="0065305F" w:rsidRPr="002D6380" w:rsidRDefault="0065305F" w:rsidP="000B7828">
            <w:pPr>
              <w:pStyle w:val="TAL"/>
            </w:pPr>
          </w:p>
        </w:tc>
      </w:tr>
      <w:tr w:rsidR="0065305F" w:rsidRPr="002D6380" w14:paraId="616F647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CBBB5"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D02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CB0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8BDC" w14:textId="77777777" w:rsidR="0065305F" w:rsidRPr="002D6380" w:rsidRDefault="0065305F" w:rsidP="000B7828">
            <w:pPr>
              <w:pStyle w:val="TAL"/>
            </w:pPr>
          </w:p>
        </w:tc>
      </w:tr>
      <w:tr w:rsidR="0065305F" w:rsidRPr="002D6380" w14:paraId="1951A9E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1881"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B63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8CB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F4F2" w14:textId="77777777" w:rsidR="0065305F" w:rsidRPr="002D6380" w:rsidRDefault="0065305F" w:rsidP="000B7828">
            <w:pPr>
              <w:pStyle w:val="TAL"/>
            </w:pPr>
          </w:p>
        </w:tc>
      </w:tr>
      <w:tr w:rsidR="0065305F" w:rsidRPr="002D6380" w14:paraId="09C63E3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C3E9" w14:textId="77777777" w:rsidR="0065305F" w:rsidRPr="002D6380" w:rsidRDefault="0065305F" w:rsidP="000B7828">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A12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2BF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7CDF" w14:textId="77777777" w:rsidR="0065305F" w:rsidRPr="002D6380" w:rsidRDefault="0065305F" w:rsidP="000B7828">
            <w:pPr>
              <w:pStyle w:val="TAL"/>
            </w:pPr>
          </w:p>
        </w:tc>
      </w:tr>
    </w:tbl>
    <w:p w14:paraId="154CCD12" w14:textId="77777777" w:rsidR="0065305F" w:rsidRPr="002D6380" w:rsidRDefault="0065305F" w:rsidP="0065305F">
      <w:pPr>
        <w:rPr>
          <w:lang w:eastAsia="zh-CN"/>
        </w:rPr>
      </w:pPr>
    </w:p>
    <w:p w14:paraId="3E63FB43" w14:textId="77777777" w:rsidR="0065305F" w:rsidRPr="002D6380" w:rsidRDefault="0065305F" w:rsidP="0065305F">
      <w:pPr>
        <w:pStyle w:val="Heading4"/>
        <w:rPr>
          <w:lang w:eastAsia="zh-CN"/>
        </w:rPr>
      </w:pPr>
      <w:r w:rsidRPr="002D6380">
        <w:rPr>
          <w:lang w:eastAsia="zh-CN"/>
        </w:rPr>
        <w:t>14.3</w:t>
      </w:r>
      <w:r w:rsidRPr="002D6380">
        <w:t>.</w:t>
      </w:r>
      <w:r w:rsidRPr="002D6380">
        <w:rPr>
          <w:lang w:eastAsia="zh-CN"/>
        </w:rPr>
        <w:t>7.</w:t>
      </w:r>
      <w:r w:rsidRPr="002D6380">
        <w:t>5</w:t>
      </w:r>
      <w:r w:rsidRPr="002D6380">
        <w:tab/>
        <w:t>Test requirement</w:t>
      </w:r>
    </w:p>
    <w:p w14:paraId="1CAB1D5F" w14:textId="77777777" w:rsidR="0065305F" w:rsidRPr="002D6380" w:rsidRDefault="0065305F" w:rsidP="0065305F">
      <w:pPr>
        <w:rPr>
          <w:lang w:eastAsia="zh-CN"/>
        </w:rPr>
      </w:pPr>
      <w:bookmarkStart w:id="14" w:name="_Hlk156325768"/>
      <w:r w:rsidRPr="002D6380">
        <w:t xml:space="preserve">Table </w:t>
      </w:r>
      <w:r w:rsidRPr="002D6380">
        <w:rPr>
          <w:lang w:eastAsia="zh-CN"/>
        </w:rPr>
        <w:t>14.3.7.5</w:t>
      </w:r>
      <w:r w:rsidRPr="002D6380">
        <w:t>-</w:t>
      </w:r>
      <w:r w:rsidRPr="002D6380">
        <w:rPr>
          <w:lang w:eastAsia="zh-CN"/>
        </w:rPr>
        <w:t>1</w:t>
      </w:r>
      <w:r w:rsidRPr="002D6380">
        <w:t xml:space="preserve"> and </w:t>
      </w:r>
      <w:r w:rsidRPr="002D6380">
        <w:rPr>
          <w:lang w:eastAsia="zh-CN"/>
        </w:rPr>
        <w:t>Table 14.3.7.5</w:t>
      </w:r>
      <w:r w:rsidRPr="002D6380">
        <w:t>-</w:t>
      </w:r>
      <w:r w:rsidRPr="002D6380">
        <w:rPr>
          <w:lang w:eastAsia="zh-CN"/>
        </w:rPr>
        <w:t>2</w:t>
      </w:r>
      <w:r w:rsidRPr="002D6380">
        <w:t xml:space="preserve"> define the primary level settings including test tolerances for the test.</w:t>
      </w:r>
    </w:p>
    <w:p w14:paraId="6B928BCB" w14:textId="77777777" w:rsidR="0065305F" w:rsidRPr="002D6380" w:rsidRDefault="0065305F" w:rsidP="0065305F">
      <w:pPr>
        <w:pStyle w:val="TH"/>
        <w:rPr>
          <w:sz w:val="18"/>
        </w:rPr>
      </w:pPr>
      <w:r w:rsidRPr="002D6380">
        <w:t>Table 14.3.7.5-1: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65305F" w:rsidRPr="002D6380" w14:paraId="6B9C16D6" w14:textId="77777777" w:rsidTr="000B7828">
        <w:tc>
          <w:tcPr>
            <w:tcW w:w="0" w:type="auto"/>
            <w:tcBorders>
              <w:top w:val="single" w:sz="4" w:space="0" w:color="auto"/>
              <w:left w:val="single" w:sz="4" w:space="0" w:color="auto"/>
              <w:bottom w:val="nil"/>
              <w:right w:val="single" w:sz="4" w:space="0" w:color="auto"/>
            </w:tcBorders>
            <w:shd w:val="clear" w:color="auto" w:fill="auto"/>
            <w:hideMark/>
          </w:tcPr>
          <w:p w14:paraId="7009D31E" w14:textId="77777777" w:rsidR="0065305F" w:rsidRPr="002D6380" w:rsidRDefault="0065305F" w:rsidP="000B7828">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3F52726" w14:textId="77777777" w:rsidR="0065305F" w:rsidRPr="002D6380" w:rsidRDefault="0065305F" w:rsidP="000B7828">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EEBC362" w14:textId="77777777" w:rsidR="0065305F" w:rsidRPr="002D6380" w:rsidRDefault="0065305F" w:rsidP="000B7828">
            <w:pPr>
              <w:pStyle w:val="TAH"/>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25B353A1" w14:textId="77777777" w:rsidR="0065305F" w:rsidRPr="002D6380" w:rsidRDefault="0065305F" w:rsidP="000B7828">
            <w:pPr>
              <w:pStyle w:val="TAH"/>
            </w:pPr>
            <w:r w:rsidRPr="002D6380">
              <w:t>Test 2</w:t>
            </w:r>
          </w:p>
        </w:tc>
      </w:tr>
      <w:tr w:rsidR="0065305F" w:rsidRPr="002D6380" w14:paraId="7E41C9DF" w14:textId="77777777" w:rsidTr="000B7828">
        <w:tc>
          <w:tcPr>
            <w:tcW w:w="0" w:type="auto"/>
            <w:tcBorders>
              <w:top w:val="nil"/>
              <w:left w:val="single" w:sz="4" w:space="0" w:color="auto"/>
              <w:bottom w:val="single" w:sz="4" w:space="0" w:color="auto"/>
              <w:right w:val="single" w:sz="4" w:space="0" w:color="auto"/>
            </w:tcBorders>
            <w:shd w:val="clear" w:color="auto" w:fill="auto"/>
            <w:hideMark/>
          </w:tcPr>
          <w:p w14:paraId="5E24F74B" w14:textId="77777777" w:rsidR="0065305F" w:rsidRPr="002D6380" w:rsidRDefault="0065305F" w:rsidP="000B7828">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B2FD349" w14:textId="77777777" w:rsidR="0065305F" w:rsidRPr="002D6380" w:rsidRDefault="0065305F" w:rsidP="000B782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4C96599" w14:textId="77777777" w:rsidR="0065305F" w:rsidRPr="002D6380" w:rsidRDefault="0065305F" w:rsidP="000B7828">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3D4B5C66" w14:textId="77777777" w:rsidR="0065305F" w:rsidRPr="002D6380" w:rsidRDefault="0065305F" w:rsidP="000B7828">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hideMark/>
          </w:tcPr>
          <w:p w14:paraId="0F248947" w14:textId="77777777" w:rsidR="0065305F" w:rsidRPr="002D6380" w:rsidRDefault="0065305F" w:rsidP="000B7828">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07B32291" w14:textId="77777777" w:rsidR="0065305F" w:rsidRPr="002D6380" w:rsidRDefault="0065305F" w:rsidP="000B7828">
            <w:pPr>
              <w:pStyle w:val="TAH"/>
            </w:pPr>
            <w:r w:rsidRPr="002D6380">
              <w:t>Cell 2</w:t>
            </w:r>
          </w:p>
        </w:tc>
      </w:tr>
      <w:tr w:rsidR="0065305F" w:rsidRPr="002D6380" w14:paraId="053D382A"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3CEA6EDE" w14:textId="77777777" w:rsidR="0065305F" w:rsidRPr="002D6380" w:rsidRDefault="0065305F" w:rsidP="000B7828">
            <w:pPr>
              <w:pStyle w:val="TAL"/>
            </w:pPr>
            <w:r w:rsidRPr="002D6380">
              <w:t>PRS ARFCN</w:t>
            </w:r>
          </w:p>
        </w:tc>
        <w:tc>
          <w:tcPr>
            <w:tcW w:w="0" w:type="auto"/>
            <w:tcBorders>
              <w:top w:val="single" w:sz="4" w:space="0" w:color="auto"/>
              <w:left w:val="single" w:sz="4" w:space="0" w:color="auto"/>
              <w:bottom w:val="single" w:sz="4" w:space="0" w:color="auto"/>
              <w:right w:val="single" w:sz="4" w:space="0" w:color="auto"/>
            </w:tcBorders>
          </w:tcPr>
          <w:p w14:paraId="08AC020F" w14:textId="77777777" w:rsidR="0065305F" w:rsidRPr="002D6380" w:rsidRDefault="0065305F" w:rsidP="000B782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9D7B0E5" w14:textId="77777777" w:rsidR="0065305F" w:rsidRPr="002D6380" w:rsidRDefault="0065305F" w:rsidP="000B7828">
            <w:pPr>
              <w:pStyle w:val="TAC"/>
            </w:pPr>
            <w:r w:rsidRPr="002D6380">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2AA2AEA" w14:textId="77777777" w:rsidR="0065305F" w:rsidRPr="002D6380" w:rsidRDefault="0065305F" w:rsidP="000B7828">
            <w:pPr>
              <w:pStyle w:val="TAC"/>
            </w:pPr>
            <w:r w:rsidRPr="002D6380">
              <w:t>freq1</w:t>
            </w:r>
          </w:p>
        </w:tc>
      </w:tr>
      <w:tr w:rsidR="0065305F" w:rsidRPr="002D6380" w14:paraId="79FEFB82"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18A05F21" w14:textId="77777777" w:rsidR="0065305F" w:rsidRPr="002D6380" w:rsidRDefault="0065305F" w:rsidP="000B7828">
            <w:pPr>
              <w:pStyle w:val="TAL"/>
            </w:pPr>
            <w:r w:rsidRPr="002D6380">
              <w:t>Duplex mode</w:t>
            </w:r>
          </w:p>
        </w:tc>
        <w:tc>
          <w:tcPr>
            <w:tcW w:w="0" w:type="auto"/>
            <w:tcBorders>
              <w:top w:val="single" w:sz="4" w:space="0" w:color="auto"/>
              <w:left w:val="single" w:sz="4" w:space="0" w:color="auto"/>
              <w:bottom w:val="single" w:sz="4" w:space="0" w:color="auto"/>
              <w:right w:val="single" w:sz="4" w:space="0" w:color="auto"/>
            </w:tcBorders>
          </w:tcPr>
          <w:p w14:paraId="5B6E2D7C" w14:textId="77777777" w:rsidR="0065305F" w:rsidRPr="002D6380" w:rsidRDefault="0065305F" w:rsidP="000B782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CD3C63D" w14:textId="77777777" w:rsidR="0065305F" w:rsidRPr="002D6380" w:rsidRDefault="0065305F" w:rsidP="000B7828">
            <w:pPr>
              <w:pStyle w:val="TAC"/>
            </w:pPr>
            <w:r w:rsidRPr="002D6380">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368E3FB" w14:textId="77777777" w:rsidR="0065305F" w:rsidRPr="002D6380" w:rsidRDefault="0065305F" w:rsidP="000B7828">
            <w:pPr>
              <w:pStyle w:val="TAC"/>
            </w:pPr>
            <w:r w:rsidRPr="002D6380">
              <w:t>TDD</w:t>
            </w:r>
          </w:p>
        </w:tc>
      </w:tr>
      <w:tr w:rsidR="0065305F" w:rsidRPr="002D6380" w14:paraId="41BE6420"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46039693" w14:textId="77777777" w:rsidR="0065305F" w:rsidRPr="002D6380" w:rsidRDefault="0065305F" w:rsidP="000B7828">
            <w:pPr>
              <w:pStyle w:val="TAL"/>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2B4520F" w14:textId="77777777" w:rsidR="0065305F" w:rsidRPr="002D6380" w:rsidRDefault="0065305F" w:rsidP="000B782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ABCB5F5" w14:textId="77777777" w:rsidR="0065305F" w:rsidRPr="002D6380" w:rsidRDefault="0065305F" w:rsidP="000B7828">
            <w:pPr>
              <w:pStyle w:val="TAC"/>
            </w:pPr>
            <w:r w:rsidRPr="002D6380">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49D4DCC" w14:textId="77777777" w:rsidR="0065305F" w:rsidRPr="002D6380" w:rsidRDefault="0065305F" w:rsidP="000B7828">
            <w:pPr>
              <w:pStyle w:val="TAC"/>
            </w:pPr>
            <w:r w:rsidRPr="002D6380">
              <w:t>TDDConf.3.1</w:t>
            </w:r>
          </w:p>
        </w:tc>
      </w:tr>
      <w:tr w:rsidR="0065305F" w:rsidRPr="002D6380" w14:paraId="4086FE00"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4013F15F" w14:textId="77777777" w:rsidR="0065305F" w:rsidRPr="002D6380" w:rsidRDefault="0065305F" w:rsidP="000B7828">
            <w:pPr>
              <w:pStyle w:val="TAL"/>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81FA9DE" w14:textId="77777777" w:rsidR="0065305F" w:rsidRPr="002D6380" w:rsidRDefault="0065305F" w:rsidP="000B7828">
            <w:pPr>
              <w:pStyle w:val="TAC"/>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1C49A1D" w14:textId="77777777" w:rsidR="0065305F" w:rsidRPr="002D6380" w:rsidRDefault="0065305F" w:rsidP="000B7828">
            <w:pPr>
              <w:pStyle w:val="TAC"/>
              <w:rPr>
                <w:lang w:eastAsia="zh-CN"/>
              </w:rPr>
            </w:pPr>
            <w:r w:rsidRPr="002D6380">
              <w:rPr>
                <w:lang w:eastAsia="zh-CN"/>
              </w:rPr>
              <w:t>200: N</w:t>
            </w:r>
            <w:r w:rsidRPr="002D6380">
              <w:rPr>
                <w:vertAlign w:val="subscript"/>
                <w:lang w:eastAsia="zh-CN"/>
              </w:rPr>
              <w:t>RB,c</w:t>
            </w:r>
            <w:r w:rsidRPr="002D6380">
              <w:rPr>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7E593D06" w14:textId="77777777" w:rsidR="0065305F" w:rsidRPr="002D6380" w:rsidRDefault="0065305F" w:rsidP="000B7828">
            <w:pPr>
              <w:pStyle w:val="TAC"/>
              <w:rPr>
                <w:lang w:eastAsia="zh-CN"/>
              </w:rPr>
            </w:pPr>
            <w:r w:rsidRPr="002D6380">
              <w:rPr>
                <w:lang w:eastAsia="zh-CN"/>
              </w:rPr>
              <w:t>200: N</w:t>
            </w:r>
            <w:r w:rsidRPr="002D6380">
              <w:rPr>
                <w:vertAlign w:val="subscript"/>
                <w:lang w:eastAsia="zh-CN"/>
              </w:rPr>
              <w:t>RB,c</w:t>
            </w:r>
            <w:r w:rsidRPr="002D6380">
              <w:rPr>
                <w:lang w:eastAsia="zh-CN"/>
              </w:rPr>
              <w:t xml:space="preserve"> = 132</w:t>
            </w:r>
          </w:p>
        </w:tc>
      </w:tr>
      <w:tr w:rsidR="0065305F" w:rsidRPr="002D6380" w14:paraId="2AA69850" w14:textId="77777777" w:rsidTr="000B7828">
        <w:tc>
          <w:tcPr>
            <w:tcW w:w="0" w:type="auto"/>
            <w:tcBorders>
              <w:top w:val="single" w:sz="4" w:space="0" w:color="auto"/>
              <w:left w:val="single" w:sz="4" w:space="0" w:color="auto"/>
              <w:bottom w:val="single" w:sz="4" w:space="0" w:color="auto"/>
              <w:right w:val="single" w:sz="4" w:space="0" w:color="auto"/>
            </w:tcBorders>
          </w:tcPr>
          <w:p w14:paraId="15CB125B" w14:textId="77777777" w:rsidR="0065305F" w:rsidRPr="002D6380" w:rsidRDefault="0065305F" w:rsidP="000B7828">
            <w:pPr>
              <w:pStyle w:val="TAL"/>
              <w:rPr>
                <w:szCs w:val="18"/>
              </w:rPr>
            </w:pPr>
            <w:r w:rsidRPr="002D6380">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A8BE40F"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3B8D35D" w14:textId="77777777" w:rsidR="0065305F" w:rsidRPr="002D6380" w:rsidRDefault="0065305F" w:rsidP="000B7828">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74916E4C"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0A415FCF" w14:textId="77777777" w:rsidR="0065305F" w:rsidRPr="002D6380" w:rsidRDefault="0065305F" w:rsidP="000B7828">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090547F8" w14:textId="77777777" w:rsidR="0065305F" w:rsidRPr="002D6380" w:rsidRDefault="0065305F" w:rsidP="000B7828">
            <w:pPr>
              <w:pStyle w:val="TAC"/>
              <w:rPr>
                <w:szCs w:val="18"/>
              </w:rPr>
            </w:pPr>
            <w:r w:rsidRPr="002D6380">
              <w:rPr>
                <w:szCs w:val="18"/>
              </w:rPr>
              <w:t>-</w:t>
            </w:r>
          </w:p>
        </w:tc>
      </w:tr>
      <w:tr w:rsidR="0065305F" w:rsidRPr="002D6380" w14:paraId="10C87781" w14:textId="77777777" w:rsidTr="000B7828">
        <w:tc>
          <w:tcPr>
            <w:tcW w:w="0" w:type="auto"/>
            <w:tcBorders>
              <w:top w:val="single" w:sz="4" w:space="0" w:color="auto"/>
              <w:left w:val="single" w:sz="4" w:space="0" w:color="auto"/>
              <w:bottom w:val="single" w:sz="4" w:space="0" w:color="auto"/>
              <w:right w:val="single" w:sz="4" w:space="0" w:color="auto"/>
            </w:tcBorders>
          </w:tcPr>
          <w:p w14:paraId="542DF6C6" w14:textId="77777777" w:rsidR="0065305F" w:rsidRPr="002D6380" w:rsidRDefault="0065305F" w:rsidP="000B7828">
            <w:pPr>
              <w:pStyle w:val="TAL"/>
              <w:rPr>
                <w:szCs w:val="18"/>
              </w:rPr>
            </w:pPr>
            <w:r w:rsidRPr="002D6380">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260EF3D"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BC69A73" w14:textId="77777777" w:rsidR="0065305F" w:rsidRPr="002D6380" w:rsidRDefault="0065305F" w:rsidP="000B7828">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D201CD2"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03FE9C7A" w14:textId="77777777" w:rsidR="0065305F" w:rsidRPr="002D6380" w:rsidRDefault="0065305F" w:rsidP="000B7828">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59C5B548" w14:textId="77777777" w:rsidR="0065305F" w:rsidRPr="002D6380" w:rsidRDefault="0065305F" w:rsidP="000B7828">
            <w:pPr>
              <w:pStyle w:val="TAC"/>
              <w:rPr>
                <w:szCs w:val="18"/>
              </w:rPr>
            </w:pPr>
            <w:r w:rsidRPr="002D6380">
              <w:rPr>
                <w:szCs w:val="18"/>
              </w:rPr>
              <w:t>-</w:t>
            </w:r>
          </w:p>
        </w:tc>
      </w:tr>
      <w:tr w:rsidR="0065305F" w:rsidRPr="002D6380" w14:paraId="542AFF54" w14:textId="77777777" w:rsidTr="000B7828">
        <w:tc>
          <w:tcPr>
            <w:tcW w:w="0" w:type="auto"/>
            <w:tcBorders>
              <w:top w:val="single" w:sz="4" w:space="0" w:color="auto"/>
              <w:left w:val="single" w:sz="4" w:space="0" w:color="auto"/>
              <w:bottom w:val="single" w:sz="4" w:space="0" w:color="auto"/>
              <w:right w:val="single" w:sz="4" w:space="0" w:color="auto"/>
            </w:tcBorders>
          </w:tcPr>
          <w:p w14:paraId="759D5C5D" w14:textId="77777777" w:rsidR="0065305F" w:rsidRPr="002D6380" w:rsidRDefault="0065305F" w:rsidP="000B7828">
            <w:pPr>
              <w:pStyle w:val="TAL"/>
              <w:rPr>
                <w:szCs w:val="18"/>
              </w:rPr>
            </w:pPr>
            <w:r w:rsidRPr="002D6380">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0ED4715"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CCCEAB" w14:textId="77777777" w:rsidR="0065305F" w:rsidRPr="002D6380" w:rsidRDefault="0065305F" w:rsidP="000B7828">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61212806"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500946F8" w14:textId="77777777" w:rsidR="0065305F" w:rsidRPr="002D6380" w:rsidRDefault="0065305F" w:rsidP="000B7828">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EF47B4D" w14:textId="77777777" w:rsidR="0065305F" w:rsidRPr="002D6380" w:rsidRDefault="0065305F" w:rsidP="000B7828">
            <w:pPr>
              <w:pStyle w:val="TAC"/>
              <w:rPr>
                <w:szCs w:val="18"/>
              </w:rPr>
            </w:pPr>
            <w:r w:rsidRPr="002D6380">
              <w:rPr>
                <w:szCs w:val="18"/>
              </w:rPr>
              <w:t>-</w:t>
            </w:r>
          </w:p>
        </w:tc>
      </w:tr>
      <w:tr w:rsidR="0065305F" w:rsidRPr="002D6380" w14:paraId="085B488A" w14:textId="77777777" w:rsidTr="000B7828">
        <w:tc>
          <w:tcPr>
            <w:tcW w:w="0" w:type="auto"/>
            <w:tcBorders>
              <w:top w:val="single" w:sz="4" w:space="0" w:color="auto"/>
              <w:left w:val="single" w:sz="4" w:space="0" w:color="auto"/>
              <w:bottom w:val="single" w:sz="4" w:space="0" w:color="auto"/>
              <w:right w:val="single" w:sz="4" w:space="0" w:color="auto"/>
            </w:tcBorders>
          </w:tcPr>
          <w:p w14:paraId="109228DD" w14:textId="77777777" w:rsidR="0065305F" w:rsidRPr="002D6380" w:rsidRDefault="0065305F" w:rsidP="000B7828">
            <w:pPr>
              <w:pStyle w:val="TAL"/>
              <w:rPr>
                <w:szCs w:val="18"/>
              </w:rPr>
            </w:pPr>
            <w:r w:rsidRPr="002D6380">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236569D"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9A5A4F2" w14:textId="77777777" w:rsidR="0065305F" w:rsidRPr="002D6380" w:rsidRDefault="0065305F" w:rsidP="000B7828">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32B59E93"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C912BE4" w14:textId="77777777" w:rsidR="0065305F" w:rsidRPr="002D6380" w:rsidRDefault="0065305F" w:rsidP="000B7828">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84DB666" w14:textId="77777777" w:rsidR="0065305F" w:rsidRPr="002D6380" w:rsidRDefault="0065305F" w:rsidP="000B7828">
            <w:pPr>
              <w:pStyle w:val="TAC"/>
              <w:rPr>
                <w:szCs w:val="18"/>
              </w:rPr>
            </w:pPr>
            <w:r w:rsidRPr="002D6380">
              <w:rPr>
                <w:szCs w:val="18"/>
              </w:rPr>
              <w:t>-</w:t>
            </w:r>
          </w:p>
        </w:tc>
      </w:tr>
      <w:tr w:rsidR="0065305F" w:rsidRPr="002D6380" w14:paraId="3A321159" w14:textId="77777777" w:rsidTr="000B7828">
        <w:tc>
          <w:tcPr>
            <w:tcW w:w="0" w:type="auto"/>
            <w:tcBorders>
              <w:top w:val="single" w:sz="4" w:space="0" w:color="auto"/>
              <w:left w:val="single" w:sz="4" w:space="0" w:color="auto"/>
              <w:bottom w:val="single" w:sz="4" w:space="0" w:color="auto"/>
              <w:right w:val="single" w:sz="4" w:space="0" w:color="auto"/>
            </w:tcBorders>
          </w:tcPr>
          <w:p w14:paraId="30FA95AC" w14:textId="77777777" w:rsidR="0065305F" w:rsidRPr="002D6380" w:rsidRDefault="0065305F" w:rsidP="000B7828">
            <w:pPr>
              <w:pStyle w:val="TAL"/>
              <w:rPr>
                <w:szCs w:val="18"/>
              </w:rPr>
            </w:pPr>
            <w:r w:rsidRPr="002D6380">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84CC286"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3CF5CC1" w14:textId="77777777" w:rsidR="0065305F" w:rsidRPr="002D6380" w:rsidRDefault="0065305F" w:rsidP="000B7828">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5263C4B"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36E3DD77" w14:textId="77777777" w:rsidR="0065305F" w:rsidRPr="002D6380" w:rsidRDefault="0065305F" w:rsidP="000B7828">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EB3FE5D" w14:textId="77777777" w:rsidR="0065305F" w:rsidRPr="002D6380" w:rsidRDefault="0065305F" w:rsidP="000B7828">
            <w:pPr>
              <w:pStyle w:val="TAC"/>
              <w:rPr>
                <w:szCs w:val="18"/>
              </w:rPr>
            </w:pPr>
            <w:r w:rsidRPr="002D6380">
              <w:rPr>
                <w:szCs w:val="18"/>
              </w:rPr>
              <w:t>-</w:t>
            </w:r>
          </w:p>
        </w:tc>
      </w:tr>
      <w:tr w:rsidR="0065305F" w:rsidRPr="002D6380" w14:paraId="41465EC3" w14:textId="77777777" w:rsidTr="000B7828">
        <w:tc>
          <w:tcPr>
            <w:tcW w:w="0" w:type="auto"/>
            <w:tcBorders>
              <w:top w:val="single" w:sz="4" w:space="0" w:color="auto"/>
              <w:left w:val="single" w:sz="4" w:space="0" w:color="auto"/>
              <w:bottom w:val="single" w:sz="4" w:space="0" w:color="auto"/>
              <w:right w:val="single" w:sz="4" w:space="0" w:color="auto"/>
            </w:tcBorders>
          </w:tcPr>
          <w:p w14:paraId="2DD05BD3" w14:textId="77777777" w:rsidR="0065305F" w:rsidRPr="002D6380" w:rsidRDefault="0065305F" w:rsidP="000B7828">
            <w:pPr>
              <w:pStyle w:val="TAL"/>
              <w:rPr>
                <w:szCs w:val="18"/>
              </w:rPr>
            </w:pPr>
            <w:r w:rsidRPr="002D6380">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D5F74FC"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217BE64" w14:textId="77777777" w:rsidR="0065305F" w:rsidRPr="002D6380" w:rsidRDefault="0065305F" w:rsidP="000B7828">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23EFC9D0"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411DEEFA" w14:textId="77777777" w:rsidR="0065305F" w:rsidRPr="002D6380" w:rsidRDefault="0065305F" w:rsidP="000B7828">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3465D26D" w14:textId="77777777" w:rsidR="0065305F" w:rsidRPr="002D6380" w:rsidRDefault="0065305F" w:rsidP="000B7828">
            <w:pPr>
              <w:pStyle w:val="TAC"/>
              <w:rPr>
                <w:szCs w:val="18"/>
              </w:rPr>
            </w:pPr>
            <w:r w:rsidRPr="002D6380">
              <w:rPr>
                <w:szCs w:val="18"/>
              </w:rPr>
              <w:t>-</w:t>
            </w:r>
          </w:p>
        </w:tc>
      </w:tr>
      <w:tr w:rsidR="0065305F" w:rsidRPr="002D6380" w14:paraId="28AE84BB" w14:textId="77777777" w:rsidTr="000B7828">
        <w:tc>
          <w:tcPr>
            <w:tcW w:w="0" w:type="auto"/>
            <w:tcBorders>
              <w:top w:val="single" w:sz="4" w:space="0" w:color="auto"/>
              <w:left w:val="single" w:sz="4" w:space="0" w:color="auto"/>
              <w:bottom w:val="single" w:sz="4" w:space="0" w:color="auto"/>
              <w:right w:val="single" w:sz="4" w:space="0" w:color="auto"/>
            </w:tcBorders>
          </w:tcPr>
          <w:p w14:paraId="43AE3D66" w14:textId="77777777" w:rsidR="0065305F" w:rsidRPr="002D6380" w:rsidRDefault="0065305F" w:rsidP="000B7828">
            <w:pPr>
              <w:pStyle w:val="TAL"/>
              <w:rPr>
                <w:szCs w:val="18"/>
              </w:rPr>
            </w:pPr>
            <w:r w:rsidRPr="002D6380">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0E7654BD" w14:textId="77777777" w:rsidR="0065305F" w:rsidRPr="002D6380" w:rsidRDefault="0065305F" w:rsidP="000B782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C9D929A" w14:textId="77777777" w:rsidR="0065305F" w:rsidRPr="002D6380" w:rsidRDefault="0065305F" w:rsidP="000B7828">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740E03C5" w14:textId="77777777" w:rsidR="0065305F" w:rsidRPr="002D6380" w:rsidRDefault="0065305F" w:rsidP="000B7828">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58B39713" w14:textId="77777777" w:rsidR="0065305F" w:rsidRPr="002D6380" w:rsidRDefault="0065305F" w:rsidP="000B7828">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7CB78D23" w14:textId="77777777" w:rsidR="0065305F" w:rsidRPr="002D6380" w:rsidRDefault="0065305F" w:rsidP="000B7828">
            <w:pPr>
              <w:pStyle w:val="TAC"/>
              <w:rPr>
                <w:szCs w:val="18"/>
              </w:rPr>
            </w:pPr>
            <w:r w:rsidRPr="002D6380">
              <w:rPr>
                <w:szCs w:val="18"/>
              </w:rPr>
              <w:t>-</w:t>
            </w:r>
          </w:p>
        </w:tc>
      </w:tr>
      <w:tr w:rsidR="0065305F" w:rsidRPr="002D6380" w14:paraId="39666AB7"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4A26CE14" w14:textId="77777777" w:rsidR="0065305F" w:rsidRPr="002D6380" w:rsidRDefault="0065305F" w:rsidP="000B7828">
            <w:pPr>
              <w:pStyle w:val="TAL"/>
            </w:pPr>
            <w:r w:rsidRPr="002D6380">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4DBCAE6E"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7C91A5" w14:textId="77777777" w:rsidR="0065305F" w:rsidRPr="002D6380" w:rsidRDefault="0065305F" w:rsidP="000B7828">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77EC3F0E" w14:textId="77777777" w:rsidR="0065305F" w:rsidRPr="002D6380" w:rsidRDefault="0065305F" w:rsidP="000B7828">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hideMark/>
          </w:tcPr>
          <w:p w14:paraId="3D3BED4E" w14:textId="77777777" w:rsidR="0065305F" w:rsidRPr="002D6380" w:rsidRDefault="0065305F" w:rsidP="000B7828">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3F0B8E7F" w14:textId="77777777" w:rsidR="0065305F" w:rsidRPr="002D6380" w:rsidRDefault="0065305F" w:rsidP="000B7828">
            <w:pPr>
              <w:pStyle w:val="TAC"/>
            </w:pPr>
            <w:r w:rsidRPr="002D6380">
              <w:t>-</w:t>
            </w:r>
          </w:p>
        </w:tc>
      </w:tr>
      <w:tr w:rsidR="0065305F" w:rsidRPr="002D6380" w14:paraId="4F879B86"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2918BA62" w14:textId="77777777" w:rsidR="0065305F" w:rsidRPr="002D6380" w:rsidRDefault="0065305F" w:rsidP="000B7828">
            <w:pPr>
              <w:pStyle w:val="TAL"/>
            </w:pPr>
            <w:r w:rsidRPr="002D6380">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B31B84"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tcPr>
          <w:p w14:paraId="56336F98" w14:textId="77777777" w:rsidR="0065305F" w:rsidRPr="002D6380" w:rsidRDefault="0065305F" w:rsidP="000B7828">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E4CEF7E" w14:textId="77777777" w:rsidR="0065305F" w:rsidRPr="002D6380" w:rsidRDefault="0065305F" w:rsidP="000B7828">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388C5D03" w14:textId="77777777" w:rsidR="0065305F" w:rsidRPr="002D6380" w:rsidRDefault="0065305F" w:rsidP="000B7828">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7BD90451" w14:textId="77777777" w:rsidR="0065305F" w:rsidRPr="002D6380" w:rsidRDefault="0065305F" w:rsidP="000B7828">
            <w:pPr>
              <w:pStyle w:val="TAC"/>
            </w:pPr>
            <w:r w:rsidRPr="002D6380">
              <w:t>-</w:t>
            </w:r>
          </w:p>
        </w:tc>
      </w:tr>
      <w:tr w:rsidR="0065305F" w:rsidRPr="002D6380" w14:paraId="0B9E2CC6"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20664683" w14:textId="77777777" w:rsidR="0065305F" w:rsidRPr="002D6380" w:rsidRDefault="0065305F" w:rsidP="000B7828">
            <w:pPr>
              <w:pStyle w:val="TAL"/>
              <w:rPr>
                <w:rFonts w:cs="v5.0.0"/>
              </w:rPr>
            </w:pPr>
            <w:r w:rsidRPr="002D6380">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EABD979"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tcPr>
          <w:p w14:paraId="71C2AE2D" w14:textId="77777777" w:rsidR="0065305F" w:rsidRPr="002D6380" w:rsidRDefault="0065305F" w:rsidP="000B7828">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54A0EF87" w14:textId="77777777" w:rsidR="0065305F" w:rsidRPr="002D6380" w:rsidRDefault="0065305F" w:rsidP="000B7828">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3D11FF8F" w14:textId="77777777" w:rsidR="0065305F" w:rsidRPr="002D6380" w:rsidRDefault="0065305F" w:rsidP="000B7828">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7685F1E7" w14:textId="77777777" w:rsidR="0065305F" w:rsidRPr="002D6380" w:rsidRDefault="0065305F" w:rsidP="000B7828">
            <w:pPr>
              <w:pStyle w:val="TAC"/>
            </w:pPr>
            <w:r w:rsidRPr="002D6380">
              <w:t>-</w:t>
            </w:r>
          </w:p>
        </w:tc>
      </w:tr>
      <w:tr w:rsidR="0065305F" w:rsidRPr="002D6380" w14:paraId="1572349E"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4E28532A" w14:textId="77777777" w:rsidR="0065305F" w:rsidRPr="002D6380" w:rsidRDefault="0065305F" w:rsidP="000B7828">
            <w:pPr>
              <w:pStyle w:val="TAL"/>
            </w:pPr>
            <w:r w:rsidRPr="002D6380">
              <w:t>OCNG Patterns</w:t>
            </w:r>
          </w:p>
        </w:tc>
        <w:tc>
          <w:tcPr>
            <w:tcW w:w="0" w:type="auto"/>
            <w:tcBorders>
              <w:top w:val="single" w:sz="4" w:space="0" w:color="auto"/>
              <w:left w:val="single" w:sz="4" w:space="0" w:color="auto"/>
              <w:bottom w:val="single" w:sz="4" w:space="0" w:color="auto"/>
              <w:right w:val="single" w:sz="4" w:space="0" w:color="auto"/>
            </w:tcBorders>
          </w:tcPr>
          <w:p w14:paraId="7C0B44AD"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56998E" w14:textId="77777777" w:rsidR="0065305F" w:rsidRPr="002D6380" w:rsidRDefault="0065305F" w:rsidP="000B7828">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04DCE67" w14:textId="77777777" w:rsidR="0065305F" w:rsidRPr="002D6380" w:rsidRDefault="0065305F" w:rsidP="000B7828">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3F41BE3" w14:textId="77777777" w:rsidR="0065305F" w:rsidRPr="002D6380" w:rsidRDefault="0065305F" w:rsidP="000B7828">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6DE9E78" w14:textId="77777777" w:rsidR="0065305F" w:rsidRPr="002D6380" w:rsidRDefault="0065305F" w:rsidP="000B7828">
            <w:pPr>
              <w:pStyle w:val="TAC"/>
            </w:pPr>
            <w:r w:rsidRPr="002D6380">
              <w:rPr>
                <w:rFonts w:eastAsia="Malgun Gothic"/>
                <w:szCs w:val="18"/>
              </w:rPr>
              <w:t>OP.3</w:t>
            </w:r>
          </w:p>
        </w:tc>
      </w:tr>
      <w:tr w:rsidR="0065305F" w:rsidRPr="002D6380" w14:paraId="2C93D6A9"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59594EC3" w14:textId="77777777" w:rsidR="0065305F" w:rsidRPr="002D6380" w:rsidRDefault="0065305F" w:rsidP="000B7828">
            <w:pPr>
              <w:pStyle w:val="TAL"/>
            </w:pPr>
            <w:r w:rsidRPr="002D6380">
              <w:t>SSB configuration</w:t>
            </w:r>
          </w:p>
        </w:tc>
        <w:tc>
          <w:tcPr>
            <w:tcW w:w="0" w:type="auto"/>
            <w:tcBorders>
              <w:top w:val="single" w:sz="4" w:space="0" w:color="auto"/>
              <w:left w:val="single" w:sz="4" w:space="0" w:color="auto"/>
              <w:bottom w:val="single" w:sz="4" w:space="0" w:color="auto"/>
              <w:right w:val="single" w:sz="4" w:space="0" w:color="auto"/>
            </w:tcBorders>
          </w:tcPr>
          <w:p w14:paraId="522F85FA"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339A52" w14:textId="77777777" w:rsidR="0065305F" w:rsidRPr="002D6380" w:rsidRDefault="0065305F" w:rsidP="000B7828">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AB3EEBD" w14:textId="77777777" w:rsidR="0065305F" w:rsidRPr="002D6380" w:rsidRDefault="0065305F" w:rsidP="000B7828">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3DAB647" w14:textId="77777777" w:rsidR="0065305F" w:rsidRPr="002D6380" w:rsidRDefault="0065305F" w:rsidP="000B7828">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88FB808" w14:textId="77777777" w:rsidR="0065305F" w:rsidRPr="002D6380" w:rsidRDefault="0065305F" w:rsidP="000B7828">
            <w:pPr>
              <w:pStyle w:val="TAC"/>
            </w:pPr>
            <w:r w:rsidRPr="002D6380">
              <w:rPr>
                <w:rFonts w:cs="Arial"/>
              </w:rPr>
              <w:t>SSB.3 FR2</w:t>
            </w:r>
          </w:p>
        </w:tc>
      </w:tr>
      <w:tr w:rsidR="0065305F" w:rsidRPr="002D6380" w14:paraId="7CA5E487"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3E9EDD5F" w14:textId="77777777" w:rsidR="0065305F" w:rsidRPr="002D6380" w:rsidRDefault="0065305F" w:rsidP="000B7828">
            <w:pPr>
              <w:pStyle w:val="TAL"/>
            </w:pPr>
            <w:r w:rsidRPr="002D6380">
              <w:t>SMTC configuration</w:t>
            </w:r>
          </w:p>
        </w:tc>
        <w:tc>
          <w:tcPr>
            <w:tcW w:w="0" w:type="auto"/>
            <w:tcBorders>
              <w:top w:val="single" w:sz="4" w:space="0" w:color="auto"/>
              <w:left w:val="single" w:sz="4" w:space="0" w:color="auto"/>
              <w:bottom w:val="single" w:sz="4" w:space="0" w:color="auto"/>
              <w:right w:val="single" w:sz="4" w:space="0" w:color="auto"/>
            </w:tcBorders>
          </w:tcPr>
          <w:p w14:paraId="6F9F6664"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280536" w14:textId="77777777" w:rsidR="0065305F" w:rsidRPr="002D6380" w:rsidRDefault="0065305F" w:rsidP="000B7828">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075CBE44" w14:textId="77777777" w:rsidR="0065305F" w:rsidRPr="002D6380" w:rsidRDefault="0065305F" w:rsidP="000B7828">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0BFBDB6C" w14:textId="77777777" w:rsidR="0065305F" w:rsidRPr="002D6380" w:rsidRDefault="0065305F" w:rsidP="000B7828">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581D71DC" w14:textId="77777777" w:rsidR="0065305F" w:rsidRPr="002D6380" w:rsidRDefault="0065305F" w:rsidP="000B7828">
            <w:pPr>
              <w:pStyle w:val="TAC"/>
            </w:pPr>
            <w:r w:rsidRPr="002D6380">
              <w:t>SMTC.1</w:t>
            </w:r>
          </w:p>
        </w:tc>
      </w:tr>
      <w:tr w:rsidR="0065305F" w:rsidRPr="002D6380" w14:paraId="306B14A3" w14:textId="77777777" w:rsidTr="000B7828">
        <w:tc>
          <w:tcPr>
            <w:tcW w:w="0" w:type="auto"/>
            <w:tcBorders>
              <w:top w:val="single" w:sz="4" w:space="0" w:color="auto"/>
              <w:left w:val="single" w:sz="4" w:space="0" w:color="auto"/>
              <w:bottom w:val="single" w:sz="4" w:space="0" w:color="auto"/>
              <w:right w:val="single" w:sz="4" w:space="0" w:color="auto"/>
            </w:tcBorders>
          </w:tcPr>
          <w:p w14:paraId="033D068F" w14:textId="77777777" w:rsidR="0065305F" w:rsidRPr="002D6380" w:rsidRDefault="0065305F" w:rsidP="000B7828">
            <w:pPr>
              <w:pStyle w:val="TAL"/>
            </w:pPr>
            <w:r w:rsidRPr="002D6380">
              <w:t>PRS configuration</w:t>
            </w:r>
          </w:p>
        </w:tc>
        <w:tc>
          <w:tcPr>
            <w:tcW w:w="0" w:type="auto"/>
            <w:tcBorders>
              <w:top w:val="single" w:sz="4" w:space="0" w:color="auto"/>
              <w:left w:val="single" w:sz="4" w:space="0" w:color="auto"/>
              <w:bottom w:val="single" w:sz="4" w:space="0" w:color="auto"/>
              <w:right w:val="single" w:sz="4" w:space="0" w:color="auto"/>
            </w:tcBorders>
          </w:tcPr>
          <w:p w14:paraId="573144A2"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tcPr>
          <w:p w14:paraId="1822ECE6" w14:textId="77777777" w:rsidR="0065305F" w:rsidRPr="002D6380" w:rsidRDefault="0065305F" w:rsidP="000B7828">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EE6E935" w14:textId="77777777" w:rsidR="0065305F" w:rsidRPr="002D6380" w:rsidRDefault="0065305F" w:rsidP="000B7828">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4B8D4BD4" w14:textId="77777777" w:rsidR="0065305F" w:rsidRPr="002D6380" w:rsidRDefault="0065305F" w:rsidP="000B7828">
            <w:pPr>
              <w:pStyle w:val="TAC"/>
              <w:rPr>
                <w:lang w:eastAsia="zh-CN"/>
              </w:rPr>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6A2D8FD" w14:textId="77777777" w:rsidR="0065305F" w:rsidRPr="002D6380" w:rsidRDefault="0065305F" w:rsidP="000B7828">
            <w:pPr>
              <w:pStyle w:val="TAC"/>
              <w:rPr>
                <w:lang w:eastAsia="zh-CN"/>
              </w:rPr>
            </w:pPr>
            <w:r w:rsidRPr="002D6380">
              <w:t>PRS.1.2 FR2</w:t>
            </w:r>
          </w:p>
        </w:tc>
      </w:tr>
      <w:tr w:rsidR="0065305F" w:rsidRPr="002D6380" w14:paraId="02CE5AB5" w14:textId="77777777" w:rsidTr="000B7828">
        <w:tc>
          <w:tcPr>
            <w:tcW w:w="0" w:type="auto"/>
            <w:tcBorders>
              <w:top w:val="single" w:sz="4" w:space="0" w:color="auto"/>
              <w:left w:val="single" w:sz="4" w:space="0" w:color="auto"/>
              <w:bottom w:val="single" w:sz="4" w:space="0" w:color="auto"/>
              <w:right w:val="single" w:sz="4" w:space="0" w:color="auto"/>
            </w:tcBorders>
          </w:tcPr>
          <w:p w14:paraId="170389EF" w14:textId="77777777" w:rsidR="0065305F" w:rsidRPr="002D6380" w:rsidRDefault="0065305F" w:rsidP="000B7828">
            <w:pPr>
              <w:pStyle w:val="TAL"/>
            </w:pPr>
            <w:r w:rsidRPr="002D6380">
              <w:t>PRS BW</w:t>
            </w:r>
          </w:p>
        </w:tc>
        <w:tc>
          <w:tcPr>
            <w:tcW w:w="0" w:type="auto"/>
            <w:tcBorders>
              <w:top w:val="single" w:sz="4" w:space="0" w:color="auto"/>
              <w:left w:val="single" w:sz="4" w:space="0" w:color="auto"/>
              <w:bottom w:val="single" w:sz="4" w:space="0" w:color="auto"/>
              <w:right w:val="single" w:sz="4" w:space="0" w:color="auto"/>
            </w:tcBorders>
          </w:tcPr>
          <w:p w14:paraId="7DCF4BB2" w14:textId="77777777" w:rsidR="0065305F" w:rsidRPr="002D6380" w:rsidRDefault="0065305F" w:rsidP="000B7828">
            <w:pPr>
              <w:pStyle w:val="TAC"/>
            </w:pPr>
          </w:p>
        </w:tc>
        <w:tc>
          <w:tcPr>
            <w:tcW w:w="0" w:type="auto"/>
            <w:tcBorders>
              <w:top w:val="single" w:sz="4" w:space="0" w:color="auto"/>
              <w:left w:val="single" w:sz="4" w:space="0" w:color="auto"/>
              <w:bottom w:val="single" w:sz="4" w:space="0" w:color="auto"/>
              <w:right w:val="single" w:sz="4" w:space="0" w:color="auto"/>
            </w:tcBorders>
          </w:tcPr>
          <w:p w14:paraId="1497DC82" w14:textId="77777777" w:rsidR="0065305F" w:rsidRPr="002D6380" w:rsidRDefault="0065305F" w:rsidP="000B7828">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20F32FFC" w14:textId="77777777" w:rsidR="0065305F" w:rsidRPr="002D6380" w:rsidRDefault="0065305F" w:rsidP="000B7828">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2C849856" w14:textId="77777777" w:rsidR="0065305F" w:rsidRPr="002D6380" w:rsidRDefault="0065305F" w:rsidP="000B7828">
            <w:pPr>
              <w:pStyle w:val="TAC"/>
            </w:pPr>
            <w:r w:rsidRPr="002D6380">
              <w:t>128 PRBs</w:t>
            </w:r>
          </w:p>
        </w:tc>
        <w:tc>
          <w:tcPr>
            <w:tcW w:w="0" w:type="auto"/>
            <w:tcBorders>
              <w:top w:val="single" w:sz="4" w:space="0" w:color="auto"/>
              <w:left w:val="single" w:sz="4" w:space="0" w:color="auto"/>
              <w:bottom w:val="single" w:sz="4" w:space="0" w:color="auto"/>
              <w:right w:val="single" w:sz="4" w:space="0" w:color="auto"/>
            </w:tcBorders>
          </w:tcPr>
          <w:p w14:paraId="75D4E126" w14:textId="77777777" w:rsidR="0065305F" w:rsidRPr="002D6380" w:rsidRDefault="0065305F" w:rsidP="000B7828">
            <w:pPr>
              <w:pStyle w:val="TAC"/>
            </w:pPr>
            <w:r w:rsidRPr="002D6380">
              <w:t>128 PRBs</w:t>
            </w:r>
          </w:p>
        </w:tc>
      </w:tr>
      <w:tr w:rsidR="0065305F" w:rsidRPr="002D6380" w14:paraId="196B1EB1" w14:textId="77777777" w:rsidTr="000B7828">
        <w:tc>
          <w:tcPr>
            <w:tcW w:w="0" w:type="auto"/>
            <w:tcBorders>
              <w:top w:val="single" w:sz="4" w:space="0" w:color="auto"/>
              <w:left w:val="single" w:sz="4" w:space="0" w:color="auto"/>
              <w:bottom w:val="single" w:sz="4" w:space="0" w:color="auto"/>
              <w:right w:val="single" w:sz="4" w:space="0" w:color="auto"/>
            </w:tcBorders>
          </w:tcPr>
          <w:p w14:paraId="417A7472" w14:textId="77777777" w:rsidR="0065305F" w:rsidRPr="002D6380" w:rsidRDefault="0065305F" w:rsidP="000B7828">
            <w:pPr>
              <w:pStyle w:val="TAL"/>
            </w:pPr>
            <w:r w:rsidRPr="002D6380">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1D21714" w14:textId="77777777" w:rsidR="0065305F" w:rsidRPr="002D6380" w:rsidRDefault="0065305F" w:rsidP="000B7828">
            <w:pPr>
              <w:pStyle w:val="TAC"/>
            </w:pPr>
            <w:r w:rsidRPr="002D6380">
              <w:rPr>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3CC26B1" w14:textId="77777777" w:rsidR="0065305F" w:rsidRPr="002D6380" w:rsidRDefault="0065305F" w:rsidP="000B7828">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09F538A2" w14:textId="77777777" w:rsidR="0065305F" w:rsidRPr="002D6380" w:rsidRDefault="0065305F" w:rsidP="000B7828">
            <w:pPr>
              <w:pStyle w:val="TAC"/>
            </w:pPr>
            <w:r w:rsidRPr="00244F9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1F8A5AA6" w14:textId="77777777" w:rsidR="0065305F" w:rsidRPr="002D6380" w:rsidRDefault="0065305F" w:rsidP="000B7828">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19C443D6" w14:textId="77777777" w:rsidR="0065305F" w:rsidRPr="002D6380" w:rsidRDefault="0065305F" w:rsidP="000B7828">
            <w:pPr>
              <w:pStyle w:val="TAC"/>
            </w:pPr>
            <w:r w:rsidRPr="00244F9C">
              <w:rPr>
                <w:rFonts w:cs="v4.2.0"/>
                <w:lang w:eastAsia="zh-CN"/>
              </w:rPr>
              <w:t>2</w:t>
            </w:r>
          </w:p>
        </w:tc>
      </w:tr>
      <w:tr w:rsidR="0065305F" w:rsidRPr="002D6380" w14:paraId="3E741076" w14:textId="77777777" w:rsidTr="000B7828">
        <w:tc>
          <w:tcPr>
            <w:tcW w:w="0" w:type="auto"/>
            <w:tcBorders>
              <w:top w:val="single" w:sz="4" w:space="0" w:color="auto"/>
              <w:left w:val="single" w:sz="4" w:space="0" w:color="auto"/>
              <w:bottom w:val="single" w:sz="4" w:space="0" w:color="auto"/>
              <w:right w:val="single" w:sz="4" w:space="0" w:color="auto"/>
            </w:tcBorders>
          </w:tcPr>
          <w:p w14:paraId="3D853DC0" w14:textId="77777777" w:rsidR="0065305F" w:rsidRPr="002D6380" w:rsidRDefault="0065305F" w:rsidP="000B7828">
            <w:pPr>
              <w:pStyle w:val="TAL"/>
            </w:pPr>
            <w:r w:rsidRPr="002D6380">
              <w:t>Expected RSTD</w:t>
            </w:r>
          </w:p>
        </w:tc>
        <w:tc>
          <w:tcPr>
            <w:tcW w:w="0" w:type="auto"/>
            <w:tcBorders>
              <w:top w:val="single" w:sz="4" w:space="0" w:color="auto"/>
              <w:left w:val="single" w:sz="4" w:space="0" w:color="auto"/>
              <w:bottom w:val="single" w:sz="4" w:space="0" w:color="auto"/>
              <w:right w:val="single" w:sz="4" w:space="0" w:color="auto"/>
            </w:tcBorders>
          </w:tcPr>
          <w:p w14:paraId="3B9EB33C" w14:textId="77777777" w:rsidR="0065305F" w:rsidRPr="002D6380" w:rsidRDefault="0065305F" w:rsidP="000B7828">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524EDF62" w14:textId="77777777" w:rsidR="0065305F" w:rsidRPr="002D6380" w:rsidRDefault="0065305F" w:rsidP="000B7828">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DCA398" w14:textId="77777777" w:rsidR="0065305F" w:rsidRPr="002D6380" w:rsidRDefault="0065305F" w:rsidP="000B7828">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97CD4C3" w14:textId="77777777" w:rsidR="0065305F" w:rsidRPr="002D6380" w:rsidRDefault="0065305F" w:rsidP="000B7828">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FB0ECF" w14:textId="77777777" w:rsidR="0065305F" w:rsidRPr="002D6380" w:rsidRDefault="0065305F" w:rsidP="000B7828">
            <w:pPr>
              <w:pStyle w:val="TAC"/>
              <w:rPr>
                <w:lang w:eastAsia="zh-CN"/>
              </w:rPr>
            </w:pPr>
            <w:r w:rsidRPr="002D6380">
              <w:rPr>
                <w:lang w:eastAsia="zh-CN"/>
              </w:rPr>
              <w:t>3</w:t>
            </w:r>
          </w:p>
        </w:tc>
      </w:tr>
      <w:tr w:rsidR="0065305F" w:rsidRPr="002D6380" w14:paraId="317A9728" w14:textId="77777777" w:rsidTr="000B7828">
        <w:tc>
          <w:tcPr>
            <w:tcW w:w="0" w:type="auto"/>
            <w:tcBorders>
              <w:top w:val="single" w:sz="4" w:space="0" w:color="auto"/>
              <w:left w:val="single" w:sz="4" w:space="0" w:color="auto"/>
              <w:bottom w:val="single" w:sz="4" w:space="0" w:color="auto"/>
              <w:right w:val="single" w:sz="4" w:space="0" w:color="auto"/>
            </w:tcBorders>
          </w:tcPr>
          <w:p w14:paraId="05A862FA" w14:textId="77777777" w:rsidR="0065305F" w:rsidRPr="002D6380" w:rsidRDefault="0065305F" w:rsidP="000B7828">
            <w:pPr>
              <w:pStyle w:val="TAL"/>
            </w:pPr>
            <w:r w:rsidRPr="002D6380">
              <w:t>Expected RSTD uncertainty</w:t>
            </w:r>
          </w:p>
        </w:tc>
        <w:tc>
          <w:tcPr>
            <w:tcW w:w="0" w:type="auto"/>
            <w:tcBorders>
              <w:top w:val="single" w:sz="4" w:space="0" w:color="auto"/>
              <w:left w:val="single" w:sz="4" w:space="0" w:color="auto"/>
              <w:bottom w:val="single" w:sz="4" w:space="0" w:color="auto"/>
              <w:right w:val="single" w:sz="4" w:space="0" w:color="auto"/>
            </w:tcBorders>
          </w:tcPr>
          <w:p w14:paraId="27E9B7B6" w14:textId="77777777" w:rsidR="0065305F" w:rsidRPr="002D6380" w:rsidRDefault="0065305F" w:rsidP="000B7828">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4C397F02" w14:textId="77777777" w:rsidR="0065305F" w:rsidRPr="002D6380" w:rsidRDefault="0065305F" w:rsidP="000B7828">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CA4AEA" w14:textId="77777777" w:rsidR="0065305F" w:rsidRPr="002D6380" w:rsidRDefault="0065305F" w:rsidP="000B7828">
            <w:pPr>
              <w:pStyle w:val="TAC"/>
              <w:rPr>
                <w:lang w:eastAsia="zh-CN"/>
              </w:rPr>
            </w:pPr>
            <w:r w:rsidRPr="002D6380">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6FA8CF04" w14:textId="77777777" w:rsidR="0065305F" w:rsidRPr="002D6380" w:rsidRDefault="0065305F" w:rsidP="000B7828">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1ACEC1" w14:textId="77777777" w:rsidR="0065305F" w:rsidRPr="002D6380" w:rsidRDefault="0065305F" w:rsidP="000B7828">
            <w:pPr>
              <w:pStyle w:val="TAC"/>
              <w:rPr>
                <w:lang w:eastAsia="zh-CN"/>
              </w:rPr>
            </w:pPr>
            <w:r w:rsidRPr="002D6380">
              <w:rPr>
                <w:lang w:eastAsia="zh-CN"/>
              </w:rPr>
              <w:t>5</w:t>
            </w:r>
          </w:p>
        </w:tc>
      </w:tr>
      <w:tr w:rsidR="0065305F" w:rsidRPr="002D6380" w14:paraId="09340959" w14:textId="77777777" w:rsidTr="000B7828">
        <w:tc>
          <w:tcPr>
            <w:tcW w:w="0" w:type="auto"/>
            <w:tcBorders>
              <w:top w:val="single" w:sz="4" w:space="0" w:color="auto"/>
              <w:left w:val="single" w:sz="4" w:space="0" w:color="auto"/>
              <w:bottom w:val="single" w:sz="4" w:space="0" w:color="auto"/>
              <w:right w:val="single" w:sz="4" w:space="0" w:color="auto"/>
            </w:tcBorders>
          </w:tcPr>
          <w:p w14:paraId="4705B997" w14:textId="77777777" w:rsidR="0065305F" w:rsidRPr="002D6380" w:rsidRDefault="0065305F" w:rsidP="000B7828">
            <w:pPr>
              <w:pStyle w:val="TAL"/>
            </w:pPr>
            <w:r w:rsidRPr="002D6380">
              <w:t>Time offset with Cell 1</w:t>
            </w:r>
          </w:p>
        </w:tc>
        <w:tc>
          <w:tcPr>
            <w:tcW w:w="0" w:type="auto"/>
            <w:tcBorders>
              <w:top w:val="single" w:sz="4" w:space="0" w:color="auto"/>
              <w:left w:val="single" w:sz="4" w:space="0" w:color="auto"/>
              <w:bottom w:val="single" w:sz="4" w:space="0" w:color="auto"/>
              <w:right w:val="single" w:sz="4" w:space="0" w:color="auto"/>
            </w:tcBorders>
          </w:tcPr>
          <w:p w14:paraId="41ADAA73" w14:textId="77777777" w:rsidR="0065305F" w:rsidRPr="002D6380" w:rsidRDefault="0065305F" w:rsidP="000B7828">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3E70DA64" w14:textId="77777777" w:rsidR="0065305F" w:rsidRPr="002D6380" w:rsidRDefault="0065305F" w:rsidP="000B7828">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A76F54A" w14:textId="77777777" w:rsidR="0065305F" w:rsidRPr="002D6380" w:rsidRDefault="0065305F" w:rsidP="000B7828">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0ACCBE3" w14:textId="77777777" w:rsidR="0065305F" w:rsidRPr="002D6380" w:rsidRDefault="0065305F" w:rsidP="000B7828">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0167930" w14:textId="77777777" w:rsidR="0065305F" w:rsidRPr="002D6380" w:rsidRDefault="0065305F" w:rsidP="000B7828">
            <w:pPr>
              <w:pStyle w:val="TAC"/>
              <w:rPr>
                <w:lang w:eastAsia="zh-CN"/>
              </w:rPr>
            </w:pPr>
            <w:r w:rsidRPr="002D6380">
              <w:rPr>
                <w:lang w:eastAsia="zh-CN"/>
              </w:rPr>
              <w:t>3</w:t>
            </w:r>
          </w:p>
        </w:tc>
      </w:tr>
      <w:tr w:rsidR="0065305F" w:rsidRPr="002D6380" w14:paraId="2432D7EE"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2C5745D1" w14:textId="77777777" w:rsidR="0065305F" w:rsidRPr="002D6380" w:rsidRDefault="0065305F" w:rsidP="000B7828">
            <w:pPr>
              <w:pStyle w:val="TAL"/>
            </w:pPr>
            <w:r w:rsidRPr="002D6380">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B1E3C64" w14:textId="77777777" w:rsidR="0065305F" w:rsidRPr="002D6380" w:rsidRDefault="0065305F" w:rsidP="000B7828">
            <w:pPr>
              <w:pStyle w:val="TAC"/>
            </w:pPr>
            <w:r w:rsidRPr="002D6380">
              <w:t>kHz</w:t>
            </w:r>
          </w:p>
        </w:tc>
        <w:tc>
          <w:tcPr>
            <w:tcW w:w="0" w:type="auto"/>
            <w:tcBorders>
              <w:top w:val="single" w:sz="4" w:space="0" w:color="auto"/>
              <w:left w:val="single" w:sz="4" w:space="0" w:color="auto"/>
              <w:bottom w:val="single" w:sz="4" w:space="0" w:color="auto"/>
              <w:right w:val="single" w:sz="4" w:space="0" w:color="auto"/>
            </w:tcBorders>
            <w:hideMark/>
          </w:tcPr>
          <w:p w14:paraId="41FF9D86" w14:textId="77777777" w:rsidR="0065305F" w:rsidRPr="002D6380" w:rsidRDefault="0065305F" w:rsidP="000B7828">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064AE551" w14:textId="77777777" w:rsidR="0065305F" w:rsidRPr="002D6380" w:rsidRDefault="0065305F" w:rsidP="000B7828">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024BFA6B" w14:textId="77777777" w:rsidR="0065305F" w:rsidRPr="002D6380" w:rsidRDefault="0065305F" w:rsidP="000B7828">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37D291DF" w14:textId="77777777" w:rsidR="0065305F" w:rsidRPr="002D6380" w:rsidRDefault="0065305F" w:rsidP="000B7828">
            <w:pPr>
              <w:pStyle w:val="TAC"/>
            </w:pPr>
            <w:r w:rsidRPr="002D6380">
              <w:t>120</w:t>
            </w:r>
          </w:p>
        </w:tc>
      </w:tr>
      <w:tr w:rsidR="0065305F" w:rsidRPr="002D6380" w14:paraId="08730251"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4D928D9E" w14:textId="77777777" w:rsidR="0065305F" w:rsidRPr="002D6380" w:rsidRDefault="0065305F" w:rsidP="000B7828">
            <w:pPr>
              <w:pStyle w:val="TAL"/>
            </w:pPr>
            <w:r w:rsidRPr="002D6380">
              <w:rPr>
                <w:szCs w:val="18"/>
              </w:rPr>
              <w:lastRenderedPageBreak/>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A4FBD2B" w14:textId="77777777" w:rsidR="0065305F" w:rsidRPr="002D6380" w:rsidRDefault="0065305F" w:rsidP="000B7828">
            <w:pPr>
              <w:pStyle w:val="TAC"/>
            </w:pPr>
            <w:r w:rsidRPr="002D6380">
              <w:t>dB</w:t>
            </w:r>
          </w:p>
        </w:tc>
        <w:tc>
          <w:tcPr>
            <w:tcW w:w="0" w:type="auto"/>
            <w:tcBorders>
              <w:top w:val="single" w:sz="4" w:space="0" w:color="auto"/>
              <w:left w:val="single" w:sz="4" w:space="0" w:color="auto"/>
              <w:bottom w:val="nil"/>
              <w:right w:val="single" w:sz="4" w:space="0" w:color="auto"/>
            </w:tcBorders>
            <w:shd w:val="clear" w:color="auto" w:fill="auto"/>
            <w:hideMark/>
          </w:tcPr>
          <w:p w14:paraId="3018DB23" w14:textId="77777777" w:rsidR="0065305F" w:rsidRPr="002D6380" w:rsidRDefault="0065305F" w:rsidP="000B7828">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449B9040" w14:textId="77777777" w:rsidR="0065305F" w:rsidRPr="002D6380" w:rsidRDefault="0065305F" w:rsidP="000B7828">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1EF9CC7B" w14:textId="77777777" w:rsidR="0065305F" w:rsidRPr="002D6380" w:rsidRDefault="0065305F" w:rsidP="000B7828">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70264D5E" w14:textId="77777777" w:rsidR="0065305F" w:rsidRPr="002D6380" w:rsidRDefault="0065305F" w:rsidP="000B7828">
            <w:pPr>
              <w:pStyle w:val="TAC"/>
            </w:pPr>
            <w:r w:rsidRPr="002D6380">
              <w:t>0</w:t>
            </w:r>
          </w:p>
        </w:tc>
      </w:tr>
      <w:tr w:rsidR="0065305F" w:rsidRPr="002D6380" w14:paraId="7717411A"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3F2C97F2" w14:textId="77777777" w:rsidR="0065305F" w:rsidRPr="002D6380" w:rsidRDefault="0065305F" w:rsidP="000B7828">
            <w:pPr>
              <w:pStyle w:val="TAL"/>
            </w:pPr>
            <w:r w:rsidRPr="002D6380">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CCDF36F"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7400BEF7" w14:textId="77777777" w:rsidR="0065305F" w:rsidRPr="002D6380" w:rsidRDefault="0065305F" w:rsidP="000B7828">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5BAAFB2C"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4972A11F"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4D9C0FCE" w14:textId="77777777" w:rsidR="0065305F" w:rsidRPr="002D6380" w:rsidRDefault="0065305F" w:rsidP="000B7828">
            <w:pPr>
              <w:pStyle w:val="TAC"/>
            </w:pPr>
          </w:p>
        </w:tc>
      </w:tr>
      <w:tr w:rsidR="0065305F" w:rsidRPr="002D6380" w14:paraId="2C54559B"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52297888" w14:textId="77777777" w:rsidR="0065305F" w:rsidRPr="002D6380" w:rsidRDefault="0065305F" w:rsidP="000B7828">
            <w:pPr>
              <w:pStyle w:val="TAL"/>
            </w:pPr>
            <w:r w:rsidRPr="002D6380">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C01DD70"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0E98D7F9"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18A22D79"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20B72F69"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2EA28851" w14:textId="77777777" w:rsidR="0065305F" w:rsidRPr="002D6380" w:rsidRDefault="0065305F" w:rsidP="000B7828">
            <w:pPr>
              <w:pStyle w:val="TAC"/>
            </w:pPr>
          </w:p>
        </w:tc>
      </w:tr>
      <w:tr w:rsidR="0065305F" w:rsidRPr="002D6380" w14:paraId="46504B0E"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3A64EE68" w14:textId="77777777" w:rsidR="0065305F" w:rsidRPr="002D6380" w:rsidRDefault="0065305F" w:rsidP="000B7828">
            <w:pPr>
              <w:pStyle w:val="TAL"/>
            </w:pPr>
            <w:r w:rsidRPr="002D6380">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D1AD01E"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18AEDB8E"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07298319"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5E970583"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62BB4B9A" w14:textId="77777777" w:rsidR="0065305F" w:rsidRPr="002D6380" w:rsidRDefault="0065305F" w:rsidP="000B7828">
            <w:pPr>
              <w:pStyle w:val="TAC"/>
            </w:pPr>
          </w:p>
        </w:tc>
      </w:tr>
      <w:tr w:rsidR="0065305F" w:rsidRPr="002D6380" w14:paraId="6692C5D3"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115C3872" w14:textId="77777777" w:rsidR="0065305F" w:rsidRPr="002D6380" w:rsidRDefault="0065305F" w:rsidP="000B7828">
            <w:pPr>
              <w:pStyle w:val="TAL"/>
            </w:pPr>
            <w:r w:rsidRPr="002D6380">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19EE3785"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62D4B571"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15419EDF"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11789D4B"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5B36F646" w14:textId="77777777" w:rsidR="0065305F" w:rsidRPr="002D6380" w:rsidRDefault="0065305F" w:rsidP="000B7828">
            <w:pPr>
              <w:pStyle w:val="TAC"/>
            </w:pPr>
          </w:p>
        </w:tc>
      </w:tr>
      <w:tr w:rsidR="0065305F" w:rsidRPr="002D6380" w14:paraId="7784592A"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27BC2D29" w14:textId="77777777" w:rsidR="0065305F" w:rsidRPr="002D6380" w:rsidRDefault="0065305F" w:rsidP="000B7828">
            <w:pPr>
              <w:pStyle w:val="TAL"/>
            </w:pPr>
            <w:r w:rsidRPr="002D6380">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91D3AE2"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7168EAC2"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6102FBA7"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4A7D1427"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3B7AF7E1" w14:textId="77777777" w:rsidR="0065305F" w:rsidRPr="002D6380" w:rsidRDefault="0065305F" w:rsidP="000B7828">
            <w:pPr>
              <w:pStyle w:val="TAC"/>
            </w:pPr>
          </w:p>
        </w:tc>
      </w:tr>
      <w:tr w:rsidR="0065305F" w:rsidRPr="002D6380" w14:paraId="4C822271"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2B5D85B6" w14:textId="77777777" w:rsidR="0065305F" w:rsidRPr="002D6380" w:rsidRDefault="0065305F" w:rsidP="000B7828">
            <w:pPr>
              <w:pStyle w:val="TAL"/>
            </w:pPr>
            <w:r w:rsidRPr="002D6380">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DDF6EDC"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3FACBC4C"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60C0894C"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556012B5"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61BA8B62" w14:textId="77777777" w:rsidR="0065305F" w:rsidRPr="002D6380" w:rsidRDefault="0065305F" w:rsidP="000B7828">
            <w:pPr>
              <w:pStyle w:val="TAC"/>
            </w:pPr>
          </w:p>
        </w:tc>
      </w:tr>
      <w:tr w:rsidR="0065305F" w:rsidRPr="002D6380" w14:paraId="50F521FE" w14:textId="77777777" w:rsidTr="000B7828">
        <w:tc>
          <w:tcPr>
            <w:tcW w:w="0" w:type="auto"/>
            <w:tcBorders>
              <w:top w:val="single" w:sz="4" w:space="0" w:color="auto"/>
              <w:left w:val="single" w:sz="4" w:space="0" w:color="auto"/>
              <w:bottom w:val="single" w:sz="4" w:space="0" w:color="auto"/>
              <w:right w:val="single" w:sz="4" w:space="0" w:color="auto"/>
            </w:tcBorders>
            <w:hideMark/>
          </w:tcPr>
          <w:p w14:paraId="37701BD9" w14:textId="77777777" w:rsidR="0065305F" w:rsidRPr="002D6380" w:rsidRDefault="0065305F" w:rsidP="000B7828">
            <w:pPr>
              <w:pStyle w:val="TAL"/>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2E922A8"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24E3642B"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428696FE"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405B7227" w14:textId="77777777" w:rsidR="0065305F" w:rsidRPr="002D6380" w:rsidRDefault="0065305F" w:rsidP="000B7828">
            <w:pPr>
              <w:pStyle w:val="TAC"/>
            </w:pPr>
          </w:p>
        </w:tc>
        <w:tc>
          <w:tcPr>
            <w:tcW w:w="0" w:type="auto"/>
            <w:tcBorders>
              <w:top w:val="nil"/>
              <w:left w:val="single" w:sz="4" w:space="0" w:color="auto"/>
              <w:bottom w:val="nil"/>
              <w:right w:val="single" w:sz="4" w:space="0" w:color="auto"/>
            </w:tcBorders>
            <w:shd w:val="clear" w:color="auto" w:fill="auto"/>
            <w:hideMark/>
          </w:tcPr>
          <w:p w14:paraId="0F3720E1" w14:textId="77777777" w:rsidR="0065305F" w:rsidRPr="002D6380" w:rsidRDefault="0065305F" w:rsidP="000B7828">
            <w:pPr>
              <w:pStyle w:val="TAC"/>
            </w:pPr>
          </w:p>
        </w:tc>
      </w:tr>
      <w:tr w:rsidR="0065305F" w:rsidRPr="002D6380" w14:paraId="299D6A8B" w14:textId="77777777" w:rsidTr="000B7828">
        <w:trPr>
          <w:trHeight w:val="217"/>
        </w:trPr>
        <w:tc>
          <w:tcPr>
            <w:tcW w:w="0" w:type="auto"/>
            <w:tcBorders>
              <w:top w:val="single" w:sz="4" w:space="0" w:color="auto"/>
              <w:left w:val="single" w:sz="4" w:space="0" w:color="auto"/>
              <w:bottom w:val="single" w:sz="4" w:space="0" w:color="auto"/>
              <w:right w:val="single" w:sz="4" w:space="0" w:color="auto"/>
            </w:tcBorders>
            <w:hideMark/>
          </w:tcPr>
          <w:p w14:paraId="6725E756" w14:textId="77777777" w:rsidR="0065305F" w:rsidRPr="002D6380" w:rsidRDefault="0065305F" w:rsidP="000B7828">
            <w:pPr>
              <w:pStyle w:val="TAL"/>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3428B4D2" w14:textId="77777777" w:rsidR="0065305F" w:rsidRPr="002D6380" w:rsidRDefault="0065305F" w:rsidP="000B782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8ADA951" w14:textId="77777777" w:rsidR="0065305F" w:rsidRPr="002D6380" w:rsidRDefault="0065305F" w:rsidP="000B782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94557C6" w14:textId="77777777" w:rsidR="0065305F" w:rsidRPr="002D6380" w:rsidRDefault="0065305F" w:rsidP="000B782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4452E7B" w14:textId="77777777" w:rsidR="0065305F" w:rsidRPr="002D6380" w:rsidRDefault="0065305F" w:rsidP="000B782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D14FF91" w14:textId="77777777" w:rsidR="0065305F" w:rsidRPr="002D6380" w:rsidRDefault="0065305F" w:rsidP="000B7828">
            <w:pPr>
              <w:pStyle w:val="TAC"/>
            </w:pPr>
          </w:p>
        </w:tc>
      </w:tr>
      <w:tr w:rsidR="0065305F" w:rsidRPr="002D6380" w14:paraId="5DF6C812" w14:textId="77777777" w:rsidTr="000B7828">
        <w:trPr>
          <w:trHeight w:val="217"/>
        </w:trPr>
        <w:tc>
          <w:tcPr>
            <w:tcW w:w="0" w:type="auto"/>
            <w:tcBorders>
              <w:top w:val="single" w:sz="4" w:space="0" w:color="auto"/>
              <w:left w:val="single" w:sz="4" w:space="0" w:color="auto"/>
              <w:bottom w:val="single" w:sz="4" w:space="0" w:color="auto"/>
              <w:right w:val="single" w:sz="4" w:space="0" w:color="auto"/>
            </w:tcBorders>
          </w:tcPr>
          <w:p w14:paraId="170D1C8F" w14:textId="77777777" w:rsidR="0065305F" w:rsidRPr="002D6380" w:rsidRDefault="0065305F" w:rsidP="000B7828">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D0D470E" w14:textId="77777777" w:rsidR="0065305F" w:rsidRPr="002D6380" w:rsidRDefault="0065305F" w:rsidP="000B782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16BCB43" w14:textId="77777777" w:rsidR="0065305F" w:rsidRPr="002D6380" w:rsidDel="007C0569" w:rsidRDefault="0065305F" w:rsidP="000B7828">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0F61A7D4" w14:textId="77777777" w:rsidR="0065305F" w:rsidRPr="002D6380" w:rsidDel="007C0569" w:rsidRDefault="0065305F" w:rsidP="000B7828">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3070255E" w14:textId="77777777" w:rsidR="0065305F" w:rsidRPr="002D6380" w:rsidDel="007C0569" w:rsidRDefault="0065305F" w:rsidP="000B7828">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59564736" w14:textId="77777777" w:rsidR="0065305F" w:rsidRPr="002D6380" w:rsidDel="007C0569" w:rsidRDefault="0065305F" w:rsidP="000B7828">
            <w:pPr>
              <w:pStyle w:val="TAC"/>
            </w:pPr>
            <w:r w:rsidRPr="002D6380">
              <w:t>AWGN</w:t>
            </w:r>
          </w:p>
        </w:tc>
      </w:tr>
      <w:tr w:rsidR="0065305F" w:rsidRPr="002D6380" w14:paraId="209FC14A" w14:textId="77777777" w:rsidTr="000B7828">
        <w:trPr>
          <w:trHeight w:val="217"/>
        </w:trPr>
        <w:tc>
          <w:tcPr>
            <w:tcW w:w="0" w:type="auto"/>
            <w:tcBorders>
              <w:top w:val="single" w:sz="4" w:space="0" w:color="auto"/>
              <w:left w:val="single" w:sz="4" w:space="0" w:color="auto"/>
              <w:bottom w:val="single" w:sz="4" w:space="0" w:color="auto"/>
              <w:right w:val="single" w:sz="4" w:space="0" w:color="auto"/>
            </w:tcBorders>
          </w:tcPr>
          <w:p w14:paraId="5F663221" w14:textId="77777777" w:rsidR="0065305F" w:rsidRPr="002D6380" w:rsidRDefault="0065305F" w:rsidP="000B7828">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E9E02CA" w14:textId="77777777" w:rsidR="0065305F" w:rsidRPr="002D6380" w:rsidRDefault="0065305F" w:rsidP="000B782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EDDE151" w14:textId="77777777" w:rsidR="0065305F" w:rsidRPr="002D6380" w:rsidDel="007C0569" w:rsidRDefault="0065305F" w:rsidP="000B7828">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6119A37C" w14:textId="77777777" w:rsidR="0065305F" w:rsidRPr="002D6380" w:rsidDel="007C0569" w:rsidRDefault="0065305F" w:rsidP="000B7828">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FA1BBB1" w14:textId="77777777" w:rsidR="0065305F" w:rsidRPr="002D6380" w:rsidDel="007C0569" w:rsidRDefault="0065305F" w:rsidP="000B7828">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6AAA4180" w14:textId="77777777" w:rsidR="0065305F" w:rsidRPr="002D6380" w:rsidDel="007C0569" w:rsidRDefault="0065305F" w:rsidP="000B7828">
            <w:pPr>
              <w:pStyle w:val="TAC"/>
            </w:pPr>
            <w:r w:rsidRPr="002D6380">
              <w:t>1x2</w:t>
            </w:r>
          </w:p>
        </w:tc>
      </w:tr>
      <w:tr w:rsidR="0065305F" w:rsidRPr="002D6380" w14:paraId="0BBFE267" w14:textId="77777777" w:rsidTr="000B7828">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2BC6FC0A" w14:textId="77777777" w:rsidR="0065305F" w:rsidRPr="002D6380" w:rsidDel="007C0569" w:rsidRDefault="0065305F" w:rsidP="000B7828">
            <w:pPr>
              <w:pStyle w:val="TAN"/>
            </w:pPr>
            <w:r w:rsidRPr="002D6380">
              <w:t>Note 1:</w:t>
            </w:r>
            <w:r w:rsidRPr="002D6380">
              <w:tab/>
              <w:t>OCNG shall be used such that both cells are fully allocated and a constant total transmitted power spectral density is achieved for all OFDM symbols.</w:t>
            </w:r>
          </w:p>
        </w:tc>
      </w:tr>
    </w:tbl>
    <w:p w14:paraId="5B5D49EE" w14:textId="77777777" w:rsidR="0065305F" w:rsidRPr="002D6380" w:rsidRDefault="0065305F" w:rsidP="0065305F"/>
    <w:p w14:paraId="24EA185D" w14:textId="77777777" w:rsidR="0065305F" w:rsidRPr="002D6380" w:rsidRDefault="0065305F" w:rsidP="0065305F">
      <w:pPr>
        <w:pStyle w:val="TH"/>
      </w:pPr>
      <w:r w:rsidRPr="002D6380">
        <w:t>Table 14.3.7.5-</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5305F" w:rsidRPr="002D6380" w14:paraId="207BA57D" w14:textId="77777777" w:rsidTr="000B782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3B566A6" w14:textId="77777777" w:rsidR="0065305F" w:rsidRPr="002D6380" w:rsidRDefault="0065305F" w:rsidP="000B7828">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12FD75B" w14:textId="77777777" w:rsidR="0065305F" w:rsidRPr="002D6380" w:rsidRDefault="0065305F" w:rsidP="000B7828">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3658ADC" w14:textId="77777777" w:rsidR="0065305F" w:rsidRPr="002D6380" w:rsidRDefault="0065305F" w:rsidP="000B7828">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98CFABB" w14:textId="77777777" w:rsidR="0065305F" w:rsidRPr="002D6380" w:rsidRDefault="0065305F" w:rsidP="000B7828">
            <w:pPr>
              <w:pStyle w:val="TAH"/>
            </w:pPr>
            <w:r w:rsidRPr="002D6380">
              <w:t>Test 2</w:t>
            </w:r>
          </w:p>
        </w:tc>
      </w:tr>
      <w:tr w:rsidR="0065305F" w:rsidRPr="002D6380" w14:paraId="32E71556" w14:textId="77777777" w:rsidTr="000B782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2885FD0" w14:textId="77777777" w:rsidR="0065305F" w:rsidRPr="002D6380" w:rsidRDefault="0065305F" w:rsidP="000B782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4D07945" w14:textId="77777777" w:rsidR="0065305F" w:rsidRPr="002D6380" w:rsidRDefault="0065305F" w:rsidP="000B782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CC90337" w14:textId="77777777" w:rsidR="0065305F" w:rsidRPr="002D6380" w:rsidRDefault="0065305F" w:rsidP="000B7828">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568D22D4" w14:textId="77777777" w:rsidR="0065305F" w:rsidRPr="002D6380" w:rsidRDefault="0065305F" w:rsidP="000B7828">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7F7E14A6" w14:textId="77777777" w:rsidR="0065305F" w:rsidRPr="002D6380" w:rsidRDefault="0065305F" w:rsidP="000B7828">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22EB2B41" w14:textId="77777777" w:rsidR="0065305F" w:rsidRPr="002D6380" w:rsidRDefault="0065305F" w:rsidP="000B7828">
            <w:pPr>
              <w:pStyle w:val="TAH"/>
            </w:pPr>
            <w:r w:rsidRPr="002D6380">
              <w:t>Cell 2</w:t>
            </w:r>
          </w:p>
        </w:tc>
      </w:tr>
      <w:tr w:rsidR="0065305F" w:rsidRPr="002D6380" w14:paraId="2CCC9675"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62A4AF9" w14:textId="77777777" w:rsidR="0065305F" w:rsidRPr="002D6380" w:rsidRDefault="0065305F" w:rsidP="000B7828">
            <w:pPr>
              <w:pStyle w:val="TAL"/>
            </w:pPr>
            <w:r w:rsidRPr="002D6380">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F8B1E46" w14:textId="77777777" w:rsidR="0065305F" w:rsidRPr="002D6380" w:rsidRDefault="0065305F" w:rsidP="000B7828">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1715723F" w14:textId="77777777" w:rsidR="0065305F" w:rsidRPr="002D6380" w:rsidRDefault="0065305F" w:rsidP="000B7828">
            <w:pPr>
              <w:pStyle w:val="TAC"/>
            </w:pPr>
            <w:r w:rsidRPr="002D6380">
              <w:rPr>
                <w:rFonts w:cs="Arial"/>
              </w:rPr>
              <w:t>Setup 1 according to clause A.3.15.1</w:t>
            </w:r>
          </w:p>
        </w:tc>
      </w:tr>
      <w:tr w:rsidR="0065305F" w:rsidRPr="002D6380" w14:paraId="7AA246FF"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FB4C97D" w14:textId="77777777" w:rsidR="0065305F" w:rsidRPr="002D6380" w:rsidRDefault="0065305F" w:rsidP="000B7828">
            <w:pPr>
              <w:pStyle w:val="TAL"/>
            </w:pPr>
            <w:r w:rsidRPr="002D6380">
              <w:rPr>
                <w:szCs w:val="18"/>
              </w:rPr>
              <w:t>Assumption for UE beams</w:t>
            </w:r>
            <w:r w:rsidRPr="002D6380">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5A2A916" w14:textId="77777777" w:rsidR="0065305F" w:rsidRPr="002D6380" w:rsidRDefault="0065305F" w:rsidP="000B782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C3D8151" w14:textId="77777777" w:rsidR="0065305F" w:rsidRPr="002D6380" w:rsidRDefault="0065305F" w:rsidP="000B7828">
            <w:pPr>
              <w:pStyle w:val="TAC"/>
            </w:pPr>
            <w:r w:rsidRPr="002D6380">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7E96CF79" w14:textId="77777777" w:rsidR="0065305F" w:rsidRPr="002D6380" w:rsidRDefault="0065305F" w:rsidP="000B7828">
            <w:pPr>
              <w:pStyle w:val="TAC"/>
            </w:pPr>
            <w:r w:rsidRPr="002D6380">
              <w:rPr>
                <w:rFonts w:cs="Arial"/>
              </w:rPr>
              <w:t>Rough</w:t>
            </w:r>
          </w:p>
        </w:tc>
      </w:tr>
      <w:tr w:rsidR="0065305F" w:rsidRPr="002D6380" w14:paraId="041B8197"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E8A9029" w14:textId="77777777" w:rsidR="0065305F" w:rsidRPr="002D6380" w:rsidRDefault="0065305F" w:rsidP="000B7828">
            <w:pPr>
              <w:pStyle w:val="TAL"/>
              <w:rPr>
                <w:vertAlign w:val="superscript"/>
              </w:rPr>
            </w:pPr>
            <w:r w:rsidRPr="002D6380">
              <w:object w:dxaOrig="405" w:dyaOrig="345" w14:anchorId="3AFC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1" o:title=""/>
                </v:shape>
                <o:OLEObject Type="Embed" ProgID="Equation.3" ShapeID="_x0000_i1025" DrawAspect="Content" ObjectID="_1808325664" r:id="rId22"/>
              </w:object>
            </w:r>
            <w:r w:rsidRPr="002D6380">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4C9418B" w14:textId="77777777" w:rsidR="0065305F" w:rsidRPr="002D6380" w:rsidRDefault="0065305F" w:rsidP="000B7828">
            <w:pPr>
              <w:pStyle w:val="TAC"/>
            </w:pPr>
            <w:r w:rsidRPr="002D6380">
              <w:t>dBm/</w:t>
            </w:r>
            <w:r w:rsidRPr="002D6380">
              <w:rPr>
                <w:rFonts w:eastAsiaTheme="minorEastAsia"/>
                <w:lang w:eastAsia="zh-CN"/>
              </w:rPr>
              <w:t>15kHZ</w:t>
            </w:r>
            <w:r w:rsidRPr="002D638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17E46ABC" w14:textId="77777777" w:rsidR="0065305F" w:rsidRPr="002D6380" w:rsidRDefault="0065305F" w:rsidP="000B7828">
            <w:pPr>
              <w:pStyle w:val="TAC"/>
              <w:rPr>
                <w:lang w:eastAsia="zh-CN"/>
              </w:rPr>
            </w:pPr>
            <w:r w:rsidRPr="002D6380">
              <w:rPr>
                <w:lang w:eastAsia="zh-CN"/>
              </w:rPr>
              <w:t>-91.6</w:t>
            </w:r>
          </w:p>
        </w:tc>
        <w:tc>
          <w:tcPr>
            <w:tcW w:w="2108" w:type="dxa"/>
            <w:gridSpan w:val="2"/>
            <w:tcBorders>
              <w:top w:val="single" w:sz="4" w:space="0" w:color="auto"/>
              <w:left w:val="single" w:sz="4" w:space="0" w:color="auto"/>
              <w:bottom w:val="single" w:sz="4" w:space="0" w:color="auto"/>
              <w:right w:val="single" w:sz="4" w:space="0" w:color="auto"/>
            </w:tcBorders>
          </w:tcPr>
          <w:p w14:paraId="30DF5DBA" w14:textId="77777777" w:rsidR="0065305F" w:rsidRPr="002D6380" w:rsidRDefault="0065305F" w:rsidP="000B7828">
            <w:pPr>
              <w:pStyle w:val="TAC"/>
              <w:rPr>
                <w:lang w:eastAsia="zh-CN"/>
              </w:rPr>
            </w:pPr>
            <w:r w:rsidRPr="002D6380">
              <w:rPr>
                <w:lang w:eastAsia="zh-CN"/>
              </w:rPr>
              <w:t>-91.6</w:t>
            </w:r>
          </w:p>
        </w:tc>
      </w:tr>
      <w:tr w:rsidR="0065305F" w:rsidRPr="002D6380" w14:paraId="41845834"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E47293E" w14:textId="77777777" w:rsidR="0065305F" w:rsidRPr="002D6380" w:rsidRDefault="0065305F" w:rsidP="000B7828">
            <w:pPr>
              <w:pStyle w:val="TAL"/>
            </w:pPr>
            <w:r w:rsidRPr="002D6380">
              <w:t xml:space="preserve">PRS </w:t>
            </w:r>
          </w:p>
          <w:p w14:paraId="7B05E984" w14:textId="77777777" w:rsidR="0065305F" w:rsidRPr="002D6380" w:rsidRDefault="0065305F" w:rsidP="000B7828">
            <w:pPr>
              <w:pStyle w:val="TAL"/>
            </w:pPr>
            <w:r w:rsidRPr="002D6380">
              <w:object w:dxaOrig="840" w:dyaOrig="360" w14:anchorId="7590485A">
                <v:shape id="_x0000_i1026" type="#_x0000_t75" style="width:47.25pt;height:21pt" o:ole="" fillcolor="window">
                  <v:imagedata r:id="rId23" o:title=""/>
                </v:shape>
                <o:OLEObject Type="Embed" ProgID="Equation.3" ShapeID="_x0000_i1026" DrawAspect="Content" ObjectID="_1808325665" r:id="rId24"/>
              </w:object>
            </w:r>
          </w:p>
        </w:tc>
        <w:tc>
          <w:tcPr>
            <w:tcW w:w="1092" w:type="dxa"/>
            <w:tcBorders>
              <w:top w:val="single" w:sz="4" w:space="0" w:color="auto"/>
              <w:left w:val="single" w:sz="4" w:space="0" w:color="auto"/>
              <w:bottom w:val="single" w:sz="4" w:space="0" w:color="auto"/>
              <w:right w:val="single" w:sz="4" w:space="0" w:color="auto"/>
            </w:tcBorders>
          </w:tcPr>
          <w:p w14:paraId="2CDC5D6C" w14:textId="77777777" w:rsidR="0065305F" w:rsidRPr="002D6380" w:rsidRDefault="0065305F" w:rsidP="000B7828">
            <w:pPr>
              <w:pStyle w:val="TAC"/>
            </w:pPr>
            <w:r w:rsidRPr="002D6380">
              <w:t>dB</w:t>
            </w:r>
          </w:p>
        </w:tc>
        <w:tc>
          <w:tcPr>
            <w:tcW w:w="1054" w:type="dxa"/>
            <w:tcBorders>
              <w:top w:val="single" w:sz="4" w:space="0" w:color="auto"/>
              <w:left w:val="single" w:sz="4" w:space="0" w:color="auto"/>
              <w:bottom w:val="single" w:sz="4" w:space="0" w:color="auto"/>
              <w:right w:val="single" w:sz="4" w:space="0" w:color="auto"/>
            </w:tcBorders>
          </w:tcPr>
          <w:p w14:paraId="1CF8C470" w14:textId="77777777" w:rsidR="0065305F" w:rsidRPr="002D6380" w:rsidRDefault="0065305F" w:rsidP="000B7828">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E94CC1D" w14:textId="77777777" w:rsidR="0065305F" w:rsidRPr="002D6380" w:rsidRDefault="0065305F" w:rsidP="000B7828">
            <w:pPr>
              <w:pStyle w:val="TAC"/>
              <w:rPr>
                <w:lang w:eastAsia="zh-CN"/>
              </w:rPr>
            </w:pPr>
            <w:r w:rsidRPr="002D6380">
              <w:rPr>
                <w:lang w:eastAsia="zh-CN"/>
              </w:rPr>
              <w:t>-2.72</w:t>
            </w:r>
          </w:p>
        </w:tc>
        <w:tc>
          <w:tcPr>
            <w:tcW w:w="1054" w:type="dxa"/>
            <w:tcBorders>
              <w:top w:val="single" w:sz="4" w:space="0" w:color="auto"/>
              <w:left w:val="single" w:sz="4" w:space="0" w:color="auto"/>
              <w:bottom w:val="single" w:sz="4" w:space="0" w:color="auto"/>
              <w:right w:val="single" w:sz="4" w:space="0" w:color="auto"/>
            </w:tcBorders>
          </w:tcPr>
          <w:p w14:paraId="7D673CB0" w14:textId="77777777" w:rsidR="0065305F" w:rsidRPr="002D6380" w:rsidRDefault="0065305F" w:rsidP="000B7828">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7C902910" w14:textId="77777777" w:rsidR="0065305F" w:rsidRPr="002D6380" w:rsidRDefault="0065305F" w:rsidP="000B7828">
            <w:pPr>
              <w:pStyle w:val="TAC"/>
              <w:rPr>
                <w:lang w:eastAsia="zh-CN"/>
              </w:rPr>
            </w:pPr>
            <w:r w:rsidRPr="002D6380">
              <w:rPr>
                <w:lang w:eastAsia="zh-CN"/>
              </w:rPr>
              <w:t>-2.72</w:t>
            </w:r>
          </w:p>
        </w:tc>
      </w:tr>
      <w:tr w:rsidR="0065305F" w:rsidRPr="002D6380" w14:paraId="48CC3381"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D389371" w14:textId="77777777" w:rsidR="0065305F" w:rsidRPr="002D6380" w:rsidRDefault="0065305F" w:rsidP="000B7828">
            <w:pPr>
              <w:pStyle w:val="TAL"/>
              <w:rPr>
                <w:vertAlign w:val="superscript"/>
              </w:rPr>
            </w:pPr>
            <w:r w:rsidRPr="002D6380">
              <w:t>PRS-RSRP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E7D13A4" w14:textId="77777777" w:rsidR="0065305F" w:rsidRPr="002D6380" w:rsidRDefault="0065305F" w:rsidP="000B7828">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2F676042" w14:textId="77777777" w:rsidR="0065305F" w:rsidRPr="002D6380" w:rsidRDefault="0065305F" w:rsidP="000B7828">
            <w:pPr>
              <w:pStyle w:val="TAC"/>
              <w:rPr>
                <w:lang w:eastAsia="zh-CN"/>
              </w:rPr>
            </w:pPr>
            <w:r w:rsidRPr="002D6380">
              <w:rPr>
                <w:lang w:eastAsia="zh-CN"/>
              </w:rPr>
              <w:t>-92.1</w:t>
            </w:r>
          </w:p>
        </w:tc>
        <w:tc>
          <w:tcPr>
            <w:tcW w:w="1054" w:type="dxa"/>
            <w:tcBorders>
              <w:top w:val="single" w:sz="4" w:space="0" w:color="auto"/>
              <w:left w:val="single" w:sz="4" w:space="0" w:color="auto"/>
              <w:bottom w:val="single" w:sz="4" w:space="0" w:color="auto"/>
              <w:right w:val="single" w:sz="4" w:space="0" w:color="auto"/>
            </w:tcBorders>
          </w:tcPr>
          <w:p w14:paraId="2BE48A1C" w14:textId="77777777" w:rsidR="0065305F" w:rsidRPr="002D6380" w:rsidRDefault="0065305F" w:rsidP="000B7828">
            <w:pPr>
              <w:pStyle w:val="TAC"/>
              <w:rPr>
                <w:lang w:eastAsia="zh-CN"/>
              </w:rPr>
            </w:pPr>
            <w:r w:rsidRPr="002D6380">
              <w:rPr>
                <w:lang w:eastAsia="zh-CN"/>
              </w:rPr>
              <w:t>-94.3</w:t>
            </w:r>
          </w:p>
        </w:tc>
        <w:tc>
          <w:tcPr>
            <w:tcW w:w="1054" w:type="dxa"/>
            <w:tcBorders>
              <w:top w:val="single" w:sz="4" w:space="0" w:color="auto"/>
              <w:left w:val="single" w:sz="4" w:space="0" w:color="auto"/>
              <w:right w:val="single" w:sz="4" w:space="0" w:color="auto"/>
            </w:tcBorders>
          </w:tcPr>
          <w:p w14:paraId="79932E9B" w14:textId="77777777" w:rsidR="0065305F" w:rsidRPr="002D6380" w:rsidRDefault="0065305F" w:rsidP="000B7828">
            <w:pPr>
              <w:pStyle w:val="TAC"/>
              <w:rPr>
                <w:lang w:eastAsia="zh-CN"/>
              </w:rPr>
            </w:pPr>
            <w:r w:rsidRPr="002D6380">
              <w:rPr>
                <w:lang w:eastAsia="zh-CN"/>
              </w:rPr>
              <w:t>-92.1</w:t>
            </w:r>
          </w:p>
        </w:tc>
        <w:tc>
          <w:tcPr>
            <w:tcW w:w="1054" w:type="dxa"/>
            <w:tcBorders>
              <w:top w:val="single" w:sz="4" w:space="0" w:color="auto"/>
              <w:left w:val="single" w:sz="4" w:space="0" w:color="auto"/>
              <w:right w:val="single" w:sz="4" w:space="0" w:color="auto"/>
            </w:tcBorders>
          </w:tcPr>
          <w:p w14:paraId="1E6FF9BB" w14:textId="77777777" w:rsidR="0065305F" w:rsidRPr="002D6380" w:rsidRDefault="0065305F" w:rsidP="000B7828">
            <w:pPr>
              <w:pStyle w:val="TAC"/>
              <w:rPr>
                <w:lang w:eastAsia="zh-CN"/>
              </w:rPr>
            </w:pPr>
            <w:r w:rsidRPr="002D6380">
              <w:rPr>
                <w:lang w:eastAsia="zh-CN"/>
              </w:rPr>
              <w:t>-94.3</w:t>
            </w:r>
          </w:p>
        </w:tc>
      </w:tr>
      <w:tr w:rsidR="0065305F" w:rsidRPr="002D6380" w14:paraId="4AAC51CA"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CE0BB05" w14:textId="77777777" w:rsidR="0065305F" w:rsidRPr="002D6380" w:rsidRDefault="0065305F" w:rsidP="000B7828">
            <w:pPr>
              <w:pStyle w:val="TAL"/>
            </w:pPr>
            <w:r w:rsidRPr="002D6380">
              <w:t>SS-RSRP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473A2E2" w14:textId="77777777" w:rsidR="0065305F" w:rsidRPr="002D6380" w:rsidRDefault="0065305F" w:rsidP="000B7828">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533C7970" w14:textId="77777777" w:rsidR="0065305F" w:rsidRPr="002D6380" w:rsidRDefault="0065305F" w:rsidP="000B7828">
            <w:pPr>
              <w:pStyle w:val="TAC"/>
              <w:rPr>
                <w:lang w:eastAsia="zh-CN"/>
              </w:rPr>
            </w:pPr>
            <w:r w:rsidRPr="002D6380">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520BA683" w14:textId="77777777" w:rsidR="0065305F" w:rsidRPr="002D6380" w:rsidRDefault="0065305F" w:rsidP="000B7828">
            <w:pPr>
              <w:pStyle w:val="TAC"/>
              <w:rPr>
                <w:lang w:eastAsia="zh-CN"/>
              </w:rPr>
            </w:pPr>
            <w:r w:rsidRPr="002D6380">
              <w:rPr>
                <w:lang w:eastAsia="zh-CN"/>
              </w:rPr>
              <w:t>N/A</w:t>
            </w:r>
          </w:p>
        </w:tc>
        <w:tc>
          <w:tcPr>
            <w:tcW w:w="1054" w:type="dxa"/>
            <w:tcBorders>
              <w:top w:val="single" w:sz="4" w:space="0" w:color="auto"/>
              <w:left w:val="single" w:sz="4" w:space="0" w:color="auto"/>
              <w:right w:val="single" w:sz="4" w:space="0" w:color="auto"/>
            </w:tcBorders>
          </w:tcPr>
          <w:p w14:paraId="23FFCDDA" w14:textId="77777777" w:rsidR="0065305F" w:rsidRPr="002D6380" w:rsidRDefault="0065305F" w:rsidP="000B7828">
            <w:pPr>
              <w:pStyle w:val="TAC"/>
              <w:rPr>
                <w:lang w:eastAsia="zh-CN"/>
              </w:rPr>
            </w:pPr>
            <w:r w:rsidRPr="002D6380">
              <w:rPr>
                <w:lang w:eastAsia="zh-CN"/>
              </w:rPr>
              <w:t>-89.7</w:t>
            </w:r>
          </w:p>
        </w:tc>
        <w:tc>
          <w:tcPr>
            <w:tcW w:w="1054" w:type="dxa"/>
            <w:tcBorders>
              <w:top w:val="single" w:sz="4" w:space="0" w:color="auto"/>
              <w:left w:val="single" w:sz="4" w:space="0" w:color="auto"/>
              <w:right w:val="single" w:sz="4" w:space="0" w:color="auto"/>
            </w:tcBorders>
          </w:tcPr>
          <w:p w14:paraId="2788EB01" w14:textId="77777777" w:rsidR="0065305F" w:rsidRPr="002D6380" w:rsidRDefault="0065305F" w:rsidP="000B7828">
            <w:pPr>
              <w:pStyle w:val="TAC"/>
              <w:rPr>
                <w:lang w:eastAsia="zh-CN"/>
              </w:rPr>
            </w:pPr>
            <w:r w:rsidRPr="002D6380">
              <w:rPr>
                <w:lang w:eastAsia="zh-CN"/>
              </w:rPr>
              <w:t>N/A</w:t>
            </w:r>
          </w:p>
        </w:tc>
      </w:tr>
      <w:tr w:rsidR="0065305F" w:rsidRPr="002D6380" w14:paraId="30E5D651" w14:textId="77777777" w:rsidTr="000B7828">
        <w:trPr>
          <w:trHeight w:val="187"/>
          <w:jc w:val="center"/>
        </w:trPr>
        <w:tc>
          <w:tcPr>
            <w:tcW w:w="1543" w:type="dxa"/>
            <w:tcBorders>
              <w:top w:val="single" w:sz="4" w:space="0" w:color="auto"/>
              <w:left w:val="single" w:sz="4" w:space="0" w:color="auto"/>
              <w:right w:val="single" w:sz="4" w:space="0" w:color="auto"/>
            </w:tcBorders>
            <w:hideMark/>
          </w:tcPr>
          <w:p w14:paraId="4FCA96B6" w14:textId="77777777" w:rsidR="0065305F" w:rsidRPr="002D6380" w:rsidRDefault="0065305F" w:rsidP="000B7828">
            <w:pPr>
              <w:pStyle w:val="TAL"/>
            </w:pPr>
            <w:r w:rsidRPr="002D6380">
              <w:t xml:space="preserve">PRS </w:t>
            </w:r>
          </w:p>
          <w:p w14:paraId="2A04A646" w14:textId="77777777" w:rsidR="0065305F" w:rsidRPr="002D6380" w:rsidRDefault="0065305F" w:rsidP="000B7828">
            <w:pPr>
              <w:pStyle w:val="TAL"/>
            </w:pPr>
            <w:r w:rsidRPr="002D6380">
              <w:object w:dxaOrig="615" w:dyaOrig="390" w14:anchorId="3B34A293">
                <v:shape id="_x0000_i1027" type="#_x0000_t75" style="width:30pt;height:20.25pt" o:ole="" fillcolor="window">
                  <v:imagedata r:id="rId25" o:title=""/>
                </v:shape>
                <o:OLEObject Type="Embed" ProgID="Equation.3" ShapeID="_x0000_i1027" DrawAspect="Content" ObjectID="_1808325666" r:id="rId26"/>
              </w:object>
            </w:r>
            <w:r w:rsidRPr="002D6380">
              <w:rPr>
                <w:vertAlign w:val="subscript"/>
              </w:rPr>
              <w:t>BB</w:t>
            </w:r>
            <w:r w:rsidRPr="002D6380">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0F6BA353" w14:textId="77777777" w:rsidR="0065305F" w:rsidRPr="002D6380" w:rsidRDefault="0065305F" w:rsidP="000B7828">
            <w:pPr>
              <w:pStyle w:val="TAC"/>
            </w:pPr>
            <w:r w:rsidRPr="002D6380">
              <w:t>dB</w:t>
            </w:r>
          </w:p>
        </w:tc>
        <w:tc>
          <w:tcPr>
            <w:tcW w:w="1054" w:type="dxa"/>
            <w:tcBorders>
              <w:top w:val="single" w:sz="4" w:space="0" w:color="auto"/>
              <w:left w:val="single" w:sz="4" w:space="0" w:color="auto"/>
              <w:right w:val="single" w:sz="4" w:space="0" w:color="auto"/>
            </w:tcBorders>
          </w:tcPr>
          <w:p w14:paraId="2F655D1A" w14:textId="77777777" w:rsidR="0065305F" w:rsidRPr="002D6380" w:rsidRDefault="0065305F" w:rsidP="000B7828">
            <w:pPr>
              <w:pStyle w:val="TAC"/>
              <w:rPr>
                <w:lang w:eastAsia="zh-CN"/>
              </w:rPr>
            </w:pPr>
            <w:r w:rsidRPr="002D6380">
              <w:rPr>
                <w:lang w:eastAsia="zh-CN"/>
              </w:rPr>
              <w:t>-2.96</w:t>
            </w:r>
          </w:p>
        </w:tc>
        <w:tc>
          <w:tcPr>
            <w:tcW w:w="1054" w:type="dxa"/>
            <w:tcBorders>
              <w:top w:val="single" w:sz="4" w:space="0" w:color="auto"/>
              <w:left w:val="single" w:sz="4" w:space="0" w:color="auto"/>
              <w:right w:val="single" w:sz="4" w:space="0" w:color="auto"/>
            </w:tcBorders>
          </w:tcPr>
          <w:p w14:paraId="5EB17FE4" w14:textId="77777777" w:rsidR="0065305F" w:rsidRPr="002D6380" w:rsidRDefault="0065305F" w:rsidP="000B7828">
            <w:pPr>
              <w:pStyle w:val="TAC"/>
              <w:rPr>
                <w:lang w:eastAsia="zh-CN"/>
              </w:rPr>
            </w:pPr>
            <w:r w:rsidRPr="002D6380">
              <w:rPr>
                <w:lang w:eastAsia="zh-CN"/>
              </w:rPr>
              <w:t>-5.68</w:t>
            </w:r>
          </w:p>
        </w:tc>
        <w:tc>
          <w:tcPr>
            <w:tcW w:w="1054" w:type="dxa"/>
            <w:tcBorders>
              <w:top w:val="single" w:sz="4" w:space="0" w:color="auto"/>
              <w:left w:val="single" w:sz="4" w:space="0" w:color="auto"/>
              <w:right w:val="single" w:sz="4" w:space="0" w:color="auto"/>
            </w:tcBorders>
          </w:tcPr>
          <w:p w14:paraId="5A8438AD" w14:textId="77777777" w:rsidR="0065305F" w:rsidRPr="002D6380" w:rsidRDefault="0065305F" w:rsidP="000B7828">
            <w:pPr>
              <w:pStyle w:val="TAC"/>
              <w:rPr>
                <w:lang w:eastAsia="zh-CN"/>
              </w:rPr>
            </w:pPr>
            <w:r w:rsidRPr="002D6380">
              <w:rPr>
                <w:lang w:eastAsia="zh-CN"/>
              </w:rPr>
              <w:t>-2.69</w:t>
            </w:r>
          </w:p>
        </w:tc>
        <w:tc>
          <w:tcPr>
            <w:tcW w:w="1054" w:type="dxa"/>
            <w:tcBorders>
              <w:top w:val="single" w:sz="4" w:space="0" w:color="auto"/>
              <w:left w:val="single" w:sz="4" w:space="0" w:color="auto"/>
              <w:right w:val="single" w:sz="4" w:space="0" w:color="auto"/>
            </w:tcBorders>
          </w:tcPr>
          <w:p w14:paraId="1D7F1F70" w14:textId="77777777" w:rsidR="0065305F" w:rsidRPr="002D6380" w:rsidRDefault="0065305F" w:rsidP="000B7828">
            <w:pPr>
              <w:pStyle w:val="TAC"/>
              <w:rPr>
                <w:lang w:eastAsia="zh-CN"/>
              </w:rPr>
            </w:pPr>
            <w:r w:rsidRPr="002D6380">
              <w:rPr>
                <w:lang w:eastAsia="zh-CN"/>
              </w:rPr>
              <w:t>-5.68</w:t>
            </w:r>
          </w:p>
        </w:tc>
      </w:tr>
      <w:tr w:rsidR="0065305F" w:rsidRPr="002D6380" w14:paraId="38F439D4"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C5BB7F7" w14:textId="77777777" w:rsidR="0065305F" w:rsidRPr="002D6380" w:rsidRDefault="0065305F" w:rsidP="000B7828">
            <w:pPr>
              <w:pStyle w:val="TAL"/>
              <w:rPr>
                <w:vertAlign w:val="superscript"/>
              </w:rPr>
            </w:pPr>
            <w:r w:rsidRPr="002D6380">
              <w:t>Io</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5AD7710" w14:textId="77777777" w:rsidR="0065305F" w:rsidRPr="002D6380" w:rsidRDefault="0065305F" w:rsidP="000B7828">
            <w:pPr>
              <w:pStyle w:val="TAC"/>
            </w:pPr>
            <w:r w:rsidRPr="002D6380">
              <w:t>dBm/190.08 MHz</w:t>
            </w:r>
            <w:r w:rsidRPr="002D63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ABD963A" w14:textId="77777777" w:rsidR="0065305F" w:rsidRPr="002D6380" w:rsidRDefault="0065305F" w:rsidP="000B7828">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6638FABF" w14:textId="77777777" w:rsidR="0065305F" w:rsidRPr="002D6380" w:rsidRDefault="0065305F" w:rsidP="000B7828">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32F85CC3" w14:textId="77777777" w:rsidR="0065305F" w:rsidRPr="002D6380" w:rsidRDefault="0065305F" w:rsidP="000B7828">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7D0B637A" w14:textId="77777777" w:rsidR="0065305F" w:rsidRPr="002D6380" w:rsidRDefault="0065305F" w:rsidP="000B7828">
            <w:pPr>
              <w:pStyle w:val="TAC"/>
              <w:rPr>
                <w:rFonts w:eastAsiaTheme="minorEastAsia"/>
                <w:lang w:eastAsia="zh-CN"/>
              </w:rPr>
            </w:pPr>
            <w:r w:rsidRPr="002D6380">
              <w:rPr>
                <w:lang w:eastAsia="zh-CN"/>
              </w:rPr>
              <w:t>-55.74</w:t>
            </w:r>
          </w:p>
        </w:tc>
      </w:tr>
      <w:tr w:rsidR="0065305F" w:rsidRPr="002D6380" w14:paraId="36255380" w14:textId="77777777" w:rsidTr="000B782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C5B5342" w14:textId="77777777" w:rsidR="0065305F" w:rsidRPr="002D6380" w:rsidRDefault="0065305F" w:rsidP="000B7828">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6D4DC13C">
                <v:shape id="_x0000_i1028" type="#_x0000_t75" style="width:21pt;height:21pt" o:ole="" fillcolor="window">
                  <v:imagedata r:id="rId21" o:title=""/>
                </v:shape>
                <o:OLEObject Type="Embed" ProgID="Equation.3" ShapeID="_x0000_i1028" DrawAspect="Content" ObjectID="_1808325667" r:id="rId27"/>
              </w:object>
            </w:r>
            <w:r w:rsidRPr="002D6380">
              <w:t xml:space="preserve"> to be fulfilled.</w:t>
            </w:r>
          </w:p>
          <w:p w14:paraId="2695CB44" w14:textId="77777777" w:rsidR="0065305F" w:rsidRPr="002D6380" w:rsidRDefault="0065305F" w:rsidP="000B7828">
            <w:pPr>
              <w:pStyle w:val="TAN"/>
            </w:pPr>
            <w:r w:rsidRPr="002D6380">
              <w:t>Note 2:</w:t>
            </w:r>
            <w:r w:rsidRPr="002D6380">
              <w:tab/>
              <w:t>SSB_RP, Es/Iot and Io levels have been derived from other parameters for information purposes. They are not settable parameters themselves.</w:t>
            </w:r>
          </w:p>
          <w:p w14:paraId="5BA3C3B2" w14:textId="77777777" w:rsidR="0065305F" w:rsidRPr="002D6380" w:rsidRDefault="0065305F" w:rsidP="000B7828">
            <w:pPr>
              <w:pStyle w:val="TAN"/>
            </w:pPr>
            <w:r w:rsidRPr="002D6380">
              <w:t>Note 3:</w:t>
            </w:r>
            <w:r w:rsidRPr="002D6380">
              <w:tab/>
              <w:t>Equivalent power received by an antenna with 0 dBi gain at the centre of the quiet zone</w:t>
            </w:r>
          </w:p>
          <w:p w14:paraId="34977542" w14:textId="77777777" w:rsidR="0065305F" w:rsidRPr="002D6380" w:rsidRDefault="0065305F" w:rsidP="000B7828">
            <w:pPr>
              <w:pStyle w:val="TAN"/>
            </w:pPr>
            <w:r w:rsidRPr="002D6380">
              <w:t>Note 4:</w:t>
            </w:r>
            <w:r w:rsidRPr="002D6380">
              <w:tab/>
              <w:t>Calculation of Es/Iot</w:t>
            </w:r>
            <w:r w:rsidRPr="002D6380">
              <w:rPr>
                <w:vertAlign w:val="subscript"/>
              </w:rPr>
              <w:t>BB</w:t>
            </w:r>
            <w:r w:rsidRPr="002D6380">
              <w:t xml:space="preserve"> includes the effect of UE internal noise up to the value assumed for the associated Refsens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317A268A" w14:textId="77777777" w:rsidR="0065305F" w:rsidRPr="002D6380" w:rsidRDefault="0065305F" w:rsidP="000B7828">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51012765" w14:textId="77777777" w:rsidR="0065305F" w:rsidRPr="002D6380" w:rsidRDefault="0065305F" w:rsidP="0065305F">
      <w:pPr>
        <w:rPr>
          <w:lang w:eastAsia="zh-CN"/>
        </w:rPr>
      </w:pPr>
    </w:p>
    <w:p w14:paraId="34513BFD" w14:textId="77777777" w:rsidR="0065305F" w:rsidRPr="002D6380" w:rsidRDefault="0065305F" w:rsidP="0065305F">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14.3.7.3</w:t>
      </w:r>
      <w:r w:rsidRPr="002D6380">
        <w:rPr>
          <w:lang w:eastAsia="ko-KR"/>
        </w:rPr>
        <w:t>.</w:t>
      </w:r>
    </w:p>
    <w:p w14:paraId="2B771AC6" w14:textId="77777777" w:rsidR="0065305F" w:rsidRPr="002D6380" w:rsidRDefault="0065305F" w:rsidP="0065305F">
      <w:r w:rsidRPr="002D6380">
        <w:rPr>
          <w:lang w:eastAsia="zh-CN"/>
        </w:rPr>
        <w:t xml:space="preserve">The value of the LPP Time IE depends on the UE capabilities. The calculation is the same as in clause 14.2.8.5 with the following difference: </w:t>
      </w:r>
      <w:bookmarkStart w:id="15" w:name="_Hlk156325771"/>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14"/>
        <m:r>
          <w:rPr>
            <w:rFonts w:ascii="Cambria Math" w:hAnsi="Cambria Math"/>
          </w:rPr>
          <m:t>=2</m:t>
        </m:r>
      </m:oMath>
      <w:bookmarkStart w:id="16" w:name="_Hlk156325773"/>
      <w:bookmarkEnd w:id="15"/>
      <w:r w:rsidRPr="002D6380">
        <w:t>. Therefore, the value of the LPP Time IE is given by the following equation:</w:t>
      </w:r>
    </w:p>
    <w:p w14:paraId="134AEACF" w14:textId="77777777" w:rsidR="0065305F" w:rsidRPr="002D6380" w:rsidRDefault="00000000" w:rsidP="0065305F">
      <w:pPr>
        <w:pStyle w:val="EQ"/>
        <w:rPr>
          <w:rFonts w:eastAsiaTheme="minorEastAsia"/>
          <w:noProof w:val="0"/>
          <w:sz w:val="18"/>
          <w:szCs w:val="18"/>
          <w:lang w:eastAsia="zh-CN"/>
        </w:rPr>
      </w:pPr>
      <m:oMathPara>
        <m:oMathParaPr>
          <m:jc m:val="center"/>
        </m:oMathParaPr>
        <m:oMath>
          <m:d>
            <m:dPr>
              <m:ctrlPr>
                <w:rPr>
                  <w:rFonts w:ascii="Cambria Math" w:hAnsi="Cambria Math"/>
                  <w:noProof w:val="0"/>
                </w:rPr>
              </m:ctrlPr>
            </m:dPr>
            <m:e>
              <m:r>
                <m:rPr>
                  <m:sty m:val="p"/>
                </m:rPr>
                <w:rPr>
                  <w:rFonts w:ascii="Cambria Math" w:hAnsi="Cambria Math"/>
                  <w:noProof w:val="0"/>
                </w:rPr>
                <m:t>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0.107</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1-1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3C1EC89D" w14:textId="77777777" w:rsidR="0065305F" w:rsidRPr="002D6380" w:rsidRDefault="0065305F" w:rsidP="0065305F">
      <w:pPr>
        <w:rPr>
          <w:lang w:eastAsia="zh-CN"/>
        </w:rPr>
      </w:pPr>
      <w:r w:rsidRPr="002D6380">
        <w:rPr>
          <w:lang w:eastAsia="zh-CN"/>
        </w:rPr>
        <w:t>The resulting value shall be rounded up to the next integer and transmitted in the LPP-RequestLocationInformation (see Table 14.3.3.4.3-3).</w:t>
      </w:r>
    </w:p>
    <w:p w14:paraId="0402F878" w14:textId="77777777" w:rsidR="0065305F" w:rsidRPr="002D6380" w:rsidRDefault="0065305F" w:rsidP="0065305F">
      <w:pPr>
        <w:pStyle w:val="TH"/>
        <w:rPr>
          <w:lang w:eastAsia="zh-CN"/>
        </w:rPr>
      </w:pPr>
      <w:r w:rsidRPr="002D6380">
        <w:rPr>
          <w:rFonts w:cs="v4.2.0"/>
        </w:rPr>
        <w:lastRenderedPageBreak/>
        <w:t xml:space="preserve">Table </w:t>
      </w:r>
      <w:r w:rsidRPr="002D6380">
        <w:rPr>
          <w:lang w:eastAsia="zh-CN"/>
        </w:rPr>
        <w:t>14.3.7.5-3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65305F" w:rsidRPr="002D6380" w14:paraId="7FC87B39" w14:textId="77777777" w:rsidTr="000B7828">
        <w:trPr>
          <w:jc w:val="center"/>
        </w:trPr>
        <w:tc>
          <w:tcPr>
            <w:tcW w:w="2127" w:type="dxa"/>
            <w:tcBorders>
              <w:top w:val="single" w:sz="4" w:space="0" w:color="auto"/>
              <w:left w:val="single" w:sz="4" w:space="0" w:color="auto"/>
              <w:bottom w:val="single" w:sz="4" w:space="0" w:color="auto"/>
              <w:right w:val="single" w:sz="4" w:space="0" w:color="auto"/>
            </w:tcBorders>
          </w:tcPr>
          <w:p w14:paraId="0102C760" w14:textId="77777777" w:rsidR="0065305F" w:rsidRPr="002D6380" w:rsidRDefault="0065305F" w:rsidP="000B7828">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62A74EB1" w14:textId="77777777" w:rsidR="0065305F" w:rsidRPr="002D6380" w:rsidRDefault="0065305F" w:rsidP="000B7828">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4782CB92" w14:textId="77777777" w:rsidR="0065305F" w:rsidRPr="002D6380" w:rsidRDefault="0065305F" w:rsidP="000B7828">
            <w:pPr>
              <w:pStyle w:val="TAH"/>
              <w:rPr>
                <w:lang w:eastAsia="zh-CN"/>
              </w:rPr>
            </w:pPr>
            <w:r w:rsidRPr="002D6380">
              <w:t>Highest reported value</w:t>
            </w:r>
          </w:p>
        </w:tc>
      </w:tr>
      <w:tr w:rsidR="0065305F" w:rsidRPr="002D6380" w14:paraId="57F87B08" w14:textId="77777777" w:rsidTr="000B7828">
        <w:trPr>
          <w:jc w:val="center"/>
        </w:trPr>
        <w:tc>
          <w:tcPr>
            <w:tcW w:w="2127" w:type="dxa"/>
            <w:tcBorders>
              <w:top w:val="single" w:sz="4" w:space="0" w:color="auto"/>
              <w:left w:val="single" w:sz="4" w:space="0" w:color="auto"/>
              <w:right w:val="single" w:sz="4" w:space="0" w:color="auto"/>
            </w:tcBorders>
            <w:vAlign w:val="center"/>
          </w:tcPr>
          <w:p w14:paraId="492C3C15" w14:textId="77777777" w:rsidR="0065305F" w:rsidRPr="002D6380" w:rsidRDefault="0065305F" w:rsidP="000B7828">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4109CD91" w14:textId="77777777" w:rsidR="0065305F" w:rsidRPr="002D6380" w:rsidRDefault="0065305F" w:rsidP="000B7828">
            <w:pPr>
              <w:pStyle w:val="TAC"/>
              <w:rPr>
                <w:lang w:eastAsia="zh-CN"/>
              </w:rPr>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302008A5" w14:textId="77777777" w:rsidR="0065305F" w:rsidRPr="002D6380" w:rsidRDefault="0065305F" w:rsidP="000B7828">
            <w:pPr>
              <w:pStyle w:val="TAC"/>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65305F" w:rsidRPr="002D6380" w14:paraId="46B94B29" w14:textId="77777777" w:rsidTr="000B7828">
        <w:trPr>
          <w:jc w:val="center"/>
        </w:trPr>
        <w:tc>
          <w:tcPr>
            <w:tcW w:w="2127" w:type="dxa"/>
            <w:tcBorders>
              <w:top w:val="single" w:sz="4" w:space="0" w:color="auto"/>
              <w:left w:val="single" w:sz="4" w:space="0" w:color="auto"/>
              <w:right w:val="single" w:sz="4" w:space="0" w:color="auto"/>
            </w:tcBorders>
            <w:vAlign w:val="center"/>
          </w:tcPr>
          <w:p w14:paraId="7294BA9E" w14:textId="77777777" w:rsidR="0065305F" w:rsidRPr="002D6380" w:rsidRDefault="0065305F" w:rsidP="000B7828">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4EC841FF" w14:textId="77777777" w:rsidR="0065305F" w:rsidRPr="002D6380" w:rsidRDefault="0065305F" w:rsidP="000B7828">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398C48D" w14:textId="77777777" w:rsidR="0065305F" w:rsidRPr="002D6380" w:rsidRDefault="0065305F" w:rsidP="000B7828">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4D853A23" w14:textId="77777777" w:rsidR="0065305F" w:rsidRPr="002D6380" w:rsidRDefault="0065305F" w:rsidP="0065305F">
      <w:pPr>
        <w:rPr>
          <w:lang w:eastAsia="zh-CN"/>
        </w:rPr>
      </w:pPr>
    </w:p>
    <w:p w14:paraId="0B142D2E" w14:textId="77777777" w:rsidR="0065305F" w:rsidRPr="002D6380" w:rsidRDefault="0065305F" w:rsidP="0065305F">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2015F6BC" w14:textId="77777777" w:rsidR="0065305F" w:rsidRPr="002D6380" w:rsidRDefault="0065305F" w:rsidP="0065305F">
      <w:pPr>
        <w:rPr>
          <w:lang w:eastAsia="zh-CN"/>
        </w:rPr>
      </w:pPr>
      <w:r w:rsidRPr="002D6380">
        <w:t>The rate of successful tests during repeated tests shall be at least 90% with a confidence level of 95%.</w:t>
      </w:r>
    </w:p>
    <w:bookmarkEnd w:id="16"/>
    <w:p w14:paraId="05A7468B" w14:textId="77777777" w:rsidR="0065305F" w:rsidRPr="002D6380" w:rsidRDefault="0065305F" w:rsidP="0065305F">
      <w:pPr>
        <w:pStyle w:val="Heading3"/>
        <w:rPr>
          <w:lang w:eastAsia="zh-CN"/>
        </w:rPr>
      </w:pPr>
      <w:r w:rsidRPr="002D6380">
        <w:rPr>
          <w:lang w:eastAsia="zh-CN"/>
        </w:rPr>
        <w:t>14.3.8</w:t>
      </w:r>
      <w:r w:rsidRPr="002D6380">
        <w:tab/>
        <w:t>NR RSTD measurement accuracy test case for single positioning frequency layer with Rx TEG in FR2 SA</w:t>
      </w:r>
    </w:p>
    <w:p w14:paraId="7D49F778" w14:textId="77777777" w:rsidR="0065305F" w:rsidRPr="002D6380" w:rsidRDefault="0065305F" w:rsidP="0065305F">
      <w:pPr>
        <w:pStyle w:val="EditorsNote"/>
        <w:rPr>
          <w:lang w:eastAsia="zh-CN"/>
        </w:rPr>
      </w:pPr>
      <w:r w:rsidRPr="002D6380">
        <w:rPr>
          <w:lang w:eastAsia="zh-CN"/>
        </w:rPr>
        <w:t>Editor’s Note: This test case has been completed for the following configurations:</w:t>
      </w:r>
    </w:p>
    <w:p w14:paraId="19A7A08C" w14:textId="77777777" w:rsidR="0065305F" w:rsidRPr="002D6380" w:rsidRDefault="0065305F" w:rsidP="0065305F">
      <w:pPr>
        <w:pStyle w:val="EditorsNote"/>
        <w:rPr>
          <w:lang w:eastAsia="zh-CN"/>
        </w:rPr>
      </w:pPr>
      <w:r w:rsidRPr="002D6380">
        <w:rPr>
          <w:lang w:eastAsia="zh-CN"/>
        </w:rPr>
        <w:t>- Test frequency f ≤ 40.8 GHz</w:t>
      </w:r>
    </w:p>
    <w:p w14:paraId="4EC6C857" w14:textId="77777777" w:rsidR="0065305F" w:rsidRPr="002D6380" w:rsidRDefault="0065305F" w:rsidP="0065305F">
      <w:pPr>
        <w:pStyle w:val="EditorsNote"/>
        <w:rPr>
          <w:lang w:eastAsia="zh-CN"/>
        </w:rPr>
      </w:pPr>
      <w:r w:rsidRPr="002D6380">
        <w:rPr>
          <w:lang w:eastAsia="zh-CN"/>
        </w:rPr>
        <w:t>- UE PC3</w:t>
      </w:r>
    </w:p>
    <w:p w14:paraId="3B009543" w14:textId="77777777" w:rsidR="0065305F" w:rsidRPr="002D6380" w:rsidRDefault="0065305F" w:rsidP="0065305F">
      <w:pPr>
        <w:pStyle w:val="EditorsNote"/>
        <w:rPr>
          <w:lang w:eastAsia="zh-CN"/>
        </w:rPr>
      </w:pPr>
      <w:r w:rsidRPr="002D6380">
        <w:rPr>
          <w:lang w:eastAsia="zh-CN"/>
        </w:rPr>
        <w:t>This test case is incomplete for UE power classes other than PC3</w:t>
      </w:r>
    </w:p>
    <w:p w14:paraId="206AF525" w14:textId="77777777" w:rsidR="0065305F" w:rsidRPr="002D6380" w:rsidRDefault="0065305F" w:rsidP="0065305F">
      <w:pPr>
        <w:pStyle w:val="EditorsNote"/>
        <w:rPr>
          <w:lang w:eastAsia="zh-CN"/>
        </w:rPr>
      </w:pPr>
      <w:r w:rsidRPr="002D6380">
        <w:rPr>
          <w:lang w:eastAsia="zh-CN"/>
        </w:rPr>
        <w:t>This test case is incomplete for test frequencies &gt; 40.8 GHz</w:t>
      </w:r>
    </w:p>
    <w:p w14:paraId="424B630F" w14:textId="77777777" w:rsidR="0065305F" w:rsidRPr="002D6380" w:rsidRDefault="0065305F" w:rsidP="0065305F">
      <w:pPr>
        <w:pStyle w:val="Heading4"/>
      </w:pPr>
      <w:r w:rsidRPr="002D6380">
        <w:rPr>
          <w:lang w:eastAsia="zh-CN"/>
        </w:rPr>
        <w:t>14.3</w:t>
      </w:r>
      <w:r w:rsidRPr="002D6380">
        <w:t>.</w:t>
      </w:r>
      <w:r w:rsidRPr="002D6380">
        <w:rPr>
          <w:lang w:eastAsia="zh-CN"/>
        </w:rPr>
        <w:t>8.</w:t>
      </w:r>
      <w:r w:rsidRPr="002D6380">
        <w:t>1</w:t>
      </w:r>
      <w:r w:rsidRPr="002D6380">
        <w:tab/>
        <w:t>Test purpose</w:t>
      </w:r>
    </w:p>
    <w:p w14:paraId="61240F63" w14:textId="77777777" w:rsidR="0065305F" w:rsidRPr="002D6380" w:rsidRDefault="0065305F" w:rsidP="0065305F">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3F6F3A1B" w14:textId="77777777" w:rsidR="0065305F" w:rsidRPr="002D6380" w:rsidRDefault="0065305F" w:rsidP="0065305F">
      <w:pPr>
        <w:pStyle w:val="Heading4"/>
      </w:pPr>
      <w:r w:rsidRPr="002D6380">
        <w:rPr>
          <w:lang w:eastAsia="zh-CN"/>
        </w:rPr>
        <w:t>14.3</w:t>
      </w:r>
      <w:r w:rsidRPr="002D6380">
        <w:t>.</w:t>
      </w:r>
      <w:r w:rsidRPr="002D6380">
        <w:rPr>
          <w:lang w:eastAsia="zh-CN"/>
        </w:rPr>
        <w:t>8.</w:t>
      </w:r>
      <w:r w:rsidRPr="002D6380">
        <w:t>2</w:t>
      </w:r>
      <w:r w:rsidRPr="002D6380">
        <w:tab/>
        <w:t>Test applicability</w:t>
      </w:r>
    </w:p>
    <w:p w14:paraId="2915024A" w14:textId="77777777" w:rsidR="0065305F" w:rsidRPr="002D6380" w:rsidRDefault="0065305F" w:rsidP="0065305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26059A9D" w14:textId="77777777" w:rsidR="0065305F" w:rsidRPr="002D6380" w:rsidRDefault="0065305F" w:rsidP="0065305F">
      <w:pPr>
        <w:pStyle w:val="Heading4"/>
        <w:rPr>
          <w:lang w:eastAsia="zh-CN"/>
        </w:rPr>
      </w:pPr>
      <w:r w:rsidRPr="002D6380">
        <w:rPr>
          <w:lang w:eastAsia="zh-CN"/>
        </w:rPr>
        <w:t>14.3</w:t>
      </w:r>
      <w:r w:rsidRPr="002D6380">
        <w:t>.</w:t>
      </w:r>
      <w:r w:rsidRPr="002D6380">
        <w:rPr>
          <w:lang w:eastAsia="zh-CN"/>
        </w:rPr>
        <w:t>8.</w:t>
      </w:r>
      <w:r w:rsidRPr="002D6380">
        <w:t>3</w:t>
      </w:r>
      <w:r w:rsidRPr="002D6380">
        <w:tab/>
        <w:t>Minimum conformance requirements</w:t>
      </w:r>
    </w:p>
    <w:p w14:paraId="400948AF" w14:textId="77777777" w:rsidR="0065305F" w:rsidRPr="002D6380" w:rsidRDefault="0065305F" w:rsidP="0065305F">
      <w:pPr>
        <w:rPr>
          <w:lang w:eastAsia="zh-CN"/>
        </w:rPr>
      </w:pPr>
      <w:r w:rsidRPr="002D6380">
        <w:rPr>
          <w:lang w:eastAsia="zh-CN"/>
        </w:rPr>
        <w:t>Same as defined in clause 14.3.7.3.</w:t>
      </w:r>
    </w:p>
    <w:p w14:paraId="3F363EA3" w14:textId="77777777" w:rsidR="0065305F" w:rsidRPr="002D6380" w:rsidRDefault="0065305F" w:rsidP="0065305F">
      <w:pPr>
        <w:pStyle w:val="Heading4"/>
        <w:rPr>
          <w:lang w:eastAsia="zh-CN"/>
        </w:rPr>
      </w:pPr>
      <w:r w:rsidRPr="002D6380">
        <w:rPr>
          <w:lang w:eastAsia="zh-CN"/>
        </w:rPr>
        <w:t>14.3</w:t>
      </w:r>
      <w:r w:rsidRPr="002D6380">
        <w:t>.</w:t>
      </w:r>
      <w:r w:rsidRPr="002D6380">
        <w:rPr>
          <w:lang w:eastAsia="zh-CN"/>
        </w:rPr>
        <w:t>8.</w:t>
      </w:r>
      <w:r w:rsidRPr="002D6380">
        <w:t>4</w:t>
      </w:r>
      <w:r w:rsidRPr="002D6380">
        <w:tab/>
        <w:t>Test description</w:t>
      </w:r>
    </w:p>
    <w:p w14:paraId="1F0DBD9F" w14:textId="77777777" w:rsidR="0065305F" w:rsidRPr="002D6380" w:rsidRDefault="0065305F" w:rsidP="0065305F">
      <w:pPr>
        <w:pStyle w:val="Heading5"/>
      </w:pPr>
      <w:r w:rsidRPr="002D6380">
        <w:rPr>
          <w:lang w:eastAsia="zh-CN"/>
        </w:rPr>
        <w:t>14.3</w:t>
      </w:r>
      <w:r w:rsidRPr="002D6380">
        <w:t>.</w:t>
      </w:r>
      <w:r w:rsidRPr="002D6380">
        <w:rPr>
          <w:lang w:eastAsia="zh-CN"/>
        </w:rPr>
        <w:t>8.4.1</w:t>
      </w:r>
      <w:r w:rsidRPr="002D6380">
        <w:tab/>
        <w:t>Initial conditions</w:t>
      </w:r>
    </w:p>
    <w:p w14:paraId="6D303E65" w14:textId="77777777" w:rsidR="0065305F" w:rsidRPr="002D6380" w:rsidRDefault="0065305F" w:rsidP="0065305F">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8</w:t>
      </w:r>
      <w:r w:rsidRPr="002D6380">
        <w:t>-1.</w:t>
      </w:r>
    </w:p>
    <w:p w14:paraId="6ED6AD63" w14:textId="77777777" w:rsidR="0065305F" w:rsidRPr="002D6380" w:rsidRDefault="0065305F" w:rsidP="0065305F">
      <w:pPr>
        <w:pStyle w:val="TH"/>
      </w:pPr>
      <w:r w:rsidRPr="002D6380">
        <w:t xml:space="preserve">Table </w:t>
      </w:r>
      <w:r w:rsidRPr="002D6380">
        <w:rPr>
          <w:lang w:eastAsia="zh-CN"/>
        </w:rPr>
        <w:t>14.3</w:t>
      </w:r>
      <w:r w:rsidRPr="002D6380">
        <w:t>.</w:t>
      </w:r>
      <w:r w:rsidRPr="002D6380">
        <w:rPr>
          <w:lang w:eastAsia="zh-CN"/>
        </w:rPr>
        <w:t>8.</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305F" w:rsidRPr="002D6380" w14:paraId="593C8600"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3CC6A32E" w14:textId="77777777" w:rsidR="0065305F" w:rsidRPr="002D6380" w:rsidRDefault="0065305F" w:rsidP="000B7828">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B6EEB10" w14:textId="77777777" w:rsidR="0065305F" w:rsidRPr="002D6380" w:rsidRDefault="0065305F" w:rsidP="000B7828">
            <w:pPr>
              <w:keepNext/>
              <w:keepLines/>
              <w:spacing w:after="0"/>
              <w:jc w:val="center"/>
              <w:rPr>
                <w:rFonts w:ascii="Arial" w:hAnsi="Arial"/>
                <w:b/>
                <w:sz w:val="18"/>
              </w:rPr>
            </w:pPr>
            <w:r w:rsidRPr="002D6380">
              <w:rPr>
                <w:rFonts w:ascii="Arial" w:hAnsi="Arial"/>
                <w:b/>
                <w:sz w:val="18"/>
              </w:rPr>
              <w:t>Description</w:t>
            </w:r>
          </w:p>
        </w:tc>
      </w:tr>
      <w:tr w:rsidR="0065305F" w:rsidRPr="002D6380" w14:paraId="4AE0BA27"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1ED88E4" w14:textId="77777777" w:rsidR="0065305F" w:rsidRPr="002D6380" w:rsidRDefault="0065305F" w:rsidP="000B7828">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0A952F8" w14:textId="77777777" w:rsidR="0065305F" w:rsidRPr="002D6380" w:rsidRDefault="0065305F" w:rsidP="000B7828">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2A5254A5" w14:textId="77777777" w:rsidR="0065305F" w:rsidRPr="002D6380" w:rsidRDefault="0065305F" w:rsidP="0065305F">
      <w:pPr>
        <w:rPr>
          <w:lang w:eastAsia="zh-CN"/>
        </w:rPr>
      </w:pPr>
    </w:p>
    <w:p w14:paraId="3385F5B0" w14:textId="77777777" w:rsidR="0065305F" w:rsidRPr="002D6380" w:rsidRDefault="0065305F" w:rsidP="0065305F">
      <w:pPr>
        <w:rPr>
          <w:lang w:eastAsia="zh-CN"/>
        </w:rPr>
      </w:pPr>
      <w:r w:rsidRPr="002D6380">
        <w:rPr>
          <w:lang w:eastAsia="zh-CN"/>
        </w:rPr>
        <w:t xml:space="preserve">Test Environment: Normal, </w:t>
      </w:r>
      <w:r w:rsidRPr="002D6380">
        <w:t>as defined in TS 38.508-1 [45] clause 4.1.</w:t>
      </w:r>
    </w:p>
    <w:p w14:paraId="352F402C" w14:textId="77777777" w:rsidR="0065305F" w:rsidRPr="002D6380" w:rsidRDefault="0065305F" w:rsidP="0065305F">
      <w:pPr>
        <w:rPr>
          <w:lang w:eastAsia="zh-CN"/>
        </w:rPr>
      </w:pPr>
      <w:r w:rsidRPr="002D6380">
        <w:rPr>
          <w:lang w:eastAsia="zh-CN"/>
        </w:rPr>
        <w:t>Frequencies to be tested:</w:t>
      </w:r>
      <w:r w:rsidRPr="002D6380">
        <w:t xml:space="preserve"> Mid-Range, as defined in TS 38.508-1 [45] clause 4.3.1.</w:t>
      </w:r>
    </w:p>
    <w:p w14:paraId="70BDACA7" w14:textId="77777777" w:rsidR="0065305F" w:rsidRPr="002D6380" w:rsidRDefault="0065305F" w:rsidP="0065305F">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8.</w:t>
      </w:r>
      <w:r w:rsidRPr="002D6380">
        <w:t>4-1.</w:t>
      </w:r>
    </w:p>
    <w:p w14:paraId="37956640" w14:textId="77777777" w:rsidR="0065305F" w:rsidRPr="002D6380" w:rsidRDefault="0065305F" w:rsidP="0065305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79806828" w14:textId="77777777" w:rsidR="0065305F" w:rsidRPr="002D6380" w:rsidRDefault="0065305F" w:rsidP="0065305F">
      <w:pPr>
        <w:pStyle w:val="B10"/>
      </w:pPr>
      <w:r w:rsidRPr="002D6380">
        <w:t>2.</w:t>
      </w:r>
      <w:r w:rsidRPr="002D6380">
        <w:tab/>
        <w:t xml:space="preserve">The general test parameter settings are set up according to Table </w:t>
      </w:r>
      <w:r w:rsidRPr="002D6380">
        <w:rPr>
          <w:lang w:eastAsia="zh-CN"/>
        </w:rPr>
        <w:t>14.3.8.5</w:t>
      </w:r>
      <w:r w:rsidRPr="002D6380">
        <w:t>-</w:t>
      </w:r>
      <w:r w:rsidRPr="002D6380">
        <w:rPr>
          <w:lang w:eastAsia="zh-CN"/>
        </w:rPr>
        <w:t>1 and T</w:t>
      </w:r>
      <w:r w:rsidRPr="002D6380">
        <w:t xml:space="preserve">able </w:t>
      </w:r>
      <w:r w:rsidRPr="002D6380">
        <w:rPr>
          <w:lang w:eastAsia="zh-CN"/>
        </w:rPr>
        <w:t>14.3.8.5</w:t>
      </w:r>
      <w:r w:rsidRPr="002D6380">
        <w:t>-</w:t>
      </w:r>
      <w:r w:rsidRPr="002D6380">
        <w:rPr>
          <w:lang w:eastAsia="zh-CN"/>
        </w:rPr>
        <w:t>2</w:t>
      </w:r>
      <w:r w:rsidRPr="002D6380">
        <w:t>.</w:t>
      </w:r>
    </w:p>
    <w:p w14:paraId="4E28CE9A" w14:textId="77777777" w:rsidR="0065305F" w:rsidRPr="002D6380" w:rsidRDefault="0065305F" w:rsidP="0065305F">
      <w:pPr>
        <w:pStyle w:val="B10"/>
        <w:rPr>
          <w:lang w:eastAsia="zh-CN"/>
        </w:rPr>
      </w:pPr>
      <w:r w:rsidRPr="002D6380">
        <w:t>3.</w:t>
      </w:r>
      <w:r w:rsidRPr="002D6380">
        <w:tab/>
        <w:t>Propagation conditions are set according to clause 4.</w:t>
      </w:r>
      <w:r w:rsidRPr="002D6380">
        <w:rPr>
          <w:lang w:eastAsia="zh-CN"/>
        </w:rPr>
        <w:t>15</w:t>
      </w:r>
      <w:r w:rsidRPr="002D6380">
        <w:t>.2.</w:t>
      </w:r>
    </w:p>
    <w:p w14:paraId="0E8ABE65" w14:textId="77777777" w:rsidR="0065305F" w:rsidRPr="002D6380" w:rsidRDefault="0065305F" w:rsidP="0065305F">
      <w:pPr>
        <w:pStyle w:val="B10"/>
      </w:pPr>
      <w:r w:rsidRPr="002D6380">
        <w:t>4.</w:t>
      </w:r>
      <w:r w:rsidRPr="002D6380">
        <w:tab/>
        <w:t xml:space="preserve">Message contents are defined in clause </w:t>
      </w:r>
      <w:r w:rsidRPr="002D6380">
        <w:rPr>
          <w:lang w:eastAsia="zh-CN"/>
        </w:rPr>
        <w:t>14.3.8.4.3</w:t>
      </w:r>
      <w:r w:rsidRPr="002D6380">
        <w:t>.</w:t>
      </w:r>
    </w:p>
    <w:p w14:paraId="7BB6D100" w14:textId="77777777" w:rsidR="0065305F" w:rsidRPr="002D6380" w:rsidRDefault="0065305F" w:rsidP="0065305F">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GP#13 is configured for the test.</w:t>
      </w:r>
    </w:p>
    <w:p w14:paraId="2F7CE290" w14:textId="77777777" w:rsidR="0065305F" w:rsidRPr="002D6380" w:rsidRDefault="0065305F" w:rsidP="0065305F">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650C8800" w14:textId="77777777" w:rsidR="0065305F" w:rsidRPr="002D6380" w:rsidRDefault="0065305F" w:rsidP="0065305F">
      <w:pPr>
        <w:pStyle w:val="Heading5"/>
      </w:pPr>
      <w:r w:rsidRPr="002D6380">
        <w:rPr>
          <w:lang w:eastAsia="zh-CN"/>
        </w:rPr>
        <w:t>14.3</w:t>
      </w:r>
      <w:r w:rsidRPr="002D6380">
        <w:t>.</w:t>
      </w:r>
      <w:r w:rsidRPr="002D6380">
        <w:rPr>
          <w:lang w:eastAsia="zh-CN"/>
        </w:rPr>
        <w:t>8.4.2</w:t>
      </w:r>
      <w:r w:rsidRPr="002D6380">
        <w:tab/>
        <w:t>Test procedure</w:t>
      </w:r>
    </w:p>
    <w:p w14:paraId="2CCA521A" w14:textId="77777777" w:rsidR="0065305F" w:rsidRPr="002D6380" w:rsidRDefault="0065305F" w:rsidP="0065305F">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8</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68BC6AB6" w14:textId="77777777" w:rsidR="0065305F" w:rsidRPr="002D6380" w:rsidRDefault="0065305F" w:rsidP="0065305F">
      <w:pPr>
        <w:rPr>
          <w:lang w:eastAsia="zh-CN"/>
        </w:rPr>
      </w:pPr>
      <w:r w:rsidRPr="002D6380">
        <w:t>The UE is configured with measurement gap pattern ID # 24 or #</w:t>
      </w:r>
      <w:r w:rsidRPr="002D6380">
        <w:rPr>
          <w:lang w:eastAsia="zh-CN"/>
        </w:rPr>
        <w:t>13</w:t>
      </w:r>
      <w:r w:rsidRPr="002D6380">
        <w:t xml:space="preserve"> before T2.</w:t>
      </w:r>
    </w:p>
    <w:p w14:paraId="1F56BBF5" w14:textId="77777777" w:rsidR="0065305F" w:rsidRPr="002D6380" w:rsidRDefault="0065305F" w:rsidP="0065305F">
      <w:pPr>
        <w:pStyle w:val="B10"/>
        <w:numPr>
          <w:ilvl w:val="0"/>
          <w:numId w:val="34"/>
        </w:numPr>
      </w:pPr>
      <w:r w:rsidRPr="002D6380">
        <w:t xml:space="preserve">Ensure the UE is in State RRC_CONNECTED with generic procedure parameters Connectivity NR, Connected without release On, to TS 38.508-1 [45] clause 4.5. </w:t>
      </w:r>
    </w:p>
    <w:p w14:paraId="5D7578CC" w14:textId="77777777" w:rsidR="0065305F" w:rsidRPr="002D6380" w:rsidRDefault="0065305F" w:rsidP="0065305F">
      <w:pPr>
        <w:pStyle w:val="B10"/>
      </w:pPr>
      <w:r w:rsidRPr="002D6380">
        <w:t>2.</w:t>
      </w:r>
      <w:r w:rsidRPr="002D6380">
        <w:tab/>
        <w:t>The SS shall send a RESET UE POSITIONING STORED INFORMATION message.</w:t>
      </w:r>
    </w:p>
    <w:p w14:paraId="7EA81F4B" w14:textId="77777777" w:rsidR="0065305F" w:rsidRPr="002D6380" w:rsidRDefault="0065305F" w:rsidP="0065305F">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8.</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8.</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12C583C0" w14:textId="77777777" w:rsidR="0065305F" w:rsidRPr="002D6380" w:rsidRDefault="0065305F" w:rsidP="0065305F">
      <w:pPr>
        <w:pStyle w:val="B10"/>
      </w:pPr>
      <w:r w:rsidRPr="002D6380">
        <w:rPr>
          <w:lang w:eastAsia="zh-CN"/>
        </w:rPr>
        <w:t>4</w:t>
      </w:r>
      <w:r w:rsidRPr="002D6380">
        <w:t>.</w:t>
      </w:r>
      <w:r w:rsidRPr="002D6380">
        <w:tab/>
        <w:t>The SS shall transmit an LPP REQUEST CAPABILITIES message.</w:t>
      </w:r>
    </w:p>
    <w:p w14:paraId="3E5C07D6" w14:textId="77777777" w:rsidR="0065305F" w:rsidRPr="002D6380" w:rsidRDefault="0065305F" w:rsidP="0065305F">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6BA56139" w14:textId="77777777" w:rsidR="0065305F" w:rsidRPr="002D6380" w:rsidRDefault="0065305F" w:rsidP="0065305F">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428FC8A9" w14:textId="77777777" w:rsidR="0065305F" w:rsidRPr="002D6380" w:rsidRDefault="0065305F" w:rsidP="0065305F">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2111C61A" w14:textId="77777777" w:rsidR="0065305F" w:rsidRPr="002D6380" w:rsidRDefault="0065305F" w:rsidP="0065305F">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41E98A98" w14:textId="77777777" w:rsidR="0065305F" w:rsidRPr="002D6380" w:rsidRDefault="0065305F" w:rsidP="0065305F">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776B712" w14:textId="77777777" w:rsidR="0065305F" w:rsidRPr="002D6380" w:rsidRDefault="0065305F" w:rsidP="0065305F">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8.</w:t>
      </w:r>
      <w:r w:rsidRPr="002D6380">
        <w:t>5-</w:t>
      </w:r>
      <w:r w:rsidRPr="002D6380">
        <w:rPr>
          <w:lang w:eastAsia="zh-CN"/>
        </w:rPr>
        <w:t>3</w:t>
      </w:r>
      <w:r w:rsidRPr="002D6380">
        <w:t xml:space="preserve">. </w:t>
      </w:r>
    </w:p>
    <w:p w14:paraId="6059FCD0" w14:textId="77777777" w:rsidR="0065305F" w:rsidRPr="002D6380" w:rsidRDefault="0065305F" w:rsidP="0065305F">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8.</w:t>
      </w:r>
      <w:r w:rsidRPr="002D6380">
        <w:t>4-1 until the confidence level according to Annex D is achieved.</w:t>
      </w:r>
    </w:p>
    <w:p w14:paraId="77449824" w14:textId="77777777" w:rsidR="0065305F" w:rsidRPr="002D6380" w:rsidRDefault="0065305F" w:rsidP="0065305F">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8.5</w:t>
      </w:r>
      <w:r w:rsidRPr="002D6380">
        <w:t>-1 as appropriate.</w:t>
      </w:r>
    </w:p>
    <w:p w14:paraId="1D8DA274" w14:textId="77777777" w:rsidR="0065305F" w:rsidRPr="002D6380" w:rsidRDefault="0065305F" w:rsidP="0065305F">
      <w:pPr>
        <w:pStyle w:val="B10"/>
        <w:rPr>
          <w:lang w:eastAsia="zh-CN"/>
        </w:rPr>
      </w:pPr>
      <w:r w:rsidRPr="002D6380">
        <w:t>If all (applicable) sub-tests pass, the whole test passes. If one (applicable) sub-test fails, the whole test fails.</w:t>
      </w:r>
    </w:p>
    <w:p w14:paraId="5D9DFBE7" w14:textId="77777777" w:rsidR="0065305F" w:rsidRPr="002D6380" w:rsidRDefault="0065305F" w:rsidP="0065305F">
      <w:pPr>
        <w:pStyle w:val="Heading5"/>
      </w:pPr>
      <w:r w:rsidRPr="002D6380">
        <w:rPr>
          <w:lang w:eastAsia="zh-CN"/>
        </w:rPr>
        <w:t>14.3</w:t>
      </w:r>
      <w:r w:rsidRPr="002D6380">
        <w:t>.</w:t>
      </w:r>
      <w:r w:rsidRPr="002D6380">
        <w:rPr>
          <w:lang w:eastAsia="zh-CN"/>
        </w:rPr>
        <w:t>8.4.3</w:t>
      </w:r>
      <w:r w:rsidRPr="002D6380">
        <w:tab/>
        <w:t>Message contents</w:t>
      </w:r>
    </w:p>
    <w:p w14:paraId="10D5BCDD" w14:textId="77777777" w:rsidR="0065305F" w:rsidRPr="002D6380" w:rsidRDefault="0065305F" w:rsidP="0065305F">
      <w:pPr>
        <w:pStyle w:val="TH"/>
        <w:rPr>
          <w:lang w:eastAsia="zh-CN"/>
        </w:rPr>
      </w:pPr>
      <w:r w:rsidRPr="002D6380">
        <w:t xml:space="preserve">Table </w:t>
      </w:r>
      <w:r w:rsidRPr="002D6380">
        <w:rPr>
          <w:lang w:eastAsia="zh-CN"/>
        </w:rPr>
        <w:t>14.3.8.4.3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5305F" w:rsidRPr="002D6380" w14:paraId="1193BAF1" w14:textId="77777777" w:rsidTr="000B7828">
        <w:trPr>
          <w:cantSplit/>
          <w:jc w:val="center"/>
        </w:trPr>
        <w:tc>
          <w:tcPr>
            <w:tcW w:w="9436" w:type="dxa"/>
            <w:gridSpan w:val="4"/>
          </w:tcPr>
          <w:p w14:paraId="72BB2BFF" w14:textId="77777777" w:rsidR="0065305F" w:rsidRPr="002D6380" w:rsidRDefault="0065305F"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65305F" w:rsidRPr="002D6380" w14:paraId="7889D16A" w14:textId="77777777" w:rsidTr="000B7828">
        <w:trPr>
          <w:jc w:val="center"/>
        </w:trPr>
        <w:tc>
          <w:tcPr>
            <w:tcW w:w="4482" w:type="dxa"/>
          </w:tcPr>
          <w:p w14:paraId="6B777934" w14:textId="77777777" w:rsidR="0065305F" w:rsidRPr="002D6380" w:rsidRDefault="0065305F" w:rsidP="000B7828">
            <w:pPr>
              <w:pStyle w:val="TAH"/>
            </w:pPr>
            <w:r w:rsidRPr="002D6380">
              <w:t>Information Element</w:t>
            </w:r>
          </w:p>
        </w:tc>
        <w:tc>
          <w:tcPr>
            <w:tcW w:w="2250" w:type="dxa"/>
          </w:tcPr>
          <w:p w14:paraId="6171AEEF" w14:textId="77777777" w:rsidR="0065305F" w:rsidRPr="002D6380" w:rsidRDefault="0065305F" w:rsidP="000B7828">
            <w:pPr>
              <w:pStyle w:val="TAH"/>
            </w:pPr>
            <w:r w:rsidRPr="002D6380">
              <w:t>Value/remark</w:t>
            </w:r>
          </w:p>
        </w:tc>
        <w:tc>
          <w:tcPr>
            <w:tcW w:w="1710" w:type="dxa"/>
          </w:tcPr>
          <w:p w14:paraId="6150E828" w14:textId="77777777" w:rsidR="0065305F" w:rsidRPr="002D6380" w:rsidRDefault="0065305F" w:rsidP="000B7828">
            <w:pPr>
              <w:pStyle w:val="TAH"/>
            </w:pPr>
            <w:r w:rsidRPr="002D6380">
              <w:t>Comment</w:t>
            </w:r>
          </w:p>
        </w:tc>
        <w:tc>
          <w:tcPr>
            <w:tcW w:w="994" w:type="dxa"/>
          </w:tcPr>
          <w:p w14:paraId="77E71E7E" w14:textId="77777777" w:rsidR="0065305F" w:rsidRPr="002D6380" w:rsidRDefault="0065305F" w:rsidP="000B7828">
            <w:pPr>
              <w:pStyle w:val="TAH"/>
            </w:pPr>
            <w:r w:rsidRPr="002D6380">
              <w:t>Condition</w:t>
            </w:r>
          </w:p>
        </w:tc>
      </w:tr>
      <w:tr w:rsidR="0065305F" w:rsidRPr="002D6380" w14:paraId="35F3C54F" w14:textId="77777777" w:rsidTr="000B7828">
        <w:trPr>
          <w:jc w:val="center"/>
        </w:trPr>
        <w:tc>
          <w:tcPr>
            <w:tcW w:w="4482" w:type="dxa"/>
          </w:tcPr>
          <w:p w14:paraId="5A33C345" w14:textId="77777777" w:rsidR="0065305F" w:rsidRPr="002D6380" w:rsidRDefault="0065305F" w:rsidP="000B7828">
            <w:pPr>
              <w:pStyle w:val="TAL"/>
            </w:pPr>
            <w:r w:rsidRPr="002D6380">
              <w:t>UE Positioning Technology</w:t>
            </w:r>
          </w:p>
        </w:tc>
        <w:tc>
          <w:tcPr>
            <w:tcW w:w="2250" w:type="dxa"/>
          </w:tcPr>
          <w:p w14:paraId="0ED72056" w14:textId="77777777" w:rsidR="0065305F" w:rsidRPr="002D6380" w:rsidRDefault="0065305F" w:rsidP="000B7828">
            <w:pPr>
              <w:pStyle w:val="TAL"/>
            </w:pPr>
            <w:r w:rsidRPr="002D6380">
              <w:t xml:space="preserve">0 0 0 0 0 1 </w:t>
            </w:r>
            <w:r w:rsidRPr="002D6380">
              <w:rPr>
                <w:lang w:eastAsia="zh-CN"/>
              </w:rPr>
              <w:t>1</w:t>
            </w:r>
            <w:r w:rsidRPr="002D6380">
              <w:t xml:space="preserve"> 1</w:t>
            </w:r>
          </w:p>
        </w:tc>
        <w:tc>
          <w:tcPr>
            <w:tcW w:w="1710" w:type="dxa"/>
          </w:tcPr>
          <w:p w14:paraId="6E0036CA" w14:textId="77777777" w:rsidR="0065305F" w:rsidRPr="002D6380" w:rsidRDefault="0065305F" w:rsidP="000B7828">
            <w:pPr>
              <w:pStyle w:val="TAL"/>
            </w:pPr>
            <w:r w:rsidRPr="002D6380">
              <w:rPr>
                <w:lang w:eastAsia="zh-CN"/>
              </w:rPr>
              <w:t>DL-TDOA</w:t>
            </w:r>
          </w:p>
        </w:tc>
        <w:tc>
          <w:tcPr>
            <w:tcW w:w="994" w:type="dxa"/>
          </w:tcPr>
          <w:p w14:paraId="1942E264" w14:textId="77777777" w:rsidR="0065305F" w:rsidRPr="002D6380" w:rsidRDefault="0065305F" w:rsidP="000B7828">
            <w:pPr>
              <w:pStyle w:val="TAL"/>
            </w:pPr>
          </w:p>
        </w:tc>
      </w:tr>
    </w:tbl>
    <w:p w14:paraId="63E53D44" w14:textId="77777777" w:rsidR="0065305F" w:rsidRPr="002D6380" w:rsidRDefault="0065305F" w:rsidP="0065305F">
      <w:pPr>
        <w:rPr>
          <w:lang w:eastAsia="zh-CN"/>
        </w:rPr>
      </w:pPr>
    </w:p>
    <w:p w14:paraId="6C6C442D" w14:textId="77777777" w:rsidR="0065305F" w:rsidRPr="002D6380" w:rsidRDefault="0065305F" w:rsidP="0065305F">
      <w:pPr>
        <w:pStyle w:val="TH"/>
      </w:pPr>
      <w:r w:rsidRPr="002D6380">
        <w:t xml:space="preserve">Table </w:t>
      </w:r>
      <w:r w:rsidRPr="002D6380">
        <w:rPr>
          <w:lang w:eastAsia="zh-CN"/>
        </w:rPr>
        <w:t>14.3.8.4.3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5305F" w:rsidRPr="002D6380" w14:paraId="584D6254"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10805076" w14:textId="77777777" w:rsidR="0065305F" w:rsidRPr="002D6380" w:rsidRDefault="0065305F" w:rsidP="000B7828">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59B77BD" w14:textId="77777777" w:rsidR="0065305F" w:rsidRPr="002D6380" w:rsidRDefault="0065305F" w:rsidP="000B7828">
            <w:pPr>
              <w:pStyle w:val="TAH"/>
            </w:pPr>
            <w:r w:rsidRPr="002D6380">
              <w:t>Value/remark</w:t>
            </w:r>
          </w:p>
        </w:tc>
      </w:tr>
      <w:tr w:rsidR="0065305F" w:rsidRPr="002D6380" w14:paraId="737AA31B"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BC21419" w14:textId="77777777" w:rsidR="0065305F" w:rsidRPr="002D6380" w:rsidRDefault="0065305F" w:rsidP="000B7828">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F89C5EB" w14:textId="77777777" w:rsidR="0065305F" w:rsidRPr="002D6380" w:rsidRDefault="0065305F" w:rsidP="000B7828">
            <w:pPr>
              <w:pStyle w:val="TAL"/>
            </w:pPr>
            <w:r w:rsidRPr="002D6380">
              <w:t>TRUE</w:t>
            </w:r>
          </w:p>
        </w:tc>
      </w:tr>
    </w:tbl>
    <w:p w14:paraId="42D041BD" w14:textId="77777777" w:rsidR="0065305F" w:rsidRPr="002D6380" w:rsidRDefault="0065305F" w:rsidP="0065305F">
      <w:pPr>
        <w:rPr>
          <w:lang w:eastAsia="zh-CN"/>
        </w:rPr>
      </w:pPr>
    </w:p>
    <w:p w14:paraId="4A76BE1C" w14:textId="77777777" w:rsidR="0065305F" w:rsidRPr="002D6380" w:rsidRDefault="0065305F" w:rsidP="0065305F">
      <w:pPr>
        <w:pStyle w:val="TH"/>
        <w:rPr>
          <w:rFonts w:eastAsia="MS Mincho"/>
        </w:rPr>
      </w:pPr>
      <w:r w:rsidRPr="002D6380">
        <w:rPr>
          <w:rFonts w:eastAsia="MS Mincho"/>
          <w:iCs/>
        </w:rPr>
        <w:t>Tab</w:t>
      </w:r>
      <w:r w:rsidRPr="002D6380">
        <w:rPr>
          <w:rFonts w:eastAsia="MS Mincho"/>
        </w:rPr>
        <w:t xml:space="preserve">le </w:t>
      </w:r>
      <w:r w:rsidRPr="002D6380">
        <w:rPr>
          <w:lang w:eastAsia="zh-CN"/>
        </w:rPr>
        <w:t>14.3.8.4.3-3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5C8D62FE"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6818D4" w14:textId="77777777" w:rsidR="0065305F" w:rsidRPr="002D6380" w:rsidRDefault="0065305F" w:rsidP="000B7828">
            <w:pPr>
              <w:pStyle w:val="TAL"/>
              <w:rPr>
                <w:lang w:eastAsia="zh-CN"/>
              </w:rPr>
            </w:pPr>
            <w:r w:rsidRPr="002D6380">
              <w:rPr>
                <w:rFonts w:eastAsia="MS Mincho"/>
              </w:rPr>
              <w:t>Derivation Path: TS 37.355 [49] clause 6.</w:t>
            </w:r>
            <w:r w:rsidRPr="002D6380">
              <w:rPr>
                <w:lang w:eastAsia="zh-CN"/>
              </w:rPr>
              <w:t>2</w:t>
            </w:r>
          </w:p>
        </w:tc>
      </w:tr>
      <w:tr w:rsidR="0065305F" w:rsidRPr="002D6380" w14:paraId="4C8E889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B8C48"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E1701D"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96C6BB"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0529E45"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24AB69E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B1829"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17A8C1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D858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976B3" w14:textId="77777777" w:rsidR="0065305F" w:rsidRPr="002D6380" w:rsidRDefault="0065305F" w:rsidP="000B7828">
            <w:pPr>
              <w:pStyle w:val="TAL"/>
              <w:rPr>
                <w:rFonts w:eastAsia="MS Mincho"/>
              </w:rPr>
            </w:pPr>
          </w:p>
        </w:tc>
      </w:tr>
      <w:tr w:rsidR="0065305F" w:rsidRPr="002D6380" w14:paraId="1B478D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A7139"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EA67B4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D488B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DD595" w14:textId="77777777" w:rsidR="0065305F" w:rsidRPr="002D6380" w:rsidRDefault="0065305F" w:rsidP="000B7828">
            <w:pPr>
              <w:pStyle w:val="TAL"/>
              <w:rPr>
                <w:rFonts w:eastAsia="MS Mincho"/>
              </w:rPr>
            </w:pPr>
          </w:p>
        </w:tc>
      </w:tr>
      <w:tr w:rsidR="0065305F" w:rsidRPr="002D6380" w14:paraId="015EFF3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3B3F7"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5EBDD74"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49B730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781E4" w14:textId="77777777" w:rsidR="0065305F" w:rsidRPr="002D6380" w:rsidRDefault="0065305F" w:rsidP="000B7828">
            <w:pPr>
              <w:pStyle w:val="TAL"/>
              <w:rPr>
                <w:rFonts w:eastAsia="MS Mincho"/>
              </w:rPr>
            </w:pPr>
          </w:p>
        </w:tc>
      </w:tr>
      <w:tr w:rsidR="0065305F" w:rsidRPr="002D6380" w14:paraId="29C07BBC"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3470BBD7"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3E2F40E" w14:textId="77777777" w:rsidR="0065305F" w:rsidRPr="002D6380" w:rsidRDefault="0065305F" w:rsidP="000B7828">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4B9B756"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3BB0BCD" w14:textId="77777777" w:rsidR="0065305F" w:rsidRPr="002D6380" w:rsidRDefault="0065305F" w:rsidP="000B7828">
            <w:pPr>
              <w:pStyle w:val="TAL"/>
              <w:rPr>
                <w:rFonts w:eastAsia="MS Mincho"/>
              </w:rPr>
            </w:pPr>
          </w:p>
        </w:tc>
      </w:tr>
      <w:tr w:rsidR="0065305F" w:rsidRPr="002D6380" w14:paraId="10ADF70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7A0FB"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C7942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8C57C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FD6BE" w14:textId="77777777" w:rsidR="0065305F" w:rsidRPr="002D6380" w:rsidRDefault="0065305F" w:rsidP="000B7828">
            <w:pPr>
              <w:pStyle w:val="TAL"/>
              <w:rPr>
                <w:rFonts w:eastAsia="MS Mincho"/>
              </w:rPr>
            </w:pPr>
          </w:p>
        </w:tc>
      </w:tr>
      <w:tr w:rsidR="0065305F" w:rsidRPr="002D6380" w14:paraId="2449B3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A0C92"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9F13F1E"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70F21F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6BFD3" w14:textId="77777777" w:rsidR="0065305F" w:rsidRPr="002D6380" w:rsidRDefault="0065305F" w:rsidP="000B7828">
            <w:pPr>
              <w:pStyle w:val="TAL"/>
              <w:rPr>
                <w:rFonts w:eastAsia="MS Mincho"/>
              </w:rPr>
            </w:pPr>
          </w:p>
        </w:tc>
      </w:tr>
      <w:tr w:rsidR="0065305F" w:rsidRPr="002D6380" w14:paraId="28DB8F2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60848"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7588BD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F9C79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9E74E" w14:textId="77777777" w:rsidR="0065305F" w:rsidRPr="002D6380" w:rsidRDefault="0065305F" w:rsidP="000B7828">
            <w:pPr>
              <w:pStyle w:val="TAL"/>
              <w:rPr>
                <w:rFonts w:eastAsia="MS Mincho"/>
              </w:rPr>
            </w:pPr>
          </w:p>
        </w:tc>
      </w:tr>
      <w:tr w:rsidR="0065305F" w:rsidRPr="002D6380" w14:paraId="1C08DA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0844C"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6B00E02"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16379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0A0E2" w14:textId="77777777" w:rsidR="0065305F" w:rsidRPr="002D6380" w:rsidRDefault="0065305F" w:rsidP="000B7828">
            <w:pPr>
              <w:pStyle w:val="TAL"/>
              <w:rPr>
                <w:rFonts w:eastAsia="MS Mincho"/>
              </w:rPr>
            </w:pPr>
          </w:p>
        </w:tc>
      </w:tr>
      <w:tr w:rsidR="0065305F" w:rsidRPr="002D6380" w14:paraId="16E94F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4050D"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D0291B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D436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03837" w14:textId="77777777" w:rsidR="0065305F" w:rsidRPr="002D6380" w:rsidRDefault="0065305F" w:rsidP="000B7828">
            <w:pPr>
              <w:pStyle w:val="TAL"/>
              <w:rPr>
                <w:rFonts w:eastAsia="MS Mincho"/>
              </w:rPr>
            </w:pPr>
          </w:p>
        </w:tc>
      </w:tr>
      <w:tr w:rsidR="0065305F" w:rsidRPr="002D6380" w14:paraId="5F5B87E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6F4F6"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D40481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AD2E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9D05F" w14:textId="77777777" w:rsidR="0065305F" w:rsidRPr="002D6380" w:rsidRDefault="0065305F" w:rsidP="000B7828">
            <w:pPr>
              <w:pStyle w:val="TAL"/>
              <w:rPr>
                <w:rFonts w:eastAsia="MS Mincho"/>
              </w:rPr>
            </w:pPr>
          </w:p>
        </w:tc>
      </w:tr>
      <w:tr w:rsidR="0065305F" w:rsidRPr="002D6380" w14:paraId="0C5CF25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A90DF" w14:textId="77777777" w:rsidR="0065305F" w:rsidRPr="002D6380" w:rsidRDefault="0065305F" w:rsidP="000B7828">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A14ABE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4990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FC45D" w14:textId="77777777" w:rsidR="0065305F" w:rsidRPr="002D6380" w:rsidRDefault="0065305F" w:rsidP="000B7828">
            <w:pPr>
              <w:pStyle w:val="TAL"/>
              <w:rPr>
                <w:rFonts w:eastAsia="MS Mincho"/>
              </w:rPr>
            </w:pPr>
          </w:p>
        </w:tc>
      </w:tr>
      <w:tr w:rsidR="0065305F" w:rsidRPr="002D6380" w14:paraId="6822D6B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8A853"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0EE5A0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FE11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B59B" w14:textId="77777777" w:rsidR="0065305F" w:rsidRPr="002D6380" w:rsidRDefault="0065305F" w:rsidP="000B7828">
            <w:pPr>
              <w:pStyle w:val="TAL"/>
              <w:rPr>
                <w:rFonts w:eastAsia="MS Mincho"/>
              </w:rPr>
            </w:pPr>
          </w:p>
        </w:tc>
      </w:tr>
      <w:tr w:rsidR="0065305F" w:rsidRPr="002D6380" w14:paraId="505AAE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441C3"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ABA56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5A99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84778" w14:textId="77777777" w:rsidR="0065305F" w:rsidRPr="002D6380" w:rsidRDefault="0065305F" w:rsidP="000B7828">
            <w:pPr>
              <w:pStyle w:val="TAL"/>
              <w:rPr>
                <w:rFonts w:eastAsia="MS Mincho"/>
              </w:rPr>
            </w:pPr>
          </w:p>
        </w:tc>
      </w:tr>
      <w:tr w:rsidR="0065305F" w:rsidRPr="002D6380" w14:paraId="19A9CD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A7C46" w14:textId="77777777" w:rsidR="0065305F" w:rsidRPr="002D6380" w:rsidRDefault="0065305F" w:rsidP="000B7828">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5DE72C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E624F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50E7E" w14:textId="77777777" w:rsidR="0065305F" w:rsidRPr="002D6380" w:rsidRDefault="0065305F" w:rsidP="000B7828">
            <w:pPr>
              <w:pStyle w:val="TAL"/>
              <w:rPr>
                <w:rFonts w:eastAsia="MS Mincho"/>
              </w:rPr>
            </w:pPr>
          </w:p>
        </w:tc>
      </w:tr>
      <w:tr w:rsidR="0065305F" w:rsidRPr="002D6380" w14:paraId="203E68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B8C2D" w14:textId="77777777" w:rsidR="0065305F" w:rsidRPr="002D6380" w:rsidRDefault="0065305F" w:rsidP="000B7828">
            <w:pPr>
              <w:pStyle w:val="TAL"/>
            </w:pPr>
            <w:r w:rsidRPr="002D6380">
              <w:t xml:space="preserve">            commonIEsRequestLocationInformation</w:t>
            </w:r>
          </w:p>
          <w:p w14:paraId="474D5B9C" w14:textId="77777777" w:rsidR="0065305F" w:rsidRPr="002D6380" w:rsidRDefault="0065305F" w:rsidP="000B7828">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C05186"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048A6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F3E1C" w14:textId="77777777" w:rsidR="0065305F" w:rsidRPr="002D6380" w:rsidRDefault="0065305F" w:rsidP="000B7828">
            <w:pPr>
              <w:pStyle w:val="TAL"/>
              <w:rPr>
                <w:rFonts w:eastAsia="MS Mincho"/>
              </w:rPr>
            </w:pPr>
          </w:p>
        </w:tc>
      </w:tr>
      <w:tr w:rsidR="0065305F" w:rsidRPr="002D6380" w14:paraId="5776343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47606" w14:textId="77777777" w:rsidR="0065305F" w:rsidRPr="002D6380" w:rsidRDefault="0065305F" w:rsidP="000B7828">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E707E78" w14:textId="77777777" w:rsidR="0065305F" w:rsidRPr="002D6380" w:rsidRDefault="0065305F" w:rsidP="000B7828">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3CB0CDE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92BE7" w14:textId="77777777" w:rsidR="0065305F" w:rsidRPr="002D6380" w:rsidRDefault="0065305F" w:rsidP="000B7828">
            <w:pPr>
              <w:pStyle w:val="TAL"/>
              <w:rPr>
                <w:rFonts w:eastAsia="MS Mincho"/>
              </w:rPr>
            </w:pPr>
          </w:p>
        </w:tc>
      </w:tr>
      <w:tr w:rsidR="0065305F" w:rsidRPr="002D6380" w14:paraId="49CB08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D8F52" w14:textId="77777777" w:rsidR="0065305F" w:rsidRPr="002D6380" w:rsidRDefault="0065305F" w:rsidP="000B7828">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F30343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05D3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550D7" w14:textId="77777777" w:rsidR="0065305F" w:rsidRPr="002D6380" w:rsidRDefault="0065305F" w:rsidP="000B7828">
            <w:pPr>
              <w:pStyle w:val="TAL"/>
              <w:rPr>
                <w:rFonts w:eastAsia="MS Mincho"/>
              </w:rPr>
            </w:pPr>
          </w:p>
        </w:tc>
      </w:tr>
      <w:tr w:rsidR="0065305F" w:rsidRPr="002D6380" w14:paraId="48CFC3B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67E4D" w14:textId="77777777" w:rsidR="0065305F" w:rsidRPr="002D6380" w:rsidRDefault="0065305F" w:rsidP="000B7828">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2F80ED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5E10C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7088C" w14:textId="77777777" w:rsidR="0065305F" w:rsidRPr="002D6380" w:rsidRDefault="0065305F" w:rsidP="000B7828">
            <w:pPr>
              <w:pStyle w:val="TAL"/>
              <w:rPr>
                <w:rFonts w:eastAsia="MS Mincho"/>
              </w:rPr>
            </w:pPr>
          </w:p>
        </w:tc>
      </w:tr>
      <w:tr w:rsidR="0065305F" w:rsidRPr="002D6380" w14:paraId="1E77AB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5248A" w14:textId="77777777" w:rsidR="0065305F" w:rsidRPr="002D6380" w:rsidRDefault="0065305F" w:rsidP="000B7828">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5A7BE24" w14:textId="77777777" w:rsidR="0065305F" w:rsidRPr="002D6380" w:rsidRDefault="0065305F" w:rsidP="000B7828">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F36362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7685" w14:textId="77777777" w:rsidR="0065305F" w:rsidRPr="002D6380" w:rsidRDefault="0065305F" w:rsidP="000B7828">
            <w:pPr>
              <w:pStyle w:val="TAL"/>
              <w:rPr>
                <w:rFonts w:eastAsia="MS Mincho"/>
              </w:rPr>
            </w:pPr>
          </w:p>
        </w:tc>
      </w:tr>
      <w:tr w:rsidR="0065305F" w:rsidRPr="002D6380" w14:paraId="2AA532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B743E" w14:textId="77777777" w:rsidR="0065305F" w:rsidRPr="002D6380" w:rsidRDefault="0065305F" w:rsidP="000B7828">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27763D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EDA2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39483" w14:textId="77777777" w:rsidR="0065305F" w:rsidRPr="002D6380" w:rsidRDefault="0065305F" w:rsidP="000B7828">
            <w:pPr>
              <w:pStyle w:val="TAL"/>
              <w:rPr>
                <w:rFonts w:eastAsia="MS Mincho"/>
              </w:rPr>
            </w:pPr>
          </w:p>
        </w:tc>
      </w:tr>
      <w:tr w:rsidR="0065305F" w:rsidRPr="002D6380" w14:paraId="6161C4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3A6C0" w14:textId="77777777" w:rsidR="0065305F" w:rsidRPr="002D6380" w:rsidRDefault="0065305F" w:rsidP="000B7828">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170D4F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5D61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27D67" w14:textId="77777777" w:rsidR="0065305F" w:rsidRPr="002D6380" w:rsidRDefault="0065305F" w:rsidP="000B7828">
            <w:pPr>
              <w:pStyle w:val="TAL"/>
              <w:rPr>
                <w:rFonts w:eastAsia="MS Mincho"/>
              </w:rPr>
            </w:pPr>
          </w:p>
        </w:tc>
      </w:tr>
      <w:tr w:rsidR="0065305F" w:rsidRPr="002D6380" w14:paraId="5505AB1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94B30" w14:textId="77777777" w:rsidR="0065305F" w:rsidRPr="002D6380" w:rsidRDefault="0065305F" w:rsidP="000B7828">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B565D89"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4F163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49784" w14:textId="77777777" w:rsidR="0065305F" w:rsidRPr="002D6380" w:rsidRDefault="0065305F" w:rsidP="000B7828">
            <w:pPr>
              <w:pStyle w:val="TAL"/>
              <w:rPr>
                <w:rFonts w:eastAsia="MS Mincho"/>
              </w:rPr>
            </w:pPr>
          </w:p>
        </w:tc>
      </w:tr>
      <w:tr w:rsidR="0065305F" w:rsidRPr="002D6380" w14:paraId="4590CC5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1B992" w14:textId="77777777" w:rsidR="0065305F" w:rsidRPr="002D6380" w:rsidRDefault="0065305F" w:rsidP="000B7828">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CB8E78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984AC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917BF" w14:textId="77777777" w:rsidR="0065305F" w:rsidRPr="002D6380" w:rsidRDefault="0065305F" w:rsidP="000B7828">
            <w:pPr>
              <w:pStyle w:val="TAL"/>
              <w:rPr>
                <w:rFonts w:eastAsia="MS Mincho"/>
              </w:rPr>
            </w:pPr>
          </w:p>
        </w:tc>
      </w:tr>
      <w:tr w:rsidR="0065305F" w:rsidRPr="002D6380" w14:paraId="67C595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CB452" w14:textId="77777777" w:rsidR="0065305F" w:rsidRPr="002D6380" w:rsidRDefault="0065305F" w:rsidP="000B7828">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F9E91E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4FCB7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C924F" w14:textId="77777777" w:rsidR="0065305F" w:rsidRPr="002D6380" w:rsidRDefault="0065305F" w:rsidP="000B7828">
            <w:pPr>
              <w:pStyle w:val="TAL"/>
              <w:rPr>
                <w:rFonts w:eastAsia="MS Mincho"/>
              </w:rPr>
            </w:pPr>
          </w:p>
        </w:tc>
      </w:tr>
      <w:tr w:rsidR="0065305F" w:rsidRPr="002D6380" w14:paraId="42DDE2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611B2" w14:textId="77777777" w:rsidR="0065305F" w:rsidRPr="002D6380" w:rsidRDefault="0065305F" w:rsidP="000B7828">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E18F3C" w14:textId="77777777" w:rsidR="0065305F" w:rsidRPr="002D6380" w:rsidRDefault="0065305F" w:rsidP="000B7828">
            <w:pPr>
              <w:pStyle w:val="TAL"/>
              <w:rPr>
                <w:lang w:eastAsia="zh-CN"/>
              </w:rPr>
            </w:pPr>
            <w:r w:rsidRPr="002D6380">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3140EC21" w14:textId="77777777" w:rsidR="0065305F" w:rsidRPr="002D6380" w:rsidRDefault="0065305F" w:rsidP="000B7828">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2AF8715" w14:textId="77777777" w:rsidR="0065305F" w:rsidRPr="002D6380" w:rsidRDefault="0065305F" w:rsidP="000B7828">
            <w:pPr>
              <w:pStyle w:val="TAL"/>
              <w:rPr>
                <w:rFonts w:eastAsia="MS Mincho"/>
              </w:rPr>
            </w:pPr>
          </w:p>
        </w:tc>
      </w:tr>
      <w:tr w:rsidR="0065305F" w:rsidRPr="002D6380" w14:paraId="5FA80A6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9936B" w14:textId="77777777" w:rsidR="0065305F" w:rsidRPr="002D6380" w:rsidRDefault="0065305F" w:rsidP="000B7828">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87960B6" w14:textId="77777777" w:rsidR="0065305F" w:rsidRPr="002D6380" w:rsidRDefault="0065305F" w:rsidP="000B7828">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0151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3B5C735" w14:textId="77777777" w:rsidR="0065305F" w:rsidRPr="002D6380" w:rsidRDefault="0065305F" w:rsidP="000B7828">
            <w:pPr>
              <w:pStyle w:val="TAL"/>
              <w:rPr>
                <w:rFonts w:eastAsia="MS Mincho"/>
              </w:rPr>
            </w:pPr>
            <w:r w:rsidRPr="002D6380">
              <w:rPr>
                <w:rFonts w:eastAsia="MS Mincho"/>
              </w:rPr>
              <w:t>Rel-12 onwards</w:t>
            </w:r>
          </w:p>
        </w:tc>
      </w:tr>
      <w:tr w:rsidR="0065305F" w:rsidRPr="002D6380" w14:paraId="5A3143D1" w14:textId="77777777" w:rsidTr="000B7828">
        <w:trPr>
          <w:jc w:val="center"/>
        </w:trPr>
        <w:tc>
          <w:tcPr>
            <w:tcW w:w="4535" w:type="dxa"/>
            <w:vMerge w:val="restart"/>
            <w:tcBorders>
              <w:top w:val="single" w:sz="4" w:space="0" w:color="000000"/>
              <w:left w:val="single" w:sz="4" w:space="0" w:color="000000"/>
              <w:right w:val="single" w:sz="4" w:space="0" w:color="000000"/>
            </w:tcBorders>
          </w:tcPr>
          <w:p w14:paraId="4CA3FC91" w14:textId="77777777" w:rsidR="0065305F" w:rsidRPr="002D6380" w:rsidRDefault="0065305F" w:rsidP="000B7828">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A1D16C6"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8FF8A70" w14:textId="77777777" w:rsidR="0065305F" w:rsidRPr="002D6380" w:rsidRDefault="0065305F"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E6EC2BA" w14:textId="77777777" w:rsidR="0065305F" w:rsidRPr="002D6380" w:rsidRDefault="0065305F" w:rsidP="000B7828">
            <w:pPr>
              <w:keepNext/>
              <w:keepLines/>
              <w:spacing w:after="0"/>
              <w:rPr>
                <w:rFonts w:ascii="Arial" w:eastAsia="MS Mincho" w:hAnsi="Arial"/>
                <w:sz w:val="18"/>
              </w:rPr>
            </w:pPr>
          </w:p>
        </w:tc>
      </w:tr>
      <w:tr w:rsidR="0065305F" w:rsidRPr="002D6380" w14:paraId="0882E5BA" w14:textId="77777777" w:rsidTr="000B7828">
        <w:trPr>
          <w:jc w:val="center"/>
        </w:trPr>
        <w:tc>
          <w:tcPr>
            <w:tcW w:w="4535" w:type="dxa"/>
            <w:vMerge/>
            <w:tcBorders>
              <w:left w:val="single" w:sz="4" w:space="0" w:color="000000"/>
              <w:bottom w:val="single" w:sz="4" w:space="0" w:color="000000"/>
              <w:right w:val="single" w:sz="4" w:space="0" w:color="000000"/>
            </w:tcBorders>
          </w:tcPr>
          <w:p w14:paraId="2F03987F" w14:textId="77777777" w:rsidR="0065305F" w:rsidRPr="002D6380" w:rsidRDefault="0065305F" w:rsidP="000B7828">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7FE055F"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720E10F" w14:textId="77777777" w:rsidR="0065305F" w:rsidRPr="002D6380" w:rsidRDefault="0065305F" w:rsidP="000B7828">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366C43B" w14:textId="77777777" w:rsidR="0065305F" w:rsidRPr="002D6380" w:rsidRDefault="0065305F" w:rsidP="000B7828">
            <w:pPr>
              <w:keepNext/>
              <w:keepLines/>
              <w:spacing w:after="0"/>
              <w:rPr>
                <w:rFonts w:ascii="Arial" w:eastAsia="MS Mincho" w:hAnsi="Arial"/>
                <w:sz w:val="18"/>
              </w:rPr>
            </w:pPr>
            <w:r w:rsidRPr="002D6380">
              <w:rPr>
                <w:rFonts w:ascii="Arial" w:eastAsia="MS Mincho" w:hAnsi="Arial"/>
                <w:sz w:val="18"/>
              </w:rPr>
              <w:t>Calculated response time &gt;128s</w:t>
            </w:r>
          </w:p>
        </w:tc>
      </w:tr>
      <w:tr w:rsidR="0065305F" w:rsidRPr="002D6380" w14:paraId="2CE3304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3BF54"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BFBA2E"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6473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5B30F" w14:textId="77777777" w:rsidR="0065305F" w:rsidRPr="002D6380" w:rsidRDefault="0065305F" w:rsidP="000B7828">
            <w:pPr>
              <w:pStyle w:val="TAL"/>
              <w:rPr>
                <w:rFonts w:eastAsia="MS Mincho"/>
              </w:rPr>
            </w:pPr>
          </w:p>
        </w:tc>
      </w:tr>
      <w:tr w:rsidR="0065305F" w:rsidRPr="002D6380" w14:paraId="30B8DC9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ECD03" w14:textId="77777777" w:rsidR="0065305F" w:rsidRPr="002D6380" w:rsidRDefault="0065305F" w:rsidP="000B7828">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CCBA3B1"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B53683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2A2B5" w14:textId="77777777" w:rsidR="0065305F" w:rsidRPr="002D6380" w:rsidRDefault="0065305F" w:rsidP="000B7828">
            <w:pPr>
              <w:pStyle w:val="TAL"/>
              <w:rPr>
                <w:rFonts w:eastAsia="MS Mincho"/>
              </w:rPr>
            </w:pPr>
          </w:p>
        </w:tc>
      </w:tr>
      <w:tr w:rsidR="0065305F" w:rsidRPr="002D6380" w14:paraId="0D1AD58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3305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938A1A"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5B5E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02A12" w14:textId="77777777" w:rsidR="0065305F" w:rsidRPr="002D6380" w:rsidRDefault="0065305F" w:rsidP="000B7828">
            <w:pPr>
              <w:pStyle w:val="TAL"/>
              <w:rPr>
                <w:rFonts w:eastAsia="MS Mincho"/>
              </w:rPr>
            </w:pPr>
          </w:p>
        </w:tc>
      </w:tr>
      <w:tr w:rsidR="0065305F" w:rsidRPr="002D6380" w14:paraId="739D14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D449F" w14:textId="77777777" w:rsidR="0065305F" w:rsidRPr="002D6380" w:rsidRDefault="0065305F" w:rsidP="000B7828">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5BE7FA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3CEC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FBEF2" w14:textId="77777777" w:rsidR="0065305F" w:rsidRPr="002D6380" w:rsidRDefault="0065305F" w:rsidP="000B7828">
            <w:pPr>
              <w:pStyle w:val="TAL"/>
              <w:rPr>
                <w:rFonts w:eastAsia="MS Mincho"/>
              </w:rPr>
            </w:pPr>
          </w:p>
        </w:tc>
      </w:tr>
      <w:tr w:rsidR="0065305F" w:rsidRPr="002D6380" w14:paraId="0974751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84E64" w14:textId="77777777" w:rsidR="0065305F" w:rsidRPr="002D6380" w:rsidRDefault="0065305F" w:rsidP="000B7828">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724360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3AAE4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D7314" w14:textId="77777777" w:rsidR="0065305F" w:rsidRPr="002D6380" w:rsidRDefault="0065305F" w:rsidP="000B7828">
            <w:pPr>
              <w:pStyle w:val="TAL"/>
              <w:rPr>
                <w:rFonts w:eastAsia="MS Mincho"/>
              </w:rPr>
            </w:pPr>
          </w:p>
        </w:tc>
      </w:tr>
      <w:tr w:rsidR="0065305F" w:rsidRPr="002D6380" w14:paraId="1BF7FDC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D07B6" w14:textId="77777777" w:rsidR="0065305F" w:rsidRPr="002D6380" w:rsidRDefault="0065305F" w:rsidP="000B7828">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5DDC3D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AE9FB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2FBF1" w14:textId="77777777" w:rsidR="0065305F" w:rsidRPr="002D6380" w:rsidRDefault="0065305F" w:rsidP="000B7828">
            <w:pPr>
              <w:pStyle w:val="TAL"/>
              <w:rPr>
                <w:rFonts w:eastAsia="MS Mincho"/>
              </w:rPr>
            </w:pPr>
          </w:p>
        </w:tc>
      </w:tr>
      <w:tr w:rsidR="0065305F" w:rsidRPr="002D6380" w14:paraId="6C015F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CFA219"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8A602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9789C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E668F" w14:textId="77777777" w:rsidR="0065305F" w:rsidRPr="002D6380" w:rsidRDefault="0065305F" w:rsidP="000B7828">
            <w:pPr>
              <w:pStyle w:val="TAL"/>
              <w:rPr>
                <w:rFonts w:eastAsia="MS Mincho"/>
              </w:rPr>
            </w:pPr>
          </w:p>
        </w:tc>
      </w:tr>
      <w:tr w:rsidR="0065305F" w:rsidRPr="002D6380" w14:paraId="42EEA28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65767" w14:textId="77777777" w:rsidR="0065305F" w:rsidRPr="002D6380" w:rsidRDefault="0065305F" w:rsidP="000B7828">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D43C17D"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2C5A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59193" w14:textId="77777777" w:rsidR="0065305F" w:rsidRPr="002D6380" w:rsidRDefault="0065305F" w:rsidP="000B7828">
            <w:pPr>
              <w:pStyle w:val="TAL"/>
              <w:rPr>
                <w:rFonts w:eastAsia="MS Mincho"/>
              </w:rPr>
            </w:pPr>
          </w:p>
        </w:tc>
      </w:tr>
      <w:tr w:rsidR="0065305F" w:rsidRPr="002D6380" w14:paraId="2251AEC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EAF4C" w14:textId="77777777" w:rsidR="0065305F" w:rsidRPr="002D6380" w:rsidRDefault="0065305F" w:rsidP="000B7828">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4F7D9A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662D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DFEB9" w14:textId="77777777" w:rsidR="0065305F" w:rsidRPr="002D6380" w:rsidRDefault="0065305F" w:rsidP="000B7828">
            <w:pPr>
              <w:pStyle w:val="TAL"/>
              <w:rPr>
                <w:rFonts w:eastAsia="MS Mincho"/>
              </w:rPr>
            </w:pPr>
          </w:p>
        </w:tc>
      </w:tr>
      <w:tr w:rsidR="0065305F" w:rsidRPr="002D6380" w14:paraId="43EA5C0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B3BF9" w14:textId="77777777" w:rsidR="0065305F" w:rsidRPr="002D6380" w:rsidRDefault="0065305F" w:rsidP="000B7828">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E289FF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8D9EC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0D5E3" w14:textId="77777777" w:rsidR="0065305F" w:rsidRPr="002D6380" w:rsidRDefault="0065305F" w:rsidP="000B7828">
            <w:pPr>
              <w:pStyle w:val="TAL"/>
              <w:rPr>
                <w:rFonts w:eastAsia="MS Mincho"/>
              </w:rPr>
            </w:pPr>
          </w:p>
        </w:tc>
      </w:tr>
      <w:tr w:rsidR="0065305F" w:rsidRPr="002D6380" w14:paraId="76F9A01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853A1" w14:textId="77777777" w:rsidR="0065305F" w:rsidRPr="002D6380" w:rsidRDefault="0065305F" w:rsidP="000B7828">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60D02F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38399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5361C" w14:textId="77777777" w:rsidR="0065305F" w:rsidRPr="002D6380" w:rsidRDefault="0065305F" w:rsidP="000B7828">
            <w:pPr>
              <w:pStyle w:val="TAL"/>
              <w:rPr>
                <w:rFonts w:eastAsia="MS Mincho"/>
              </w:rPr>
            </w:pPr>
          </w:p>
        </w:tc>
      </w:tr>
      <w:tr w:rsidR="0065305F" w:rsidRPr="002D6380" w14:paraId="5E40AE8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097D5" w14:textId="77777777" w:rsidR="0065305F" w:rsidRPr="002D6380" w:rsidRDefault="0065305F" w:rsidP="000B7828">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4DA6D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054AA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D1739" w14:textId="77777777" w:rsidR="0065305F" w:rsidRPr="002D6380" w:rsidRDefault="0065305F" w:rsidP="000B7828">
            <w:pPr>
              <w:pStyle w:val="TAL"/>
              <w:rPr>
                <w:rFonts w:eastAsia="MS Mincho"/>
              </w:rPr>
            </w:pPr>
          </w:p>
        </w:tc>
      </w:tr>
      <w:tr w:rsidR="0065305F" w:rsidRPr="002D6380" w14:paraId="12FFA5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4ACE3" w14:textId="77777777" w:rsidR="0065305F" w:rsidRPr="002D6380" w:rsidRDefault="0065305F" w:rsidP="000B7828">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119689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3B7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8CAFA" w14:textId="77777777" w:rsidR="0065305F" w:rsidRPr="002D6380" w:rsidRDefault="0065305F" w:rsidP="000B7828">
            <w:pPr>
              <w:pStyle w:val="TAL"/>
              <w:rPr>
                <w:rFonts w:eastAsia="MS Mincho"/>
              </w:rPr>
            </w:pPr>
          </w:p>
        </w:tc>
      </w:tr>
      <w:tr w:rsidR="0065305F" w:rsidRPr="002D6380" w14:paraId="62D929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D8679" w14:textId="77777777" w:rsidR="0065305F" w:rsidRPr="002D6380" w:rsidRDefault="0065305F" w:rsidP="000B7828">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8CCBA5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160C3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EE3E2" w14:textId="77777777" w:rsidR="0065305F" w:rsidRPr="002D6380" w:rsidRDefault="0065305F" w:rsidP="000B7828">
            <w:pPr>
              <w:pStyle w:val="TAL"/>
              <w:rPr>
                <w:rFonts w:eastAsia="MS Mincho"/>
              </w:rPr>
            </w:pPr>
          </w:p>
        </w:tc>
      </w:tr>
      <w:tr w:rsidR="0065305F" w:rsidRPr="002D6380" w14:paraId="0A240F1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5EECB" w14:textId="77777777" w:rsidR="0065305F" w:rsidRPr="002D6380" w:rsidRDefault="0065305F" w:rsidP="000B7828">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476B93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AB3F4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85726" w14:textId="77777777" w:rsidR="0065305F" w:rsidRPr="002D6380" w:rsidRDefault="0065305F" w:rsidP="000B7828">
            <w:pPr>
              <w:pStyle w:val="TAL"/>
              <w:rPr>
                <w:rFonts w:eastAsia="MS Mincho"/>
              </w:rPr>
            </w:pPr>
          </w:p>
        </w:tc>
      </w:tr>
      <w:tr w:rsidR="0065305F" w:rsidRPr="002D6380" w14:paraId="28ECD72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4C239" w14:textId="77777777" w:rsidR="0065305F" w:rsidRPr="002D6380" w:rsidRDefault="0065305F" w:rsidP="000B7828">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87BD3C2"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77852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C148A" w14:textId="77777777" w:rsidR="0065305F" w:rsidRPr="002D6380" w:rsidRDefault="0065305F" w:rsidP="000B7828">
            <w:pPr>
              <w:pStyle w:val="TAL"/>
              <w:rPr>
                <w:lang w:eastAsia="zh-CN"/>
              </w:rPr>
            </w:pPr>
          </w:p>
        </w:tc>
      </w:tr>
      <w:tr w:rsidR="0065305F" w:rsidRPr="002D6380" w14:paraId="2622979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62DDD" w14:textId="77777777" w:rsidR="0065305F" w:rsidRPr="002D6380" w:rsidRDefault="0065305F" w:rsidP="000B7828">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1A2A17"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D6DA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55DF6" w14:textId="77777777" w:rsidR="0065305F" w:rsidRPr="002D6380" w:rsidRDefault="0065305F" w:rsidP="000B7828">
            <w:pPr>
              <w:pStyle w:val="TAL"/>
              <w:rPr>
                <w:lang w:eastAsia="zh-CN"/>
              </w:rPr>
            </w:pPr>
          </w:p>
        </w:tc>
      </w:tr>
      <w:tr w:rsidR="0065305F" w:rsidRPr="002D6380" w14:paraId="5DBBF44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E1AA7" w14:textId="77777777" w:rsidR="0065305F" w:rsidRPr="002D6380" w:rsidRDefault="0065305F" w:rsidP="000B7828">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5F1453E"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A4DC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7184C" w14:textId="77777777" w:rsidR="0065305F" w:rsidRPr="002D6380" w:rsidRDefault="0065305F" w:rsidP="000B7828">
            <w:pPr>
              <w:pStyle w:val="TAL"/>
              <w:rPr>
                <w:lang w:eastAsia="zh-CN"/>
              </w:rPr>
            </w:pPr>
          </w:p>
        </w:tc>
      </w:tr>
      <w:tr w:rsidR="0065305F" w:rsidRPr="002D6380" w14:paraId="2D6476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61086" w14:textId="77777777" w:rsidR="0065305F" w:rsidRPr="002D6380" w:rsidRDefault="0065305F"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048CEB"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9EDB99" w14:textId="77777777" w:rsidR="0065305F" w:rsidRPr="002D6380" w:rsidRDefault="0065305F"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C5B80AF" w14:textId="77777777" w:rsidR="0065305F" w:rsidRPr="002D6380" w:rsidRDefault="0065305F" w:rsidP="000B7828">
            <w:pPr>
              <w:pStyle w:val="TAL"/>
              <w:rPr>
                <w:lang w:eastAsia="zh-CN"/>
              </w:rPr>
            </w:pPr>
          </w:p>
        </w:tc>
      </w:tr>
      <w:tr w:rsidR="0065305F" w:rsidRPr="002D6380" w14:paraId="02A52AF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14DE1" w14:textId="77777777" w:rsidR="0065305F" w:rsidRPr="002D6380" w:rsidRDefault="0065305F" w:rsidP="000B7828">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CE567F5"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21D3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69CAC" w14:textId="77777777" w:rsidR="0065305F" w:rsidRPr="002D6380" w:rsidRDefault="0065305F" w:rsidP="000B7828">
            <w:pPr>
              <w:pStyle w:val="TAL"/>
              <w:rPr>
                <w:rFonts w:eastAsia="MS Mincho"/>
              </w:rPr>
            </w:pPr>
          </w:p>
        </w:tc>
      </w:tr>
      <w:tr w:rsidR="0065305F" w:rsidRPr="002D6380" w14:paraId="0C8940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EB761" w14:textId="77777777" w:rsidR="0065305F" w:rsidRPr="002D6380" w:rsidRDefault="0065305F" w:rsidP="000B7828">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37DAFB3" w14:textId="77777777" w:rsidR="0065305F" w:rsidRPr="002D6380" w:rsidRDefault="0065305F" w:rsidP="000B7828">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7CA3DF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91C8E" w14:textId="77777777" w:rsidR="0065305F" w:rsidRPr="002D6380" w:rsidRDefault="0065305F" w:rsidP="000B7828">
            <w:pPr>
              <w:pStyle w:val="TAL"/>
              <w:rPr>
                <w:rFonts w:eastAsia="MS Mincho"/>
              </w:rPr>
            </w:pPr>
          </w:p>
        </w:tc>
      </w:tr>
      <w:tr w:rsidR="0065305F" w:rsidRPr="002D6380" w14:paraId="5FB515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C15DF" w14:textId="77777777" w:rsidR="0065305F" w:rsidRPr="002D6380" w:rsidRDefault="0065305F" w:rsidP="000B7828">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12FBCB8" w14:textId="77777777" w:rsidR="0065305F" w:rsidRPr="002D6380" w:rsidRDefault="0065305F"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F6794D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6E110" w14:textId="77777777" w:rsidR="0065305F" w:rsidRPr="002D6380" w:rsidRDefault="0065305F" w:rsidP="000B7828">
            <w:pPr>
              <w:pStyle w:val="TAL"/>
              <w:rPr>
                <w:rFonts w:eastAsia="MS Mincho"/>
              </w:rPr>
            </w:pPr>
          </w:p>
        </w:tc>
      </w:tr>
      <w:tr w:rsidR="0065305F" w:rsidRPr="002D6380" w14:paraId="134CFD5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50A48" w14:textId="77777777" w:rsidR="0065305F" w:rsidRPr="002D6380" w:rsidRDefault="0065305F" w:rsidP="000B7828">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3984A5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68D1C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5C2BF" w14:textId="77777777" w:rsidR="0065305F" w:rsidRPr="002D6380" w:rsidRDefault="0065305F" w:rsidP="000B7828">
            <w:pPr>
              <w:pStyle w:val="TAL"/>
              <w:rPr>
                <w:rFonts w:eastAsia="MS Mincho"/>
              </w:rPr>
            </w:pPr>
          </w:p>
        </w:tc>
      </w:tr>
      <w:tr w:rsidR="0065305F" w:rsidRPr="002D6380" w14:paraId="779102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B9FD849"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E392EA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F971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4C9DD" w14:textId="77777777" w:rsidR="0065305F" w:rsidRPr="002D6380" w:rsidRDefault="0065305F" w:rsidP="000B7828">
            <w:pPr>
              <w:pStyle w:val="TAL"/>
              <w:rPr>
                <w:rFonts w:eastAsia="MS Mincho"/>
              </w:rPr>
            </w:pPr>
          </w:p>
        </w:tc>
      </w:tr>
      <w:tr w:rsidR="0065305F" w:rsidRPr="002D6380" w14:paraId="5E970B8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1093DC4"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A9337C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FDA9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5C2C" w14:textId="77777777" w:rsidR="0065305F" w:rsidRPr="002D6380" w:rsidRDefault="0065305F" w:rsidP="000B7828">
            <w:pPr>
              <w:pStyle w:val="TAL"/>
              <w:rPr>
                <w:rFonts w:eastAsia="MS Mincho"/>
              </w:rPr>
            </w:pPr>
          </w:p>
        </w:tc>
      </w:tr>
      <w:tr w:rsidR="0065305F" w:rsidRPr="002D6380" w14:paraId="1CA489A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3A22A82"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F45AFB7"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72EE4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CCC40" w14:textId="77777777" w:rsidR="0065305F" w:rsidRPr="002D6380" w:rsidRDefault="0065305F" w:rsidP="000B7828">
            <w:pPr>
              <w:pStyle w:val="TAL"/>
              <w:rPr>
                <w:rFonts w:eastAsia="MS Mincho"/>
              </w:rPr>
            </w:pPr>
          </w:p>
        </w:tc>
      </w:tr>
      <w:tr w:rsidR="0065305F" w:rsidRPr="002D6380" w14:paraId="61D7DB7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F4142F9"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5B347F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DC8BC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BEC5F" w14:textId="77777777" w:rsidR="0065305F" w:rsidRPr="002D6380" w:rsidRDefault="0065305F" w:rsidP="000B7828">
            <w:pPr>
              <w:pStyle w:val="TAL"/>
              <w:rPr>
                <w:rFonts w:eastAsia="MS Mincho"/>
              </w:rPr>
            </w:pPr>
          </w:p>
        </w:tc>
      </w:tr>
      <w:tr w:rsidR="0065305F" w:rsidRPr="002D6380" w14:paraId="448BAC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10C4897" w14:textId="77777777" w:rsidR="0065305F" w:rsidRPr="002D6380" w:rsidRDefault="0065305F" w:rsidP="000B7828">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F499E3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6E01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FE331" w14:textId="77777777" w:rsidR="0065305F" w:rsidRPr="002D6380" w:rsidRDefault="0065305F" w:rsidP="000B7828">
            <w:pPr>
              <w:pStyle w:val="TAL"/>
              <w:rPr>
                <w:rFonts w:eastAsia="MS Mincho"/>
              </w:rPr>
            </w:pPr>
          </w:p>
        </w:tc>
      </w:tr>
      <w:tr w:rsidR="0065305F" w:rsidRPr="002D6380" w14:paraId="44BC6A8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D7545E1" w14:textId="77777777" w:rsidR="0065305F" w:rsidRPr="002D6380" w:rsidRDefault="0065305F" w:rsidP="000B7828">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69D6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1825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2ECA0" w14:textId="77777777" w:rsidR="0065305F" w:rsidRPr="002D6380" w:rsidRDefault="0065305F" w:rsidP="000B7828">
            <w:pPr>
              <w:pStyle w:val="TAL"/>
              <w:rPr>
                <w:rFonts w:eastAsia="MS Mincho"/>
              </w:rPr>
            </w:pPr>
          </w:p>
        </w:tc>
      </w:tr>
      <w:tr w:rsidR="0065305F" w:rsidRPr="002D6380" w14:paraId="22CDF37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E8912" w14:textId="77777777" w:rsidR="0065305F" w:rsidRPr="002D6380" w:rsidRDefault="0065305F" w:rsidP="000B7828">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EED1F7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DD5E0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D93DA" w14:textId="77777777" w:rsidR="0065305F" w:rsidRPr="002D6380" w:rsidRDefault="0065305F" w:rsidP="000B7828">
            <w:pPr>
              <w:pStyle w:val="TAL"/>
              <w:rPr>
                <w:rFonts w:eastAsia="MS Mincho"/>
              </w:rPr>
            </w:pPr>
          </w:p>
        </w:tc>
      </w:tr>
      <w:tr w:rsidR="0065305F" w:rsidRPr="002D6380" w14:paraId="05FFF5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2017A23" w14:textId="77777777" w:rsidR="0065305F" w:rsidRPr="002D6380" w:rsidRDefault="0065305F" w:rsidP="000B7828">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1DB7781E" w14:textId="77777777" w:rsidR="0065305F" w:rsidRPr="002D6380" w:rsidRDefault="0065305F" w:rsidP="000B7828">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2287E3D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CEA93" w14:textId="77777777" w:rsidR="0065305F" w:rsidRPr="002D6380" w:rsidRDefault="0065305F" w:rsidP="000B7828">
            <w:pPr>
              <w:pStyle w:val="TAL"/>
              <w:rPr>
                <w:rFonts w:eastAsia="MS Mincho"/>
              </w:rPr>
            </w:pPr>
          </w:p>
        </w:tc>
      </w:tr>
      <w:tr w:rsidR="0065305F" w:rsidRPr="002D6380" w14:paraId="5759112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4769B46A" w14:textId="77777777" w:rsidR="0065305F" w:rsidRPr="002D6380" w:rsidRDefault="0065305F" w:rsidP="000B7828">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D3B308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1AC1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30022" w14:textId="77777777" w:rsidR="0065305F" w:rsidRPr="002D6380" w:rsidRDefault="0065305F" w:rsidP="000B7828">
            <w:pPr>
              <w:pStyle w:val="TAL"/>
              <w:rPr>
                <w:rFonts w:eastAsia="MS Mincho"/>
              </w:rPr>
            </w:pPr>
          </w:p>
        </w:tc>
      </w:tr>
      <w:tr w:rsidR="0065305F" w:rsidRPr="002D6380" w14:paraId="67D818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0EF33E10" w14:textId="77777777" w:rsidR="0065305F" w:rsidRPr="002D6380" w:rsidRDefault="0065305F" w:rsidP="000B7828">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4A0B73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A0A24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F3318" w14:textId="77777777" w:rsidR="0065305F" w:rsidRPr="002D6380" w:rsidRDefault="0065305F" w:rsidP="000B7828">
            <w:pPr>
              <w:pStyle w:val="TAL"/>
              <w:rPr>
                <w:rFonts w:eastAsia="MS Mincho"/>
              </w:rPr>
            </w:pPr>
          </w:p>
        </w:tc>
      </w:tr>
      <w:tr w:rsidR="0065305F" w:rsidRPr="002D6380" w14:paraId="2FF1C6F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8397ED2" w14:textId="77777777" w:rsidR="0065305F" w:rsidRPr="002D6380" w:rsidRDefault="0065305F" w:rsidP="000B7828">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0C323A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3C27B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D8EF2" w14:textId="77777777" w:rsidR="0065305F" w:rsidRPr="002D6380" w:rsidRDefault="0065305F" w:rsidP="000B7828">
            <w:pPr>
              <w:pStyle w:val="TAL"/>
              <w:rPr>
                <w:rFonts w:eastAsia="MS Mincho"/>
              </w:rPr>
            </w:pPr>
          </w:p>
        </w:tc>
      </w:tr>
      <w:tr w:rsidR="0065305F" w:rsidRPr="002D6380" w14:paraId="5B32DA1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969A3C0" w14:textId="77777777" w:rsidR="0065305F" w:rsidRPr="002D6380" w:rsidRDefault="0065305F" w:rsidP="000B7828">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4BBF04B"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E242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E64EF" w14:textId="77777777" w:rsidR="0065305F" w:rsidRPr="002D6380" w:rsidRDefault="0065305F" w:rsidP="000B7828">
            <w:pPr>
              <w:pStyle w:val="TAL"/>
              <w:rPr>
                <w:rFonts w:eastAsia="MS Mincho"/>
              </w:rPr>
            </w:pPr>
          </w:p>
        </w:tc>
      </w:tr>
      <w:tr w:rsidR="0065305F" w:rsidRPr="002D6380" w14:paraId="7D3306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5D08A" w14:textId="77777777" w:rsidR="0065305F" w:rsidRPr="002D6380" w:rsidRDefault="0065305F" w:rsidP="000B7828">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7E27B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621F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2116C" w14:textId="77777777" w:rsidR="0065305F" w:rsidRPr="002D6380" w:rsidRDefault="0065305F" w:rsidP="000B7828">
            <w:pPr>
              <w:pStyle w:val="TAL"/>
              <w:rPr>
                <w:rFonts w:eastAsia="MS Mincho"/>
              </w:rPr>
            </w:pPr>
          </w:p>
        </w:tc>
      </w:tr>
      <w:tr w:rsidR="0065305F" w:rsidRPr="002D6380" w14:paraId="30A3C1D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BBB79"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D3E4F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032FD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03F93" w14:textId="77777777" w:rsidR="0065305F" w:rsidRPr="002D6380" w:rsidRDefault="0065305F" w:rsidP="000B7828">
            <w:pPr>
              <w:pStyle w:val="TAL"/>
              <w:rPr>
                <w:rFonts w:eastAsia="MS Mincho"/>
              </w:rPr>
            </w:pPr>
          </w:p>
        </w:tc>
      </w:tr>
      <w:tr w:rsidR="0065305F" w:rsidRPr="002D6380" w14:paraId="3C71CD7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05456"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C02B0D"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07A5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18B81" w14:textId="77777777" w:rsidR="0065305F" w:rsidRPr="002D6380" w:rsidRDefault="0065305F" w:rsidP="000B7828">
            <w:pPr>
              <w:pStyle w:val="TAL"/>
              <w:rPr>
                <w:rFonts w:eastAsia="MS Mincho"/>
              </w:rPr>
            </w:pPr>
          </w:p>
        </w:tc>
      </w:tr>
      <w:tr w:rsidR="0065305F" w:rsidRPr="002D6380" w14:paraId="6A2A0EB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46D3A"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3F34D7"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B162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E1F0E" w14:textId="77777777" w:rsidR="0065305F" w:rsidRPr="002D6380" w:rsidRDefault="0065305F" w:rsidP="000B7828">
            <w:pPr>
              <w:pStyle w:val="TAL"/>
              <w:rPr>
                <w:rFonts w:eastAsia="MS Mincho"/>
              </w:rPr>
            </w:pPr>
          </w:p>
        </w:tc>
      </w:tr>
      <w:tr w:rsidR="0065305F" w:rsidRPr="002D6380" w14:paraId="11381D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43A68"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18823"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90972F"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4B247" w14:textId="77777777" w:rsidR="0065305F" w:rsidRPr="002D6380" w:rsidRDefault="0065305F" w:rsidP="000B7828">
            <w:pPr>
              <w:pStyle w:val="TAL"/>
              <w:rPr>
                <w:rFonts w:eastAsia="MS Mincho"/>
              </w:rPr>
            </w:pPr>
          </w:p>
        </w:tc>
      </w:tr>
      <w:tr w:rsidR="0065305F" w:rsidRPr="002D6380" w14:paraId="4E0949F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5B580"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D0C64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3059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9E7AB" w14:textId="77777777" w:rsidR="0065305F" w:rsidRPr="002D6380" w:rsidRDefault="0065305F" w:rsidP="000B7828">
            <w:pPr>
              <w:pStyle w:val="TAL"/>
              <w:rPr>
                <w:rFonts w:eastAsia="MS Mincho"/>
              </w:rPr>
            </w:pPr>
          </w:p>
        </w:tc>
      </w:tr>
      <w:tr w:rsidR="0065305F" w:rsidRPr="002D6380" w14:paraId="3A7B44B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84899"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CB5FFA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E97D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406F1" w14:textId="77777777" w:rsidR="0065305F" w:rsidRPr="002D6380" w:rsidRDefault="0065305F" w:rsidP="000B7828">
            <w:pPr>
              <w:pStyle w:val="TAL"/>
              <w:rPr>
                <w:rFonts w:eastAsia="MS Mincho"/>
              </w:rPr>
            </w:pPr>
          </w:p>
        </w:tc>
      </w:tr>
    </w:tbl>
    <w:p w14:paraId="2607C8F2" w14:textId="77777777" w:rsidR="0065305F" w:rsidRPr="002D6380" w:rsidRDefault="0065305F" w:rsidP="0065305F">
      <w:pPr>
        <w:rPr>
          <w:lang w:eastAsia="zh-CN"/>
        </w:rPr>
      </w:pPr>
    </w:p>
    <w:p w14:paraId="13B4A2B1" w14:textId="77777777" w:rsidR="0065305F" w:rsidRPr="002D6380" w:rsidRDefault="0065305F" w:rsidP="0065305F">
      <w:pPr>
        <w:pStyle w:val="TH"/>
        <w:rPr>
          <w:rFonts w:eastAsia="MS Mincho"/>
        </w:rPr>
      </w:pPr>
      <w:r w:rsidRPr="002D6380">
        <w:rPr>
          <w:rFonts w:eastAsia="MS Mincho"/>
          <w:iCs/>
        </w:rPr>
        <w:t xml:space="preserve">Table </w:t>
      </w:r>
      <w:r w:rsidRPr="002D6380">
        <w:rPr>
          <w:lang w:eastAsia="zh-CN"/>
        </w:rPr>
        <w:t>14.3.8.4.3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305F" w:rsidRPr="002D6380" w14:paraId="7C08B993"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D20B50" w14:textId="77777777" w:rsidR="0065305F" w:rsidRPr="002D6380" w:rsidRDefault="0065305F" w:rsidP="000B7828">
            <w:pPr>
              <w:pStyle w:val="TAL"/>
              <w:rPr>
                <w:rFonts w:eastAsia="MS Mincho"/>
              </w:rPr>
            </w:pPr>
            <w:r w:rsidRPr="002D6380">
              <w:rPr>
                <w:rFonts w:eastAsia="MS Mincho"/>
              </w:rPr>
              <w:t>Derivation Path: TS 37.355 [49] clause 6.2</w:t>
            </w:r>
          </w:p>
        </w:tc>
      </w:tr>
      <w:tr w:rsidR="0065305F" w:rsidRPr="002D6380" w14:paraId="3FE93F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44179" w14:textId="77777777" w:rsidR="0065305F" w:rsidRPr="002D6380" w:rsidRDefault="0065305F"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510AF94" w14:textId="77777777" w:rsidR="0065305F" w:rsidRPr="002D6380" w:rsidRDefault="0065305F"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2C748A" w14:textId="77777777" w:rsidR="0065305F" w:rsidRPr="002D6380" w:rsidRDefault="0065305F"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07FBFAF"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10A8D4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CF15D" w14:textId="77777777" w:rsidR="0065305F" w:rsidRPr="002D6380" w:rsidRDefault="0065305F"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134640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EE92CD"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27AAC" w14:textId="77777777" w:rsidR="0065305F" w:rsidRPr="002D6380" w:rsidRDefault="0065305F" w:rsidP="000B7828">
            <w:pPr>
              <w:pStyle w:val="TAL"/>
              <w:rPr>
                <w:rFonts w:eastAsia="MS Mincho"/>
              </w:rPr>
            </w:pPr>
          </w:p>
        </w:tc>
      </w:tr>
      <w:tr w:rsidR="0065305F" w:rsidRPr="002D6380" w14:paraId="35C046B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89EC8" w14:textId="77777777" w:rsidR="0065305F" w:rsidRPr="002D6380" w:rsidRDefault="0065305F" w:rsidP="000B7828">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7F01E1F"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05F5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61213" w14:textId="77777777" w:rsidR="0065305F" w:rsidRPr="002D6380" w:rsidRDefault="0065305F" w:rsidP="000B7828">
            <w:pPr>
              <w:pStyle w:val="TAL"/>
              <w:rPr>
                <w:rFonts w:eastAsia="MS Mincho"/>
              </w:rPr>
            </w:pPr>
          </w:p>
        </w:tc>
      </w:tr>
      <w:tr w:rsidR="0065305F" w:rsidRPr="002D6380" w14:paraId="71347B7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5657F" w14:textId="77777777" w:rsidR="0065305F" w:rsidRPr="002D6380" w:rsidRDefault="0065305F"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F38783" w14:textId="77777777" w:rsidR="0065305F" w:rsidRPr="002D6380" w:rsidRDefault="0065305F" w:rsidP="000B7828">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1A2864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63BE5" w14:textId="77777777" w:rsidR="0065305F" w:rsidRPr="002D6380" w:rsidRDefault="0065305F" w:rsidP="000B7828">
            <w:pPr>
              <w:pStyle w:val="TAL"/>
              <w:rPr>
                <w:rFonts w:eastAsia="MS Mincho"/>
              </w:rPr>
            </w:pPr>
          </w:p>
        </w:tc>
      </w:tr>
      <w:tr w:rsidR="0065305F" w:rsidRPr="002D6380" w14:paraId="293A6CFE"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05712B59" w14:textId="77777777" w:rsidR="0065305F" w:rsidRPr="002D6380" w:rsidRDefault="0065305F" w:rsidP="000B7828">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198A1EA" w14:textId="77777777" w:rsidR="0065305F" w:rsidRPr="002D6380" w:rsidRDefault="0065305F" w:rsidP="000B7828">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7886AC5" w14:textId="77777777" w:rsidR="0065305F" w:rsidRPr="002D6380" w:rsidRDefault="0065305F"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774DC77" w14:textId="77777777" w:rsidR="0065305F" w:rsidRPr="002D6380" w:rsidRDefault="0065305F" w:rsidP="000B7828">
            <w:pPr>
              <w:pStyle w:val="TAL"/>
              <w:rPr>
                <w:rFonts w:eastAsia="MS Mincho"/>
              </w:rPr>
            </w:pPr>
          </w:p>
        </w:tc>
      </w:tr>
      <w:tr w:rsidR="0065305F" w:rsidRPr="002D6380" w14:paraId="1D10013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402BF"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A354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9A64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C277" w14:textId="77777777" w:rsidR="0065305F" w:rsidRPr="002D6380" w:rsidRDefault="0065305F" w:rsidP="000B7828">
            <w:pPr>
              <w:pStyle w:val="TAL"/>
              <w:rPr>
                <w:rFonts w:eastAsia="MS Mincho"/>
              </w:rPr>
            </w:pPr>
          </w:p>
        </w:tc>
      </w:tr>
      <w:tr w:rsidR="0065305F" w:rsidRPr="002D6380" w14:paraId="2B3428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B2E04" w14:textId="77777777" w:rsidR="0065305F" w:rsidRPr="002D6380" w:rsidRDefault="0065305F" w:rsidP="000B7828">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9F1082C" w14:textId="77777777" w:rsidR="0065305F" w:rsidRPr="002D6380" w:rsidRDefault="0065305F" w:rsidP="000B7828">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ED36D1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C8416" w14:textId="77777777" w:rsidR="0065305F" w:rsidRPr="002D6380" w:rsidRDefault="0065305F" w:rsidP="000B7828">
            <w:pPr>
              <w:pStyle w:val="TAL"/>
              <w:rPr>
                <w:rFonts w:eastAsia="MS Mincho"/>
              </w:rPr>
            </w:pPr>
          </w:p>
        </w:tc>
      </w:tr>
      <w:tr w:rsidR="0065305F" w:rsidRPr="002D6380" w14:paraId="767CF0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058FC" w14:textId="77777777" w:rsidR="0065305F" w:rsidRPr="002D6380" w:rsidRDefault="0065305F" w:rsidP="000B7828">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7627E89"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9D1016"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EC5F5" w14:textId="77777777" w:rsidR="0065305F" w:rsidRPr="002D6380" w:rsidRDefault="0065305F" w:rsidP="000B7828">
            <w:pPr>
              <w:pStyle w:val="TAL"/>
              <w:rPr>
                <w:rFonts w:eastAsia="MS Mincho"/>
              </w:rPr>
            </w:pPr>
          </w:p>
        </w:tc>
      </w:tr>
      <w:tr w:rsidR="0065305F" w:rsidRPr="002D6380" w14:paraId="4D6C17D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A81FB" w14:textId="77777777" w:rsidR="0065305F" w:rsidRPr="002D6380" w:rsidRDefault="0065305F"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3C93F58"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8FDF8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FC9C2" w14:textId="77777777" w:rsidR="0065305F" w:rsidRPr="002D6380" w:rsidRDefault="0065305F" w:rsidP="000B7828">
            <w:pPr>
              <w:pStyle w:val="TAL"/>
              <w:rPr>
                <w:rFonts w:eastAsia="MS Mincho"/>
              </w:rPr>
            </w:pPr>
          </w:p>
        </w:tc>
      </w:tr>
      <w:tr w:rsidR="0065305F" w:rsidRPr="002D6380" w14:paraId="4983066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AFFB3" w14:textId="77777777" w:rsidR="0065305F" w:rsidRPr="002D6380" w:rsidRDefault="0065305F" w:rsidP="000B7828">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A904E24"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2AC4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8A4B3" w14:textId="77777777" w:rsidR="0065305F" w:rsidRPr="002D6380" w:rsidRDefault="0065305F" w:rsidP="000B7828">
            <w:pPr>
              <w:pStyle w:val="TAL"/>
              <w:rPr>
                <w:rFonts w:eastAsia="MS Mincho"/>
              </w:rPr>
            </w:pPr>
          </w:p>
        </w:tc>
      </w:tr>
      <w:tr w:rsidR="0065305F" w:rsidRPr="002D6380" w14:paraId="260E56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A3B32"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1DDCCD9"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878F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4CD21" w14:textId="77777777" w:rsidR="0065305F" w:rsidRPr="002D6380" w:rsidRDefault="0065305F" w:rsidP="000B7828">
            <w:pPr>
              <w:pStyle w:val="TAL"/>
              <w:rPr>
                <w:rFonts w:eastAsia="MS Mincho"/>
              </w:rPr>
            </w:pPr>
          </w:p>
        </w:tc>
      </w:tr>
      <w:tr w:rsidR="0065305F" w:rsidRPr="002D6380" w14:paraId="2517A83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6CC4D" w14:textId="77777777" w:rsidR="0065305F" w:rsidRPr="002D6380" w:rsidRDefault="0065305F" w:rsidP="000B7828">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8A84FA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03D36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17F90" w14:textId="77777777" w:rsidR="0065305F" w:rsidRPr="002D6380" w:rsidRDefault="0065305F" w:rsidP="000B7828">
            <w:pPr>
              <w:pStyle w:val="TAL"/>
              <w:rPr>
                <w:rFonts w:eastAsia="MS Mincho"/>
              </w:rPr>
            </w:pPr>
          </w:p>
        </w:tc>
      </w:tr>
      <w:tr w:rsidR="0065305F" w:rsidRPr="002D6380" w14:paraId="2D50794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DAF03" w14:textId="77777777" w:rsidR="0065305F" w:rsidRPr="002D6380" w:rsidRDefault="0065305F" w:rsidP="000B7828">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74FB5D2"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FF07D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B9E30" w14:textId="77777777" w:rsidR="0065305F" w:rsidRPr="002D6380" w:rsidRDefault="0065305F" w:rsidP="000B7828">
            <w:pPr>
              <w:pStyle w:val="TAL"/>
              <w:rPr>
                <w:rFonts w:eastAsia="MS Mincho"/>
              </w:rPr>
            </w:pPr>
          </w:p>
        </w:tc>
      </w:tr>
      <w:tr w:rsidR="0065305F" w:rsidRPr="002D6380" w14:paraId="2F77670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A14A2" w14:textId="77777777" w:rsidR="0065305F" w:rsidRPr="002D6380" w:rsidRDefault="0065305F"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C062AEC"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A96FB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E7626" w14:textId="77777777" w:rsidR="0065305F" w:rsidRPr="002D6380" w:rsidRDefault="0065305F" w:rsidP="000B7828">
            <w:pPr>
              <w:pStyle w:val="TAL"/>
              <w:rPr>
                <w:rFonts w:eastAsia="MS Mincho"/>
              </w:rPr>
            </w:pPr>
          </w:p>
        </w:tc>
      </w:tr>
      <w:tr w:rsidR="0065305F" w:rsidRPr="002D6380" w14:paraId="4DA8C9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81525" w14:textId="77777777" w:rsidR="0065305F" w:rsidRPr="002D6380" w:rsidRDefault="0065305F" w:rsidP="000B7828">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B0FD64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9B3CB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57F7E" w14:textId="77777777" w:rsidR="0065305F" w:rsidRPr="002D6380" w:rsidRDefault="0065305F" w:rsidP="000B7828">
            <w:pPr>
              <w:pStyle w:val="TAL"/>
              <w:rPr>
                <w:rFonts w:eastAsia="MS Mincho"/>
              </w:rPr>
            </w:pPr>
          </w:p>
        </w:tc>
      </w:tr>
      <w:tr w:rsidR="0065305F" w:rsidRPr="002D6380" w14:paraId="7ED8134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523F4" w14:textId="77777777" w:rsidR="0065305F" w:rsidRPr="002D6380" w:rsidRDefault="0065305F" w:rsidP="000B7828">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4B11EA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1024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0ED9A" w14:textId="77777777" w:rsidR="0065305F" w:rsidRPr="002D6380" w:rsidRDefault="0065305F" w:rsidP="000B7828">
            <w:pPr>
              <w:pStyle w:val="TAL"/>
              <w:rPr>
                <w:rFonts w:eastAsia="MS Mincho"/>
              </w:rPr>
            </w:pPr>
          </w:p>
        </w:tc>
      </w:tr>
      <w:tr w:rsidR="0065305F" w:rsidRPr="002D6380" w14:paraId="53F5CEA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2918" w14:textId="77777777" w:rsidR="0065305F" w:rsidRPr="002D6380" w:rsidRDefault="0065305F" w:rsidP="000B7828">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75A5981"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28974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FA04E" w14:textId="77777777" w:rsidR="0065305F" w:rsidRPr="002D6380" w:rsidRDefault="0065305F" w:rsidP="000B7828">
            <w:pPr>
              <w:pStyle w:val="TAL"/>
              <w:rPr>
                <w:rFonts w:eastAsia="MS Mincho"/>
              </w:rPr>
            </w:pPr>
          </w:p>
        </w:tc>
      </w:tr>
      <w:tr w:rsidR="0065305F" w:rsidRPr="002D6380" w14:paraId="602482D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63331" w14:textId="77777777" w:rsidR="0065305F" w:rsidRPr="002D6380" w:rsidRDefault="0065305F" w:rsidP="000B7828">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0E693B3"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BD1D0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EAD8B" w14:textId="77777777" w:rsidR="0065305F" w:rsidRPr="002D6380" w:rsidRDefault="0065305F" w:rsidP="000B7828">
            <w:pPr>
              <w:pStyle w:val="TAL"/>
              <w:rPr>
                <w:rFonts w:eastAsia="MS Mincho"/>
              </w:rPr>
            </w:pPr>
          </w:p>
        </w:tc>
      </w:tr>
      <w:tr w:rsidR="0065305F" w:rsidRPr="002D6380" w14:paraId="7B53231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C47AC" w14:textId="77777777" w:rsidR="0065305F" w:rsidRPr="002D6380" w:rsidRDefault="0065305F" w:rsidP="000B7828">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9167BF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E443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ACBA3" w14:textId="77777777" w:rsidR="0065305F" w:rsidRPr="002D6380" w:rsidRDefault="0065305F" w:rsidP="000B7828">
            <w:pPr>
              <w:pStyle w:val="TAL"/>
              <w:rPr>
                <w:rFonts w:eastAsia="MS Mincho"/>
              </w:rPr>
            </w:pPr>
          </w:p>
        </w:tc>
      </w:tr>
      <w:tr w:rsidR="0065305F" w:rsidRPr="002D6380" w14:paraId="6EC4E0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76694" w14:textId="77777777" w:rsidR="0065305F" w:rsidRPr="002D6380" w:rsidRDefault="0065305F" w:rsidP="000B7828">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2A72197"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C0984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F2114" w14:textId="77777777" w:rsidR="0065305F" w:rsidRPr="002D6380" w:rsidRDefault="0065305F" w:rsidP="000B7828">
            <w:pPr>
              <w:pStyle w:val="TAL"/>
              <w:rPr>
                <w:rFonts w:eastAsia="MS Mincho"/>
              </w:rPr>
            </w:pPr>
          </w:p>
        </w:tc>
      </w:tr>
      <w:tr w:rsidR="0065305F" w:rsidRPr="002D6380" w14:paraId="789912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4EA49" w14:textId="77777777" w:rsidR="0065305F" w:rsidRPr="002D6380" w:rsidRDefault="0065305F" w:rsidP="000B7828">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02C9A9C"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340CF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245B4" w14:textId="77777777" w:rsidR="0065305F" w:rsidRPr="002D6380" w:rsidRDefault="0065305F" w:rsidP="000B7828">
            <w:pPr>
              <w:pStyle w:val="TAL"/>
              <w:rPr>
                <w:rFonts w:eastAsia="MS Mincho"/>
              </w:rPr>
            </w:pPr>
          </w:p>
        </w:tc>
      </w:tr>
      <w:tr w:rsidR="0065305F" w:rsidRPr="002D6380" w14:paraId="08F930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18CCC" w14:textId="77777777" w:rsidR="0065305F" w:rsidRPr="002D6380" w:rsidRDefault="0065305F" w:rsidP="000B7828">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6332C60"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3A36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B39E7" w14:textId="77777777" w:rsidR="0065305F" w:rsidRPr="002D6380" w:rsidRDefault="0065305F" w:rsidP="000B7828">
            <w:pPr>
              <w:pStyle w:val="TAL"/>
              <w:rPr>
                <w:rFonts w:eastAsia="MS Mincho"/>
              </w:rPr>
            </w:pPr>
          </w:p>
        </w:tc>
      </w:tr>
      <w:tr w:rsidR="0065305F" w:rsidRPr="002D6380" w14:paraId="53F0B6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F394B" w14:textId="77777777" w:rsidR="0065305F" w:rsidRPr="002D6380" w:rsidRDefault="0065305F" w:rsidP="000B7828">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AD5D766"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B5462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07DA3" w14:textId="77777777" w:rsidR="0065305F" w:rsidRPr="002D6380" w:rsidRDefault="0065305F" w:rsidP="000B7828">
            <w:pPr>
              <w:pStyle w:val="TAL"/>
              <w:rPr>
                <w:rFonts w:eastAsia="MS Mincho"/>
              </w:rPr>
            </w:pPr>
          </w:p>
        </w:tc>
      </w:tr>
      <w:tr w:rsidR="0065305F" w:rsidRPr="002D6380" w14:paraId="6F2439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BCF60" w14:textId="77777777" w:rsidR="0065305F" w:rsidRPr="002D6380" w:rsidRDefault="0065305F" w:rsidP="000B7828">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6F843E"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12DB7"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3B49A" w14:textId="77777777" w:rsidR="0065305F" w:rsidRPr="002D6380" w:rsidRDefault="0065305F" w:rsidP="000B7828">
            <w:pPr>
              <w:pStyle w:val="TAL"/>
              <w:rPr>
                <w:lang w:eastAsia="zh-CN"/>
              </w:rPr>
            </w:pPr>
          </w:p>
        </w:tc>
      </w:tr>
      <w:tr w:rsidR="0065305F" w:rsidRPr="002D6380" w14:paraId="48BBB35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7A734" w14:textId="77777777" w:rsidR="0065305F" w:rsidRPr="002D6380" w:rsidRDefault="0065305F" w:rsidP="000B7828">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6661DD" w14:textId="77777777" w:rsidR="0065305F" w:rsidRPr="002D6380" w:rsidRDefault="0065305F"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C52B50"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B4F3E" w14:textId="77777777" w:rsidR="0065305F" w:rsidRPr="002D6380" w:rsidRDefault="0065305F" w:rsidP="000B7828">
            <w:pPr>
              <w:pStyle w:val="TAL"/>
              <w:rPr>
                <w:rFonts w:eastAsia="MS Mincho"/>
              </w:rPr>
            </w:pPr>
          </w:p>
        </w:tc>
      </w:tr>
      <w:tr w:rsidR="0065305F" w:rsidRPr="002D6380" w14:paraId="1B7FCB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B3AA9" w14:textId="77777777" w:rsidR="0065305F" w:rsidRPr="002D6380" w:rsidRDefault="0065305F" w:rsidP="000B7828">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C66587B" w14:textId="77777777" w:rsidR="0065305F" w:rsidRPr="002D6380" w:rsidRDefault="0065305F"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14.3.8.4.3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D5D66E3"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0E435" w14:textId="77777777" w:rsidR="0065305F" w:rsidRPr="002D6380" w:rsidRDefault="0065305F" w:rsidP="000B7828">
            <w:pPr>
              <w:pStyle w:val="TAL"/>
              <w:rPr>
                <w:rFonts w:eastAsia="MS Mincho"/>
              </w:rPr>
            </w:pPr>
          </w:p>
        </w:tc>
      </w:tr>
      <w:tr w:rsidR="0065305F" w:rsidRPr="002D6380" w14:paraId="3A3019E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10014" w14:textId="77777777" w:rsidR="0065305F" w:rsidRPr="002D6380" w:rsidRDefault="0065305F"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72CB2F7" w14:textId="77777777" w:rsidR="0065305F" w:rsidRPr="002D6380" w:rsidRDefault="0065305F"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DA944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867BA" w14:textId="77777777" w:rsidR="0065305F" w:rsidRPr="002D6380" w:rsidRDefault="0065305F" w:rsidP="000B7828">
            <w:pPr>
              <w:pStyle w:val="TAL"/>
              <w:rPr>
                <w:rFonts w:eastAsia="MS Mincho"/>
              </w:rPr>
            </w:pPr>
          </w:p>
        </w:tc>
      </w:tr>
      <w:tr w:rsidR="0065305F" w:rsidRPr="002D6380" w14:paraId="671C2F4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F33EC" w14:textId="77777777" w:rsidR="0065305F" w:rsidRPr="002D6380" w:rsidRDefault="0065305F"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57BF9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5F1D44"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F27FC2" w14:textId="77777777" w:rsidR="0065305F" w:rsidRPr="002D6380" w:rsidRDefault="0065305F" w:rsidP="000B7828">
            <w:pPr>
              <w:pStyle w:val="TAL"/>
              <w:rPr>
                <w:rFonts w:eastAsia="MS Mincho"/>
                <w:lang w:eastAsia="zh-CN"/>
              </w:rPr>
            </w:pPr>
          </w:p>
        </w:tc>
      </w:tr>
      <w:tr w:rsidR="0065305F" w:rsidRPr="002D6380" w14:paraId="3779C6A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FD107" w14:textId="77777777" w:rsidR="0065305F" w:rsidRPr="002D6380" w:rsidRDefault="0065305F" w:rsidP="000B7828">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412BF86"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4A6A8C"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41DE" w14:textId="77777777" w:rsidR="0065305F" w:rsidRPr="002D6380" w:rsidRDefault="0065305F" w:rsidP="000B7828">
            <w:pPr>
              <w:pStyle w:val="TAL"/>
              <w:rPr>
                <w:rFonts w:eastAsia="MS Mincho"/>
              </w:rPr>
            </w:pPr>
          </w:p>
        </w:tc>
      </w:tr>
      <w:tr w:rsidR="0065305F" w:rsidRPr="002D6380" w14:paraId="6E3944C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5C6C8D0" w14:textId="77777777" w:rsidR="0065305F" w:rsidRPr="002D6380" w:rsidRDefault="0065305F" w:rsidP="000B7828">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612ACB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93B41"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304BB" w14:textId="77777777" w:rsidR="0065305F" w:rsidRPr="002D6380" w:rsidRDefault="0065305F" w:rsidP="000B7828">
            <w:pPr>
              <w:pStyle w:val="TAL"/>
              <w:rPr>
                <w:rFonts w:eastAsia="MS Mincho"/>
              </w:rPr>
            </w:pPr>
          </w:p>
        </w:tc>
      </w:tr>
      <w:tr w:rsidR="0065305F" w:rsidRPr="002D6380" w14:paraId="2F42062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2610BE78" w14:textId="77777777" w:rsidR="0065305F" w:rsidRPr="002D6380" w:rsidRDefault="0065305F" w:rsidP="000B7828">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6B67C75A"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57A5A9"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AEF7A" w14:textId="77777777" w:rsidR="0065305F" w:rsidRPr="002D6380" w:rsidRDefault="0065305F" w:rsidP="000B7828">
            <w:pPr>
              <w:pStyle w:val="TAL"/>
              <w:rPr>
                <w:rFonts w:eastAsia="MS Mincho"/>
              </w:rPr>
            </w:pPr>
          </w:p>
        </w:tc>
      </w:tr>
      <w:tr w:rsidR="0065305F" w:rsidRPr="002D6380" w14:paraId="4B015BB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2F37A36" w14:textId="77777777" w:rsidR="0065305F" w:rsidRPr="002D6380" w:rsidRDefault="0065305F" w:rsidP="000B7828">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21A4343F" w14:textId="77777777" w:rsidR="0065305F" w:rsidRPr="002D6380" w:rsidRDefault="0065305F"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52B6E"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FECEF" w14:textId="77777777" w:rsidR="0065305F" w:rsidRPr="002D6380" w:rsidRDefault="0065305F" w:rsidP="000B7828">
            <w:pPr>
              <w:pStyle w:val="TAL"/>
              <w:rPr>
                <w:rFonts w:eastAsia="MS Mincho"/>
              </w:rPr>
            </w:pPr>
          </w:p>
        </w:tc>
      </w:tr>
      <w:tr w:rsidR="0065305F" w:rsidRPr="002D6380" w14:paraId="7C46B0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8AC51"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674650"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014F52"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CB19D" w14:textId="77777777" w:rsidR="0065305F" w:rsidRPr="002D6380" w:rsidRDefault="0065305F" w:rsidP="000B7828">
            <w:pPr>
              <w:pStyle w:val="TAL"/>
              <w:rPr>
                <w:rFonts w:eastAsia="MS Mincho"/>
              </w:rPr>
            </w:pPr>
          </w:p>
        </w:tc>
      </w:tr>
      <w:tr w:rsidR="0065305F" w:rsidRPr="002D6380" w14:paraId="179D51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C984C"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CB70A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D96B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C322A" w14:textId="77777777" w:rsidR="0065305F" w:rsidRPr="002D6380" w:rsidRDefault="0065305F" w:rsidP="000B7828">
            <w:pPr>
              <w:pStyle w:val="TAL"/>
              <w:rPr>
                <w:rFonts w:eastAsia="MS Mincho"/>
              </w:rPr>
            </w:pPr>
          </w:p>
        </w:tc>
      </w:tr>
      <w:tr w:rsidR="0065305F" w:rsidRPr="002D6380" w14:paraId="52DD168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A9EF9"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916A74"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ADE698"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411D5" w14:textId="77777777" w:rsidR="0065305F" w:rsidRPr="002D6380" w:rsidRDefault="0065305F" w:rsidP="000B7828">
            <w:pPr>
              <w:pStyle w:val="TAL"/>
              <w:rPr>
                <w:rFonts w:eastAsia="MS Mincho"/>
              </w:rPr>
            </w:pPr>
          </w:p>
        </w:tc>
      </w:tr>
      <w:tr w:rsidR="0065305F" w:rsidRPr="002D6380" w14:paraId="5996147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7414C"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50AFD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75A90A"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29C61" w14:textId="77777777" w:rsidR="0065305F" w:rsidRPr="002D6380" w:rsidRDefault="0065305F" w:rsidP="000B7828">
            <w:pPr>
              <w:pStyle w:val="TAL"/>
              <w:rPr>
                <w:rFonts w:eastAsia="MS Mincho"/>
              </w:rPr>
            </w:pPr>
          </w:p>
        </w:tc>
      </w:tr>
      <w:tr w:rsidR="0065305F" w:rsidRPr="002D6380" w14:paraId="1EFBD5A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C3AA0"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1EFB5"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5B5A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71C77" w14:textId="77777777" w:rsidR="0065305F" w:rsidRPr="002D6380" w:rsidRDefault="0065305F" w:rsidP="000B7828">
            <w:pPr>
              <w:pStyle w:val="TAL"/>
              <w:rPr>
                <w:rFonts w:eastAsia="MS Mincho"/>
              </w:rPr>
            </w:pPr>
          </w:p>
        </w:tc>
      </w:tr>
      <w:tr w:rsidR="0065305F" w:rsidRPr="002D6380" w14:paraId="1CE02B6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11C86" w14:textId="77777777" w:rsidR="0065305F" w:rsidRPr="002D6380" w:rsidRDefault="0065305F"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00FE1"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E045B"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9D3D2" w14:textId="77777777" w:rsidR="0065305F" w:rsidRPr="002D6380" w:rsidRDefault="0065305F" w:rsidP="000B7828">
            <w:pPr>
              <w:pStyle w:val="TAL"/>
              <w:rPr>
                <w:rFonts w:eastAsia="MS Mincho"/>
              </w:rPr>
            </w:pPr>
          </w:p>
        </w:tc>
      </w:tr>
      <w:tr w:rsidR="0065305F" w:rsidRPr="002D6380" w14:paraId="1A65C16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E0208" w14:textId="77777777" w:rsidR="0065305F" w:rsidRPr="002D6380" w:rsidRDefault="0065305F"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BD0D128" w14:textId="77777777" w:rsidR="0065305F" w:rsidRPr="002D6380" w:rsidRDefault="0065305F"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F4ED15" w14:textId="77777777" w:rsidR="0065305F" w:rsidRPr="002D6380" w:rsidRDefault="0065305F"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81AB8" w14:textId="77777777" w:rsidR="0065305F" w:rsidRPr="002D6380" w:rsidRDefault="0065305F" w:rsidP="000B7828">
            <w:pPr>
              <w:pStyle w:val="TAL"/>
              <w:rPr>
                <w:rFonts w:eastAsia="MS Mincho"/>
              </w:rPr>
            </w:pPr>
          </w:p>
        </w:tc>
      </w:tr>
    </w:tbl>
    <w:p w14:paraId="4CB8C3D0" w14:textId="77777777" w:rsidR="0065305F" w:rsidRPr="002D6380" w:rsidRDefault="0065305F" w:rsidP="0065305F">
      <w:pPr>
        <w:rPr>
          <w:lang w:eastAsia="zh-CN"/>
        </w:rPr>
      </w:pPr>
    </w:p>
    <w:p w14:paraId="673CF307" w14:textId="77777777" w:rsidR="0065305F" w:rsidRPr="002D6380" w:rsidRDefault="0065305F" w:rsidP="0065305F">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305F" w:rsidRPr="002D6380" w14:paraId="5E3F8FB9" w14:textId="77777777" w:rsidTr="000B7828">
        <w:trPr>
          <w:jc w:val="center"/>
        </w:trPr>
        <w:tc>
          <w:tcPr>
            <w:tcW w:w="9606" w:type="dxa"/>
            <w:gridSpan w:val="4"/>
            <w:shd w:val="clear" w:color="auto" w:fill="auto"/>
          </w:tcPr>
          <w:p w14:paraId="28444609" w14:textId="77777777" w:rsidR="0065305F" w:rsidRPr="002D6380" w:rsidRDefault="0065305F"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65305F" w:rsidRPr="002D6380" w14:paraId="58F009A2" w14:textId="77777777" w:rsidTr="000B7828">
        <w:trPr>
          <w:jc w:val="center"/>
        </w:trPr>
        <w:tc>
          <w:tcPr>
            <w:tcW w:w="4535" w:type="dxa"/>
            <w:shd w:val="clear" w:color="auto" w:fill="auto"/>
          </w:tcPr>
          <w:p w14:paraId="47799ED9" w14:textId="77777777" w:rsidR="0065305F" w:rsidRPr="002D6380" w:rsidRDefault="0065305F" w:rsidP="000B7828">
            <w:pPr>
              <w:pStyle w:val="TAH"/>
              <w:rPr>
                <w:rFonts w:eastAsia="MS Mincho"/>
              </w:rPr>
            </w:pPr>
            <w:r w:rsidRPr="002D6380">
              <w:rPr>
                <w:rFonts w:eastAsia="MS Mincho"/>
              </w:rPr>
              <w:t>Information Element</w:t>
            </w:r>
          </w:p>
        </w:tc>
        <w:tc>
          <w:tcPr>
            <w:tcW w:w="2377" w:type="dxa"/>
            <w:shd w:val="clear" w:color="auto" w:fill="auto"/>
          </w:tcPr>
          <w:p w14:paraId="1FCFC13A" w14:textId="77777777" w:rsidR="0065305F" w:rsidRPr="002D6380" w:rsidRDefault="0065305F" w:rsidP="000B7828">
            <w:pPr>
              <w:pStyle w:val="TAH"/>
              <w:rPr>
                <w:rFonts w:eastAsia="MS Mincho"/>
              </w:rPr>
            </w:pPr>
            <w:r w:rsidRPr="002D6380">
              <w:rPr>
                <w:rFonts w:eastAsia="MS Mincho"/>
              </w:rPr>
              <w:t>Value/remark</w:t>
            </w:r>
          </w:p>
        </w:tc>
        <w:tc>
          <w:tcPr>
            <w:tcW w:w="1590" w:type="dxa"/>
            <w:shd w:val="clear" w:color="auto" w:fill="auto"/>
          </w:tcPr>
          <w:p w14:paraId="0034921C" w14:textId="77777777" w:rsidR="0065305F" w:rsidRPr="002D6380" w:rsidRDefault="0065305F" w:rsidP="000B7828">
            <w:pPr>
              <w:pStyle w:val="TAH"/>
              <w:rPr>
                <w:rFonts w:eastAsia="MS Mincho"/>
              </w:rPr>
            </w:pPr>
            <w:r w:rsidRPr="002D6380">
              <w:rPr>
                <w:rFonts w:eastAsia="MS Mincho"/>
              </w:rPr>
              <w:t>Comment</w:t>
            </w:r>
          </w:p>
        </w:tc>
        <w:tc>
          <w:tcPr>
            <w:tcW w:w="1104" w:type="dxa"/>
            <w:shd w:val="clear" w:color="auto" w:fill="auto"/>
          </w:tcPr>
          <w:p w14:paraId="7BD5ECF2"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0962D0E6" w14:textId="77777777" w:rsidTr="000B7828">
        <w:trPr>
          <w:jc w:val="center"/>
        </w:trPr>
        <w:tc>
          <w:tcPr>
            <w:tcW w:w="4535" w:type="dxa"/>
            <w:shd w:val="clear" w:color="auto" w:fill="auto"/>
          </w:tcPr>
          <w:p w14:paraId="0BAE6E89" w14:textId="77777777" w:rsidR="0065305F" w:rsidRPr="002D6380" w:rsidRDefault="0065305F" w:rsidP="000B7828">
            <w:pPr>
              <w:pStyle w:val="TAL"/>
            </w:pPr>
            <w:r w:rsidRPr="002D6380">
              <w:rPr>
                <w:snapToGrid w:val="0"/>
              </w:rPr>
              <w:t>NR-DL-PRS-AssistanceData-r16</w:t>
            </w:r>
            <w:r w:rsidRPr="002D6380">
              <w:t xml:space="preserve"> ::= SEQUENCE {</w:t>
            </w:r>
          </w:p>
        </w:tc>
        <w:tc>
          <w:tcPr>
            <w:tcW w:w="2377" w:type="dxa"/>
            <w:shd w:val="clear" w:color="auto" w:fill="auto"/>
          </w:tcPr>
          <w:p w14:paraId="3DD339B6" w14:textId="77777777" w:rsidR="0065305F" w:rsidRPr="002D6380" w:rsidRDefault="0065305F" w:rsidP="000B7828">
            <w:pPr>
              <w:pStyle w:val="TAL"/>
              <w:rPr>
                <w:rFonts w:eastAsia="MS Mincho"/>
              </w:rPr>
            </w:pPr>
          </w:p>
        </w:tc>
        <w:tc>
          <w:tcPr>
            <w:tcW w:w="1590" w:type="dxa"/>
            <w:shd w:val="clear" w:color="auto" w:fill="auto"/>
          </w:tcPr>
          <w:p w14:paraId="6B59E0F1" w14:textId="77777777" w:rsidR="0065305F" w:rsidRPr="002D6380" w:rsidRDefault="0065305F" w:rsidP="000B7828">
            <w:pPr>
              <w:pStyle w:val="TAL"/>
              <w:rPr>
                <w:rFonts w:eastAsia="MS Mincho"/>
              </w:rPr>
            </w:pPr>
          </w:p>
        </w:tc>
        <w:tc>
          <w:tcPr>
            <w:tcW w:w="1104" w:type="dxa"/>
            <w:shd w:val="clear" w:color="auto" w:fill="auto"/>
          </w:tcPr>
          <w:p w14:paraId="721777FB" w14:textId="77777777" w:rsidR="0065305F" w:rsidRPr="002D6380" w:rsidRDefault="0065305F" w:rsidP="000B7828">
            <w:pPr>
              <w:pStyle w:val="TAL"/>
              <w:rPr>
                <w:rFonts w:eastAsia="MS Mincho"/>
              </w:rPr>
            </w:pPr>
          </w:p>
        </w:tc>
      </w:tr>
      <w:tr w:rsidR="0065305F" w:rsidRPr="002D6380" w14:paraId="19C29141" w14:textId="77777777" w:rsidTr="000B7828">
        <w:trPr>
          <w:jc w:val="center"/>
        </w:trPr>
        <w:tc>
          <w:tcPr>
            <w:tcW w:w="4535" w:type="dxa"/>
            <w:shd w:val="clear" w:color="auto" w:fill="auto"/>
          </w:tcPr>
          <w:p w14:paraId="2EF4ACA5" w14:textId="77777777" w:rsidR="0065305F" w:rsidRPr="002D6380" w:rsidRDefault="0065305F"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B900C68" w14:textId="77777777" w:rsidR="0065305F" w:rsidRPr="002D6380" w:rsidRDefault="0065305F" w:rsidP="000B7828">
            <w:pPr>
              <w:pStyle w:val="TAL"/>
              <w:rPr>
                <w:lang w:eastAsia="zh-CN"/>
              </w:rPr>
            </w:pPr>
          </w:p>
        </w:tc>
        <w:tc>
          <w:tcPr>
            <w:tcW w:w="1590" w:type="dxa"/>
            <w:shd w:val="clear" w:color="auto" w:fill="auto"/>
          </w:tcPr>
          <w:p w14:paraId="6038E325" w14:textId="77777777" w:rsidR="0065305F" w:rsidRPr="002D6380" w:rsidRDefault="0065305F" w:rsidP="000B7828">
            <w:pPr>
              <w:pStyle w:val="TAL"/>
              <w:rPr>
                <w:rFonts w:eastAsia="MS Mincho"/>
              </w:rPr>
            </w:pPr>
          </w:p>
        </w:tc>
        <w:tc>
          <w:tcPr>
            <w:tcW w:w="1104" w:type="dxa"/>
            <w:shd w:val="clear" w:color="auto" w:fill="auto"/>
          </w:tcPr>
          <w:p w14:paraId="016EFBE8" w14:textId="77777777" w:rsidR="0065305F" w:rsidRPr="002D6380" w:rsidRDefault="0065305F" w:rsidP="000B7828">
            <w:pPr>
              <w:pStyle w:val="TAL"/>
              <w:rPr>
                <w:rFonts w:eastAsia="MS Mincho"/>
              </w:rPr>
            </w:pPr>
          </w:p>
        </w:tc>
      </w:tr>
      <w:tr w:rsidR="0065305F" w:rsidRPr="002D6380" w14:paraId="1B5CAEA4" w14:textId="77777777" w:rsidTr="000B7828">
        <w:trPr>
          <w:jc w:val="center"/>
        </w:trPr>
        <w:tc>
          <w:tcPr>
            <w:tcW w:w="4535" w:type="dxa"/>
            <w:shd w:val="clear" w:color="auto" w:fill="auto"/>
          </w:tcPr>
          <w:p w14:paraId="584B3744"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58940A13"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42535F4E" w14:textId="77777777" w:rsidR="0065305F" w:rsidRPr="002D6380" w:rsidRDefault="0065305F" w:rsidP="000B7828">
            <w:pPr>
              <w:pStyle w:val="TAL"/>
              <w:rPr>
                <w:rFonts w:eastAsia="MS Mincho"/>
              </w:rPr>
            </w:pPr>
          </w:p>
        </w:tc>
        <w:tc>
          <w:tcPr>
            <w:tcW w:w="1104" w:type="dxa"/>
            <w:shd w:val="clear" w:color="auto" w:fill="auto"/>
          </w:tcPr>
          <w:p w14:paraId="137C1C77" w14:textId="77777777" w:rsidR="0065305F" w:rsidRPr="002D6380" w:rsidRDefault="0065305F" w:rsidP="000B7828">
            <w:pPr>
              <w:pStyle w:val="TAL"/>
              <w:rPr>
                <w:rFonts w:eastAsia="MS Mincho"/>
              </w:rPr>
            </w:pPr>
          </w:p>
        </w:tc>
      </w:tr>
      <w:tr w:rsidR="0065305F" w:rsidRPr="002D6380" w14:paraId="268F0127" w14:textId="77777777" w:rsidTr="000B7828">
        <w:trPr>
          <w:jc w:val="center"/>
        </w:trPr>
        <w:tc>
          <w:tcPr>
            <w:tcW w:w="4535" w:type="dxa"/>
            <w:shd w:val="clear" w:color="auto" w:fill="auto"/>
          </w:tcPr>
          <w:p w14:paraId="4DA47FE7" w14:textId="77777777" w:rsidR="0065305F" w:rsidRPr="002D6380" w:rsidRDefault="0065305F" w:rsidP="000B7828">
            <w:pPr>
              <w:pStyle w:val="TAL"/>
              <w:rPr>
                <w:lang w:eastAsia="zh-CN"/>
              </w:rPr>
            </w:pPr>
            <w:r w:rsidRPr="002D6380">
              <w:rPr>
                <w:lang w:eastAsia="zh-CN"/>
              </w:rPr>
              <w:t xml:space="preserve">    </w:t>
            </w:r>
            <w:r w:rsidRPr="002D6380">
              <w:t>nr-DL-PRS-ResourceID-List-r16</w:t>
            </w:r>
          </w:p>
        </w:tc>
        <w:tc>
          <w:tcPr>
            <w:tcW w:w="2377" w:type="dxa"/>
            <w:shd w:val="clear" w:color="auto" w:fill="auto"/>
          </w:tcPr>
          <w:p w14:paraId="3ACB8ED8"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2E33CAB6" w14:textId="77777777" w:rsidR="0065305F" w:rsidRPr="002D6380" w:rsidRDefault="0065305F" w:rsidP="000B7828">
            <w:pPr>
              <w:pStyle w:val="TAL"/>
              <w:rPr>
                <w:rFonts w:eastAsia="MS Mincho"/>
              </w:rPr>
            </w:pPr>
          </w:p>
        </w:tc>
        <w:tc>
          <w:tcPr>
            <w:tcW w:w="1104" w:type="dxa"/>
            <w:shd w:val="clear" w:color="auto" w:fill="auto"/>
          </w:tcPr>
          <w:p w14:paraId="13F48495" w14:textId="77777777" w:rsidR="0065305F" w:rsidRPr="002D6380" w:rsidRDefault="0065305F" w:rsidP="000B7828">
            <w:pPr>
              <w:pStyle w:val="TAL"/>
              <w:rPr>
                <w:rFonts w:eastAsia="MS Mincho"/>
              </w:rPr>
            </w:pPr>
          </w:p>
        </w:tc>
      </w:tr>
      <w:tr w:rsidR="0065305F" w:rsidRPr="002D6380" w14:paraId="5C6A0E93" w14:textId="77777777" w:rsidTr="000B7828">
        <w:trPr>
          <w:jc w:val="center"/>
        </w:trPr>
        <w:tc>
          <w:tcPr>
            <w:tcW w:w="4535" w:type="dxa"/>
            <w:shd w:val="clear" w:color="auto" w:fill="auto"/>
          </w:tcPr>
          <w:p w14:paraId="572BF169"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shd w:val="clear" w:color="auto" w:fill="auto"/>
          </w:tcPr>
          <w:p w14:paraId="4BD9247B"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64596CA1" w14:textId="77777777" w:rsidR="0065305F" w:rsidRPr="002D6380" w:rsidRDefault="0065305F" w:rsidP="000B7828">
            <w:pPr>
              <w:pStyle w:val="TAL"/>
              <w:rPr>
                <w:rFonts w:eastAsia="MS Mincho"/>
              </w:rPr>
            </w:pPr>
          </w:p>
        </w:tc>
        <w:tc>
          <w:tcPr>
            <w:tcW w:w="1104" w:type="dxa"/>
            <w:shd w:val="clear" w:color="auto" w:fill="auto"/>
          </w:tcPr>
          <w:p w14:paraId="55A9568C" w14:textId="77777777" w:rsidR="0065305F" w:rsidRPr="002D6380" w:rsidRDefault="0065305F" w:rsidP="000B7828">
            <w:pPr>
              <w:pStyle w:val="TAL"/>
              <w:rPr>
                <w:rFonts w:eastAsia="MS Mincho"/>
              </w:rPr>
            </w:pPr>
          </w:p>
        </w:tc>
      </w:tr>
      <w:tr w:rsidR="0065305F" w:rsidRPr="002D6380" w14:paraId="488C0C84" w14:textId="77777777" w:rsidTr="000B7828">
        <w:trPr>
          <w:jc w:val="center"/>
        </w:trPr>
        <w:tc>
          <w:tcPr>
            <w:tcW w:w="4535" w:type="dxa"/>
            <w:shd w:val="clear" w:color="auto" w:fill="auto"/>
          </w:tcPr>
          <w:p w14:paraId="6BBE15CF"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7657A26D" w14:textId="77777777" w:rsidR="0065305F" w:rsidRPr="002D6380" w:rsidRDefault="0065305F" w:rsidP="000B7828">
            <w:pPr>
              <w:pStyle w:val="TAL"/>
              <w:rPr>
                <w:lang w:eastAsia="zh-CN"/>
              </w:rPr>
            </w:pPr>
          </w:p>
        </w:tc>
        <w:tc>
          <w:tcPr>
            <w:tcW w:w="1590" w:type="dxa"/>
            <w:shd w:val="clear" w:color="auto" w:fill="auto"/>
          </w:tcPr>
          <w:p w14:paraId="1AFF3619" w14:textId="77777777" w:rsidR="0065305F" w:rsidRPr="002D6380" w:rsidRDefault="0065305F" w:rsidP="000B7828">
            <w:pPr>
              <w:pStyle w:val="TAL"/>
              <w:rPr>
                <w:rFonts w:eastAsia="MS Mincho"/>
              </w:rPr>
            </w:pPr>
          </w:p>
        </w:tc>
        <w:tc>
          <w:tcPr>
            <w:tcW w:w="1104" w:type="dxa"/>
            <w:shd w:val="clear" w:color="auto" w:fill="auto"/>
          </w:tcPr>
          <w:p w14:paraId="4BCB125B" w14:textId="77777777" w:rsidR="0065305F" w:rsidRPr="002D6380" w:rsidRDefault="0065305F" w:rsidP="000B7828">
            <w:pPr>
              <w:pStyle w:val="TAL"/>
              <w:rPr>
                <w:rFonts w:eastAsia="MS Mincho"/>
              </w:rPr>
            </w:pPr>
          </w:p>
        </w:tc>
      </w:tr>
      <w:tr w:rsidR="0065305F" w:rsidRPr="002D6380" w14:paraId="2858D9EB" w14:textId="77777777" w:rsidTr="000B7828">
        <w:trPr>
          <w:jc w:val="center"/>
        </w:trPr>
        <w:tc>
          <w:tcPr>
            <w:tcW w:w="4535" w:type="dxa"/>
            <w:shd w:val="clear" w:color="auto" w:fill="auto"/>
          </w:tcPr>
          <w:p w14:paraId="3FC90D87"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1F18CB43" w14:textId="77777777" w:rsidR="0065305F" w:rsidRPr="002D6380" w:rsidRDefault="0065305F" w:rsidP="000B7828">
            <w:pPr>
              <w:pStyle w:val="TAL"/>
              <w:rPr>
                <w:snapToGrid w:val="0"/>
              </w:rPr>
            </w:pPr>
            <w:r w:rsidRPr="002D6380">
              <w:rPr>
                <w:lang w:eastAsia="zh-CN"/>
              </w:rPr>
              <w:t>1 entry</w:t>
            </w:r>
          </w:p>
        </w:tc>
        <w:tc>
          <w:tcPr>
            <w:tcW w:w="1590" w:type="dxa"/>
            <w:shd w:val="clear" w:color="auto" w:fill="auto"/>
          </w:tcPr>
          <w:p w14:paraId="153A8D4E" w14:textId="77777777" w:rsidR="0065305F" w:rsidRPr="002D6380" w:rsidRDefault="0065305F" w:rsidP="000B7828">
            <w:pPr>
              <w:pStyle w:val="TAL"/>
              <w:rPr>
                <w:rFonts w:eastAsia="MS Mincho"/>
              </w:rPr>
            </w:pPr>
          </w:p>
        </w:tc>
        <w:tc>
          <w:tcPr>
            <w:tcW w:w="1104" w:type="dxa"/>
            <w:shd w:val="clear" w:color="auto" w:fill="auto"/>
          </w:tcPr>
          <w:p w14:paraId="024B9326" w14:textId="77777777" w:rsidR="0065305F" w:rsidRPr="002D6380" w:rsidRDefault="0065305F" w:rsidP="000B7828">
            <w:pPr>
              <w:pStyle w:val="TAL"/>
              <w:rPr>
                <w:rFonts w:eastAsia="MS Mincho"/>
              </w:rPr>
            </w:pPr>
          </w:p>
        </w:tc>
      </w:tr>
      <w:tr w:rsidR="0065305F" w:rsidRPr="002D6380" w14:paraId="584A86AA" w14:textId="77777777" w:rsidTr="000B7828">
        <w:trPr>
          <w:jc w:val="center"/>
        </w:trPr>
        <w:tc>
          <w:tcPr>
            <w:tcW w:w="4535" w:type="dxa"/>
            <w:shd w:val="clear" w:color="auto" w:fill="auto"/>
          </w:tcPr>
          <w:p w14:paraId="73ACE04A"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A257882" w14:textId="77777777" w:rsidR="0065305F" w:rsidRPr="002D6380" w:rsidRDefault="0065305F" w:rsidP="000B7828">
            <w:pPr>
              <w:pStyle w:val="TAL"/>
              <w:rPr>
                <w:lang w:eastAsia="zh-CN"/>
              </w:rPr>
            </w:pPr>
          </w:p>
        </w:tc>
        <w:tc>
          <w:tcPr>
            <w:tcW w:w="1590" w:type="dxa"/>
            <w:shd w:val="clear" w:color="auto" w:fill="auto"/>
          </w:tcPr>
          <w:p w14:paraId="1A8CF65C" w14:textId="77777777" w:rsidR="0065305F" w:rsidRPr="002D6380" w:rsidRDefault="0065305F" w:rsidP="000B7828">
            <w:pPr>
              <w:pStyle w:val="TAL"/>
              <w:rPr>
                <w:rFonts w:eastAsia="MS Mincho"/>
              </w:rPr>
            </w:pPr>
            <w:r w:rsidRPr="002D6380">
              <w:rPr>
                <w:lang w:eastAsia="zh-CN"/>
              </w:rPr>
              <w:t>entry 1</w:t>
            </w:r>
          </w:p>
        </w:tc>
        <w:tc>
          <w:tcPr>
            <w:tcW w:w="1104" w:type="dxa"/>
            <w:shd w:val="clear" w:color="auto" w:fill="auto"/>
          </w:tcPr>
          <w:p w14:paraId="2CD3E6D0" w14:textId="77777777" w:rsidR="0065305F" w:rsidRPr="002D6380" w:rsidRDefault="0065305F" w:rsidP="000B7828">
            <w:pPr>
              <w:pStyle w:val="TAL"/>
              <w:rPr>
                <w:rFonts w:eastAsia="MS Mincho"/>
              </w:rPr>
            </w:pPr>
          </w:p>
        </w:tc>
      </w:tr>
      <w:tr w:rsidR="0065305F" w:rsidRPr="002D6380" w14:paraId="21C56115" w14:textId="77777777" w:rsidTr="000B7828">
        <w:trPr>
          <w:jc w:val="center"/>
        </w:trPr>
        <w:tc>
          <w:tcPr>
            <w:tcW w:w="4535" w:type="dxa"/>
            <w:shd w:val="clear" w:color="auto" w:fill="auto"/>
          </w:tcPr>
          <w:p w14:paraId="3E1CFE13" w14:textId="77777777" w:rsidR="0065305F" w:rsidRPr="002D6380" w:rsidRDefault="0065305F"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794C0254" w14:textId="77777777" w:rsidR="0065305F" w:rsidRPr="002D6380" w:rsidRDefault="0065305F" w:rsidP="000B7828">
            <w:pPr>
              <w:pStyle w:val="TAL"/>
              <w:rPr>
                <w:lang w:eastAsia="zh-CN"/>
              </w:rPr>
            </w:pPr>
          </w:p>
        </w:tc>
        <w:tc>
          <w:tcPr>
            <w:tcW w:w="1590" w:type="dxa"/>
            <w:shd w:val="clear" w:color="auto" w:fill="auto"/>
          </w:tcPr>
          <w:p w14:paraId="74025224" w14:textId="77777777" w:rsidR="0065305F" w:rsidRPr="002D6380" w:rsidRDefault="0065305F" w:rsidP="000B7828">
            <w:pPr>
              <w:pStyle w:val="TAL"/>
              <w:rPr>
                <w:rFonts w:eastAsia="MS Mincho"/>
              </w:rPr>
            </w:pPr>
          </w:p>
        </w:tc>
        <w:tc>
          <w:tcPr>
            <w:tcW w:w="1104" w:type="dxa"/>
            <w:shd w:val="clear" w:color="auto" w:fill="auto"/>
          </w:tcPr>
          <w:p w14:paraId="18161236" w14:textId="77777777" w:rsidR="0065305F" w:rsidRPr="002D6380" w:rsidRDefault="0065305F" w:rsidP="000B7828">
            <w:pPr>
              <w:pStyle w:val="TAL"/>
              <w:rPr>
                <w:rFonts w:eastAsia="MS Mincho"/>
              </w:rPr>
            </w:pPr>
          </w:p>
        </w:tc>
      </w:tr>
      <w:tr w:rsidR="0065305F" w:rsidRPr="002D6380" w14:paraId="39C32D54" w14:textId="77777777" w:rsidTr="000B7828">
        <w:trPr>
          <w:jc w:val="center"/>
        </w:trPr>
        <w:tc>
          <w:tcPr>
            <w:tcW w:w="4535" w:type="dxa"/>
            <w:shd w:val="clear" w:color="auto" w:fill="auto"/>
          </w:tcPr>
          <w:p w14:paraId="2C2A36B3" w14:textId="77777777" w:rsidR="0065305F" w:rsidRPr="002D6380" w:rsidRDefault="0065305F" w:rsidP="000B7828">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6A814339" w14:textId="77777777" w:rsidR="0065305F" w:rsidRPr="002D6380" w:rsidRDefault="0065305F" w:rsidP="000B7828">
            <w:pPr>
              <w:pStyle w:val="TAL"/>
              <w:rPr>
                <w:lang w:eastAsia="zh-CN"/>
              </w:rPr>
            </w:pPr>
            <w:r w:rsidRPr="002D6380">
              <w:t>kHz</w:t>
            </w:r>
            <w:r w:rsidRPr="002D6380">
              <w:rPr>
                <w:lang w:eastAsia="zh-CN"/>
              </w:rPr>
              <w:t>120</w:t>
            </w:r>
          </w:p>
        </w:tc>
        <w:tc>
          <w:tcPr>
            <w:tcW w:w="1590" w:type="dxa"/>
            <w:shd w:val="clear" w:color="auto" w:fill="auto"/>
          </w:tcPr>
          <w:p w14:paraId="7BFCC582" w14:textId="77777777" w:rsidR="0065305F" w:rsidRPr="002D6380" w:rsidRDefault="0065305F" w:rsidP="000B7828">
            <w:pPr>
              <w:pStyle w:val="TAL"/>
              <w:rPr>
                <w:rFonts w:eastAsia="MS Mincho"/>
                <w:lang w:eastAsia="zh-CN"/>
              </w:rPr>
            </w:pPr>
          </w:p>
        </w:tc>
        <w:tc>
          <w:tcPr>
            <w:tcW w:w="1104" w:type="dxa"/>
            <w:shd w:val="clear" w:color="auto" w:fill="auto"/>
          </w:tcPr>
          <w:p w14:paraId="2B320A55" w14:textId="77777777" w:rsidR="0065305F" w:rsidRPr="002D6380" w:rsidRDefault="0065305F" w:rsidP="000B7828">
            <w:pPr>
              <w:pStyle w:val="TAL"/>
              <w:rPr>
                <w:rFonts w:eastAsia="MS Mincho"/>
              </w:rPr>
            </w:pPr>
          </w:p>
        </w:tc>
      </w:tr>
      <w:tr w:rsidR="0065305F" w:rsidRPr="002D6380" w14:paraId="7D16DD91" w14:textId="77777777" w:rsidTr="000B7828">
        <w:trPr>
          <w:jc w:val="center"/>
        </w:trPr>
        <w:tc>
          <w:tcPr>
            <w:tcW w:w="4535" w:type="dxa"/>
            <w:vMerge w:val="restart"/>
            <w:shd w:val="clear" w:color="auto" w:fill="auto"/>
          </w:tcPr>
          <w:p w14:paraId="0FAED02D" w14:textId="77777777" w:rsidR="0065305F" w:rsidRPr="002D6380" w:rsidRDefault="0065305F" w:rsidP="000B7828">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40750DF6" w14:textId="77777777" w:rsidR="0065305F" w:rsidRPr="002D6380" w:rsidRDefault="0065305F" w:rsidP="000B7828">
            <w:pPr>
              <w:pStyle w:val="TAL"/>
              <w:rPr>
                <w:lang w:eastAsia="zh-CN"/>
              </w:rPr>
            </w:pPr>
            <w:r w:rsidRPr="002D6380">
              <w:rPr>
                <w:lang w:eastAsia="zh-CN"/>
              </w:rPr>
              <w:t>3</w:t>
            </w:r>
          </w:p>
        </w:tc>
        <w:tc>
          <w:tcPr>
            <w:tcW w:w="1590" w:type="dxa"/>
            <w:shd w:val="clear" w:color="auto" w:fill="auto"/>
          </w:tcPr>
          <w:p w14:paraId="65A5785F" w14:textId="77777777" w:rsidR="0065305F" w:rsidRPr="002D6380" w:rsidRDefault="0065305F" w:rsidP="000B7828">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1807C4D5" w14:textId="77777777" w:rsidR="0065305F" w:rsidRPr="002D6380" w:rsidRDefault="0065305F" w:rsidP="000B7828">
            <w:pPr>
              <w:pStyle w:val="TAL"/>
              <w:rPr>
                <w:lang w:eastAsia="zh-CN"/>
              </w:rPr>
            </w:pPr>
            <w:r w:rsidRPr="002D6380">
              <w:rPr>
                <w:lang w:eastAsia="zh-CN"/>
              </w:rPr>
              <w:t>Sub-test 1</w:t>
            </w:r>
          </w:p>
        </w:tc>
      </w:tr>
      <w:tr w:rsidR="0065305F" w:rsidRPr="002D6380" w14:paraId="3CE21778" w14:textId="77777777" w:rsidTr="000B7828">
        <w:trPr>
          <w:jc w:val="center"/>
        </w:trPr>
        <w:tc>
          <w:tcPr>
            <w:tcW w:w="4535" w:type="dxa"/>
            <w:vMerge/>
            <w:shd w:val="clear" w:color="auto" w:fill="auto"/>
          </w:tcPr>
          <w:p w14:paraId="713EFABC" w14:textId="77777777" w:rsidR="0065305F" w:rsidRPr="002D6380" w:rsidRDefault="0065305F" w:rsidP="000B7828">
            <w:pPr>
              <w:pStyle w:val="TAL"/>
              <w:rPr>
                <w:lang w:eastAsia="zh-CN"/>
              </w:rPr>
            </w:pPr>
          </w:p>
        </w:tc>
        <w:tc>
          <w:tcPr>
            <w:tcW w:w="2377" w:type="dxa"/>
            <w:shd w:val="clear" w:color="auto" w:fill="auto"/>
          </w:tcPr>
          <w:p w14:paraId="1825F044" w14:textId="77777777" w:rsidR="0065305F" w:rsidRPr="002D6380" w:rsidRDefault="0065305F" w:rsidP="000B7828">
            <w:pPr>
              <w:pStyle w:val="TAL"/>
              <w:rPr>
                <w:lang w:eastAsia="zh-CN"/>
              </w:rPr>
            </w:pPr>
            <w:r w:rsidRPr="002D6380">
              <w:rPr>
                <w:lang w:eastAsia="zh-CN"/>
              </w:rPr>
              <w:t>27</w:t>
            </w:r>
          </w:p>
        </w:tc>
        <w:tc>
          <w:tcPr>
            <w:tcW w:w="1590" w:type="dxa"/>
            <w:shd w:val="clear" w:color="auto" w:fill="auto"/>
          </w:tcPr>
          <w:p w14:paraId="027F1ED3" w14:textId="77777777" w:rsidR="0065305F" w:rsidRPr="002D6380" w:rsidRDefault="0065305F" w:rsidP="000B7828">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61CE2804" w14:textId="77777777" w:rsidR="0065305F" w:rsidRPr="002D6380" w:rsidRDefault="0065305F" w:rsidP="000B7828">
            <w:pPr>
              <w:pStyle w:val="TAL"/>
              <w:rPr>
                <w:lang w:eastAsia="zh-CN"/>
              </w:rPr>
            </w:pPr>
            <w:r w:rsidRPr="002D6380">
              <w:rPr>
                <w:lang w:eastAsia="zh-CN"/>
              </w:rPr>
              <w:t>Sub-test 2</w:t>
            </w:r>
          </w:p>
        </w:tc>
      </w:tr>
      <w:tr w:rsidR="0065305F" w:rsidRPr="002D6380" w14:paraId="502B388A" w14:textId="77777777" w:rsidTr="000B7828">
        <w:trPr>
          <w:jc w:val="center"/>
        </w:trPr>
        <w:tc>
          <w:tcPr>
            <w:tcW w:w="4535" w:type="dxa"/>
            <w:shd w:val="clear" w:color="auto" w:fill="auto"/>
          </w:tcPr>
          <w:p w14:paraId="48AB244B" w14:textId="77777777" w:rsidR="0065305F" w:rsidRPr="002D6380" w:rsidRDefault="0065305F" w:rsidP="000B7828">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689C38F2"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4C4184BD" w14:textId="77777777" w:rsidR="0065305F" w:rsidRPr="002D6380" w:rsidRDefault="0065305F" w:rsidP="000B7828">
            <w:pPr>
              <w:pStyle w:val="TAL"/>
              <w:rPr>
                <w:rFonts w:eastAsia="MS Mincho"/>
              </w:rPr>
            </w:pPr>
          </w:p>
        </w:tc>
        <w:tc>
          <w:tcPr>
            <w:tcW w:w="1104" w:type="dxa"/>
            <w:shd w:val="clear" w:color="auto" w:fill="auto"/>
          </w:tcPr>
          <w:p w14:paraId="088E24EC" w14:textId="77777777" w:rsidR="0065305F" w:rsidRPr="002D6380" w:rsidRDefault="0065305F" w:rsidP="000B7828">
            <w:pPr>
              <w:pStyle w:val="TAL"/>
              <w:rPr>
                <w:rFonts w:eastAsia="MS Mincho"/>
              </w:rPr>
            </w:pPr>
          </w:p>
        </w:tc>
      </w:tr>
      <w:tr w:rsidR="0065305F" w:rsidRPr="002D6380" w14:paraId="3C647DDC" w14:textId="77777777" w:rsidTr="000B7828">
        <w:trPr>
          <w:jc w:val="center"/>
        </w:trPr>
        <w:tc>
          <w:tcPr>
            <w:tcW w:w="4535" w:type="dxa"/>
            <w:shd w:val="clear" w:color="auto" w:fill="auto"/>
          </w:tcPr>
          <w:p w14:paraId="2524F8ED" w14:textId="77777777" w:rsidR="0065305F" w:rsidRPr="002D6380" w:rsidRDefault="0065305F" w:rsidP="000B7828">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166E5A11" w14:textId="77777777" w:rsidR="0065305F" w:rsidRPr="002D6380" w:rsidRDefault="0065305F" w:rsidP="000B7828">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281F9F8" w14:textId="77777777" w:rsidR="0065305F" w:rsidRPr="002D6380" w:rsidRDefault="0065305F" w:rsidP="000B7828">
            <w:pPr>
              <w:pStyle w:val="TAL"/>
              <w:rPr>
                <w:rFonts w:eastAsia="MS Mincho"/>
              </w:rPr>
            </w:pPr>
          </w:p>
        </w:tc>
        <w:tc>
          <w:tcPr>
            <w:tcW w:w="1104" w:type="dxa"/>
            <w:shd w:val="clear" w:color="auto" w:fill="auto"/>
          </w:tcPr>
          <w:p w14:paraId="6F5F76FB" w14:textId="77777777" w:rsidR="0065305F" w:rsidRPr="002D6380" w:rsidRDefault="0065305F" w:rsidP="000B7828">
            <w:pPr>
              <w:pStyle w:val="TAL"/>
              <w:rPr>
                <w:rFonts w:eastAsia="MS Mincho"/>
              </w:rPr>
            </w:pPr>
          </w:p>
        </w:tc>
      </w:tr>
      <w:tr w:rsidR="0065305F" w:rsidRPr="002D6380" w14:paraId="4304575A" w14:textId="77777777" w:rsidTr="000B7828">
        <w:trPr>
          <w:jc w:val="center"/>
        </w:trPr>
        <w:tc>
          <w:tcPr>
            <w:tcW w:w="4535" w:type="dxa"/>
            <w:vMerge w:val="restart"/>
            <w:shd w:val="clear" w:color="auto" w:fill="auto"/>
          </w:tcPr>
          <w:p w14:paraId="763D325E" w14:textId="77777777" w:rsidR="0065305F" w:rsidRPr="002D6380" w:rsidRDefault="0065305F" w:rsidP="000B7828">
            <w:pPr>
              <w:pStyle w:val="TAL"/>
              <w:rPr>
                <w:lang w:eastAsia="zh-CN"/>
              </w:rPr>
            </w:pPr>
            <w:r w:rsidRPr="002D6380">
              <w:rPr>
                <w:lang w:eastAsia="zh-CN"/>
              </w:rPr>
              <w:t xml:space="preserve">        </w:t>
            </w:r>
            <w:r w:rsidRPr="002D6380">
              <w:t>dl-PRS-CombSizeN-r16</w:t>
            </w:r>
          </w:p>
        </w:tc>
        <w:tc>
          <w:tcPr>
            <w:tcW w:w="2377" w:type="dxa"/>
            <w:shd w:val="clear" w:color="auto" w:fill="auto"/>
          </w:tcPr>
          <w:p w14:paraId="24C22B00" w14:textId="77777777" w:rsidR="0065305F" w:rsidRPr="002D6380" w:rsidRDefault="0065305F" w:rsidP="000B7828">
            <w:pPr>
              <w:pStyle w:val="TAL"/>
              <w:rPr>
                <w:lang w:eastAsia="zh-CN"/>
              </w:rPr>
            </w:pPr>
            <w:r w:rsidRPr="002D6380">
              <w:rPr>
                <w:lang w:eastAsia="zh-CN"/>
              </w:rPr>
              <w:t>n2</w:t>
            </w:r>
          </w:p>
        </w:tc>
        <w:tc>
          <w:tcPr>
            <w:tcW w:w="1590" w:type="dxa"/>
            <w:shd w:val="clear" w:color="auto" w:fill="auto"/>
          </w:tcPr>
          <w:p w14:paraId="47F85360" w14:textId="77777777" w:rsidR="0065305F" w:rsidRPr="002D6380" w:rsidRDefault="0065305F" w:rsidP="000B7828">
            <w:pPr>
              <w:pStyle w:val="TAL"/>
              <w:rPr>
                <w:rFonts w:eastAsia="MS Mincho"/>
              </w:rPr>
            </w:pPr>
          </w:p>
        </w:tc>
        <w:tc>
          <w:tcPr>
            <w:tcW w:w="1104" w:type="dxa"/>
            <w:shd w:val="clear" w:color="auto" w:fill="auto"/>
          </w:tcPr>
          <w:p w14:paraId="1CA36271" w14:textId="77777777" w:rsidR="0065305F" w:rsidRPr="002D6380" w:rsidRDefault="0065305F" w:rsidP="000B7828">
            <w:pPr>
              <w:pStyle w:val="TAL"/>
              <w:rPr>
                <w:rFonts w:eastAsia="MS Mincho"/>
              </w:rPr>
            </w:pPr>
            <w:r w:rsidRPr="002D6380">
              <w:rPr>
                <w:lang w:eastAsia="zh-CN"/>
              </w:rPr>
              <w:t>Sub-test 1</w:t>
            </w:r>
          </w:p>
        </w:tc>
      </w:tr>
      <w:tr w:rsidR="0065305F" w:rsidRPr="002D6380" w14:paraId="2E7EB27E" w14:textId="77777777" w:rsidTr="000B7828">
        <w:trPr>
          <w:jc w:val="center"/>
        </w:trPr>
        <w:tc>
          <w:tcPr>
            <w:tcW w:w="4535" w:type="dxa"/>
            <w:vMerge/>
            <w:shd w:val="clear" w:color="auto" w:fill="auto"/>
          </w:tcPr>
          <w:p w14:paraId="1897EA6B" w14:textId="77777777" w:rsidR="0065305F" w:rsidRPr="002D6380" w:rsidRDefault="0065305F" w:rsidP="000B7828">
            <w:pPr>
              <w:pStyle w:val="TAL"/>
              <w:rPr>
                <w:lang w:eastAsia="zh-CN"/>
              </w:rPr>
            </w:pPr>
          </w:p>
        </w:tc>
        <w:tc>
          <w:tcPr>
            <w:tcW w:w="2377" w:type="dxa"/>
            <w:shd w:val="clear" w:color="auto" w:fill="auto"/>
          </w:tcPr>
          <w:p w14:paraId="1708D2BB" w14:textId="77777777" w:rsidR="0065305F" w:rsidRPr="002D6380" w:rsidRDefault="0065305F" w:rsidP="000B7828">
            <w:pPr>
              <w:pStyle w:val="TAL"/>
              <w:rPr>
                <w:lang w:eastAsia="zh-CN"/>
              </w:rPr>
            </w:pPr>
            <w:r w:rsidRPr="002D6380">
              <w:rPr>
                <w:lang w:eastAsia="zh-CN"/>
              </w:rPr>
              <w:t>n4</w:t>
            </w:r>
          </w:p>
        </w:tc>
        <w:tc>
          <w:tcPr>
            <w:tcW w:w="1590" w:type="dxa"/>
            <w:shd w:val="clear" w:color="auto" w:fill="auto"/>
          </w:tcPr>
          <w:p w14:paraId="48890AD4" w14:textId="77777777" w:rsidR="0065305F" w:rsidRPr="002D6380" w:rsidRDefault="0065305F" w:rsidP="000B7828">
            <w:pPr>
              <w:pStyle w:val="TAL"/>
              <w:rPr>
                <w:rFonts w:eastAsia="MS Mincho"/>
              </w:rPr>
            </w:pPr>
          </w:p>
        </w:tc>
        <w:tc>
          <w:tcPr>
            <w:tcW w:w="1104" w:type="dxa"/>
            <w:shd w:val="clear" w:color="auto" w:fill="auto"/>
          </w:tcPr>
          <w:p w14:paraId="4C713803" w14:textId="77777777" w:rsidR="0065305F" w:rsidRPr="002D6380" w:rsidRDefault="0065305F" w:rsidP="000B7828">
            <w:pPr>
              <w:pStyle w:val="TAL"/>
              <w:rPr>
                <w:rFonts w:eastAsia="MS Mincho"/>
              </w:rPr>
            </w:pPr>
            <w:r w:rsidRPr="002D6380">
              <w:rPr>
                <w:lang w:eastAsia="zh-CN"/>
              </w:rPr>
              <w:t>Sub-test 2</w:t>
            </w:r>
          </w:p>
        </w:tc>
      </w:tr>
      <w:tr w:rsidR="0065305F" w:rsidRPr="002D6380" w14:paraId="21CAD269" w14:textId="77777777" w:rsidTr="000B7828">
        <w:trPr>
          <w:jc w:val="center"/>
        </w:trPr>
        <w:tc>
          <w:tcPr>
            <w:tcW w:w="4535" w:type="dxa"/>
            <w:shd w:val="clear" w:color="auto" w:fill="auto"/>
          </w:tcPr>
          <w:p w14:paraId="4D9258B9" w14:textId="77777777" w:rsidR="0065305F" w:rsidRPr="002D6380" w:rsidRDefault="0065305F" w:rsidP="000B7828">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02629FF5" w14:textId="77777777" w:rsidR="0065305F" w:rsidRPr="002D6380" w:rsidRDefault="0065305F" w:rsidP="000B7828">
            <w:pPr>
              <w:pStyle w:val="TAL"/>
              <w:rPr>
                <w:lang w:eastAsia="zh-CN"/>
              </w:rPr>
            </w:pPr>
            <w:r w:rsidRPr="002D6380">
              <w:rPr>
                <w:lang w:eastAsia="zh-CN"/>
              </w:rPr>
              <w:t>normal</w:t>
            </w:r>
          </w:p>
        </w:tc>
        <w:tc>
          <w:tcPr>
            <w:tcW w:w="1590" w:type="dxa"/>
            <w:shd w:val="clear" w:color="auto" w:fill="auto"/>
          </w:tcPr>
          <w:p w14:paraId="1C9F18F4" w14:textId="77777777" w:rsidR="0065305F" w:rsidRPr="002D6380" w:rsidRDefault="0065305F" w:rsidP="000B7828">
            <w:pPr>
              <w:pStyle w:val="TAL"/>
              <w:rPr>
                <w:rFonts w:eastAsia="MS Mincho"/>
              </w:rPr>
            </w:pPr>
          </w:p>
        </w:tc>
        <w:tc>
          <w:tcPr>
            <w:tcW w:w="1104" w:type="dxa"/>
            <w:shd w:val="clear" w:color="auto" w:fill="auto"/>
          </w:tcPr>
          <w:p w14:paraId="1E8CFCCC" w14:textId="77777777" w:rsidR="0065305F" w:rsidRPr="002D6380" w:rsidRDefault="0065305F" w:rsidP="000B7828">
            <w:pPr>
              <w:pStyle w:val="TAL"/>
              <w:rPr>
                <w:rFonts w:eastAsia="MS Mincho"/>
              </w:rPr>
            </w:pPr>
          </w:p>
        </w:tc>
      </w:tr>
      <w:tr w:rsidR="0065305F" w:rsidRPr="002D6380" w14:paraId="3E6304D8" w14:textId="77777777" w:rsidTr="000B7828">
        <w:trPr>
          <w:jc w:val="center"/>
        </w:trPr>
        <w:tc>
          <w:tcPr>
            <w:tcW w:w="4535" w:type="dxa"/>
            <w:shd w:val="clear" w:color="auto" w:fill="auto"/>
          </w:tcPr>
          <w:p w14:paraId="7CF6D7B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24BF6672" w14:textId="77777777" w:rsidR="0065305F" w:rsidRPr="002D6380" w:rsidRDefault="0065305F" w:rsidP="000B7828">
            <w:pPr>
              <w:pStyle w:val="TAL"/>
              <w:rPr>
                <w:lang w:eastAsia="zh-CN"/>
              </w:rPr>
            </w:pPr>
          </w:p>
        </w:tc>
        <w:tc>
          <w:tcPr>
            <w:tcW w:w="1590" w:type="dxa"/>
            <w:shd w:val="clear" w:color="auto" w:fill="auto"/>
          </w:tcPr>
          <w:p w14:paraId="5DC9F5C2" w14:textId="77777777" w:rsidR="0065305F" w:rsidRPr="002D6380" w:rsidRDefault="0065305F" w:rsidP="000B7828">
            <w:pPr>
              <w:pStyle w:val="TAL"/>
              <w:rPr>
                <w:rFonts w:eastAsia="MS Mincho"/>
              </w:rPr>
            </w:pPr>
          </w:p>
        </w:tc>
        <w:tc>
          <w:tcPr>
            <w:tcW w:w="1104" w:type="dxa"/>
            <w:shd w:val="clear" w:color="auto" w:fill="auto"/>
          </w:tcPr>
          <w:p w14:paraId="27E60538" w14:textId="77777777" w:rsidR="0065305F" w:rsidRPr="002D6380" w:rsidRDefault="0065305F" w:rsidP="000B7828">
            <w:pPr>
              <w:pStyle w:val="TAL"/>
              <w:rPr>
                <w:rFonts w:eastAsia="MS Mincho"/>
              </w:rPr>
            </w:pPr>
          </w:p>
        </w:tc>
      </w:tr>
      <w:tr w:rsidR="0065305F" w:rsidRPr="002D6380" w14:paraId="064FE052" w14:textId="77777777" w:rsidTr="000B7828">
        <w:trPr>
          <w:jc w:val="center"/>
        </w:trPr>
        <w:tc>
          <w:tcPr>
            <w:tcW w:w="4535" w:type="dxa"/>
            <w:shd w:val="clear" w:color="auto" w:fill="auto"/>
          </w:tcPr>
          <w:p w14:paraId="77BDA197"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40ED16DD" w14:textId="77777777" w:rsidR="0065305F" w:rsidRPr="002D6380" w:rsidRDefault="0065305F" w:rsidP="000B7828">
            <w:pPr>
              <w:pStyle w:val="TAL"/>
              <w:rPr>
                <w:lang w:eastAsia="zh-CN"/>
              </w:rPr>
            </w:pPr>
            <w:r w:rsidRPr="002D6380">
              <w:rPr>
                <w:lang w:eastAsia="zh-CN"/>
              </w:rPr>
              <w:t>2 entries</w:t>
            </w:r>
          </w:p>
        </w:tc>
        <w:tc>
          <w:tcPr>
            <w:tcW w:w="1590" w:type="dxa"/>
            <w:shd w:val="clear" w:color="auto" w:fill="auto"/>
          </w:tcPr>
          <w:p w14:paraId="6293039C" w14:textId="77777777" w:rsidR="0065305F" w:rsidRPr="002D6380" w:rsidRDefault="0065305F" w:rsidP="000B7828">
            <w:pPr>
              <w:pStyle w:val="TAL"/>
              <w:rPr>
                <w:rFonts w:eastAsia="MS Mincho"/>
              </w:rPr>
            </w:pPr>
          </w:p>
        </w:tc>
        <w:tc>
          <w:tcPr>
            <w:tcW w:w="1104" w:type="dxa"/>
            <w:shd w:val="clear" w:color="auto" w:fill="auto"/>
          </w:tcPr>
          <w:p w14:paraId="3CFE6405" w14:textId="77777777" w:rsidR="0065305F" w:rsidRPr="002D6380" w:rsidRDefault="0065305F" w:rsidP="000B7828">
            <w:pPr>
              <w:pStyle w:val="TAL"/>
              <w:rPr>
                <w:rFonts w:eastAsia="MS Mincho"/>
              </w:rPr>
            </w:pPr>
          </w:p>
        </w:tc>
      </w:tr>
      <w:tr w:rsidR="0065305F" w:rsidRPr="002D6380" w14:paraId="40F7D431" w14:textId="77777777" w:rsidTr="000B7828">
        <w:trPr>
          <w:jc w:val="center"/>
        </w:trPr>
        <w:tc>
          <w:tcPr>
            <w:tcW w:w="4535" w:type="dxa"/>
            <w:shd w:val="clear" w:color="auto" w:fill="auto"/>
          </w:tcPr>
          <w:p w14:paraId="415D6EB9" w14:textId="77777777" w:rsidR="0065305F" w:rsidRPr="002D6380" w:rsidRDefault="0065305F"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386D8D3E" w14:textId="77777777" w:rsidR="0065305F" w:rsidRPr="002D6380" w:rsidRDefault="0065305F" w:rsidP="000B7828">
            <w:pPr>
              <w:pStyle w:val="TAL"/>
              <w:rPr>
                <w:lang w:eastAsia="zh-CN"/>
              </w:rPr>
            </w:pPr>
          </w:p>
        </w:tc>
        <w:tc>
          <w:tcPr>
            <w:tcW w:w="1590" w:type="dxa"/>
            <w:shd w:val="clear" w:color="auto" w:fill="auto"/>
          </w:tcPr>
          <w:p w14:paraId="5DD05BCA" w14:textId="77777777" w:rsidR="0065305F" w:rsidRPr="002D6380" w:rsidRDefault="0065305F" w:rsidP="000B7828">
            <w:pPr>
              <w:pStyle w:val="TAL"/>
              <w:rPr>
                <w:rFonts w:eastAsia="MS Mincho"/>
              </w:rPr>
            </w:pPr>
            <w:r w:rsidRPr="002D6380">
              <w:rPr>
                <w:lang w:eastAsia="zh-CN"/>
              </w:rPr>
              <w:t>entry 1</w:t>
            </w:r>
          </w:p>
        </w:tc>
        <w:tc>
          <w:tcPr>
            <w:tcW w:w="1104" w:type="dxa"/>
            <w:shd w:val="clear" w:color="auto" w:fill="auto"/>
          </w:tcPr>
          <w:p w14:paraId="1D5E2D2D" w14:textId="77777777" w:rsidR="0065305F" w:rsidRPr="002D6380" w:rsidRDefault="0065305F" w:rsidP="000B7828">
            <w:pPr>
              <w:pStyle w:val="TAL"/>
              <w:rPr>
                <w:lang w:eastAsia="zh-CN"/>
              </w:rPr>
            </w:pPr>
            <w:r w:rsidRPr="002D6380">
              <w:rPr>
                <w:lang w:eastAsia="zh-CN"/>
              </w:rPr>
              <w:t>Cell 1</w:t>
            </w:r>
          </w:p>
        </w:tc>
      </w:tr>
      <w:tr w:rsidR="0065305F" w:rsidRPr="002D6380" w14:paraId="209B2D6F" w14:textId="77777777" w:rsidTr="000B7828">
        <w:trPr>
          <w:jc w:val="center"/>
        </w:trPr>
        <w:tc>
          <w:tcPr>
            <w:tcW w:w="4535" w:type="dxa"/>
            <w:shd w:val="clear" w:color="auto" w:fill="auto"/>
          </w:tcPr>
          <w:p w14:paraId="7E942228"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13EF47E1"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5DA53337" w14:textId="77777777" w:rsidR="0065305F" w:rsidRPr="002D6380" w:rsidRDefault="0065305F" w:rsidP="000B7828">
            <w:pPr>
              <w:pStyle w:val="TAL"/>
              <w:rPr>
                <w:rFonts w:eastAsia="MS Mincho"/>
              </w:rPr>
            </w:pPr>
          </w:p>
        </w:tc>
        <w:tc>
          <w:tcPr>
            <w:tcW w:w="1104" w:type="dxa"/>
            <w:shd w:val="clear" w:color="auto" w:fill="auto"/>
          </w:tcPr>
          <w:p w14:paraId="25AAB2D4" w14:textId="77777777" w:rsidR="0065305F" w:rsidRPr="002D6380" w:rsidRDefault="0065305F" w:rsidP="000B7828">
            <w:pPr>
              <w:pStyle w:val="TAL"/>
              <w:rPr>
                <w:rFonts w:eastAsia="MS Mincho"/>
              </w:rPr>
            </w:pPr>
          </w:p>
        </w:tc>
      </w:tr>
      <w:tr w:rsidR="0065305F" w:rsidRPr="002D6380" w14:paraId="228BFDE3" w14:textId="77777777" w:rsidTr="000B7828">
        <w:trPr>
          <w:jc w:val="center"/>
        </w:trPr>
        <w:tc>
          <w:tcPr>
            <w:tcW w:w="4535" w:type="dxa"/>
            <w:shd w:val="clear" w:color="auto" w:fill="auto"/>
          </w:tcPr>
          <w:p w14:paraId="7C2ABA8F"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0E440BD8" w14:textId="77777777" w:rsidR="0065305F" w:rsidRPr="002D6380" w:rsidRDefault="0065305F" w:rsidP="000B7828">
            <w:pPr>
              <w:pStyle w:val="TAL"/>
              <w:rPr>
                <w:lang w:eastAsia="zh-CN"/>
              </w:rPr>
            </w:pPr>
            <w:r w:rsidRPr="002D6380">
              <w:rPr>
                <w:lang w:eastAsia="zh-CN"/>
              </w:rPr>
              <w:t>Cell 1</w:t>
            </w:r>
          </w:p>
        </w:tc>
        <w:tc>
          <w:tcPr>
            <w:tcW w:w="1590" w:type="dxa"/>
            <w:shd w:val="clear" w:color="auto" w:fill="auto"/>
          </w:tcPr>
          <w:p w14:paraId="638715BD" w14:textId="77777777" w:rsidR="0065305F" w:rsidRPr="002D6380" w:rsidRDefault="0065305F" w:rsidP="000B7828">
            <w:pPr>
              <w:pStyle w:val="TAL"/>
              <w:rPr>
                <w:rFonts w:eastAsia="MS Mincho"/>
              </w:rPr>
            </w:pPr>
          </w:p>
        </w:tc>
        <w:tc>
          <w:tcPr>
            <w:tcW w:w="1104" w:type="dxa"/>
            <w:shd w:val="clear" w:color="auto" w:fill="auto"/>
          </w:tcPr>
          <w:p w14:paraId="5059DD4F" w14:textId="77777777" w:rsidR="0065305F" w:rsidRPr="002D6380" w:rsidRDefault="0065305F" w:rsidP="000B7828">
            <w:pPr>
              <w:pStyle w:val="TAL"/>
              <w:rPr>
                <w:rFonts w:eastAsia="MS Mincho"/>
              </w:rPr>
            </w:pPr>
          </w:p>
        </w:tc>
      </w:tr>
      <w:tr w:rsidR="0065305F" w:rsidRPr="002D6380" w14:paraId="1F70E43B" w14:textId="77777777" w:rsidTr="000B7828">
        <w:trPr>
          <w:jc w:val="center"/>
        </w:trPr>
        <w:tc>
          <w:tcPr>
            <w:tcW w:w="4535" w:type="dxa"/>
            <w:shd w:val="clear" w:color="auto" w:fill="auto"/>
          </w:tcPr>
          <w:p w14:paraId="6F97AD4D"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28E059E3" w14:textId="77777777" w:rsidR="0065305F" w:rsidRPr="002D6380" w:rsidRDefault="0065305F" w:rsidP="000B7828">
            <w:pPr>
              <w:pStyle w:val="TAL"/>
              <w:rPr>
                <w:lang w:eastAsia="zh-CN"/>
              </w:rPr>
            </w:pPr>
            <w:r w:rsidRPr="002D6380">
              <w:rPr>
                <w:lang w:eastAsia="zh-CN"/>
              </w:rPr>
              <w:t>Cell 1</w:t>
            </w:r>
          </w:p>
        </w:tc>
        <w:tc>
          <w:tcPr>
            <w:tcW w:w="1590" w:type="dxa"/>
            <w:shd w:val="clear" w:color="auto" w:fill="auto"/>
          </w:tcPr>
          <w:p w14:paraId="41E51722" w14:textId="77777777" w:rsidR="0065305F" w:rsidRPr="002D6380" w:rsidRDefault="0065305F" w:rsidP="000B7828">
            <w:pPr>
              <w:pStyle w:val="TAL"/>
              <w:rPr>
                <w:rFonts w:eastAsia="MS Mincho"/>
              </w:rPr>
            </w:pPr>
          </w:p>
        </w:tc>
        <w:tc>
          <w:tcPr>
            <w:tcW w:w="1104" w:type="dxa"/>
            <w:shd w:val="clear" w:color="auto" w:fill="auto"/>
          </w:tcPr>
          <w:p w14:paraId="0CB539A3" w14:textId="77777777" w:rsidR="0065305F" w:rsidRPr="002D6380" w:rsidRDefault="0065305F" w:rsidP="000B7828">
            <w:pPr>
              <w:pStyle w:val="TAL"/>
              <w:rPr>
                <w:rFonts w:eastAsia="MS Mincho"/>
              </w:rPr>
            </w:pPr>
          </w:p>
        </w:tc>
      </w:tr>
      <w:tr w:rsidR="0065305F" w:rsidRPr="002D6380" w14:paraId="628C79B7" w14:textId="77777777" w:rsidTr="000B7828">
        <w:trPr>
          <w:jc w:val="center"/>
        </w:trPr>
        <w:tc>
          <w:tcPr>
            <w:tcW w:w="4535" w:type="dxa"/>
            <w:shd w:val="clear" w:color="auto" w:fill="auto"/>
          </w:tcPr>
          <w:p w14:paraId="48F05FE2"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89B40A3" w14:textId="77777777" w:rsidR="0065305F" w:rsidRPr="002D6380" w:rsidRDefault="0065305F" w:rsidP="000B7828">
            <w:pPr>
              <w:pStyle w:val="TAL"/>
              <w:rPr>
                <w:lang w:eastAsia="zh-CN"/>
              </w:rPr>
            </w:pPr>
            <w:r w:rsidRPr="002D6380">
              <w:rPr>
                <w:lang w:eastAsia="zh-CN"/>
              </w:rPr>
              <w:t>Cell 1</w:t>
            </w:r>
          </w:p>
        </w:tc>
        <w:tc>
          <w:tcPr>
            <w:tcW w:w="1590" w:type="dxa"/>
            <w:shd w:val="clear" w:color="auto" w:fill="auto"/>
          </w:tcPr>
          <w:p w14:paraId="070B7766" w14:textId="77777777" w:rsidR="0065305F" w:rsidRPr="002D6380" w:rsidRDefault="0065305F" w:rsidP="000B7828">
            <w:pPr>
              <w:pStyle w:val="TAL"/>
              <w:rPr>
                <w:rFonts w:eastAsia="MS Mincho"/>
              </w:rPr>
            </w:pPr>
          </w:p>
        </w:tc>
        <w:tc>
          <w:tcPr>
            <w:tcW w:w="1104" w:type="dxa"/>
            <w:shd w:val="clear" w:color="auto" w:fill="auto"/>
          </w:tcPr>
          <w:p w14:paraId="5DF030C9" w14:textId="77777777" w:rsidR="0065305F" w:rsidRPr="002D6380" w:rsidRDefault="0065305F" w:rsidP="000B7828">
            <w:pPr>
              <w:pStyle w:val="TAL"/>
              <w:rPr>
                <w:rFonts w:eastAsia="MS Mincho"/>
              </w:rPr>
            </w:pPr>
          </w:p>
        </w:tc>
      </w:tr>
      <w:tr w:rsidR="0065305F" w:rsidRPr="002D6380" w14:paraId="79C3669F" w14:textId="77777777" w:rsidTr="000B7828">
        <w:trPr>
          <w:jc w:val="center"/>
        </w:trPr>
        <w:tc>
          <w:tcPr>
            <w:tcW w:w="4535" w:type="dxa"/>
            <w:shd w:val="clear" w:color="auto" w:fill="auto"/>
          </w:tcPr>
          <w:p w14:paraId="4226547F"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53845F02" w14:textId="77777777" w:rsidR="0065305F" w:rsidRPr="002D6380" w:rsidRDefault="0065305F" w:rsidP="000B7828">
            <w:pPr>
              <w:pStyle w:val="TAL"/>
              <w:rPr>
                <w:lang w:eastAsia="zh-CN"/>
              </w:rPr>
            </w:pPr>
          </w:p>
        </w:tc>
        <w:tc>
          <w:tcPr>
            <w:tcW w:w="1590" w:type="dxa"/>
            <w:shd w:val="clear" w:color="auto" w:fill="auto"/>
          </w:tcPr>
          <w:p w14:paraId="183DA586" w14:textId="77777777" w:rsidR="0065305F" w:rsidRPr="002D6380" w:rsidRDefault="0065305F" w:rsidP="000B7828">
            <w:pPr>
              <w:pStyle w:val="TAL"/>
              <w:rPr>
                <w:rFonts w:eastAsia="MS Mincho"/>
              </w:rPr>
            </w:pPr>
          </w:p>
        </w:tc>
        <w:tc>
          <w:tcPr>
            <w:tcW w:w="1104" w:type="dxa"/>
            <w:shd w:val="clear" w:color="auto" w:fill="auto"/>
          </w:tcPr>
          <w:p w14:paraId="1003B856" w14:textId="77777777" w:rsidR="0065305F" w:rsidRPr="002D6380" w:rsidRDefault="0065305F" w:rsidP="000B7828">
            <w:pPr>
              <w:pStyle w:val="TAL"/>
              <w:rPr>
                <w:rFonts w:eastAsia="MS Mincho"/>
              </w:rPr>
            </w:pPr>
          </w:p>
        </w:tc>
      </w:tr>
      <w:tr w:rsidR="0065305F" w:rsidRPr="002D6380" w14:paraId="111CFBDD" w14:textId="77777777" w:rsidTr="000B7828">
        <w:trPr>
          <w:jc w:val="center"/>
        </w:trPr>
        <w:tc>
          <w:tcPr>
            <w:tcW w:w="4535" w:type="dxa"/>
            <w:shd w:val="clear" w:color="auto" w:fill="auto"/>
          </w:tcPr>
          <w:p w14:paraId="5844E87B"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shd w:val="clear" w:color="auto" w:fill="auto"/>
          </w:tcPr>
          <w:p w14:paraId="6697A74C"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62FA0F09" w14:textId="77777777" w:rsidR="0065305F" w:rsidRPr="002D6380" w:rsidRDefault="0065305F" w:rsidP="000B7828">
            <w:pPr>
              <w:pStyle w:val="TAL"/>
              <w:rPr>
                <w:rFonts w:eastAsia="MS Mincho"/>
              </w:rPr>
            </w:pPr>
          </w:p>
        </w:tc>
        <w:tc>
          <w:tcPr>
            <w:tcW w:w="1104" w:type="dxa"/>
            <w:shd w:val="clear" w:color="auto" w:fill="auto"/>
          </w:tcPr>
          <w:p w14:paraId="2E1FB2D9" w14:textId="77777777" w:rsidR="0065305F" w:rsidRPr="002D6380" w:rsidRDefault="0065305F" w:rsidP="000B7828">
            <w:pPr>
              <w:pStyle w:val="TAL"/>
              <w:rPr>
                <w:rFonts w:eastAsia="MS Mincho"/>
              </w:rPr>
            </w:pPr>
          </w:p>
        </w:tc>
      </w:tr>
      <w:tr w:rsidR="0065305F" w:rsidRPr="002D6380" w14:paraId="3C349B3D" w14:textId="77777777" w:rsidTr="000B7828">
        <w:trPr>
          <w:jc w:val="center"/>
        </w:trPr>
        <w:tc>
          <w:tcPr>
            <w:tcW w:w="4535" w:type="dxa"/>
            <w:shd w:val="clear" w:color="auto" w:fill="auto"/>
          </w:tcPr>
          <w:p w14:paraId="1FF6F646"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shd w:val="clear" w:color="auto" w:fill="auto"/>
          </w:tcPr>
          <w:p w14:paraId="60529C9E"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5C4F3449" w14:textId="77777777" w:rsidR="0065305F" w:rsidRPr="002D6380" w:rsidRDefault="0065305F" w:rsidP="000B7828">
            <w:pPr>
              <w:pStyle w:val="TAL"/>
              <w:rPr>
                <w:rFonts w:eastAsia="MS Mincho"/>
              </w:rPr>
            </w:pPr>
          </w:p>
        </w:tc>
        <w:tc>
          <w:tcPr>
            <w:tcW w:w="1104" w:type="dxa"/>
            <w:shd w:val="clear" w:color="auto" w:fill="auto"/>
          </w:tcPr>
          <w:p w14:paraId="6595BB05" w14:textId="77777777" w:rsidR="0065305F" w:rsidRPr="002D6380" w:rsidRDefault="0065305F" w:rsidP="000B7828">
            <w:pPr>
              <w:pStyle w:val="TAL"/>
              <w:rPr>
                <w:rFonts w:eastAsia="MS Mincho"/>
              </w:rPr>
            </w:pPr>
          </w:p>
        </w:tc>
      </w:tr>
      <w:tr w:rsidR="0065305F" w:rsidRPr="002D6380" w14:paraId="5B9AA955" w14:textId="77777777" w:rsidTr="000B7828">
        <w:trPr>
          <w:jc w:val="center"/>
        </w:trPr>
        <w:tc>
          <w:tcPr>
            <w:tcW w:w="4535" w:type="dxa"/>
            <w:shd w:val="clear" w:color="auto" w:fill="auto"/>
          </w:tcPr>
          <w:p w14:paraId="493446A1"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758675A9" w14:textId="77777777" w:rsidR="0065305F" w:rsidRPr="002D6380" w:rsidRDefault="0065305F" w:rsidP="000B7828">
            <w:pPr>
              <w:pStyle w:val="TAL"/>
              <w:rPr>
                <w:lang w:eastAsia="zh-CN"/>
              </w:rPr>
            </w:pPr>
          </w:p>
        </w:tc>
        <w:tc>
          <w:tcPr>
            <w:tcW w:w="1590" w:type="dxa"/>
            <w:shd w:val="clear" w:color="auto" w:fill="auto"/>
          </w:tcPr>
          <w:p w14:paraId="425CD92B" w14:textId="77777777" w:rsidR="0065305F" w:rsidRPr="002D6380" w:rsidRDefault="0065305F" w:rsidP="000B7828">
            <w:pPr>
              <w:pStyle w:val="TAL"/>
              <w:rPr>
                <w:rFonts w:eastAsia="MS Mincho"/>
              </w:rPr>
            </w:pPr>
          </w:p>
        </w:tc>
        <w:tc>
          <w:tcPr>
            <w:tcW w:w="1104" w:type="dxa"/>
            <w:shd w:val="clear" w:color="auto" w:fill="auto"/>
          </w:tcPr>
          <w:p w14:paraId="7F041B5D" w14:textId="77777777" w:rsidR="0065305F" w:rsidRPr="002D6380" w:rsidRDefault="0065305F" w:rsidP="000B7828">
            <w:pPr>
              <w:pStyle w:val="TAL"/>
              <w:rPr>
                <w:rFonts w:eastAsia="MS Mincho"/>
              </w:rPr>
            </w:pPr>
          </w:p>
        </w:tc>
      </w:tr>
      <w:tr w:rsidR="0065305F" w:rsidRPr="002D6380" w14:paraId="2EA997F3" w14:textId="77777777" w:rsidTr="000B7828">
        <w:trPr>
          <w:jc w:val="center"/>
        </w:trPr>
        <w:tc>
          <w:tcPr>
            <w:tcW w:w="4535" w:type="dxa"/>
            <w:shd w:val="clear" w:color="auto" w:fill="auto"/>
          </w:tcPr>
          <w:p w14:paraId="575F071B"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73A07FDB"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6F55E7B9" w14:textId="77777777" w:rsidR="0065305F" w:rsidRPr="002D6380" w:rsidRDefault="0065305F" w:rsidP="000B7828">
            <w:pPr>
              <w:pStyle w:val="TAL"/>
              <w:rPr>
                <w:rFonts w:eastAsia="MS Mincho"/>
              </w:rPr>
            </w:pPr>
          </w:p>
        </w:tc>
        <w:tc>
          <w:tcPr>
            <w:tcW w:w="1104" w:type="dxa"/>
            <w:shd w:val="clear" w:color="auto" w:fill="auto"/>
          </w:tcPr>
          <w:p w14:paraId="4DA78517" w14:textId="77777777" w:rsidR="0065305F" w:rsidRPr="002D6380" w:rsidRDefault="0065305F" w:rsidP="000B7828">
            <w:pPr>
              <w:pStyle w:val="TAL"/>
              <w:rPr>
                <w:rFonts w:eastAsia="MS Mincho"/>
              </w:rPr>
            </w:pPr>
          </w:p>
        </w:tc>
      </w:tr>
      <w:tr w:rsidR="0065305F" w:rsidRPr="002D6380" w14:paraId="5DD8E8D7" w14:textId="77777777" w:rsidTr="000B7828">
        <w:trPr>
          <w:jc w:val="center"/>
        </w:trPr>
        <w:tc>
          <w:tcPr>
            <w:tcW w:w="4535" w:type="dxa"/>
            <w:shd w:val="clear" w:color="auto" w:fill="auto"/>
          </w:tcPr>
          <w:p w14:paraId="3B3721E4"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4D1BEEC9"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43A46F62" w14:textId="77777777" w:rsidR="0065305F" w:rsidRPr="002D6380" w:rsidRDefault="0065305F" w:rsidP="000B7828">
            <w:pPr>
              <w:pStyle w:val="TAL"/>
              <w:rPr>
                <w:rFonts w:eastAsia="MS Mincho"/>
              </w:rPr>
            </w:pPr>
          </w:p>
        </w:tc>
        <w:tc>
          <w:tcPr>
            <w:tcW w:w="1104" w:type="dxa"/>
            <w:shd w:val="clear" w:color="auto" w:fill="auto"/>
          </w:tcPr>
          <w:p w14:paraId="1651DEB1" w14:textId="77777777" w:rsidR="0065305F" w:rsidRPr="002D6380" w:rsidRDefault="0065305F" w:rsidP="000B7828">
            <w:pPr>
              <w:pStyle w:val="TAL"/>
              <w:rPr>
                <w:rFonts w:eastAsia="MS Mincho"/>
              </w:rPr>
            </w:pPr>
          </w:p>
        </w:tc>
      </w:tr>
      <w:tr w:rsidR="0065305F" w:rsidRPr="002D6380" w14:paraId="5C10E3EA" w14:textId="77777777" w:rsidTr="000B7828">
        <w:trPr>
          <w:jc w:val="center"/>
        </w:trPr>
        <w:tc>
          <w:tcPr>
            <w:tcW w:w="4535" w:type="dxa"/>
            <w:shd w:val="clear" w:color="auto" w:fill="auto"/>
          </w:tcPr>
          <w:p w14:paraId="65697750"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1A1337E5"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6E53FB05" w14:textId="77777777" w:rsidR="0065305F" w:rsidRPr="002D6380" w:rsidRDefault="0065305F" w:rsidP="000B7828">
            <w:pPr>
              <w:pStyle w:val="TAL"/>
              <w:rPr>
                <w:rFonts w:eastAsia="MS Mincho"/>
              </w:rPr>
            </w:pPr>
          </w:p>
        </w:tc>
        <w:tc>
          <w:tcPr>
            <w:tcW w:w="1104" w:type="dxa"/>
            <w:shd w:val="clear" w:color="auto" w:fill="auto"/>
          </w:tcPr>
          <w:p w14:paraId="26D1DCD0" w14:textId="77777777" w:rsidR="0065305F" w:rsidRPr="002D6380" w:rsidRDefault="0065305F" w:rsidP="000B7828">
            <w:pPr>
              <w:pStyle w:val="TAL"/>
              <w:rPr>
                <w:rFonts w:eastAsia="MS Mincho"/>
              </w:rPr>
            </w:pPr>
          </w:p>
        </w:tc>
      </w:tr>
      <w:tr w:rsidR="0065305F" w:rsidRPr="002D6380" w14:paraId="5D6E0A33" w14:textId="77777777" w:rsidTr="000B7828">
        <w:trPr>
          <w:jc w:val="center"/>
        </w:trPr>
        <w:tc>
          <w:tcPr>
            <w:tcW w:w="4535" w:type="dxa"/>
            <w:shd w:val="clear" w:color="auto" w:fill="auto"/>
          </w:tcPr>
          <w:p w14:paraId="0F04655F"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36B1AD6D" w14:textId="77777777" w:rsidR="0065305F" w:rsidRPr="002D6380" w:rsidRDefault="0065305F" w:rsidP="000B7828">
            <w:pPr>
              <w:pStyle w:val="TAL"/>
              <w:rPr>
                <w:lang w:eastAsia="zh-CN"/>
              </w:rPr>
            </w:pPr>
          </w:p>
        </w:tc>
        <w:tc>
          <w:tcPr>
            <w:tcW w:w="1590" w:type="dxa"/>
            <w:shd w:val="clear" w:color="auto" w:fill="auto"/>
          </w:tcPr>
          <w:p w14:paraId="5957061D" w14:textId="77777777" w:rsidR="0065305F" w:rsidRPr="002D6380" w:rsidRDefault="0065305F" w:rsidP="000B7828">
            <w:pPr>
              <w:pStyle w:val="TAL"/>
              <w:rPr>
                <w:rFonts w:eastAsia="MS Mincho"/>
              </w:rPr>
            </w:pPr>
          </w:p>
        </w:tc>
        <w:tc>
          <w:tcPr>
            <w:tcW w:w="1104" w:type="dxa"/>
            <w:shd w:val="clear" w:color="auto" w:fill="auto"/>
          </w:tcPr>
          <w:p w14:paraId="7A92665D" w14:textId="77777777" w:rsidR="0065305F" w:rsidRPr="002D6380" w:rsidRDefault="0065305F" w:rsidP="000B7828">
            <w:pPr>
              <w:pStyle w:val="TAL"/>
              <w:rPr>
                <w:rFonts w:eastAsia="MS Mincho"/>
              </w:rPr>
            </w:pPr>
          </w:p>
        </w:tc>
      </w:tr>
      <w:tr w:rsidR="0065305F" w:rsidRPr="002D6380" w14:paraId="280A2CB8" w14:textId="77777777" w:rsidTr="000B7828">
        <w:trPr>
          <w:jc w:val="center"/>
        </w:trPr>
        <w:tc>
          <w:tcPr>
            <w:tcW w:w="4535" w:type="dxa"/>
            <w:shd w:val="clear" w:color="auto" w:fill="auto"/>
          </w:tcPr>
          <w:p w14:paraId="618A2FA6" w14:textId="77777777" w:rsidR="0065305F" w:rsidRPr="002D6380" w:rsidRDefault="0065305F"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0D52ED71" w14:textId="77777777" w:rsidR="0065305F" w:rsidRPr="002D6380" w:rsidRDefault="0065305F" w:rsidP="000B7828">
            <w:pPr>
              <w:pStyle w:val="TAL"/>
              <w:rPr>
                <w:lang w:eastAsia="zh-CN"/>
              </w:rPr>
            </w:pPr>
          </w:p>
        </w:tc>
        <w:tc>
          <w:tcPr>
            <w:tcW w:w="1590" w:type="dxa"/>
            <w:shd w:val="clear" w:color="auto" w:fill="auto"/>
          </w:tcPr>
          <w:p w14:paraId="416BBE60" w14:textId="77777777" w:rsidR="0065305F" w:rsidRPr="002D6380" w:rsidRDefault="0065305F" w:rsidP="000B7828">
            <w:pPr>
              <w:pStyle w:val="TAL"/>
              <w:rPr>
                <w:rFonts w:eastAsia="MS Mincho"/>
              </w:rPr>
            </w:pPr>
            <w:r w:rsidRPr="002D6380">
              <w:rPr>
                <w:lang w:eastAsia="zh-CN"/>
              </w:rPr>
              <w:t>entry 2</w:t>
            </w:r>
          </w:p>
        </w:tc>
        <w:tc>
          <w:tcPr>
            <w:tcW w:w="1104" w:type="dxa"/>
            <w:shd w:val="clear" w:color="auto" w:fill="auto"/>
          </w:tcPr>
          <w:p w14:paraId="5D7336CD" w14:textId="77777777" w:rsidR="0065305F" w:rsidRPr="002D6380" w:rsidRDefault="0065305F" w:rsidP="000B7828">
            <w:pPr>
              <w:pStyle w:val="TAL"/>
              <w:rPr>
                <w:lang w:eastAsia="zh-CN"/>
              </w:rPr>
            </w:pPr>
            <w:r w:rsidRPr="002D6380">
              <w:rPr>
                <w:lang w:eastAsia="zh-CN"/>
              </w:rPr>
              <w:t>Cell 2</w:t>
            </w:r>
          </w:p>
        </w:tc>
      </w:tr>
      <w:tr w:rsidR="0065305F" w:rsidRPr="002D6380" w14:paraId="7D78E38E" w14:textId="77777777" w:rsidTr="000B7828">
        <w:trPr>
          <w:jc w:val="center"/>
        </w:trPr>
        <w:tc>
          <w:tcPr>
            <w:tcW w:w="4535" w:type="dxa"/>
            <w:shd w:val="clear" w:color="auto" w:fill="auto"/>
          </w:tcPr>
          <w:p w14:paraId="296244F2" w14:textId="77777777" w:rsidR="0065305F" w:rsidRPr="002D6380" w:rsidRDefault="0065305F" w:rsidP="000B7828">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9FBB0EF" w14:textId="77777777" w:rsidR="0065305F" w:rsidRPr="002D6380" w:rsidRDefault="0065305F" w:rsidP="000B7828">
            <w:pPr>
              <w:pStyle w:val="TAL"/>
              <w:rPr>
                <w:lang w:eastAsia="zh-CN"/>
              </w:rPr>
            </w:pPr>
            <w:r w:rsidRPr="002D6380">
              <w:rPr>
                <w:lang w:eastAsia="zh-CN"/>
              </w:rPr>
              <w:t>1</w:t>
            </w:r>
          </w:p>
        </w:tc>
        <w:tc>
          <w:tcPr>
            <w:tcW w:w="1590" w:type="dxa"/>
            <w:shd w:val="clear" w:color="auto" w:fill="auto"/>
          </w:tcPr>
          <w:p w14:paraId="07BFA36F" w14:textId="77777777" w:rsidR="0065305F" w:rsidRPr="002D6380" w:rsidRDefault="0065305F" w:rsidP="000B7828">
            <w:pPr>
              <w:pStyle w:val="TAL"/>
              <w:rPr>
                <w:rFonts w:eastAsia="MS Mincho"/>
              </w:rPr>
            </w:pPr>
          </w:p>
        </w:tc>
        <w:tc>
          <w:tcPr>
            <w:tcW w:w="1104" w:type="dxa"/>
            <w:shd w:val="clear" w:color="auto" w:fill="auto"/>
          </w:tcPr>
          <w:p w14:paraId="5DED8E4C" w14:textId="77777777" w:rsidR="0065305F" w:rsidRPr="002D6380" w:rsidRDefault="0065305F" w:rsidP="000B7828">
            <w:pPr>
              <w:pStyle w:val="TAL"/>
              <w:rPr>
                <w:rFonts w:eastAsia="MS Mincho"/>
              </w:rPr>
            </w:pPr>
          </w:p>
        </w:tc>
      </w:tr>
      <w:tr w:rsidR="0065305F" w:rsidRPr="002D6380" w14:paraId="7DD8AB8E" w14:textId="77777777" w:rsidTr="000B7828">
        <w:trPr>
          <w:jc w:val="center"/>
        </w:trPr>
        <w:tc>
          <w:tcPr>
            <w:tcW w:w="4535" w:type="dxa"/>
            <w:shd w:val="clear" w:color="auto" w:fill="auto"/>
          </w:tcPr>
          <w:p w14:paraId="21BEB8A5" w14:textId="77777777" w:rsidR="0065305F" w:rsidRPr="002D6380" w:rsidRDefault="0065305F" w:rsidP="000B7828">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CBE67BC" w14:textId="77777777" w:rsidR="0065305F" w:rsidRPr="002D6380" w:rsidRDefault="0065305F" w:rsidP="000B7828">
            <w:pPr>
              <w:pStyle w:val="TAL"/>
              <w:rPr>
                <w:lang w:eastAsia="zh-CN"/>
              </w:rPr>
            </w:pPr>
            <w:r w:rsidRPr="002D6380">
              <w:rPr>
                <w:lang w:eastAsia="zh-CN"/>
              </w:rPr>
              <w:t>Cell 2</w:t>
            </w:r>
          </w:p>
        </w:tc>
        <w:tc>
          <w:tcPr>
            <w:tcW w:w="1590" w:type="dxa"/>
            <w:shd w:val="clear" w:color="auto" w:fill="auto"/>
          </w:tcPr>
          <w:p w14:paraId="1F9E7050" w14:textId="77777777" w:rsidR="0065305F" w:rsidRPr="002D6380" w:rsidRDefault="0065305F" w:rsidP="000B7828">
            <w:pPr>
              <w:pStyle w:val="TAL"/>
              <w:rPr>
                <w:rFonts w:eastAsia="MS Mincho"/>
              </w:rPr>
            </w:pPr>
          </w:p>
        </w:tc>
        <w:tc>
          <w:tcPr>
            <w:tcW w:w="1104" w:type="dxa"/>
            <w:shd w:val="clear" w:color="auto" w:fill="auto"/>
          </w:tcPr>
          <w:p w14:paraId="1C477ED0" w14:textId="77777777" w:rsidR="0065305F" w:rsidRPr="002D6380" w:rsidRDefault="0065305F" w:rsidP="000B7828">
            <w:pPr>
              <w:pStyle w:val="TAL"/>
              <w:rPr>
                <w:rFonts w:eastAsia="MS Mincho"/>
              </w:rPr>
            </w:pPr>
          </w:p>
        </w:tc>
      </w:tr>
      <w:tr w:rsidR="0065305F" w:rsidRPr="002D6380" w14:paraId="3B3F8E38" w14:textId="77777777" w:rsidTr="000B7828">
        <w:trPr>
          <w:jc w:val="center"/>
        </w:trPr>
        <w:tc>
          <w:tcPr>
            <w:tcW w:w="4535" w:type="dxa"/>
            <w:shd w:val="clear" w:color="auto" w:fill="auto"/>
          </w:tcPr>
          <w:p w14:paraId="7C3A570D" w14:textId="77777777" w:rsidR="0065305F" w:rsidRPr="002D6380" w:rsidRDefault="0065305F" w:rsidP="000B7828">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652A8049" w14:textId="77777777" w:rsidR="0065305F" w:rsidRPr="002D6380" w:rsidRDefault="0065305F" w:rsidP="000B7828">
            <w:pPr>
              <w:pStyle w:val="TAL"/>
              <w:rPr>
                <w:lang w:eastAsia="zh-CN"/>
              </w:rPr>
            </w:pPr>
            <w:r w:rsidRPr="002D6380">
              <w:rPr>
                <w:lang w:eastAsia="zh-CN"/>
              </w:rPr>
              <w:t>Cell 2</w:t>
            </w:r>
          </w:p>
        </w:tc>
        <w:tc>
          <w:tcPr>
            <w:tcW w:w="1590" w:type="dxa"/>
            <w:shd w:val="clear" w:color="auto" w:fill="auto"/>
          </w:tcPr>
          <w:p w14:paraId="2A886662" w14:textId="77777777" w:rsidR="0065305F" w:rsidRPr="002D6380" w:rsidRDefault="0065305F" w:rsidP="000B7828">
            <w:pPr>
              <w:pStyle w:val="TAL"/>
              <w:rPr>
                <w:rFonts w:eastAsia="MS Mincho"/>
              </w:rPr>
            </w:pPr>
          </w:p>
        </w:tc>
        <w:tc>
          <w:tcPr>
            <w:tcW w:w="1104" w:type="dxa"/>
            <w:shd w:val="clear" w:color="auto" w:fill="auto"/>
          </w:tcPr>
          <w:p w14:paraId="4DCC8CBA" w14:textId="77777777" w:rsidR="0065305F" w:rsidRPr="002D6380" w:rsidRDefault="0065305F" w:rsidP="000B7828">
            <w:pPr>
              <w:pStyle w:val="TAL"/>
              <w:rPr>
                <w:rFonts w:eastAsia="MS Mincho"/>
              </w:rPr>
            </w:pPr>
          </w:p>
        </w:tc>
      </w:tr>
      <w:tr w:rsidR="0065305F" w:rsidRPr="002D6380" w14:paraId="78F74C31" w14:textId="77777777" w:rsidTr="000B7828">
        <w:trPr>
          <w:jc w:val="center"/>
        </w:trPr>
        <w:tc>
          <w:tcPr>
            <w:tcW w:w="4535" w:type="dxa"/>
            <w:shd w:val="clear" w:color="auto" w:fill="auto"/>
          </w:tcPr>
          <w:p w14:paraId="103FBB3C" w14:textId="77777777" w:rsidR="0065305F" w:rsidRPr="002D6380" w:rsidRDefault="0065305F"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77FEABCF" w14:textId="77777777" w:rsidR="0065305F" w:rsidRPr="002D6380" w:rsidRDefault="0065305F" w:rsidP="000B7828">
            <w:pPr>
              <w:pStyle w:val="TAL"/>
              <w:rPr>
                <w:lang w:eastAsia="zh-CN"/>
              </w:rPr>
            </w:pPr>
            <w:r w:rsidRPr="002D6380">
              <w:rPr>
                <w:lang w:eastAsia="zh-CN"/>
              </w:rPr>
              <w:t>Cell 2</w:t>
            </w:r>
          </w:p>
        </w:tc>
        <w:tc>
          <w:tcPr>
            <w:tcW w:w="1590" w:type="dxa"/>
            <w:shd w:val="clear" w:color="auto" w:fill="auto"/>
          </w:tcPr>
          <w:p w14:paraId="00121B31" w14:textId="77777777" w:rsidR="0065305F" w:rsidRPr="002D6380" w:rsidRDefault="0065305F" w:rsidP="000B7828">
            <w:pPr>
              <w:pStyle w:val="TAL"/>
              <w:rPr>
                <w:rFonts w:eastAsia="MS Mincho"/>
              </w:rPr>
            </w:pPr>
          </w:p>
        </w:tc>
        <w:tc>
          <w:tcPr>
            <w:tcW w:w="1104" w:type="dxa"/>
            <w:shd w:val="clear" w:color="auto" w:fill="auto"/>
          </w:tcPr>
          <w:p w14:paraId="51A9C4FF" w14:textId="77777777" w:rsidR="0065305F" w:rsidRPr="002D6380" w:rsidRDefault="0065305F" w:rsidP="000B7828">
            <w:pPr>
              <w:pStyle w:val="TAL"/>
              <w:rPr>
                <w:rFonts w:eastAsia="MS Mincho"/>
              </w:rPr>
            </w:pPr>
          </w:p>
        </w:tc>
      </w:tr>
      <w:tr w:rsidR="0065305F" w:rsidRPr="002D6380" w14:paraId="50464AAC" w14:textId="77777777" w:rsidTr="000B7828">
        <w:trPr>
          <w:jc w:val="center"/>
        </w:trPr>
        <w:tc>
          <w:tcPr>
            <w:tcW w:w="4535" w:type="dxa"/>
            <w:shd w:val="clear" w:color="auto" w:fill="auto"/>
          </w:tcPr>
          <w:p w14:paraId="4232EE4F" w14:textId="77777777" w:rsidR="0065305F" w:rsidRPr="002D6380" w:rsidRDefault="0065305F"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6ED25F1" w14:textId="77777777" w:rsidR="0065305F" w:rsidRPr="002D6380" w:rsidRDefault="0065305F" w:rsidP="000B7828">
            <w:pPr>
              <w:pStyle w:val="TAL"/>
              <w:rPr>
                <w:lang w:eastAsia="zh-CN"/>
              </w:rPr>
            </w:pPr>
          </w:p>
        </w:tc>
        <w:tc>
          <w:tcPr>
            <w:tcW w:w="1590" w:type="dxa"/>
            <w:shd w:val="clear" w:color="auto" w:fill="auto"/>
          </w:tcPr>
          <w:p w14:paraId="42D54ED7" w14:textId="77777777" w:rsidR="0065305F" w:rsidRPr="002D6380" w:rsidRDefault="0065305F" w:rsidP="000B7828">
            <w:pPr>
              <w:pStyle w:val="TAL"/>
              <w:rPr>
                <w:rFonts w:eastAsia="MS Mincho"/>
              </w:rPr>
            </w:pPr>
          </w:p>
        </w:tc>
        <w:tc>
          <w:tcPr>
            <w:tcW w:w="1104" w:type="dxa"/>
            <w:shd w:val="clear" w:color="auto" w:fill="auto"/>
          </w:tcPr>
          <w:p w14:paraId="0C3E621B" w14:textId="77777777" w:rsidR="0065305F" w:rsidRPr="002D6380" w:rsidRDefault="0065305F" w:rsidP="000B7828">
            <w:pPr>
              <w:pStyle w:val="TAL"/>
              <w:rPr>
                <w:rFonts w:eastAsia="MS Mincho"/>
              </w:rPr>
            </w:pPr>
          </w:p>
        </w:tc>
      </w:tr>
      <w:tr w:rsidR="0065305F" w:rsidRPr="002D6380" w14:paraId="6AC742D4" w14:textId="77777777" w:rsidTr="000B7828">
        <w:trPr>
          <w:jc w:val="center"/>
        </w:trPr>
        <w:tc>
          <w:tcPr>
            <w:tcW w:w="4535" w:type="dxa"/>
            <w:shd w:val="clear" w:color="auto" w:fill="auto"/>
          </w:tcPr>
          <w:p w14:paraId="33AB9069" w14:textId="77777777" w:rsidR="0065305F" w:rsidRPr="002D6380" w:rsidRDefault="0065305F" w:rsidP="000B7828">
            <w:pPr>
              <w:pStyle w:val="TAL"/>
              <w:rPr>
                <w:lang w:eastAsia="zh-CN"/>
              </w:rPr>
            </w:pPr>
            <w:r w:rsidRPr="002D6380">
              <w:rPr>
                <w:lang w:eastAsia="zh-CN"/>
              </w:rPr>
              <w:t xml:space="preserve">            </w:t>
            </w:r>
            <w:r w:rsidRPr="002D6380">
              <w:t>sfn-Offset-r16</w:t>
            </w:r>
          </w:p>
        </w:tc>
        <w:tc>
          <w:tcPr>
            <w:tcW w:w="2377" w:type="dxa"/>
            <w:shd w:val="clear" w:color="auto" w:fill="auto"/>
          </w:tcPr>
          <w:p w14:paraId="57CFE383"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5D57EA7C" w14:textId="77777777" w:rsidR="0065305F" w:rsidRPr="002D6380" w:rsidRDefault="0065305F" w:rsidP="000B7828">
            <w:pPr>
              <w:pStyle w:val="TAL"/>
              <w:rPr>
                <w:rFonts w:eastAsia="MS Mincho"/>
              </w:rPr>
            </w:pPr>
          </w:p>
        </w:tc>
        <w:tc>
          <w:tcPr>
            <w:tcW w:w="1104" w:type="dxa"/>
            <w:shd w:val="clear" w:color="auto" w:fill="auto"/>
          </w:tcPr>
          <w:p w14:paraId="10CB8558" w14:textId="77777777" w:rsidR="0065305F" w:rsidRPr="002D6380" w:rsidRDefault="0065305F" w:rsidP="000B7828">
            <w:pPr>
              <w:pStyle w:val="TAL"/>
              <w:rPr>
                <w:rFonts w:eastAsia="MS Mincho"/>
              </w:rPr>
            </w:pPr>
          </w:p>
        </w:tc>
      </w:tr>
      <w:tr w:rsidR="0065305F" w:rsidRPr="002D6380" w14:paraId="5B5872E0" w14:textId="77777777" w:rsidTr="000B7828">
        <w:trPr>
          <w:jc w:val="center"/>
        </w:trPr>
        <w:tc>
          <w:tcPr>
            <w:tcW w:w="4535" w:type="dxa"/>
            <w:shd w:val="clear" w:color="auto" w:fill="auto"/>
          </w:tcPr>
          <w:p w14:paraId="795BB241" w14:textId="77777777" w:rsidR="0065305F" w:rsidRPr="002D6380" w:rsidRDefault="0065305F" w:rsidP="000B7828">
            <w:pPr>
              <w:pStyle w:val="TAL"/>
              <w:rPr>
                <w:lang w:eastAsia="zh-CN"/>
              </w:rPr>
            </w:pPr>
            <w:r w:rsidRPr="002D6380">
              <w:rPr>
                <w:lang w:eastAsia="zh-CN"/>
              </w:rPr>
              <w:t xml:space="preserve">            </w:t>
            </w:r>
            <w:r w:rsidRPr="002D6380">
              <w:t>integerSubframeOffset-r16</w:t>
            </w:r>
          </w:p>
        </w:tc>
        <w:tc>
          <w:tcPr>
            <w:tcW w:w="2377" w:type="dxa"/>
            <w:shd w:val="clear" w:color="auto" w:fill="auto"/>
          </w:tcPr>
          <w:p w14:paraId="4DD24F8A"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18423894" w14:textId="77777777" w:rsidR="0065305F" w:rsidRPr="002D6380" w:rsidRDefault="0065305F" w:rsidP="000B7828">
            <w:pPr>
              <w:pStyle w:val="TAL"/>
              <w:rPr>
                <w:rFonts w:eastAsia="MS Mincho"/>
              </w:rPr>
            </w:pPr>
          </w:p>
        </w:tc>
        <w:tc>
          <w:tcPr>
            <w:tcW w:w="1104" w:type="dxa"/>
            <w:shd w:val="clear" w:color="auto" w:fill="auto"/>
          </w:tcPr>
          <w:p w14:paraId="3F813845" w14:textId="77777777" w:rsidR="0065305F" w:rsidRPr="002D6380" w:rsidRDefault="0065305F" w:rsidP="000B7828">
            <w:pPr>
              <w:pStyle w:val="TAL"/>
              <w:rPr>
                <w:rFonts w:eastAsia="MS Mincho"/>
              </w:rPr>
            </w:pPr>
          </w:p>
        </w:tc>
      </w:tr>
      <w:tr w:rsidR="0065305F" w:rsidRPr="002D6380" w14:paraId="3165870E" w14:textId="77777777" w:rsidTr="000B7828">
        <w:trPr>
          <w:jc w:val="center"/>
        </w:trPr>
        <w:tc>
          <w:tcPr>
            <w:tcW w:w="4535" w:type="dxa"/>
            <w:shd w:val="clear" w:color="auto" w:fill="auto"/>
          </w:tcPr>
          <w:p w14:paraId="6B3BE3F9"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73A5B72C" w14:textId="77777777" w:rsidR="0065305F" w:rsidRPr="002D6380" w:rsidRDefault="0065305F" w:rsidP="000B7828">
            <w:pPr>
              <w:pStyle w:val="TAL"/>
              <w:rPr>
                <w:lang w:eastAsia="zh-CN"/>
              </w:rPr>
            </w:pPr>
          </w:p>
        </w:tc>
        <w:tc>
          <w:tcPr>
            <w:tcW w:w="1590" w:type="dxa"/>
            <w:shd w:val="clear" w:color="auto" w:fill="auto"/>
          </w:tcPr>
          <w:p w14:paraId="37710C98" w14:textId="77777777" w:rsidR="0065305F" w:rsidRPr="002D6380" w:rsidRDefault="0065305F" w:rsidP="000B7828">
            <w:pPr>
              <w:pStyle w:val="TAL"/>
              <w:rPr>
                <w:rFonts w:eastAsia="MS Mincho"/>
              </w:rPr>
            </w:pPr>
          </w:p>
        </w:tc>
        <w:tc>
          <w:tcPr>
            <w:tcW w:w="1104" w:type="dxa"/>
            <w:shd w:val="clear" w:color="auto" w:fill="auto"/>
          </w:tcPr>
          <w:p w14:paraId="06FCF592" w14:textId="77777777" w:rsidR="0065305F" w:rsidRPr="002D6380" w:rsidRDefault="0065305F" w:rsidP="000B7828">
            <w:pPr>
              <w:pStyle w:val="TAL"/>
              <w:rPr>
                <w:rFonts w:eastAsia="MS Mincho"/>
              </w:rPr>
            </w:pPr>
          </w:p>
        </w:tc>
      </w:tr>
      <w:tr w:rsidR="0065305F" w:rsidRPr="002D6380" w14:paraId="40D3DF44" w14:textId="77777777" w:rsidTr="000B7828">
        <w:trPr>
          <w:jc w:val="center"/>
        </w:trPr>
        <w:tc>
          <w:tcPr>
            <w:tcW w:w="4535" w:type="dxa"/>
            <w:shd w:val="clear" w:color="auto" w:fill="auto"/>
          </w:tcPr>
          <w:p w14:paraId="1EFAF396" w14:textId="77777777" w:rsidR="0065305F" w:rsidRPr="002D6380" w:rsidRDefault="0065305F"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1C5F909E" w14:textId="77777777" w:rsidR="0065305F" w:rsidRPr="002D6380" w:rsidRDefault="0065305F" w:rsidP="000B7828">
            <w:pPr>
              <w:pStyle w:val="TAL"/>
              <w:rPr>
                <w:lang w:eastAsia="zh-CN"/>
              </w:rPr>
            </w:pPr>
            <w:r w:rsidRPr="002D6380">
              <w:rPr>
                <w:lang w:eastAsia="zh-CN"/>
              </w:rPr>
              <w:t>23</w:t>
            </w:r>
          </w:p>
        </w:tc>
        <w:tc>
          <w:tcPr>
            <w:tcW w:w="1590" w:type="dxa"/>
            <w:shd w:val="clear" w:color="auto" w:fill="auto"/>
          </w:tcPr>
          <w:p w14:paraId="193BD00C"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6A91D40" w14:textId="77777777" w:rsidR="0065305F" w:rsidRPr="002D6380" w:rsidRDefault="0065305F" w:rsidP="000B7828">
            <w:pPr>
              <w:pStyle w:val="TAL"/>
              <w:rPr>
                <w:rFonts w:eastAsia="MS Mincho"/>
              </w:rPr>
            </w:pPr>
          </w:p>
        </w:tc>
      </w:tr>
      <w:tr w:rsidR="0065305F" w:rsidRPr="002D6380" w14:paraId="20E3CFCB" w14:textId="77777777" w:rsidTr="000B7828">
        <w:trPr>
          <w:jc w:val="center"/>
        </w:trPr>
        <w:tc>
          <w:tcPr>
            <w:tcW w:w="4535" w:type="dxa"/>
            <w:shd w:val="clear" w:color="auto" w:fill="auto"/>
          </w:tcPr>
          <w:p w14:paraId="1B290454" w14:textId="77777777" w:rsidR="0065305F" w:rsidRPr="002D6380" w:rsidRDefault="0065305F" w:rsidP="000B7828">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0F97CF14" w14:textId="77777777" w:rsidR="0065305F" w:rsidRPr="002D6380" w:rsidRDefault="0065305F" w:rsidP="000B7828">
            <w:pPr>
              <w:pStyle w:val="TAL"/>
              <w:rPr>
                <w:lang w:eastAsia="zh-CN"/>
              </w:rPr>
            </w:pPr>
            <w:r w:rsidRPr="002D6380">
              <w:rPr>
                <w:lang w:eastAsia="zh-CN"/>
              </w:rPr>
              <w:t>154</w:t>
            </w:r>
          </w:p>
        </w:tc>
        <w:tc>
          <w:tcPr>
            <w:tcW w:w="1590" w:type="dxa"/>
            <w:shd w:val="clear" w:color="auto" w:fill="auto"/>
          </w:tcPr>
          <w:p w14:paraId="4DEFED75" w14:textId="77777777" w:rsidR="0065305F" w:rsidRPr="002D6380" w:rsidRDefault="0065305F" w:rsidP="000B7828">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08758E61" w14:textId="77777777" w:rsidR="0065305F" w:rsidRPr="002D6380" w:rsidRDefault="0065305F" w:rsidP="000B7828">
            <w:pPr>
              <w:pStyle w:val="TAL"/>
              <w:rPr>
                <w:rFonts w:eastAsia="MS Mincho"/>
              </w:rPr>
            </w:pPr>
          </w:p>
        </w:tc>
      </w:tr>
      <w:tr w:rsidR="0065305F" w:rsidRPr="002D6380" w14:paraId="46D23B12" w14:textId="77777777" w:rsidTr="000B7828">
        <w:trPr>
          <w:jc w:val="center"/>
        </w:trPr>
        <w:tc>
          <w:tcPr>
            <w:tcW w:w="4535" w:type="dxa"/>
            <w:shd w:val="clear" w:color="auto" w:fill="auto"/>
          </w:tcPr>
          <w:p w14:paraId="5EA76D32" w14:textId="77777777" w:rsidR="0065305F" w:rsidRPr="002D6380" w:rsidRDefault="0065305F" w:rsidP="000B7828">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14F7D2" w14:textId="77777777" w:rsidR="0065305F" w:rsidRPr="002D6380" w:rsidRDefault="0065305F"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37741944" w14:textId="77777777" w:rsidR="0065305F" w:rsidRPr="002D6380" w:rsidRDefault="0065305F" w:rsidP="000B7828">
            <w:pPr>
              <w:pStyle w:val="TAL"/>
              <w:rPr>
                <w:rFonts w:eastAsia="MS Mincho"/>
              </w:rPr>
            </w:pPr>
          </w:p>
        </w:tc>
        <w:tc>
          <w:tcPr>
            <w:tcW w:w="1104" w:type="dxa"/>
            <w:shd w:val="clear" w:color="auto" w:fill="auto"/>
          </w:tcPr>
          <w:p w14:paraId="7BFA27B5" w14:textId="77777777" w:rsidR="0065305F" w:rsidRPr="002D6380" w:rsidRDefault="0065305F" w:rsidP="000B7828">
            <w:pPr>
              <w:pStyle w:val="TAL"/>
              <w:rPr>
                <w:rFonts w:eastAsia="MS Mincho"/>
              </w:rPr>
            </w:pPr>
          </w:p>
        </w:tc>
      </w:tr>
      <w:tr w:rsidR="0065305F" w:rsidRPr="002D6380" w14:paraId="168EB507" w14:textId="77777777" w:rsidTr="000B7828">
        <w:trPr>
          <w:jc w:val="center"/>
        </w:trPr>
        <w:tc>
          <w:tcPr>
            <w:tcW w:w="4535" w:type="dxa"/>
            <w:shd w:val="clear" w:color="auto" w:fill="auto"/>
          </w:tcPr>
          <w:p w14:paraId="0A31062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15C6774A" w14:textId="77777777" w:rsidR="0065305F" w:rsidRPr="002D6380" w:rsidRDefault="0065305F" w:rsidP="000B7828">
            <w:pPr>
              <w:pStyle w:val="TAL"/>
              <w:rPr>
                <w:lang w:eastAsia="zh-CN"/>
              </w:rPr>
            </w:pPr>
          </w:p>
        </w:tc>
        <w:tc>
          <w:tcPr>
            <w:tcW w:w="1590" w:type="dxa"/>
            <w:shd w:val="clear" w:color="auto" w:fill="auto"/>
          </w:tcPr>
          <w:p w14:paraId="79DB1949" w14:textId="77777777" w:rsidR="0065305F" w:rsidRPr="002D6380" w:rsidRDefault="0065305F" w:rsidP="000B7828">
            <w:pPr>
              <w:pStyle w:val="TAL"/>
              <w:rPr>
                <w:rFonts w:eastAsia="MS Mincho"/>
              </w:rPr>
            </w:pPr>
          </w:p>
        </w:tc>
        <w:tc>
          <w:tcPr>
            <w:tcW w:w="1104" w:type="dxa"/>
            <w:shd w:val="clear" w:color="auto" w:fill="auto"/>
          </w:tcPr>
          <w:p w14:paraId="656609B1" w14:textId="77777777" w:rsidR="0065305F" w:rsidRPr="002D6380" w:rsidRDefault="0065305F" w:rsidP="000B7828">
            <w:pPr>
              <w:pStyle w:val="TAL"/>
              <w:rPr>
                <w:rFonts w:eastAsia="MS Mincho"/>
              </w:rPr>
            </w:pPr>
          </w:p>
        </w:tc>
      </w:tr>
      <w:tr w:rsidR="0065305F" w:rsidRPr="002D6380" w14:paraId="461F1964" w14:textId="77777777" w:rsidTr="000B7828">
        <w:trPr>
          <w:jc w:val="center"/>
        </w:trPr>
        <w:tc>
          <w:tcPr>
            <w:tcW w:w="4535" w:type="dxa"/>
            <w:shd w:val="clear" w:color="auto" w:fill="auto"/>
          </w:tcPr>
          <w:p w14:paraId="7BC38C54"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17EB7AF6" w14:textId="77777777" w:rsidR="0065305F" w:rsidRPr="002D6380" w:rsidRDefault="0065305F" w:rsidP="000B7828">
            <w:pPr>
              <w:pStyle w:val="TAL"/>
              <w:rPr>
                <w:lang w:eastAsia="zh-CN"/>
              </w:rPr>
            </w:pPr>
          </w:p>
        </w:tc>
        <w:tc>
          <w:tcPr>
            <w:tcW w:w="1590" w:type="dxa"/>
            <w:shd w:val="clear" w:color="auto" w:fill="auto"/>
          </w:tcPr>
          <w:p w14:paraId="3FD9005D" w14:textId="77777777" w:rsidR="0065305F" w:rsidRPr="002D6380" w:rsidRDefault="0065305F" w:rsidP="000B7828">
            <w:pPr>
              <w:pStyle w:val="TAL"/>
              <w:rPr>
                <w:rFonts w:eastAsia="MS Mincho"/>
              </w:rPr>
            </w:pPr>
          </w:p>
        </w:tc>
        <w:tc>
          <w:tcPr>
            <w:tcW w:w="1104" w:type="dxa"/>
            <w:shd w:val="clear" w:color="auto" w:fill="auto"/>
          </w:tcPr>
          <w:p w14:paraId="02EFD731" w14:textId="77777777" w:rsidR="0065305F" w:rsidRPr="002D6380" w:rsidRDefault="0065305F" w:rsidP="000B7828">
            <w:pPr>
              <w:pStyle w:val="TAL"/>
              <w:rPr>
                <w:rFonts w:eastAsia="MS Mincho"/>
              </w:rPr>
            </w:pPr>
          </w:p>
        </w:tc>
      </w:tr>
      <w:tr w:rsidR="0065305F" w:rsidRPr="002D6380" w14:paraId="035FC315" w14:textId="77777777" w:rsidTr="000B7828">
        <w:trPr>
          <w:jc w:val="center"/>
        </w:trPr>
        <w:tc>
          <w:tcPr>
            <w:tcW w:w="4535" w:type="dxa"/>
            <w:shd w:val="clear" w:color="auto" w:fill="auto"/>
          </w:tcPr>
          <w:p w14:paraId="321DD9B6"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3E35F76E" w14:textId="77777777" w:rsidR="0065305F" w:rsidRPr="002D6380" w:rsidRDefault="0065305F" w:rsidP="000B7828">
            <w:pPr>
              <w:pStyle w:val="TAL"/>
              <w:rPr>
                <w:lang w:eastAsia="zh-CN"/>
              </w:rPr>
            </w:pPr>
          </w:p>
        </w:tc>
        <w:tc>
          <w:tcPr>
            <w:tcW w:w="1590" w:type="dxa"/>
            <w:shd w:val="clear" w:color="auto" w:fill="auto"/>
          </w:tcPr>
          <w:p w14:paraId="37620869" w14:textId="77777777" w:rsidR="0065305F" w:rsidRPr="002D6380" w:rsidRDefault="0065305F" w:rsidP="000B7828">
            <w:pPr>
              <w:pStyle w:val="TAL"/>
              <w:rPr>
                <w:rFonts w:eastAsia="MS Mincho"/>
              </w:rPr>
            </w:pPr>
          </w:p>
        </w:tc>
        <w:tc>
          <w:tcPr>
            <w:tcW w:w="1104" w:type="dxa"/>
            <w:shd w:val="clear" w:color="auto" w:fill="auto"/>
          </w:tcPr>
          <w:p w14:paraId="46E968A1" w14:textId="77777777" w:rsidR="0065305F" w:rsidRPr="002D6380" w:rsidRDefault="0065305F" w:rsidP="000B7828">
            <w:pPr>
              <w:pStyle w:val="TAL"/>
              <w:rPr>
                <w:rFonts w:eastAsia="MS Mincho"/>
              </w:rPr>
            </w:pPr>
          </w:p>
        </w:tc>
      </w:tr>
      <w:tr w:rsidR="0065305F" w:rsidRPr="002D6380" w14:paraId="0CCF29EA" w14:textId="77777777" w:rsidTr="000B7828">
        <w:trPr>
          <w:jc w:val="center"/>
        </w:trPr>
        <w:tc>
          <w:tcPr>
            <w:tcW w:w="4535" w:type="dxa"/>
            <w:shd w:val="clear" w:color="auto" w:fill="auto"/>
          </w:tcPr>
          <w:p w14:paraId="0BCBA0E6" w14:textId="77777777" w:rsidR="0065305F" w:rsidRPr="002D6380" w:rsidRDefault="0065305F" w:rsidP="000B7828">
            <w:pPr>
              <w:pStyle w:val="TAL"/>
              <w:rPr>
                <w:lang w:eastAsia="zh-CN"/>
              </w:rPr>
            </w:pPr>
            <w:r w:rsidRPr="002D6380">
              <w:t xml:space="preserve">  }</w:t>
            </w:r>
          </w:p>
        </w:tc>
        <w:tc>
          <w:tcPr>
            <w:tcW w:w="2377" w:type="dxa"/>
            <w:shd w:val="clear" w:color="auto" w:fill="auto"/>
          </w:tcPr>
          <w:p w14:paraId="1DE847BC" w14:textId="77777777" w:rsidR="0065305F" w:rsidRPr="002D6380" w:rsidDel="008620A9" w:rsidRDefault="0065305F" w:rsidP="000B7828">
            <w:pPr>
              <w:pStyle w:val="TAL"/>
              <w:rPr>
                <w:lang w:eastAsia="zh-CN"/>
              </w:rPr>
            </w:pPr>
          </w:p>
        </w:tc>
        <w:tc>
          <w:tcPr>
            <w:tcW w:w="1590" w:type="dxa"/>
            <w:shd w:val="clear" w:color="auto" w:fill="auto"/>
          </w:tcPr>
          <w:p w14:paraId="7314C944" w14:textId="77777777" w:rsidR="0065305F" w:rsidRPr="002D6380" w:rsidRDefault="0065305F" w:rsidP="000B7828">
            <w:pPr>
              <w:pStyle w:val="TAL"/>
              <w:rPr>
                <w:rFonts w:eastAsia="MS Mincho"/>
              </w:rPr>
            </w:pPr>
          </w:p>
        </w:tc>
        <w:tc>
          <w:tcPr>
            <w:tcW w:w="1104" w:type="dxa"/>
            <w:shd w:val="clear" w:color="auto" w:fill="auto"/>
          </w:tcPr>
          <w:p w14:paraId="7F7A2AF6" w14:textId="77777777" w:rsidR="0065305F" w:rsidRPr="002D6380" w:rsidRDefault="0065305F" w:rsidP="000B7828">
            <w:pPr>
              <w:pStyle w:val="TAL"/>
              <w:rPr>
                <w:rFonts w:eastAsia="MS Mincho"/>
              </w:rPr>
            </w:pPr>
          </w:p>
        </w:tc>
      </w:tr>
      <w:tr w:rsidR="0065305F" w:rsidRPr="002D6380" w14:paraId="6CBAC7FF" w14:textId="77777777" w:rsidTr="000B7828">
        <w:trPr>
          <w:jc w:val="center"/>
        </w:trPr>
        <w:tc>
          <w:tcPr>
            <w:tcW w:w="4535" w:type="dxa"/>
            <w:shd w:val="clear" w:color="auto" w:fill="auto"/>
          </w:tcPr>
          <w:p w14:paraId="0287A3F1" w14:textId="77777777" w:rsidR="0065305F" w:rsidRPr="002D6380" w:rsidRDefault="0065305F" w:rsidP="000B7828">
            <w:pPr>
              <w:pStyle w:val="TAL"/>
            </w:pPr>
            <w:r w:rsidRPr="002D6380">
              <w:rPr>
                <w:lang w:eastAsia="zh-CN"/>
              </w:rPr>
              <w:t xml:space="preserve"> </w:t>
            </w:r>
            <w:r w:rsidRPr="002D6380">
              <w:t>}</w:t>
            </w:r>
          </w:p>
        </w:tc>
        <w:tc>
          <w:tcPr>
            <w:tcW w:w="2377" w:type="dxa"/>
            <w:shd w:val="clear" w:color="auto" w:fill="auto"/>
          </w:tcPr>
          <w:p w14:paraId="28A9154A" w14:textId="77777777" w:rsidR="0065305F" w:rsidRPr="002D6380" w:rsidRDefault="0065305F" w:rsidP="000B7828">
            <w:pPr>
              <w:pStyle w:val="TAL"/>
              <w:rPr>
                <w:lang w:eastAsia="zh-CN"/>
              </w:rPr>
            </w:pPr>
          </w:p>
        </w:tc>
        <w:tc>
          <w:tcPr>
            <w:tcW w:w="1590" w:type="dxa"/>
            <w:shd w:val="clear" w:color="auto" w:fill="auto"/>
          </w:tcPr>
          <w:p w14:paraId="79A28F53" w14:textId="77777777" w:rsidR="0065305F" w:rsidRPr="002D6380" w:rsidRDefault="0065305F" w:rsidP="000B7828">
            <w:pPr>
              <w:pStyle w:val="TAL"/>
              <w:rPr>
                <w:rFonts w:eastAsia="MS Mincho"/>
              </w:rPr>
            </w:pPr>
          </w:p>
        </w:tc>
        <w:tc>
          <w:tcPr>
            <w:tcW w:w="1104" w:type="dxa"/>
            <w:shd w:val="clear" w:color="auto" w:fill="auto"/>
          </w:tcPr>
          <w:p w14:paraId="6C615305" w14:textId="77777777" w:rsidR="0065305F" w:rsidRPr="002D6380" w:rsidRDefault="0065305F" w:rsidP="000B7828">
            <w:pPr>
              <w:pStyle w:val="TAL"/>
              <w:rPr>
                <w:rFonts w:eastAsia="MS Mincho"/>
              </w:rPr>
            </w:pPr>
          </w:p>
        </w:tc>
      </w:tr>
    </w:tbl>
    <w:p w14:paraId="5497721A" w14:textId="77777777" w:rsidR="0065305F" w:rsidRPr="002D6380" w:rsidRDefault="0065305F" w:rsidP="0065305F">
      <w:pPr>
        <w:rPr>
          <w:lang w:eastAsia="zh-CN"/>
        </w:rPr>
      </w:pPr>
    </w:p>
    <w:p w14:paraId="51014203" w14:textId="77777777" w:rsidR="0065305F" w:rsidRPr="002D6380" w:rsidRDefault="0065305F" w:rsidP="0065305F">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305F" w:rsidRPr="002D6380" w14:paraId="2C745C1C" w14:textId="77777777" w:rsidTr="000B7828">
        <w:trPr>
          <w:jc w:val="center"/>
        </w:trPr>
        <w:tc>
          <w:tcPr>
            <w:tcW w:w="9606" w:type="dxa"/>
            <w:gridSpan w:val="4"/>
            <w:shd w:val="clear" w:color="auto" w:fill="auto"/>
          </w:tcPr>
          <w:p w14:paraId="384E3C84" w14:textId="77777777" w:rsidR="0065305F" w:rsidRPr="002D6380" w:rsidRDefault="0065305F"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65305F" w:rsidRPr="002D6380" w14:paraId="727B0004" w14:textId="77777777" w:rsidTr="000B7828">
        <w:trPr>
          <w:jc w:val="center"/>
        </w:trPr>
        <w:tc>
          <w:tcPr>
            <w:tcW w:w="4535" w:type="dxa"/>
            <w:shd w:val="clear" w:color="auto" w:fill="auto"/>
          </w:tcPr>
          <w:p w14:paraId="06FE74F1" w14:textId="77777777" w:rsidR="0065305F" w:rsidRPr="002D6380" w:rsidRDefault="0065305F" w:rsidP="000B7828">
            <w:pPr>
              <w:pStyle w:val="TAH"/>
              <w:rPr>
                <w:rFonts w:eastAsia="MS Mincho"/>
              </w:rPr>
            </w:pPr>
            <w:r w:rsidRPr="002D6380">
              <w:rPr>
                <w:rFonts w:eastAsia="MS Mincho"/>
              </w:rPr>
              <w:t>Information Element</w:t>
            </w:r>
          </w:p>
        </w:tc>
        <w:tc>
          <w:tcPr>
            <w:tcW w:w="2377" w:type="dxa"/>
            <w:shd w:val="clear" w:color="auto" w:fill="auto"/>
          </w:tcPr>
          <w:p w14:paraId="6AD90210" w14:textId="77777777" w:rsidR="0065305F" w:rsidRPr="002D6380" w:rsidRDefault="0065305F" w:rsidP="000B7828">
            <w:pPr>
              <w:pStyle w:val="TAH"/>
              <w:rPr>
                <w:rFonts w:eastAsia="MS Mincho"/>
              </w:rPr>
            </w:pPr>
            <w:r w:rsidRPr="002D6380">
              <w:rPr>
                <w:rFonts w:eastAsia="MS Mincho"/>
              </w:rPr>
              <w:t>Value/remark</w:t>
            </w:r>
          </w:p>
        </w:tc>
        <w:tc>
          <w:tcPr>
            <w:tcW w:w="1590" w:type="dxa"/>
            <w:shd w:val="clear" w:color="auto" w:fill="auto"/>
          </w:tcPr>
          <w:p w14:paraId="223108B7" w14:textId="77777777" w:rsidR="0065305F" w:rsidRPr="002D6380" w:rsidRDefault="0065305F" w:rsidP="000B7828">
            <w:pPr>
              <w:pStyle w:val="TAH"/>
              <w:rPr>
                <w:rFonts w:eastAsia="MS Mincho"/>
              </w:rPr>
            </w:pPr>
            <w:r w:rsidRPr="002D6380">
              <w:rPr>
                <w:rFonts w:eastAsia="MS Mincho"/>
              </w:rPr>
              <w:t>Comment</w:t>
            </w:r>
          </w:p>
        </w:tc>
        <w:tc>
          <w:tcPr>
            <w:tcW w:w="1104" w:type="dxa"/>
            <w:shd w:val="clear" w:color="auto" w:fill="auto"/>
          </w:tcPr>
          <w:p w14:paraId="4E281358" w14:textId="77777777" w:rsidR="0065305F" w:rsidRPr="002D6380" w:rsidRDefault="0065305F" w:rsidP="000B7828">
            <w:pPr>
              <w:pStyle w:val="TAH"/>
              <w:rPr>
                <w:rFonts w:eastAsia="MS Mincho"/>
              </w:rPr>
            </w:pPr>
            <w:r w:rsidRPr="002D6380">
              <w:rPr>
                <w:rFonts w:eastAsia="MS Mincho"/>
              </w:rPr>
              <w:t>Condition</w:t>
            </w:r>
          </w:p>
        </w:tc>
      </w:tr>
      <w:tr w:rsidR="0065305F" w:rsidRPr="002D6380" w14:paraId="3860B0BE" w14:textId="77777777" w:rsidTr="000B7828">
        <w:trPr>
          <w:jc w:val="center"/>
        </w:trPr>
        <w:tc>
          <w:tcPr>
            <w:tcW w:w="4535" w:type="dxa"/>
            <w:shd w:val="clear" w:color="auto" w:fill="auto"/>
          </w:tcPr>
          <w:p w14:paraId="73BC8C9D" w14:textId="77777777" w:rsidR="0065305F" w:rsidRPr="002D6380" w:rsidRDefault="0065305F" w:rsidP="000B7828">
            <w:pPr>
              <w:pStyle w:val="TAL"/>
            </w:pPr>
            <w:r w:rsidRPr="002D6380">
              <w:rPr>
                <w:snapToGrid w:val="0"/>
              </w:rPr>
              <w:t>NR-DL-PRS-Info-r16</w:t>
            </w:r>
            <w:r w:rsidRPr="002D6380">
              <w:t xml:space="preserve"> ::= SEQUENCE {</w:t>
            </w:r>
          </w:p>
        </w:tc>
        <w:tc>
          <w:tcPr>
            <w:tcW w:w="2377" w:type="dxa"/>
            <w:shd w:val="clear" w:color="auto" w:fill="auto"/>
          </w:tcPr>
          <w:p w14:paraId="236B6A48" w14:textId="77777777" w:rsidR="0065305F" w:rsidRPr="002D6380" w:rsidRDefault="0065305F" w:rsidP="000B7828">
            <w:pPr>
              <w:pStyle w:val="TAL"/>
              <w:rPr>
                <w:rFonts w:eastAsia="MS Mincho"/>
              </w:rPr>
            </w:pPr>
          </w:p>
        </w:tc>
        <w:tc>
          <w:tcPr>
            <w:tcW w:w="1590" w:type="dxa"/>
            <w:shd w:val="clear" w:color="auto" w:fill="auto"/>
          </w:tcPr>
          <w:p w14:paraId="6AD920BF" w14:textId="77777777" w:rsidR="0065305F" w:rsidRPr="002D6380" w:rsidRDefault="0065305F" w:rsidP="000B7828">
            <w:pPr>
              <w:pStyle w:val="TAL"/>
              <w:rPr>
                <w:rFonts w:eastAsia="MS Mincho"/>
              </w:rPr>
            </w:pPr>
          </w:p>
        </w:tc>
        <w:tc>
          <w:tcPr>
            <w:tcW w:w="1104" w:type="dxa"/>
            <w:shd w:val="clear" w:color="auto" w:fill="auto"/>
          </w:tcPr>
          <w:p w14:paraId="26CA425D" w14:textId="77777777" w:rsidR="0065305F" w:rsidRPr="002D6380" w:rsidRDefault="0065305F" w:rsidP="000B7828">
            <w:pPr>
              <w:pStyle w:val="TAL"/>
              <w:rPr>
                <w:rFonts w:eastAsia="MS Mincho"/>
              </w:rPr>
            </w:pPr>
          </w:p>
        </w:tc>
      </w:tr>
      <w:tr w:rsidR="0065305F" w:rsidRPr="002D6380" w14:paraId="5EF71D98" w14:textId="77777777" w:rsidTr="000B7828">
        <w:trPr>
          <w:jc w:val="center"/>
        </w:trPr>
        <w:tc>
          <w:tcPr>
            <w:tcW w:w="4535" w:type="dxa"/>
            <w:shd w:val="clear" w:color="auto" w:fill="auto"/>
          </w:tcPr>
          <w:p w14:paraId="70694362" w14:textId="77777777" w:rsidR="0065305F" w:rsidRPr="002D6380" w:rsidRDefault="0065305F"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114B090E" w14:textId="77777777" w:rsidR="0065305F" w:rsidRPr="002D6380" w:rsidRDefault="0065305F" w:rsidP="000B7828">
            <w:pPr>
              <w:pStyle w:val="TAL"/>
              <w:rPr>
                <w:lang w:eastAsia="zh-CN"/>
              </w:rPr>
            </w:pPr>
            <w:r w:rsidRPr="002D6380">
              <w:rPr>
                <w:lang w:eastAsia="zh-CN"/>
              </w:rPr>
              <w:t>1 entry</w:t>
            </w:r>
          </w:p>
        </w:tc>
        <w:tc>
          <w:tcPr>
            <w:tcW w:w="1590" w:type="dxa"/>
            <w:shd w:val="clear" w:color="auto" w:fill="auto"/>
          </w:tcPr>
          <w:p w14:paraId="06A71AB5" w14:textId="77777777" w:rsidR="0065305F" w:rsidRPr="002D6380" w:rsidRDefault="0065305F" w:rsidP="000B7828">
            <w:pPr>
              <w:pStyle w:val="TAL"/>
              <w:rPr>
                <w:rFonts w:eastAsia="MS Mincho"/>
              </w:rPr>
            </w:pPr>
          </w:p>
        </w:tc>
        <w:tc>
          <w:tcPr>
            <w:tcW w:w="1104" w:type="dxa"/>
            <w:shd w:val="clear" w:color="auto" w:fill="auto"/>
          </w:tcPr>
          <w:p w14:paraId="53B84335" w14:textId="77777777" w:rsidR="0065305F" w:rsidRPr="002D6380" w:rsidRDefault="0065305F" w:rsidP="000B7828">
            <w:pPr>
              <w:pStyle w:val="TAL"/>
              <w:rPr>
                <w:rFonts w:eastAsia="MS Mincho"/>
              </w:rPr>
            </w:pPr>
          </w:p>
        </w:tc>
      </w:tr>
      <w:tr w:rsidR="0065305F" w:rsidRPr="002D6380" w14:paraId="118876D7" w14:textId="77777777" w:rsidTr="000B7828">
        <w:trPr>
          <w:jc w:val="center"/>
        </w:trPr>
        <w:tc>
          <w:tcPr>
            <w:tcW w:w="4535" w:type="dxa"/>
            <w:shd w:val="clear" w:color="auto" w:fill="auto"/>
          </w:tcPr>
          <w:p w14:paraId="49374C26" w14:textId="77777777" w:rsidR="0065305F" w:rsidRPr="002D6380" w:rsidRDefault="0065305F"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69713847" w14:textId="77777777" w:rsidR="0065305F" w:rsidRPr="002D6380" w:rsidRDefault="0065305F" w:rsidP="000B7828">
            <w:pPr>
              <w:pStyle w:val="TAL"/>
              <w:rPr>
                <w:lang w:eastAsia="zh-CN"/>
              </w:rPr>
            </w:pPr>
          </w:p>
        </w:tc>
        <w:tc>
          <w:tcPr>
            <w:tcW w:w="1590" w:type="dxa"/>
            <w:shd w:val="clear" w:color="auto" w:fill="auto"/>
          </w:tcPr>
          <w:p w14:paraId="3788D9E7" w14:textId="77777777" w:rsidR="0065305F" w:rsidRPr="002D6380" w:rsidRDefault="0065305F" w:rsidP="000B7828">
            <w:pPr>
              <w:pStyle w:val="TAL"/>
              <w:rPr>
                <w:lang w:eastAsia="zh-CN"/>
              </w:rPr>
            </w:pPr>
            <w:r w:rsidRPr="002D6380">
              <w:rPr>
                <w:lang w:eastAsia="zh-CN"/>
              </w:rPr>
              <w:t>entry 1</w:t>
            </w:r>
          </w:p>
        </w:tc>
        <w:tc>
          <w:tcPr>
            <w:tcW w:w="1104" w:type="dxa"/>
            <w:shd w:val="clear" w:color="auto" w:fill="auto"/>
          </w:tcPr>
          <w:p w14:paraId="181C5228" w14:textId="77777777" w:rsidR="0065305F" w:rsidRPr="002D6380" w:rsidRDefault="0065305F" w:rsidP="000B7828">
            <w:pPr>
              <w:pStyle w:val="TAL"/>
              <w:rPr>
                <w:rFonts w:eastAsia="MS Mincho"/>
              </w:rPr>
            </w:pPr>
          </w:p>
        </w:tc>
      </w:tr>
      <w:tr w:rsidR="0065305F" w:rsidRPr="002D6380" w14:paraId="1B943250" w14:textId="77777777" w:rsidTr="000B7828">
        <w:trPr>
          <w:jc w:val="center"/>
        </w:trPr>
        <w:tc>
          <w:tcPr>
            <w:tcW w:w="4535" w:type="dxa"/>
            <w:shd w:val="clear" w:color="auto" w:fill="auto"/>
          </w:tcPr>
          <w:p w14:paraId="3B43D353" w14:textId="77777777" w:rsidR="0065305F" w:rsidRPr="002D6380" w:rsidRDefault="0065305F" w:rsidP="000B7828">
            <w:pPr>
              <w:pStyle w:val="TAL"/>
              <w:rPr>
                <w:lang w:eastAsia="zh-CN"/>
              </w:rPr>
            </w:pPr>
            <w:r w:rsidRPr="002D6380">
              <w:rPr>
                <w:lang w:eastAsia="zh-CN"/>
              </w:rPr>
              <w:t xml:space="preserve">      </w:t>
            </w:r>
            <w:r w:rsidRPr="002D6380">
              <w:t>nr-DL-PRS-ResourceSetID-r16</w:t>
            </w:r>
          </w:p>
        </w:tc>
        <w:tc>
          <w:tcPr>
            <w:tcW w:w="2377" w:type="dxa"/>
            <w:shd w:val="clear" w:color="auto" w:fill="auto"/>
          </w:tcPr>
          <w:p w14:paraId="340ED9FD"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38CD99A6" w14:textId="77777777" w:rsidR="0065305F" w:rsidRPr="002D6380" w:rsidRDefault="0065305F" w:rsidP="000B7828">
            <w:pPr>
              <w:pStyle w:val="TAL"/>
              <w:rPr>
                <w:rFonts w:eastAsia="MS Mincho"/>
              </w:rPr>
            </w:pPr>
          </w:p>
        </w:tc>
        <w:tc>
          <w:tcPr>
            <w:tcW w:w="1104" w:type="dxa"/>
            <w:shd w:val="clear" w:color="auto" w:fill="auto"/>
          </w:tcPr>
          <w:p w14:paraId="428C4DDF" w14:textId="77777777" w:rsidR="0065305F" w:rsidRPr="002D6380" w:rsidRDefault="0065305F" w:rsidP="000B7828">
            <w:pPr>
              <w:pStyle w:val="TAL"/>
              <w:rPr>
                <w:rFonts w:eastAsia="MS Mincho"/>
              </w:rPr>
            </w:pPr>
          </w:p>
        </w:tc>
      </w:tr>
      <w:tr w:rsidR="0065305F" w:rsidRPr="002D6380" w14:paraId="19AD1E9F" w14:textId="77777777" w:rsidTr="000B7828">
        <w:trPr>
          <w:jc w:val="center"/>
        </w:trPr>
        <w:tc>
          <w:tcPr>
            <w:tcW w:w="4535" w:type="dxa"/>
            <w:shd w:val="clear" w:color="auto" w:fill="auto"/>
          </w:tcPr>
          <w:p w14:paraId="1F5AF9C9" w14:textId="77777777" w:rsidR="0065305F" w:rsidRPr="002D6380" w:rsidRDefault="0065305F"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002D5BE1" w14:textId="77777777" w:rsidR="0065305F" w:rsidRPr="002D6380" w:rsidRDefault="0065305F" w:rsidP="000B7828">
            <w:pPr>
              <w:pStyle w:val="TAL"/>
              <w:rPr>
                <w:lang w:eastAsia="zh-CN"/>
              </w:rPr>
            </w:pPr>
          </w:p>
        </w:tc>
        <w:tc>
          <w:tcPr>
            <w:tcW w:w="1590" w:type="dxa"/>
            <w:shd w:val="clear" w:color="auto" w:fill="auto"/>
          </w:tcPr>
          <w:p w14:paraId="672A81A1" w14:textId="77777777" w:rsidR="0065305F" w:rsidRPr="002D6380" w:rsidRDefault="0065305F" w:rsidP="000B7828">
            <w:pPr>
              <w:pStyle w:val="TAL"/>
              <w:rPr>
                <w:rFonts w:eastAsia="MS Mincho"/>
              </w:rPr>
            </w:pPr>
          </w:p>
        </w:tc>
        <w:tc>
          <w:tcPr>
            <w:tcW w:w="1104" w:type="dxa"/>
            <w:shd w:val="clear" w:color="auto" w:fill="auto"/>
          </w:tcPr>
          <w:p w14:paraId="64BBF4D9" w14:textId="77777777" w:rsidR="0065305F" w:rsidRPr="002D6380" w:rsidRDefault="0065305F" w:rsidP="000B7828">
            <w:pPr>
              <w:pStyle w:val="TAL"/>
              <w:rPr>
                <w:rFonts w:eastAsia="MS Mincho"/>
              </w:rPr>
            </w:pPr>
          </w:p>
        </w:tc>
      </w:tr>
      <w:tr w:rsidR="0065305F" w:rsidRPr="002D6380" w14:paraId="2A653A58" w14:textId="77777777" w:rsidTr="000B7828">
        <w:trPr>
          <w:jc w:val="center"/>
        </w:trPr>
        <w:tc>
          <w:tcPr>
            <w:tcW w:w="4535" w:type="dxa"/>
            <w:shd w:val="clear" w:color="auto" w:fill="auto"/>
          </w:tcPr>
          <w:p w14:paraId="217C81EB" w14:textId="77777777" w:rsidR="0065305F" w:rsidRPr="002D6380" w:rsidRDefault="0065305F"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4090EB23" w14:textId="77777777" w:rsidR="0065305F" w:rsidRPr="002D6380" w:rsidRDefault="0065305F" w:rsidP="000B7828">
            <w:pPr>
              <w:pStyle w:val="TAL"/>
              <w:rPr>
                <w:lang w:eastAsia="zh-CN"/>
              </w:rPr>
            </w:pPr>
          </w:p>
        </w:tc>
        <w:tc>
          <w:tcPr>
            <w:tcW w:w="1590" w:type="dxa"/>
            <w:shd w:val="clear" w:color="auto" w:fill="auto"/>
          </w:tcPr>
          <w:p w14:paraId="12998498" w14:textId="77777777" w:rsidR="0065305F" w:rsidRPr="002D6380" w:rsidRDefault="0065305F" w:rsidP="000B7828">
            <w:pPr>
              <w:pStyle w:val="TAL"/>
              <w:rPr>
                <w:rFonts w:eastAsia="MS Mincho"/>
              </w:rPr>
            </w:pPr>
          </w:p>
        </w:tc>
        <w:tc>
          <w:tcPr>
            <w:tcW w:w="1104" w:type="dxa"/>
            <w:shd w:val="clear" w:color="auto" w:fill="auto"/>
          </w:tcPr>
          <w:p w14:paraId="26807DC2" w14:textId="77777777" w:rsidR="0065305F" w:rsidRPr="002D6380" w:rsidRDefault="0065305F" w:rsidP="000B7828">
            <w:pPr>
              <w:pStyle w:val="TAL"/>
              <w:rPr>
                <w:b/>
                <w:lang w:eastAsia="zh-CN"/>
              </w:rPr>
            </w:pPr>
          </w:p>
        </w:tc>
      </w:tr>
      <w:tr w:rsidR="0065305F" w:rsidRPr="002D6380" w14:paraId="461356AD" w14:textId="77777777" w:rsidTr="000B7828">
        <w:trPr>
          <w:jc w:val="center"/>
        </w:trPr>
        <w:tc>
          <w:tcPr>
            <w:tcW w:w="4535" w:type="dxa"/>
            <w:shd w:val="clear" w:color="auto" w:fill="auto"/>
          </w:tcPr>
          <w:p w14:paraId="087C04A9" w14:textId="77777777" w:rsidR="0065305F" w:rsidRPr="002D6380" w:rsidRDefault="0065305F" w:rsidP="000B7828">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18CB6DD6" w14:textId="77777777" w:rsidR="0065305F" w:rsidRPr="002D6380" w:rsidRDefault="0065305F" w:rsidP="000B7828">
            <w:pPr>
              <w:pStyle w:val="TAL"/>
              <w:rPr>
                <w:lang w:eastAsia="zh-CN"/>
              </w:rPr>
            </w:pPr>
            <w:r w:rsidRPr="002D6380">
              <w:rPr>
                <w:lang w:eastAsia="zh-CN"/>
              </w:rPr>
              <w:t>80</w:t>
            </w:r>
          </w:p>
        </w:tc>
        <w:tc>
          <w:tcPr>
            <w:tcW w:w="1590" w:type="dxa"/>
            <w:shd w:val="clear" w:color="auto" w:fill="auto"/>
          </w:tcPr>
          <w:p w14:paraId="4F416530" w14:textId="77777777" w:rsidR="0065305F" w:rsidRPr="002D6380" w:rsidRDefault="0065305F" w:rsidP="000B7828">
            <w:pPr>
              <w:pStyle w:val="TAL"/>
              <w:rPr>
                <w:rFonts w:eastAsia="MS Mincho"/>
              </w:rPr>
            </w:pPr>
          </w:p>
        </w:tc>
        <w:tc>
          <w:tcPr>
            <w:tcW w:w="1104" w:type="dxa"/>
            <w:shd w:val="clear" w:color="auto" w:fill="auto"/>
          </w:tcPr>
          <w:p w14:paraId="1AD3AFFE" w14:textId="77777777" w:rsidR="0065305F" w:rsidRPr="002D6380" w:rsidRDefault="0065305F" w:rsidP="000B7828">
            <w:pPr>
              <w:pStyle w:val="TAL"/>
              <w:rPr>
                <w:rFonts w:eastAsia="MS Mincho"/>
              </w:rPr>
            </w:pPr>
          </w:p>
        </w:tc>
      </w:tr>
      <w:tr w:rsidR="0065305F" w:rsidRPr="002D6380" w14:paraId="5F1201D9" w14:textId="77777777" w:rsidTr="000B7828">
        <w:trPr>
          <w:jc w:val="center"/>
        </w:trPr>
        <w:tc>
          <w:tcPr>
            <w:tcW w:w="4535" w:type="dxa"/>
            <w:shd w:val="clear" w:color="auto" w:fill="auto"/>
          </w:tcPr>
          <w:p w14:paraId="6EF0F58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2D08FFBC" w14:textId="77777777" w:rsidR="0065305F" w:rsidRPr="002D6380" w:rsidRDefault="0065305F" w:rsidP="000B7828">
            <w:pPr>
              <w:pStyle w:val="TAL"/>
              <w:rPr>
                <w:lang w:eastAsia="zh-CN"/>
              </w:rPr>
            </w:pPr>
          </w:p>
        </w:tc>
        <w:tc>
          <w:tcPr>
            <w:tcW w:w="1590" w:type="dxa"/>
            <w:shd w:val="clear" w:color="auto" w:fill="auto"/>
          </w:tcPr>
          <w:p w14:paraId="4D479D26" w14:textId="77777777" w:rsidR="0065305F" w:rsidRPr="002D6380" w:rsidRDefault="0065305F" w:rsidP="000B7828">
            <w:pPr>
              <w:pStyle w:val="TAL"/>
              <w:rPr>
                <w:rFonts w:eastAsia="MS Mincho"/>
              </w:rPr>
            </w:pPr>
          </w:p>
        </w:tc>
        <w:tc>
          <w:tcPr>
            <w:tcW w:w="1104" w:type="dxa"/>
            <w:shd w:val="clear" w:color="auto" w:fill="auto"/>
          </w:tcPr>
          <w:p w14:paraId="4F648A14" w14:textId="77777777" w:rsidR="0065305F" w:rsidRPr="002D6380" w:rsidRDefault="0065305F" w:rsidP="000B7828">
            <w:pPr>
              <w:pStyle w:val="TAL"/>
              <w:rPr>
                <w:rFonts w:eastAsia="MS Mincho"/>
              </w:rPr>
            </w:pPr>
          </w:p>
        </w:tc>
      </w:tr>
      <w:tr w:rsidR="0065305F" w:rsidRPr="002D6380" w14:paraId="10B6C695" w14:textId="77777777" w:rsidTr="000B7828">
        <w:trPr>
          <w:jc w:val="center"/>
        </w:trPr>
        <w:tc>
          <w:tcPr>
            <w:tcW w:w="4535" w:type="dxa"/>
            <w:vMerge w:val="restart"/>
            <w:shd w:val="clear" w:color="auto" w:fill="auto"/>
          </w:tcPr>
          <w:p w14:paraId="50DDC0D7" w14:textId="77777777" w:rsidR="0065305F" w:rsidRPr="002D6380" w:rsidRDefault="0065305F" w:rsidP="000B7828">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663BDE3B" w14:textId="77777777" w:rsidR="0065305F" w:rsidRPr="002D6380" w:rsidRDefault="0065305F" w:rsidP="000B7828">
            <w:pPr>
              <w:pStyle w:val="TAL"/>
              <w:rPr>
                <w:lang w:eastAsia="zh-CN"/>
              </w:rPr>
            </w:pPr>
            <w:r w:rsidRPr="002D6380">
              <w:rPr>
                <w:lang w:eastAsia="zh-CN"/>
              </w:rPr>
              <w:t>n2</w:t>
            </w:r>
          </w:p>
        </w:tc>
        <w:tc>
          <w:tcPr>
            <w:tcW w:w="1590" w:type="dxa"/>
            <w:shd w:val="clear" w:color="auto" w:fill="auto"/>
          </w:tcPr>
          <w:p w14:paraId="21C96D61" w14:textId="77777777" w:rsidR="0065305F" w:rsidRPr="002D6380" w:rsidRDefault="0065305F" w:rsidP="000B7828">
            <w:pPr>
              <w:pStyle w:val="TAL"/>
              <w:rPr>
                <w:rFonts w:eastAsia="MS Mincho"/>
              </w:rPr>
            </w:pPr>
          </w:p>
        </w:tc>
        <w:tc>
          <w:tcPr>
            <w:tcW w:w="1104" w:type="dxa"/>
            <w:shd w:val="clear" w:color="auto" w:fill="auto"/>
          </w:tcPr>
          <w:p w14:paraId="4775E3F3" w14:textId="77777777" w:rsidR="0065305F" w:rsidRPr="002D6380" w:rsidRDefault="0065305F" w:rsidP="000B7828">
            <w:pPr>
              <w:pStyle w:val="TAL"/>
              <w:rPr>
                <w:rFonts w:eastAsia="MS Mincho"/>
              </w:rPr>
            </w:pPr>
            <w:r w:rsidRPr="002D6380">
              <w:rPr>
                <w:lang w:eastAsia="zh-CN"/>
              </w:rPr>
              <w:t>Sub-test 1</w:t>
            </w:r>
          </w:p>
        </w:tc>
      </w:tr>
      <w:tr w:rsidR="0065305F" w:rsidRPr="002D6380" w14:paraId="19761456" w14:textId="77777777" w:rsidTr="000B7828">
        <w:trPr>
          <w:jc w:val="center"/>
        </w:trPr>
        <w:tc>
          <w:tcPr>
            <w:tcW w:w="4535" w:type="dxa"/>
            <w:vMerge/>
            <w:shd w:val="clear" w:color="auto" w:fill="auto"/>
          </w:tcPr>
          <w:p w14:paraId="4EED0BC8" w14:textId="77777777" w:rsidR="0065305F" w:rsidRPr="002D6380" w:rsidRDefault="0065305F" w:rsidP="000B7828">
            <w:pPr>
              <w:pStyle w:val="TAL"/>
              <w:rPr>
                <w:lang w:eastAsia="zh-CN"/>
              </w:rPr>
            </w:pPr>
          </w:p>
        </w:tc>
        <w:tc>
          <w:tcPr>
            <w:tcW w:w="2377" w:type="dxa"/>
            <w:shd w:val="clear" w:color="auto" w:fill="auto"/>
          </w:tcPr>
          <w:p w14:paraId="76E9E6B2"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06444237" w14:textId="77777777" w:rsidR="0065305F" w:rsidRPr="002D6380" w:rsidRDefault="0065305F" w:rsidP="000B7828">
            <w:pPr>
              <w:pStyle w:val="TAL"/>
              <w:rPr>
                <w:rFonts w:eastAsia="MS Mincho"/>
              </w:rPr>
            </w:pPr>
          </w:p>
        </w:tc>
        <w:tc>
          <w:tcPr>
            <w:tcW w:w="1104" w:type="dxa"/>
            <w:shd w:val="clear" w:color="auto" w:fill="auto"/>
          </w:tcPr>
          <w:p w14:paraId="03ACDBBA" w14:textId="77777777" w:rsidR="0065305F" w:rsidRPr="002D6380" w:rsidRDefault="0065305F" w:rsidP="000B7828">
            <w:pPr>
              <w:pStyle w:val="TAL"/>
              <w:rPr>
                <w:rFonts w:eastAsia="MS Mincho"/>
              </w:rPr>
            </w:pPr>
            <w:r w:rsidRPr="002D6380">
              <w:rPr>
                <w:lang w:eastAsia="zh-CN"/>
              </w:rPr>
              <w:t>Sub-test 2</w:t>
            </w:r>
          </w:p>
        </w:tc>
      </w:tr>
      <w:tr w:rsidR="0065305F" w:rsidRPr="002D6380" w14:paraId="1FC8763D" w14:textId="77777777" w:rsidTr="000B7828">
        <w:trPr>
          <w:jc w:val="center"/>
        </w:trPr>
        <w:tc>
          <w:tcPr>
            <w:tcW w:w="4535" w:type="dxa"/>
            <w:shd w:val="clear" w:color="auto" w:fill="auto"/>
          </w:tcPr>
          <w:p w14:paraId="61F6EFB2" w14:textId="77777777" w:rsidR="0065305F" w:rsidRPr="002D6380" w:rsidRDefault="0065305F" w:rsidP="000B7828">
            <w:pPr>
              <w:pStyle w:val="TAL"/>
              <w:rPr>
                <w:lang w:eastAsia="zh-CN"/>
              </w:rPr>
            </w:pPr>
            <w:r w:rsidRPr="002D6380">
              <w:rPr>
                <w:lang w:eastAsia="zh-CN"/>
              </w:rPr>
              <w:t xml:space="preserve">      </w:t>
            </w:r>
            <w:r w:rsidRPr="002D6380">
              <w:t>dl-PRS-ResourceTimeGap-r16</w:t>
            </w:r>
          </w:p>
        </w:tc>
        <w:tc>
          <w:tcPr>
            <w:tcW w:w="2377" w:type="dxa"/>
            <w:shd w:val="clear" w:color="auto" w:fill="auto"/>
          </w:tcPr>
          <w:p w14:paraId="5956724E" w14:textId="77777777" w:rsidR="0065305F" w:rsidRPr="002D6380" w:rsidRDefault="0065305F" w:rsidP="000B7828">
            <w:pPr>
              <w:pStyle w:val="TAL"/>
              <w:rPr>
                <w:lang w:eastAsia="zh-CN"/>
              </w:rPr>
            </w:pPr>
            <w:r w:rsidRPr="002D6380">
              <w:rPr>
                <w:lang w:eastAsia="zh-CN"/>
              </w:rPr>
              <w:t>s1</w:t>
            </w:r>
          </w:p>
        </w:tc>
        <w:tc>
          <w:tcPr>
            <w:tcW w:w="1590" w:type="dxa"/>
            <w:shd w:val="clear" w:color="auto" w:fill="auto"/>
          </w:tcPr>
          <w:p w14:paraId="646BF0BA" w14:textId="77777777" w:rsidR="0065305F" w:rsidRPr="002D6380" w:rsidRDefault="0065305F" w:rsidP="000B7828">
            <w:pPr>
              <w:pStyle w:val="TAL"/>
              <w:rPr>
                <w:rFonts w:eastAsia="MS Mincho"/>
              </w:rPr>
            </w:pPr>
          </w:p>
        </w:tc>
        <w:tc>
          <w:tcPr>
            <w:tcW w:w="1104" w:type="dxa"/>
            <w:shd w:val="clear" w:color="auto" w:fill="auto"/>
          </w:tcPr>
          <w:p w14:paraId="1BFEF9F9" w14:textId="77777777" w:rsidR="0065305F" w:rsidRPr="002D6380" w:rsidRDefault="0065305F" w:rsidP="000B7828">
            <w:pPr>
              <w:pStyle w:val="TAL"/>
              <w:rPr>
                <w:rFonts w:eastAsia="MS Mincho"/>
              </w:rPr>
            </w:pPr>
          </w:p>
        </w:tc>
      </w:tr>
      <w:tr w:rsidR="0065305F" w:rsidRPr="002D6380" w14:paraId="35D405B6" w14:textId="77777777" w:rsidTr="000B7828">
        <w:trPr>
          <w:jc w:val="center"/>
        </w:trPr>
        <w:tc>
          <w:tcPr>
            <w:tcW w:w="4535" w:type="dxa"/>
            <w:shd w:val="clear" w:color="auto" w:fill="auto"/>
          </w:tcPr>
          <w:p w14:paraId="686CBF26" w14:textId="77777777" w:rsidR="0065305F" w:rsidRPr="002D6380" w:rsidRDefault="0065305F" w:rsidP="000B7828">
            <w:pPr>
              <w:pStyle w:val="TAL"/>
              <w:rPr>
                <w:lang w:eastAsia="zh-CN"/>
              </w:rPr>
            </w:pPr>
            <w:r w:rsidRPr="002D6380">
              <w:rPr>
                <w:lang w:eastAsia="zh-CN"/>
              </w:rPr>
              <w:t xml:space="preserve">      </w:t>
            </w:r>
            <w:r w:rsidRPr="002D6380">
              <w:t>dl-PRS-NumSymbols-r16</w:t>
            </w:r>
          </w:p>
        </w:tc>
        <w:tc>
          <w:tcPr>
            <w:tcW w:w="2377" w:type="dxa"/>
            <w:shd w:val="clear" w:color="auto" w:fill="auto"/>
          </w:tcPr>
          <w:p w14:paraId="2EEE0F77" w14:textId="77777777" w:rsidR="0065305F" w:rsidRPr="002D6380" w:rsidRDefault="0065305F" w:rsidP="000B7828">
            <w:pPr>
              <w:pStyle w:val="TAL"/>
              <w:rPr>
                <w:lang w:eastAsia="zh-CN"/>
              </w:rPr>
            </w:pPr>
            <w:r w:rsidRPr="002D6380">
              <w:rPr>
                <w:lang w:eastAsia="zh-CN"/>
              </w:rPr>
              <w:t>n4</w:t>
            </w:r>
          </w:p>
        </w:tc>
        <w:tc>
          <w:tcPr>
            <w:tcW w:w="1590" w:type="dxa"/>
            <w:shd w:val="clear" w:color="auto" w:fill="auto"/>
          </w:tcPr>
          <w:p w14:paraId="7DD408F7" w14:textId="77777777" w:rsidR="0065305F" w:rsidRPr="002D6380" w:rsidRDefault="0065305F" w:rsidP="000B7828">
            <w:pPr>
              <w:pStyle w:val="TAL"/>
              <w:rPr>
                <w:rFonts w:eastAsia="MS Mincho"/>
              </w:rPr>
            </w:pPr>
          </w:p>
        </w:tc>
        <w:tc>
          <w:tcPr>
            <w:tcW w:w="1104" w:type="dxa"/>
            <w:shd w:val="clear" w:color="auto" w:fill="auto"/>
          </w:tcPr>
          <w:p w14:paraId="4A68E989" w14:textId="77777777" w:rsidR="0065305F" w:rsidRPr="002D6380" w:rsidRDefault="0065305F" w:rsidP="000B7828">
            <w:pPr>
              <w:pStyle w:val="TAL"/>
              <w:rPr>
                <w:rFonts w:eastAsia="MS Mincho"/>
              </w:rPr>
            </w:pPr>
          </w:p>
        </w:tc>
      </w:tr>
      <w:tr w:rsidR="0065305F" w:rsidRPr="002D6380" w14:paraId="1CBD808D" w14:textId="77777777" w:rsidTr="000B7828">
        <w:trPr>
          <w:jc w:val="center"/>
        </w:trPr>
        <w:tc>
          <w:tcPr>
            <w:tcW w:w="4535" w:type="dxa"/>
            <w:shd w:val="clear" w:color="auto" w:fill="auto"/>
          </w:tcPr>
          <w:p w14:paraId="21EBE1E6" w14:textId="77777777" w:rsidR="0065305F" w:rsidRPr="002D6380" w:rsidRDefault="0065305F" w:rsidP="000B7828">
            <w:pPr>
              <w:pStyle w:val="TAL"/>
              <w:rPr>
                <w:lang w:eastAsia="zh-CN"/>
              </w:rPr>
            </w:pPr>
            <w:r w:rsidRPr="002D6380">
              <w:rPr>
                <w:lang w:eastAsia="zh-CN"/>
              </w:rPr>
              <w:t xml:space="preserve">      </w:t>
            </w:r>
            <w:r w:rsidRPr="002D6380">
              <w:t>dl-PRS-MutingOption1-r16</w:t>
            </w:r>
          </w:p>
        </w:tc>
        <w:tc>
          <w:tcPr>
            <w:tcW w:w="2377" w:type="dxa"/>
            <w:shd w:val="clear" w:color="auto" w:fill="auto"/>
          </w:tcPr>
          <w:p w14:paraId="7145F2AB"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237B7A37" w14:textId="77777777" w:rsidR="0065305F" w:rsidRPr="002D6380" w:rsidRDefault="0065305F" w:rsidP="000B7828">
            <w:pPr>
              <w:pStyle w:val="TAL"/>
              <w:rPr>
                <w:rFonts w:eastAsia="MS Mincho"/>
              </w:rPr>
            </w:pPr>
          </w:p>
        </w:tc>
        <w:tc>
          <w:tcPr>
            <w:tcW w:w="1104" w:type="dxa"/>
            <w:shd w:val="clear" w:color="auto" w:fill="auto"/>
          </w:tcPr>
          <w:p w14:paraId="530C5FA1" w14:textId="77777777" w:rsidR="0065305F" w:rsidRPr="002D6380" w:rsidRDefault="0065305F" w:rsidP="000B7828">
            <w:pPr>
              <w:pStyle w:val="TAL"/>
              <w:rPr>
                <w:rFonts w:eastAsia="MS Mincho"/>
              </w:rPr>
            </w:pPr>
          </w:p>
        </w:tc>
      </w:tr>
      <w:tr w:rsidR="0065305F" w:rsidRPr="002D6380" w14:paraId="4D1AC89E" w14:textId="77777777" w:rsidTr="000B7828">
        <w:trPr>
          <w:jc w:val="center"/>
        </w:trPr>
        <w:tc>
          <w:tcPr>
            <w:tcW w:w="4535" w:type="dxa"/>
            <w:shd w:val="clear" w:color="auto" w:fill="auto"/>
          </w:tcPr>
          <w:p w14:paraId="2CF96BA1" w14:textId="77777777" w:rsidR="0065305F" w:rsidRPr="002D6380" w:rsidRDefault="0065305F" w:rsidP="000B7828">
            <w:pPr>
              <w:pStyle w:val="TAL"/>
              <w:rPr>
                <w:lang w:eastAsia="zh-CN"/>
              </w:rPr>
            </w:pPr>
            <w:r w:rsidRPr="002D6380">
              <w:rPr>
                <w:lang w:eastAsia="zh-CN"/>
              </w:rPr>
              <w:t xml:space="preserve">      </w:t>
            </w:r>
            <w:r w:rsidRPr="002D6380">
              <w:t>dl-PRS-MutingOption2-r16</w:t>
            </w:r>
          </w:p>
        </w:tc>
        <w:tc>
          <w:tcPr>
            <w:tcW w:w="2377" w:type="dxa"/>
            <w:shd w:val="clear" w:color="auto" w:fill="auto"/>
          </w:tcPr>
          <w:p w14:paraId="77A2C11F"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39D7C6F6" w14:textId="77777777" w:rsidR="0065305F" w:rsidRPr="002D6380" w:rsidRDefault="0065305F" w:rsidP="000B7828">
            <w:pPr>
              <w:pStyle w:val="TAL"/>
              <w:rPr>
                <w:rFonts w:eastAsia="MS Mincho"/>
              </w:rPr>
            </w:pPr>
          </w:p>
        </w:tc>
        <w:tc>
          <w:tcPr>
            <w:tcW w:w="1104" w:type="dxa"/>
            <w:shd w:val="clear" w:color="auto" w:fill="auto"/>
          </w:tcPr>
          <w:p w14:paraId="25F89938" w14:textId="77777777" w:rsidR="0065305F" w:rsidRPr="002D6380" w:rsidRDefault="0065305F" w:rsidP="000B7828">
            <w:pPr>
              <w:pStyle w:val="TAL"/>
              <w:rPr>
                <w:rFonts w:eastAsia="MS Mincho"/>
              </w:rPr>
            </w:pPr>
          </w:p>
        </w:tc>
      </w:tr>
      <w:tr w:rsidR="0065305F" w:rsidRPr="002D6380" w14:paraId="0AEA0195" w14:textId="77777777" w:rsidTr="000B7828">
        <w:trPr>
          <w:jc w:val="center"/>
        </w:trPr>
        <w:tc>
          <w:tcPr>
            <w:tcW w:w="4535" w:type="dxa"/>
            <w:shd w:val="clear" w:color="auto" w:fill="auto"/>
          </w:tcPr>
          <w:p w14:paraId="178F35FC" w14:textId="77777777" w:rsidR="0065305F" w:rsidRPr="002D6380" w:rsidRDefault="0065305F" w:rsidP="000B7828">
            <w:pPr>
              <w:pStyle w:val="TAL"/>
              <w:rPr>
                <w:lang w:eastAsia="zh-CN"/>
              </w:rPr>
            </w:pPr>
            <w:r w:rsidRPr="002D6380">
              <w:rPr>
                <w:lang w:eastAsia="zh-CN"/>
              </w:rPr>
              <w:t xml:space="preserve">      </w:t>
            </w:r>
            <w:r w:rsidRPr="002D6380">
              <w:t>dl-PRS-ResourcePower-r16</w:t>
            </w:r>
          </w:p>
        </w:tc>
        <w:tc>
          <w:tcPr>
            <w:tcW w:w="2377" w:type="dxa"/>
            <w:shd w:val="clear" w:color="auto" w:fill="auto"/>
          </w:tcPr>
          <w:p w14:paraId="6C16BD31" w14:textId="77777777" w:rsidR="0065305F" w:rsidRPr="002D6380" w:rsidRDefault="0065305F" w:rsidP="000B7828">
            <w:pPr>
              <w:pStyle w:val="TAL"/>
              <w:rPr>
                <w:lang w:eastAsia="zh-CN"/>
              </w:rPr>
            </w:pPr>
            <w:r w:rsidRPr="002D6380">
              <w:rPr>
                <w:lang w:eastAsia="zh-CN"/>
              </w:rPr>
              <w:t>27</w:t>
            </w:r>
          </w:p>
        </w:tc>
        <w:tc>
          <w:tcPr>
            <w:tcW w:w="1590" w:type="dxa"/>
            <w:shd w:val="clear" w:color="auto" w:fill="auto"/>
          </w:tcPr>
          <w:p w14:paraId="3F64E6EE" w14:textId="77777777" w:rsidR="0065305F" w:rsidRPr="002D6380" w:rsidRDefault="0065305F" w:rsidP="000B7828">
            <w:pPr>
              <w:pStyle w:val="TAL"/>
              <w:rPr>
                <w:rFonts w:eastAsia="MS Mincho"/>
              </w:rPr>
            </w:pPr>
          </w:p>
        </w:tc>
        <w:tc>
          <w:tcPr>
            <w:tcW w:w="1104" w:type="dxa"/>
            <w:shd w:val="clear" w:color="auto" w:fill="auto"/>
          </w:tcPr>
          <w:p w14:paraId="1CFC021E" w14:textId="77777777" w:rsidR="0065305F" w:rsidRPr="002D6380" w:rsidRDefault="0065305F" w:rsidP="000B7828">
            <w:pPr>
              <w:pStyle w:val="TAL"/>
              <w:rPr>
                <w:rFonts w:eastAsia="MS Mincho"/>
              </w:rPr>
            </w:pPr>
          </w:p>
        </w:tc>
      </w:tr>
      <w:tr w:rsidR="0065305F" w:rsidRPr="002D6380" w14:paraId="53CE4067" w14:textId="77777777" w:rsidTr="000B7828">
        <w:trPr>
          <w:jc w:val="center"/>
        </w:trPr>
        <w:tc>
          <w:tcPr>
            <w:tcW w:w="4535" w:type="dxa"/>
            <w:shd w:val="clear" w:color="auto" w:fill="auto"/>
          </w:tcPr>
          <w:p w14:paraId="4E4B6BF2" w14:textId="77777777" w:rsidR="0065305F" w:rsidRPr="002D6380" w:rsidRDefault="0065305F"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E79134F" w14:textId="77777777" w:rsidR="0065305F" w:rsidRPr="002D6380" w:rsidRDefault="0065305F" w:rsidP="000B7828">
            <w:pPr>
              <w:pStyle w:val="TAL"/>
              <w:rPr>
                <w:lang w:eastAsia="zh-CN"/>
              </w:rPr>
            </w:pPr>
            <w:r w:rsidRPr="002D6380">
              <w:rPr>
                <w:lang w:eastAsia="zh-CN"/>
              </w:rPr>
              <w:t>1 entry</w:t>
            </w:r>
          </w:p>
        </w:tc>
        <w:tc>
          <w:tcPr>
            <w:tcW w:w="1590" w:type="dxa"/>
            <w:shd w:val="clear" w:color="auto" w:fill="auto"/>
          </w:tcPr>
          <w:p w14:paraId="45E682DC" w14:textId="77777777" w:rsidR="0065305F" w:rsidRPr="002D6380" w:rsidRDefault="0065305F" w:rsidP="000B7828">
            <w:pPr>
              <w:pStyle w:val="TAL"/>
              <w:rPr>
                <w:rFonts w:eastAsia="MS Mincho"/>
              </w:rPr>
            </w:pPr>
          </w:p>
        </w:tc>
        <w:tc>
          <w:tcPr>
            <w:tcW w:w="1104" w:type="dxa"/>
            <w:shd w:val="clear" w:color="auto" w:fill="auto"/>
          </w:tcPr>
          <w:p w14:paraId="3736FE80" w14:textId="77777777" w:rsidR="0065305F" w:rsidRPr="002D6380" w:rsidRDefault="0065305F" w:rsidP="000B7828">
            <w:pPr>
              <w:pStyle w:val="TAL"/>
              <w:rPr>
                <w:rFonts w:eastAsia="MS Mincho"/>
              </w:rPr>
            </w:pPr>
          </w:p>
        </w:tc>
      </w:tr>
      <w:tr w:rsidR="0065305F" w:rsidRPr="002D6380" w14:paraId="30BD82B1" w14:textId="77777777" w:rsidTr="000B7828">
        <w:trPr>
          <w:jc w:val="center"/>
        </w:trPr>
        <w:tc>
          <w:tcPr>
            <w:tcW w:w="4535" w:type="dxa"/>
            <w:shd w:val="clear" w:color="auto" w:fill="auto"/>
          </w:tcPr>
          <w:p w14:paraId="2A898955" w14:textId="77777777" w:rsidR="0065305F" w:rsidRPr="002D6380" w:rsidRDefault="0065305F"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79665A84" w14:textId="77777777" w:rsidR="0065305F" w:rsidRPr="002D6380" w:rsidRDefault="0065305F" w:rsidP="000B7828">
            <w:pPr>
              <w:pStyle w:val="TAL"/>
              <w:rPr>
                <w:lang w:eastAsia="zh-CN"/>
              </w:rPr>
            </w:pPr>
          </w:p>
        </w:tc>
        <w:tc>
          <w:tcPr>
            <w:tcW w:w="1590" w:type="dxa"/>
            <w:shd w:val="clear" w:color="auto" w:fill="auto"/>
          </w:tcPr>
          <w:p w14:paraId="66AB7595" w14:textId="77777777" w:rsidR="0065305F" w:rsidRPr="002D6380" w:rsidRDefault="0065305F" w:rsidP="000B7828">
            <w:pPr>
              <w:pStyle w:val="TAL"/>
              <w:rPr>
                <w:lang w:eastAsia="zh-CN"/>
              </w:rPr>
            </w:pPr>
            <w:r w:rsidRPr="002D6380">
              <w:rPr>
                <w:lang w:eastAsia="zh-CN"/>
              </w:rPr>
              <w:t>entry 1</w:t>
            </w:r>
          </w:p>
        </w:tc>
        <w:tc>
          <w:tcPr>
            <w:tcW w:w="1104" w:type="dxa"/>
            <w:shd w:val="clear" w:color="auto" w:fill="auto"/>
          </w:tcPr>
          <w:p w14:paraId="5ACACA3E" w14:textId="77777777" w:rsidR="0065305F" w:rsidRPr="002D6380" w:rsidRDefault="0065305F" w:rsidP="000B7828">
            <w:pPr>
              <w:pStyle w:val="TAL"/>
              <w:rPr>
                <w:rFonts w:eastAsia="MS Mincho"/>
              </w:rPr>
            </w:pPr>
          </w:p>
        </w:tc>
      </w:tr>
      <w:tr w:rsidR="0065305F" w:rsidRPr="002D6380" w14:paraId="4023B68F" w14:textId="77777777" w:rsidTr="000B7828">
        <w:trPr>
          <w:jc w:val="center"/>
        </w:trPr>
        <w:tc>
          <w:tcPr>
            <w:tcW w:w="4535" w:type="dxa"/>
            <w:shd w:val="clear" w:color="auto" w:fill="auto"/>
          </w:tcPr>
          <w:p w14:paraId="714B95CB" w14:textId="77777777" w:rsidR="0065305F" w:rsidRPr="002D6380" w:rsidRDefault="0065305F" w:rsidP="000B7828">
            <w:pPr>
              <w:pStyle w:val="TAL"/>
              <w:rPr>
                <w:lang w:eastAsia="zh-CN"/>
              </w:rPr>
            </w:pPr>
            <w:r w:rsidRPr="002D6380">
              <w:rPr>
                <w:lang w:eastAsia="zh-CN"/>
              </w:rPr>
              <w:t xml:space="preserve">          </w:t>
            </w:r>
            <w:r w:rsidRPr="002D6380">
              <w:t>nr-DL-PRS-ResourceID-r16</w:t>
            </w:r>
          </w:p>
        </w:tc>
        <w:tc>
          <w:tcPr>
            <w:tcW w:w="2377" w:type="dxa"/>
            <w:shd w:val="clear" w:color="auto" w:fill="auto"/>
          </w:tcPr>
          <w:p w14:paraId="7BBE703F"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53E5297B" w14:textId="77777777" w:rsidR="0065305F" w:rsidRPr="002D6380" w:rsidRDefault="0065305F" w:rsidP="000B7828">
            <w:pPr>
              <w:pStyle w:val="TAL"/>
              <w:rPr>
                <w:rFonts w:eastAsia="MS Mincho"/>
              </w:rPr>
            </w:pPr>
          </w:p>
        </w:tc>
        <w:tc>
          <w:tcPr>
            <w:tcW w:w="1104" w:type="dxa"/>
            <w:shd w:val="clear" w:color="auto" w:fill="auto"/>
          </w:tcPr>
          <w:p w14:paraId="1975329F" w14:textId="77777777" w:rsidR="0065305F" w:rsidRPr="002D6380" w:rsidRDefault="0065305F" w:rsidP="000B7828">
            <w:pPr>
              <w:pStyle w:val="TAL"/>
              <w:rPr>
                <w:rFonts w:eastAsia="MS Mincho"/>
              </w:rPr>
            </w:pPr>
          </w:p>
        </w:tc>
      </w:tr>
      <w:tr w:rsidR="0065305F" w:rsidRPr="002D6380" w14:paraId="7D6264D5" w14:textId="77777777" w:rsidTr="000B7828">
        <w:trPr>
          <w:jc w:val="center"/>
        </w:trPr>
        <w:tc>
          <w:tcPr>
            <w:tcW w:w="4535" w:type="dxa"/>
            <w:shd w:val="clear" w:color="auto" w:fill="auto"/>
          </w:tcPr>
          <w:p w14:paraId="351F59A7" w14:textId="77777777" w:rsidR="0065305F" w:rsidRPr="002D6380" w:rsidRDefault="0065305F" w:rsidP="000B7828">
            <w:pPr>
              <w:pStyle w:val="TAL"/>
              <w:rPr>
                <w:lang w:eastAsia="zh-CN"/>
              </w:rPr>
            </w:pPr>
            <w:r w:rsidRPr="002D6380">
              <w:rPr>
                <w:lang w:eastAsia="zh-CN"/>
              </w:rPr>
              <w:t xml:space="preserve">          </w:t>
            </w:r>
            <w:r w:rsidRPr="002D6380">
              <w:t>dl-PRS-SequenceID-r16</w:t>
            </w:r>
          </w:p>
        </w:tc>
        <w:tc>
          <w:tcPr>
            <w:tcW w:w="2377" w:type="dxa"/>
            <w:shd w:val="clear" w:color="auto" w:fill="auto"/>
          </w:tcPr>
          <w:p w14:paraId="0EBF1D02"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54C89830" w14:textId="77777777" w:rsidR="0065305F" w:rsidRPr="002D6380" w:rsidRDefault="0065305F" w:rsidP="000B7828">
            <w:pPr>
              <w:pStyle w:val="TAL"/>
              <w:rPr>
                <w:rFonts w:eastAsia="MS Mincho"/>
              </w:rPr>
            </w:pPr>
          </w:p>
        </w:tc>
        <w:tc>
          <w:tcPr>
            <w:tcW w:w="1104" w:type="dxa"/>
            <w:shd w:val="clear" w:color="auto" w:fill="auto"/>
          </w:tcPr>
          <w:p w14:paraId="2E8347B3" w14:textId="77777777" w:rsidR="0065305F" w:rsidRPr="002D6380" w:rsidRDefault="0065305F" w:rsidP="000B7828">
            <w:pPr>
              <w:pStyle w:val="TAL"/>
              <w:rPr>
                <w:rFonts w:eastAsia="MS Mincho"/>
              </w:rPr>
            </w:pPr>
          </w:p>
        </w:tc>
      </w:tr>
      <w:tr w:rsidR="0065305F" w:rsidRPr="002D6380" w14:paraId="42F9934B" w14:textId="77777777" w:rsidTr="000B7828">
        <w:trPr>
          <w:jc w:val="center"/>
        </w:trPr>
        <w:tc>
          <w:tcPr>
            <w:tcW w:w="4535" w:type="dxa"/>
            <w:shd w:val="clear" w:color="auto" w:fill="auto"/>
          </w:tcPr>
          <w:p w14:paraId="42C3322B" w14:textId="77777777" w:rsidR="0065305F" w:rsidRPr="002D6380" w:rsidRDefault="0065305F"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55687FF3" w14:textId="77777777" w:rsidR="0065305F" w:rsidRPr="002D6380" w:rsidRDefault="0065305F" w:rsidP="000B7828">
            <w:pPr>
              <w:pStyle w:val="TAL"/>
              <w:rPr>
                <w:lang w:eastAsia="zh-CN"/>
              </w:rPr>
            </w:pPr>
          </w:p>
        </w:tc>
        <w:tc>
          <w:tcPr>
            <w:tcW w:w="1590" w:type="dxa"/>
            <w:shd w:val="clear" w:color="auto" w:fill="auto"/>
          </w:tcPr>
          <w:p w14:paraId="25016F6F" w14:textId="77777777" w:rsidR="0065305F" w:rsidRPr="002D6380" w:rsidRDefault="0065305F" w:rsidP="000B7828">
            <w:pPr>
              <w:pStyle w:val="TAL"/>
              <w:rPr>
                <w:rFonts w:eastAsia="MS Mincho"/>
              </w:rPr>
            </w:pPr>
          </w:p>
        </w:tc>
        <w:tc>
          <w:tcPr>
            <w:tcW w:w="1104" w:type="dxa"/>
            <w:shd w:val="clear" w:color="auto" w:fill="auto"/>
          </w:tcPr>
          <w:p w14:paraId="431CCD37" w14:textId="77777777" w:rsidR="0065305F" w:rsidRPr="002D6380" w:rsidRDefault="0065305F" w:rsidP="000B7828">
            <w:pPr>
              <w:pStyle w:val="TAL"/>
              <w:rPr>
                <w:rFonts w:eastAsia="MS Mincho"/>
              </w:rPr>
            </w:pPr>
          </w:p>
        </w:tc>
      </w:tr>
      <w:tr w:rsidR="0065305F" w:rsidRPr="002D6380" w14:paraId="1738B31E" w14:textId="77777777" w:rsidTr="000B7828">
        <w:trPr>
          <w:jc w:val="center"/>
        </w:trPr>
        <w:tc>
          <w:tcPr>
            <w:tcW w:w="4535" w:type="dxa"/>
            <w:shd w:val="clear" w:color="auto" w:fill="auto"/>
          </w:tcPr>
          <w:p w14:paraId="7B9475B1" w14:textId="77777777" w:rsidR="0065305F" w:rsidRPr="002D6380" w:rsidRDefault="0065305F" w:rsidP="000B7828">
            <w:pPr>
              <w:pStyle w:val="TAL"/>
              <w:rPr>
                <w:lang w:eastAsia="zh-CN"/>
              </w:rPr>
            </w:pPr>
            <w:r w:rsidRPr="002D6380">
              <w:rPr>
                <w:lang w:eastAsia="zh-CN"/>
              </w:rPr>
              <w:t xml:space="preserve">            n2</w:t>
            </w:r>
            <w:r w:rsidRPr="002D6380">
              <w:t>-r16</w:t>
            </w:r>
          </w:p>
        </w:tc>
        <w:tc>
          <w:tcPr>
            <w:tcW w:w="2377" w:type="dxa"/>
            <w:shd w:val="clear" w:color="auto" w:fill="auto"/>
          </w:tcPr>
          <w:p w14:paraId="0973F227"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401D768B" w14:textId="77777777" w:rsidR="0065305F" w:rsidRPr="002D6380" w:rsidRDefault="0065305F" w:rsidP="000B7828">
            <w:pPr>
              <w:pStyle w:val="TAL"/>
              <w:rPr>
                <w:rFonts w:eastAsia="MS Mincho"/>
              </w:rPr>
            </w:pPr>
          </w:p>
        </w:tc>
        <w:tc>
          <w:tcPr>
            <w:tcW w:w="1104" w:type="dxa"/>
            <w:shd w:val="clear" w:color="auto" w:fill="auto"/>
          </w:tcPr>
          <w:p w14:paraId="45598B10" w14:textId="77777777" w:rsidR="0065305F" w:rsidRPr="002D6380" w:rsidRDefault="0065305F" w:rsidP="000B7828">
            <w:pPr>
              <w:pStyle w:val="TAL"/>
              <w:rPr>
                <w:rFonts w:eastAsia="MS Mincho"/>
              </w:rPr>
            </w:pPr>
            <w:r w:rsidRPr="002D6380">
              <w:rPr>
                <w:lang w:eastAsia="zh-CN"/>
              </w:rPr>
              <w:t>Sub-test 1</w:t>
            </w:r>
          </w:p>
        </w:tc>
      </w:tr>
      <w:tr w:rsidR="0065305F" w:rsidRPr="002D6380" w14:paraId="662B43E8" w14:textId="77777777" w:rsidTr="000B7828">
        <w:trPr>
          <w:jc w:val="center"/>
        </w:trPr>
        <w:tc>
          <w:tcPr>
            <w:tcW w:w="4535" w:type="dxa"/>
            <w:shd w:val="clear" w:color="auto" w:fill="auto"/>
          </w:tcPr>
          <w:p w14:paraId="753C3241" w14:textId="77777777" w:rsidR="0065305F" w:rsidRPr="002D6380" w:rsidRDefault="0065305F" w:rsidP="000B7828">
            <w:pPr>
              <w:pStyle w:val="TAL"/>
              <w:rPr>
                <w:lang w:eastAsia="zh-CN"/>
              </w:rPr>
            </w:pPr>
            <w:r w:rsidRPr="002D6380">
              <w:rPr>
                <w:lang w:eastAsia="zh-CN"/>
              </w:rPr>
              <w:t xml:space="preserve">            n4</w:t>
            </w:r>
            <w:r w:rsidRPr="002D6380">
              <w:t>-r16</w:t>
            </w:r>
          </w:p>
        </w:tc>
        <w:tc>
          <w:tcPr>
            <w:tcW w:w="2377" w:type="dxa"/>
            <w:shd w:val="clear" w:color="auto" w:fill="auto"/>
          </w:tcPr>
          <w:p w14:paraId="2160D5D6"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1AF82DB7" w14:textId="77777777" w:rsidR="0065305F" w:rsidRPr="002D6380" w:rsidRDefault="0065305F" w:rsidP="000B7828">
            <w:pPr>
              <w:pStyle w:val="TAL"/>
              <w:rPr>
                <w:rFonts w:eastAsia="MS Mincho"/>
              </w:rPr>
            </w:pPr>
          </w:p>
        </w:tc>
        <w:tc>
          <w:tcPr>
            <w:tcW w:w="1104" w:type="dxa"/>
            <w:shd w:val="clear" w:color="auto" w:fill="auto"/>
          </w:tcPr>
          <w:p w14:paraId="3DFE7715" w14:textId="77777777" w:rsidR="0065305F" w:rsidRPr="002D6380" w:rsidRDefault="0065305F" w:rsidP="000B7828">
            <w:pPr>
              <w:pStyle w:val="TAL"/>
              <w:rPr>
                <w:rFonts w:eastAsia="MS Mincho"/>
              </w:rPr>
            </w:pPr>
            <w:r w:rsidRPr="002D6380">
              <w:rPr>
                <w:lang w:eastAsia="zh-CN"/>
              </w:rPr>
              <w:t>Sub-test 2</w:t>
            </w:r>
          </w:p>
        </w:tc>
      </w:tr>
      <w:tr w:rsidR="0065305F" w:rsidRPr="002D6380" w14:paraId="0A362450" w14:textId="77777777" w:rsidTr="000B7828">
        <w:trPr>
          <w:jc w:val="center"/>
        </w:trPr>
        <w:tc>
          <w:tcPr>
            <w:tcW w:w="4535" w:type="dxa"/>
            <w:shd w:val="clear" w:color="auto" w:fill="auto"/>
          </w:tcPr>
          <w:p w14:paraId="24D90EF9"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36202B51" w14:textId="77777777" w:rsidR="0065305F" w:rsidRPr="002D6380" w:rsidRDefault="0065305F" w:rsidP="000B7828">
            <w:pPr>
              <w:pStyle w:val="TAL"/>
              <w:rPr>
                <w:lang w:eastAsia="zh-CN"/>
              </w:rPr>
            </w:pPr>
          </w:p>
        </w:tc>
        <w:tc>
          <w:tcPr>
            <w:tcW w:w="1590" w:type="dxa"/>
            <w:shd w:val="clear" w:color="auto" w:fill="auto"/>
          </w:tcPr>
          <w:p w14:paraId="0B2A997F" w14:textId="77777777" w:rsidR="0065305F" w:rsidRPr="002D6380" w:rsidRDefault="0065305F" w:rsidP="000B7828">
            <w:pPr>
              <w:pStyle w:val="TAL"/>
              <w:rPr>
                <w:rFonts w:eastAsia="MS Mincho"/>
              </w:rPr>
            </w:pPr>
          </w:p>
        </w:tc>
        <w:tc>
          <w:tcPr>
            <w:tcW w:w="1104" w:type="dxa"/>
            <w:shd w:val="clear" w:color="auto" w:fill="auto"/>
          </w:tcPr>
          <w:p w14:paraId="7C4F5328" w14:textId="77777777" w:rsidR="0065305F" w:rsidRPr="002D6380" w:rsidRDefault="0065305F" w:rsidP="000B7828">
            <w:pPr>
              <w:pStyle w:val="TAL"/>
              <w:rPr>
                <w:rFonts w:eastAsia="MS Mincho"/>
              </w:rPr>
            </w:pPr>
          </w:p>
        </w:tc>
      </w:tr>
      <w:tr w:rsidR="0065305F" w:rsidRPr="002D6380" w14:paraId="1766DCB4" w14:textId="77777777" w:rsidTr="000B7828">
        <w:trPr>
          <w:jc w:val="center"/>
        </w:trPr>
        <w:tc>
          <w:tcPr>
            <w:tcW w:w="4535" w:type="dxa"/>
            <w:vMerge w:val="restart"/>
            <w:shd w:val="clear" w:color="auto" w:fill="auto"/>
          </w:tcPr>
          <w:p w14:paraId="5A1BD16D" w14:textId="77777777" w:rsidR="0065305F" w:rsidRPr="002D6380" w:rsidRDefault="0065305F" w:rsidP="000B7828">
            <w:pPr>
              <w:pStyle w:val="TAL"/>
              <w:rPr>
                <w:lang w:eastAsia="zh-CN"/>
              </w:rPr>
            </w:pPr>
            <w:r w:rsidRPr="002D6380">
              <w:rPr>
                <w:lang w:eastAsia="zh-CN"/>
              </w:rPr>
              <w:t xml:space="preserve">          </w:t>
            </w:r>
            <w:r w:rsidRPr="002D6380">
              <w:t>dl-PRS-ResourceSlotOffset-r16</w:t>
            </w:r>
          </w:p>
        </w:tc>
        <w:tc>
          <w:tcPr>
            <w:tcW w:w="2377" w:type="dxa"/>
            <w:shd w:val="clear" w:color="auto" w:fill="auto"/>
          </w:tcPr>
          <w:p w14:paraId="783E1D8F"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0200E46C" w14:textId="77777777" w:rsidR="0065305F" w:rsidRPr="002D6380" w:rsidRDefault="0065305F" w:rsidP="000B7828">
            <w:pPr>
              <w:pStyle w:val="TAL"/>
              <w:rPr>
                <w:rFonts w:eastAsia="MS Mincho"/>
              </w:rPr>
            </w:pPr>
          </w:p>
        </w:tc>
        <w:tc>
          <w:tcPr>
            <w:tcW w:w="1104" w:type="dxa"/>
            <w:shd w:val="clear" w:color="auto" w:fill="auto"/>
          </w:tcPr>
          <w:p w14:paraId="7747C53E" w14:textId="36A7EF8C" w:rsidR="0065305F" w:rsidRPr="002D6380" w:rsidRDefault="0065305F" w:rsidP="000B7828">
            <w:pPr>
              <w:pStyle w:val="TAL"/>
              <w:rPr>
                <w:rFonts w:eastAsia="MS Mincho"/>
              </w:rPr>
            </w:pPr>
            <w:r w:rsidRPr="002D6380">
              <w:rPr>
                <w:lang w:eastAsia="zh-CN"/>
              </w:rPr>
              <w:t>Sub-test 1</w:t>
            </w:r>
            <w:ins w:id="17" w:author="Coroescu Liviu (1CD2)" w:date="2025-05-06T14:12:00Z" w16du:dateUtc="2025-05-06T12:12:00Z">
              <w:r w:rsidR="00DB3865">
                <w:rPr>
                  <w:lang w:eastAsia="zh-CN"/>
                </w:rPr>
                <w:t xml:space="preserve"> </w:t>
              </w:r>
              <w:r w:rsidR="00DB3865" w:rsidRPr="00FF45F2">
                <w:rPr>
                  <w:lang w:eastAsia="zh-CN"/>
                </w:rPr>
                <w:t>Cell 1 and Sub-test 2 Cell 1</w:t>
              </w:r>
            </w:ins>
          </w:p>
        </w:tc>
      </w:tr>
      <w:tr w:rsidR="0065305F" w:rsidRPr="002D6380" w14:paraId="4A127BA2" w14:textId="77777777" w:rsidTr="000B7828">
        <w:trPr>
          <w:jc w:val="center"/>
        </w:trPr>
        <w:tc>
          <w:tcPr>
            <w:tcW w:w="4535" w:type="dxa"/>
            <w:vMerge/>
            <w:shd w:val="clear" w:color="auto" w:fill="auto"/>
          </w:tcPr>
          <w:p w14:paraId="602DB5A3" w14:textId="77777777" w:rsidR="0065305F" w:rsidRPr="002D6380" w:rsidRDefault="0065305F" w:rsidP="000B7828">
            <w:pPr>
              <w:pStyle w:val="TAL"/>
              <w:rPr>
                <w:lang w:eastAsia="zh-CN"/>
              </w:rPr>
            </w:pPr>
          </w:p>
        </w:tc>
        <w:tc>
          <w:tcPr>
            <w:tcW w:w="2377" w:type="dxa"/>
            <w:shd w:val="clear" w:color="auto" w:fill="auto"/>
          </w:tcPr>
          <w:p w14:paraId="549E1CA9" w14:textId="7E3A091B" w:rsidR="0065305F" w:rsidRPr="002D6380" w:rsidRDefault="0065305F" w:rsidP="000B7828">
            <w:pPr>
              <w:pStyle w:val="TAL"/>
              <w:rPr>
                <w:lang w:eastAsia="zh-CN"/>
              </w:rPr>
            </w:pPr>
            <w:del w:id="18" w:author="Coroescu Liviu (1CD2)" w:date="2025-05-06T14:11:00Z" w16du:dateUtc="2025-05-06T12:11:00Z">
              <w:r w:rsidRPr="002D6380" w:rsidDel="00DB3865">
                <w:rPr>
                  <w:lang w:eastAsia="zh-CN"/>
                </w:rPr>
                <w:delText>4</w:delText>
              </w:r>
            </w:del>
            <w:ins w:id="19" w:author="Coroescu Liviu (1CD2)" w:date="2025-05-06T14:11:00Z" w16du:dateUtc="2025-05-06T12:11:00Z">
              <w:r w:rsidR="00DB3865">
                <w:rPr>
                  <w:lang w:eastAsia="zh-CN"/>
                </w:rPr>
                <w:t>2</w:t>
              </w:r>
            </w:ins>
          </w:p>
        </w:tc>
        <w:tc>
          <w:tcPr>
            <w:tcW w:w="1590" w:type="dxa"/>
            <w:shd w:val="clear" w:color="auto" w:fill="auto"/>
          </w:tcPr>
          <w:p w14:paraId="50BE4F31" w14:textId="77777777" w:rsidR="0065305F" w:rsidRPr="002D6380" w:rsidRDefault="0065305F" w:rsidP="000B7828">
            <w:pPr>
              <w:pStyle w:val="TAL"/>
              <w:rPr>
                <w:rFonts w:eastAsia="MS Mincho"/>
              </w:rPr>
            </w:pPr>
          </w:p>
        </w:tc>
        <w:tc>
          <w:tcPr>
            <w:tcW w:w="1104" w:type="dxa"/>
            <w:shd w:val="clear" w:color="auto" w:fill="auto"/>
          </w:tcPr>
          <w:p w14:paraId="2FF0F5CD" w14:textId="12738C34" w:rsidR="0065305F" w:rsidRPr="002D6380" w:rsidRDefault="0065305F" w:rsidP="000B7828">
            <w:pPr>
              <w:pStyle w:val="TAL"/>
              <w:rPr>
                <w:rFonts w:eastAsia="MS Mincho"/>
              </w:rPr>
            </w:pPr>
            <w:r w:rsidRPr="002D6380">
              <w:rPr>
                <w:lang w:eastAsia="zh-CN"/>
              </w:rPr>
              <w:t xml:space="preserve">Sub-test </w:t>
            </w:r>
            <w:ins w:id="20" w:author="Coroescu Liviu (1CD2)" w:date="2025-05-06T14:12:00Z" w16du:dateUtc="2025-05-06T12:12:00Z">
              <w:r w:rsidR="00DB3865">
                <w:rPr>
                  <w:lang w:eastAsia="zh-CN"/>
                </w:rPr>
                <w:t xml:space="preserve">1 </w:t>
              </w:r>
              <w:r w:rsidR="00DB3865" w:rsidRPr="00FF45F2">
                <w:rPr>
                  <w:lang w:eastAsia="zh-CN"/>
                </w:rPr>
                <w:t>Cell 2 and Sub-test 2 Cell 2</w:t>
              </w:r>
            </w:ins>
            <w:del w:id="21" w:author="Coroescu Liviu (1CD2)" w:date="2025-05-06T14:12:00Z" w16du:dateUtc="2025-05-06T12:12:00Z">
              <w:r w:rsidRPr="002D6380" w:rsidDel="00DB3865">
                <w:rPr>
                  <w:lang w:eastAsia="zh-CN"/>
                </w:rPr>
                <w:delText>2</w:delText>
              </w:r>
            </w:del>
          </w:p>
        </w:tc>
      </w:tr>
      <w:tr w:rsidR="0065305F" w:rsidRPr="002D6380" w14:paraId="26E27FA2" w14:textId="77777777" w:rsidTr="000B7828">
        <w:trPr>
          <w:jc w:val="center"/>
        </w:trPr>
        <w:tc>
          <w:tcPr>
            <w:tcW w:w="4535" w:type="dxa"/>
            <w:shd w:val="clear" w:color="auto" w:fill="auto"/>
          </w:tcPr>
          <w:p w14:paraId="421DDE9A" w14:textId="77777777" w:rsidR="0065305F" w:rsidRPr="002D6380" w:rsidRDefault="0065305F" w:rsidP="000B7828">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0EF1913D" w14:textId="77777777" w:rsidR="0065305F" w:rsidRPr="002D6380" w:rsidRDefault="0065305F" w:rsidP="000B7828">
            <w:pPr>
              <w:pStyle w:val="TAL"/>
              <w:rPr>
                <w:lang w:eastAsia="zh-CN"/>
              </w:rPr>
            </w:pPr>
            <w:r w:rsidRPr="002D6380">
              <w:rPr>
                <w:lang w:eastAsia="zh-CN"/>
              </w:rPr>
              <w:t>0</w:t>
            </w:r>
          </w:p>
        </w:tc>
        <w:tc>
          <w:tcPr>
            <w:tcW w:w="1590" w:type="dxa"/>
            <w:shd w:val="clear" w:color="auto" w:fill="auto"/>
          </w:tcPr>
          <w:p w14:paraId="645D9C16" w14:textId="77777777" w:rsidR="0065305F" w:rsidRPr="002D6380" w:rsidRDefault="0065305F" w:rsidP="000B7828">
            <w:pPr>
              <w:pStyle w:val="TAL"/>
              <w:rPr>
                <w:rFonts w:eastAsia="MS Mincho"/>
              </w:rPr>
            </w:pPr>
          </w:p>
        </w:tc>
        <w:tc>
          <w:tcPr>
            <w:tcW w:w="1104" w:type="dxa"/>
            <w:shd w:val="clear" w:color="auto" w:fill="auto"/>
          </w:tcPr>
          <w:p w14:paraId="7639EA68" w14:textId="77777777" w:rsidR="0065305F" w:rsidRPr="002D6380" w:rsidRDefault="0065305F" w:rsidP="000B7828">
            <w:pPr>
              <w:pStyle w:val="TAL"/>
              <w:rPr>
                <w:rFonts w:eastAsia="MS Mincho"/>
              </w:rPr>
            </w:pPr>
          </w:p>
        </w:tc>
      </w:tr>
      <w:tr w:rsidR="0065305F" w:rsidRPr="002D6380" w14:paraId="31795751" w14:textId="77777777" w:rsidTr="000B7828">
        <w:trPr>
          <w:jc w:val="center"/>
        </w:trPr>
        <w:tc>
          <w:tcPr>
            <w:tcW w:w="4535" w:type="dxa"/>
            <w:shd w:val="clear" w:color="auto" w:fill="auto"/>
          </w:tcPr>
          <w:p w14:paraId="5A473A66" w14:textId="77777777" w:rsidR="0065305F" w:rsidRPr="002D6380" w:rsidRDefault="0065305F" w:rsidP="000B7828">
            <w:pPr>
              <w:pStyle w:val="TAL"/>
              <w:rPr>
                <w:lang w:eastAsia="zh-CN"/>
              </w:rPr>
            </w:pPr>
            <w:r w:rsidRPr="002D6380">
              <w:rPr>
                <w:lang w:eastAsia="zh-CN"/>
              </w:rPr>
              <w:t xml:space="preserve">          </w:t>
            </w:r>
            <w:r w:rsidRPr="002D6380">
              <w:t>dl-PRS-QCL-Info-r16</w:t>
            </w:r>
          </w:p>
        </w:tc>
        <w:tc>
          <w:tcPr>
            <w:tcW w:w="2377" w:type="dxa"/>
            <w:shd w:val="clear" w:color="auto" w:fill="auto"/>
          </w:tcPr>
          <w:p w14:paraId="79983F01" w14:textId="77777777" w:rsidR="0065305F" w:rsidRPr="002D6380" w:rsidRDefault="0065305F" w:rsidP="000B7828">
            <w:pPr>
              <w:pStyle w:val="TAL"/>
              <w:rPr>
                <w:lang w:eastAsia="zh-CN"/>
              </w:rPr>
            </w:pPr>
            <w:r w:rsidRPr="002D6380">
              <w:rPr>
                <w:lang w:eastAsia="zh-CN"/>
              </w:rPr>
              <w:t>Not present</w:t>
            </w:r>
          </w:p>
        </w:tc>
        <w:tc>
          <w:tcPr>
            <w:tcW w:w="1590" w:type="dxa"/>
            <w:shd w:val="clear" w:color="auto" w:fill="auto"/>
          </w:tcPr>
          <w:p w14:paraId="60B61567" w14:textId="77777777" w:rsidR="0065305F" w:rsidRPr="002D6380" w:rsidRDefault="0065305F" w:rsidP="000B7828">
            <w:pPr>
              <w:pStyle w:val="TAL"/>
              <w:rPr>
                <w:rFonts w:eastAsia="MS Mincho"/>
              </w:rPr>
            </w:pPr>
          </w:p>
        </w:tc>
        <w:tc>
          <w:tcPr>
            <w:tcW w:w="1104" w:type="dxa"/>
            <w:shd w:val="clear" w:color="auto" w:fill="auto"/>
          </w:tcPr>
          <w:p w14:paraId="445FFCFD" w14:textId="77777777" w:rsidR="0065305F" w:rsidRPr="002D6380" w:rsidRDefault="0065305F" w:rsidP="000B7828">
            <w:pPr>
              <w:pStyle w:val="TAL"/>
              <w:rPr>
                <w:rFonts w:eastAsia="MS Mincho"/>
              </w:rPr>
            </w:pPr>
          </w:p>
        </w:tc>
      </w:tr>
      <w:tr w:rsidR="0065305F" w:rsidRPr="002D6380" w14:paraId="46170F2D" w14:textId="77777777" w:rsidTr="000B7828">
        <w:trPr>
          <w:jc w:val="center"/>
        </w:trPr>
        <w:tc>
          <w:tcPr>
            <w:tcW w:w="4535" w:type="dxa"/>
            <w:shd w:val="clear" w:color="auto" w:fill="auto"/>
          </w:tcPr>
          <w:p w14:paraId="17179D5D"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7FFCB194" w14:textId="77777777" w:rsidR="0065305F" w:rsidRPr="002D6380" w:rsidRDefault="0065305F" w:rsidP="000B7828">
            <w:pPr>
              <w:pStyle w:val="TAL"/>
              <w:rPr>
                <w:lang w:eastAsia="zh-CN"/>
              </w:rPr>
            </w:pPr>
          </w:p>
        </w:tc>
        <w:tc>
          <w:tcPr>
            <w:tcW w:w="1590" w:type="dxa"/>
            <w:shd w:val="clear" w:color="auto" w:fill="auto"/>
          </w:tcPr>
          <w:p w14:paraId="1C356ED5" w14:textId="77777777" w:rsidR="0065305F" w:rsidRPr="002D6380" w:rsidRDefault="0065305F" w:rsidP="000B7828">
            <w:pPr>
              <w:pStyle w:val="TAL"/>
              <w:rPr>
                <w:rFonts w:eastAsia="MS Mincho"/>
              </w:rPr>
            </w:pPr>
          </w:p>
        </w:tc>
        <w:tc>
          <w:tcPr>
            <w:tcW w:w="1104" w:type="dxa"/>
            <w:shd w:val="clear" w:color="auto" w:fill="auto"/>
          </w:tcPr>
          <w:p w14:paraId="48E9A2CB" w14:textId="77777777" w:rsidR="0065305F" w:rsidRPr="002D6380" w:rsidRDefault="0065305F" w:rsidP="000B7828">
            <w:pPr>
              <w:pStyle w:val="TAL"/>
              <w:rPr>
                <w:rFonts w:eastAsia="MS Mincho"/>
              </w:rPr>
            </w:pPr>
          </w:p>
        </w:tc>
      </w:tr>
      <w:tr w:rsidR="0065305F" w:rsidRPr="002D6380" w14:paraId="36FBF225" w14:textId="77777777" w:rsidTr="000B7828">
        <w:trPr>
          <w:jc w:val="center"/>
        </w:trPr>
        <w:tc>
          <w:tcPr>
            <w:tcW w:w="4535" w:type="dxa"/>
            <w:shd w:val="clear" w:color="auto" w:fill="auto"/>
          </w:tcPr>
          <w:p w14:paraId="7DAE0B7C"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18FB8198" w14:textId="77777777" w:rsidR="0065305F" w:rsidRPr="002D6380" w:rsidRDefault="0065305F" w:rsidP="000B7828">
            <w:pPr>
              <w:pStyle w:val="TAL"/>
              <w:rPr>
                <w:lang w:eastAsia="zh-CN"/>
              </w:rPr>
            </w:pPr>
          </w:p>
        </w:tc>
        <w:tc>
          <w:tcPr>
            <w:tcW w:w="1590" w:type="dxa"/>
            <w:shd w:val="clear" w:color="auto" w:fill="auto"/>
          </w:tcPr>
          <w:p w14:paraId="03A76D47" w14:textId="77777777" w:rsidR="0065305F" w:rsidRPr="002D6380" w:rsidRDefault="0065305F" w:rsidP="000B7828">
            <w:pPr>
              <w:pStyle w:val="TAL"/>
              <w:rPr>
                <w:rFonts w:eastAsia="MS Mincho"/>
              </w:rPr>
            </w:pPr>
          </w:p>
        </w:tc>
        <w:tc>
          <w:tcPr>
            <w:tcW w:w="1104" w:type="dxa"/>
            <w:shd w:val="clear" w:color="auto" w:fill="auto"/>
          </w:tcPr>
          <w:p w14:paraId="4917F417" w14:textId="77777777" w:rsidR="0065305F" w:rsidRPr="002D6380" w:rsidRDefault="0065305F" w:rsidP="000B7828">
            <w:pPr>
              <w:pStyle w:val="TAL"/>
              <w:rPr>
                <w:rFonts w:eastAsia="MS Mincho"/>
              </w:rPr>
            </w:pPr>
          </w:p>
        </w:tc>
      </w:tr>
      <w:tr w:rsidR="0065305F" w:rsidRPr="002D6380" w14:paraId="05A340C1" w14:textId="77777777" w:rsidTr="000B7828">
        <w:trPr>
          <w:jc w:val="center"/>
        </w:trPr>
        <w:tc>
          <w:tcPr>
            <w:tcW w:w="4535" w:type="dxa"/>
            <w:shd w:val="clear" w:color="auto" w:fill="auto"/>
          </w:tcPr>
          <w:p w14:paraId="7A853C78"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646DCF49" w14:textId="77777777" w:rsidR="0065305F" w:rsidRPr="002D6380" w:rsidRDefault="0065305F" w:rsidP="000B7828">
            <w:pPr>
              <w:pStyle w:val="TAL"/>
              <w:rPr>
                <w:lang w:eastAsia="zh-CN"/>
              </w:rPr>
            </w:pPr>
          </w:p>
        </w:tc>
        <w:tc>
          <w:tcPr>
            <w:tcW w:w="1590" w:type="dxa"/>
            <w:shd w:val="clear" w:color="auto" w:fill="auto"/>
          </w:tcPr>
          <w:p w14:paraId="63B621EC" w14:textId="77777777" w:rsidR="0065305F" w:rsidRPr="002D6380" w:rsidRDefault="0065305F" w:rsidP="000B7828">
            <w:pPr>
              <w:pStyle w:val="TAL"/>
              <w:rPr>
                <w:rFonts w:eastAsia="MS Mincho"/>
              </w:rPr>
            </w:pPr>
          </w:p>
        </w:tc>
        <w:tc>
          <w:tcPr>
            <w:tcW w:w="1104" w:type="dxa"/>
            <w:shd w:val="clear" w:color="auto" w:fill="auto"/>
          </w:tcPr>
          <w:p w14:paraId="5D4044FB" w14:textId="77777777" w:rsidR="0065305F" w:rsidRPr="002D6380" w:rsidRDefault="0065305F" w:rsidP="000B7828">
            <w:pPr>
              <w:pStyle w:val="TAL"/>
              <w:rPr>
                <w:rFonts w:eastAsia="MS Mincho"/>
              </w:rPr>
            </w:pPr>
          </w:p>
        </w:tc>
      </w:tr>
      <w:tr w:rsidR="0065305F" w:rsidRPr="002D6380" w14:paraId="30EEFC6E" w14:textId="77777777" w:rsidTr="000B7828">
        <w:trPr>
          <w:jc w:val="center"/>
        </w:trPr>
        <w:tc>
          <w:tcPr>
            <w:tcW w:w="4535" w:type="dxa"/>
            <w:shd w:val="clear" w:color="auto" w:fill="auto"/>
          </w:tcPr>
          <w:p w14:paraId="62F7F158" w14:textId="77777777" w:rsidR="0065305F" w:rsidRPr="002D6380" w:rsidRDefault="0065305F" w:rsidP="000B7828">
            <w:pPr>
              <w:pStyle w:val="TAL"/>
              <w:rPr>
                <w:lang w:eastAsia="zh-CN"/>
              </w:rPr>
            </w:pPr>
            <w:r w:rsidRPr="002D6380">
              <w:rPr>
                <w:lang w:eastAsia="zh-CN"/>
              </w:rPr>
              <w:t xml:space="preserve">  </w:t>
            </w:r>
            <w:r w:rsidRPr="002D6380">
              <w:t>}</w:t>
            </w:r>
          </w:p>
        </w:tc>
        <w:tc>
          <w:tcPr>
            <w:tcW w:w="2377" w:type="dxa"/>
            <w:shd w:val="clear" w:color="auto" w:fill="auto"/>
          </w:tcPr>
          <w:p w14:paraId="5CF2B6E0" w14:textId="77777777" w:rsidR="0065305F" w:rsidRPr="002D6380" w:rsidRDefault="0065305F" w:rsidP="000B7828">
            <w:pPr>
              <w:pStyle w:val="TAL"/>
              <w:rPr>
                <w:lang w:eastAsia="zh-CN"/>
              </w:rPr>
            </w:pPr>
          </w:p>
        </w:tc>
        <w:tc>
          <w:tcPr>
            <w:tcW w:w="1590" w:type="dxa"/>
            <w:shd w:val="clear" w:color="auto" w:fill="auto"/>
          </w:tcPr>
          <w:p w14:paraId="665E9D84" w14:textId="77777777" w:rsidR="0065305F" w:rsidRPr="002D6380" w:rsidRDefault="0065305F" w:rsidP="000B7828">
            <w:pPr>
              <w:pStyle w:val="TAL"/>
              <w:rPr>
                <w:rFonts w:eastAsia="MS Mincho"/>
              </w:rPr>
            </w:pPr>
          </w:p>
        </w:tc>
        <w:tc>
          <w:tcPr>
            <w:tcW w:w="1104" w:type="dxa"/>
            <w:shd w:val="clear" w:color="auto" w:fill="auto"/>
          </w:tcPr>
          <w:p w14:paraId="56CDD19B" w14:textId="77777777" w:rsidR="0065305F" w:rsidRPr="002D6380" w:rsidRDefault="0065305F" w:rsidP="000B7828">
            <w:pPr>
              <w:pStyle w:val="TAL"/>
              <w:rPr>
                <w:rFonts w:eastAsia="MS Mincho"/>
              </w:rPr>
            </w:pPr>
          </w:p>
        </w:tc>
      </w:tr>
      <w:tr w:rsidR="0065305F" w:rsidRPr="002D6380" w14:paraId="4C217614" w14:textId="77777777" w:rsidTr="000B7828">
        <w:trPr>
          <w:jc w:val="center"/>
        </w:trPr>
        <w:tc>
          <w:tcPr>
            <w:tcW w:w="4535" w:type="dxa"/>
            <w:shd w:val="clear" w:color="auto" w:fill="auto"/>
          </w:tcPr>
          <w:p w14:paraId="5B56C89F" w14:textId="77777777" w:rsidR="0065305F" w:rsidRPr="002D6380" w:rsidRDefault="0065305F" w:rsidP="000B7828">
            <w:pPr>
              <w:pStyle w:val="TAL"/>
            </w:pPr>
            <w:r w:rsidRPr="002D6380">
              <w:t>}</w:t>
            </w:r>
          </w:p>
        </w:tc>
        <w:tc>
          <w:tcPr>
            <w:tcW w:w="2377" w:type="dxa"/>
            <w:shd w:val="clear" w:color="auto" w:fill="auto"/>
          </w:tcPr>
          <w:p w14:paraId="2B5B7299" w14:textId="77777777" w:rsidR="0065305F" w:rsidRPr="002D6380" w:rsidRDefault="0065305F" w:rsidP="000B7828">
            <w:pPr>
              <w:pStyle w:val="TAL"/>
              <w:rPr>
                <w:lang w:eastAsia="zh-CN"/>
              </w:rPr>
            </w:pPr>
          </w:p>
        </w:tc>
        <w:tc>
          <w:tcPr>
            <w:tcW w:w="1590" w:type="dxa"/>
            <w:shd w:val="clear" w:color="auto" w:fill="auto"/>
          </w:tcPr>
          <w:p w14:paraId="6E483491" w14:textId="77777777" w:rsidR="0065305F" w:rsidRPr="002D6380" w:rsidRDefault="0065305F" w:rsidP="000B7828">
            <w:pPr>
              <w:pStyle w:val="TAL"/>
              <w:rPr>
                <w:rFonts w:eastAsia="MS Mincho"/>
              </w:rPr>
            </w:pPr>
          </w:p>
        </w:tc>
        <w:tc>
          <w:tcPr>
            <w:tcW w:w="1104" w:type="dxa"/>
            <w:shd w:val="clear" w:color="auto" w:fill="auto"/>
          </w:tcPr>
          <w:p w14:paraId="63158879" w14:textId="77777777" w:rsidR="0065305F" w:rsidRPr="002D6380" w:rsidRDefault="0065305F" w:rsidP="000B7828">
            <w:pPr>
              <w:pStyle w:val="TAL"/>
              <w:rPr>
                <w:rFonts w:eastAsia="MS Mincho"/>
              </w:rPr>
            </w:pPr>
          </w:p>
        </w:tc>
      </w:tr>
    </w:tbl>
    <w:p w14:paraId="3ABBBB3A" w14:textId="77777777" w:rsidR="0065305F" w:rsidRPr="002D6380" w:rsidRDefault="0065305F" w:rsidP="0065305F">
      <w:pPr>
        <w:rPr>
          <w:lang w:eastAsia="zh-CN"/>
        </w:rPr>
      </w:pPr>
    </w:p>
    <w:p w14:paraId="4F0A715E" w14:textId="77777777" w:rsidR="0065305F" w:rsidRPr="002D6380" w:rsidRDefault="0065305F" w:rsidP="0065305F">
      <w:pPr>
        <w:pStyle w:val="TH"/>
      </w:pPr>
      <w:r w:rsidRPr="002D6380">
        <w:t xml:space="preserve">Table </w:t>
      </w:r>
      <w:r w:rsidRPr="002D6380">
        <w:rPr>
          <w:lang w:eastAsia="zh-CN"/>
        </w:rPr>
        <w:t>14.3.8.4.3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305F" w:rsidRPr="002D6380" w14:paraId="078B2249" w14:textId="77777777" w:rsidTr="000B7828">
        <w:tc>
          <w:tcPr>
            <w:tcW w:w="9741" w:type="dxa"/>
            <w:gridSpan w:val="4"/>
            <w:tcBorders>
              <w:top w:val="single" w:sz="4" w:space="0" w:color="auto"/>
              <w:left w:val="single" w:sz="4" w:space="0" w:color="auto"/>
              <w:bottom w:val="single" w:sz="4" w:space="0" w:color="auto"/>
              <w:right w:val="single" w:sz="4" w:space="0" w:color="auto"/>
            </w:tcBorders>
            <w:hideMark/>
          </w:tcPr>
          <w:p w14:paraId="5EAC000F" w14:textId="77777777" w:rsidR="0065305F" w:rsidRPr="002D6380" w:rsidRDefault="0065305F" w:rsidP="000B7828">
            <w:pPr>
              <w:pStyle w:val="TAL"/>
            </w:pPr>
            <w:r w:rsidRPr="002D6380">
              <w:t xml:space="preserve">Derivation Path: </w:t>
            </w:r>
            <w:r w:rsidRPr="002D6380">
              <w:rPr>
                <w:rFonts w:eastAsia="MS Mincho"/>
              </w:rPr>
              <w:t xml:space="preserve">TS 37.355 [49] </w:t>
            </w:r>
            <w:r w:rsidRPr="002D6380">
              <w:t>clause 6.2</w:t>
            </w:r>
          </w:p>
        </w:tc>
      </w:tr>
      <w:tr w:rsidR="0065305F" w:rsidRPr="002D6380" w14:paraId="58395D0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EE08" w14:textId="77777777" w:rsidR="0065305F" w:rsidRPr="002D6380" w:rsidRDefault="0065305F" w:rsidP="000B7828">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ACDA" w14:textId="77777777" w:rsidR="0065305F" w:rsidRPr="002D6380" w:rsidRDefault="0065305F" w:rsidP="000B7828">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A2275" w14:textId="77777777" w:rsidR="0065305F" w:rsidRPr="002D6380" w:rsidRDefault="0065305F" w:rsidP="000B7828">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88E57" w14:textId="77777777" w:rsidR="0065305F" w:rsidRPr="002D6380" w:rsidRDefault="0065305F" w:rsidP="000B7828">
            <w:pPr>
              <w:pStyle w:val="TAH"/>
            </w:pPr>
            <w:r w:rsidRPr="002D6380">
              <w:t>Condition</w:t>
            </w:r>
          </w:p>
        </w:tc>
      </w:tr>
      <w:tr w:rsidR="0065305F" w:rsidRPr="002D6380" w14:paraId="0DD80E0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6D1A" w14:textId="77777777" w:rsidR="0065305F" w:rsidRPr="002D6380" w:rsidRDefault="0065305F" w:rsidP="000B7828">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4CD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DF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79EC" w14:textId="77777777" w:rsidR="0065305F" w:rsidRPr="002D6380" w:rsidRDefault="0065305F" w:rsidP="000B7828">
            <w:pPr>
              <w:pStyle w:val="TAL"/>
            </w:pPr>
          </w:p>
        </w:tc>
      </w:tr>
      <w:tr w:rsidR="0065305F" w:rsidRPr="002D6380" w14:paraId="2B288B4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09D7" w14:textId="77777777" w:rsidR="0065305F" w:rsidRPr="002D6380" w:rsidRDefault="0065305F" w:rsidP="000B7828">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4FE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1FB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9928" w14:textId="77777777" w:rsidR="0065305F" w:rsidRPr="002D6380" w:rsidRDefault="0065305F" w:rsidP="000B7828">
            <w:pPr>
              <w:pStyle w:val="TAL"/>
            </w:pPr>
          </w:p>
        </w:tc>
      </w:tr>
      <w:tr w:rsidR="0065305F" w:rsidRPr="002D6380" w14:paraId="5C50F05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93BB" w14:textId="77777777" w:rsidR="0065305F" w:rsidRPr="002D6380" w:rsidRDefault="0065305F" w:rsidP="000B7828">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5994" w14:textId="77777777" w:rsidR="0065305F" w:rsidRPr="002D6380" w:rsidRDefault="0065305F" w:rsidP="000B7828">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6B2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1EE4" w14:textId="77777777" w:rsidR="0065305F" w:rsidRPr="002D6380" w:rsidRDefault="0065305F" w:rsidP="000B7828">
            <w:pPr>
              <w:pStyle w:val="TAL"/>
            </w:pPr>
          </w:p>
        </w:tc>
      </w:tr>
      <w:tr w:rsidR="0065305F" w:rsidRPr="002D6380" w14:paraId="2A30A63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1E9F7" w14:textId="77777777" w:rsidR="0065305F" w:rsidRPr="002D6380" w:rsidRDefault="0065305F" w:rsidP="000B7828">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7BD4" w14:textId="77777777" w:rsidR="0065305F" w:rsidRPr="002D6380" w:rsidRDefault="0065305F" w:rsidP="000B7828">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385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A159" w14:textId="77777777" w:rsidR="0065305F" w:rsidRPr="002D6380" w:rsidRDefault="0065305F" w:rsidP="000B7828">
            <w:pPr>
              <w:pStyle w:val="TAL"/>
            </w:pPr>
          </w:p>
        </w:tc>
      </w:tr>
      <w:tr w:rsidR="0065305F" w:rsidRPr="002D6380" w14:paraId="3E5A487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EEAF"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889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DA9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0264E" w14:textId="77777777" w:rsidR="0065305F" w:rsidRPr="002D6380" w:rsidRDefault="0065305F" w:rsidP="000B7828">
            <w:pPr>
              <w:pStyle w:val="TAL"/>
            </w:pPr>
          </w:p>
        </w:tc>
      </w:tr>
      <w:tr w:rsidR="0065305F" w:rsidRPr="002D6380" w14:paraId="6773C04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9E32E" w14:textId="77777777" w:rsidR="0065305F" w:rsidRPr="002D6380" w:rsidRDefault="0065305F" w:rsidP="000B7828">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242B" w14:textId="77777777" w:rsidR="0065305F" w:rsidRPr="002D6380" w:rsidRDefault="0065305F" w:rsidP="000B7828">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51E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BAF2" w14:textId="77777777" w:rsidR="0065305F" w:rsidRPr="002D6380" w:rsidRDefault="0065305F" w:rsidP="000B7828">
            <w:pPr>
              <w:pStyle w:val="TAL"/>
            </w:pPr>
          </w:p>
        </w:tc>
      </w:tr>
      <w:tr w:rsidR="0065305F" w:rsidRPr="002D6380" w14:paraId="0EFD290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9434" w14:textId="77777777" w:rsidR="0065305F" w:rsidRPr="002D6380" w:rsidRDefault="0065305F" w:rsidP="000B7828">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7240" w14:textId="77777777" w:rsidR="0065305F" w:rsidRPr="002D6380" w:rsidRDefault="0065305F" w:rsidP="000B7828">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AF2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5ED0" w14:textId="77777777" w:rsidR="0065305F" w:rsidRPr="002D6380" w:rsidRDefault="0065305F" w:rsidP="000B7828">
            <w:pPr>
              <w:pStyle w:val="TAL"/>
            </w:pPr>
          </w:p>
        </w:tc>
      </w:tr>
      <w:tr w:rsidR="0065305F" w:rsidRPr="002D6380" w14:paraId="43D66A5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E43B" w14:textId="77777777" w:rsidR="0065305F" w:rsidRPr="002D6380" w:rsidRDefault="0065305F" w:rsidP="000B7828">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6F3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862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42FB" w14:textId="77777777" w:rsidR="0065305F" w:rsidRPr="002D6380" w:rsidRDefault="0065305F" w:rsidP="000B7828">
            <w:pPr>
              <w:pStyle w:val="TAL"/>
            </w:pPr>
          </w:p>
        </w:tc>
      </w:tr>
      <w:tr w:rsidR="0065305F" w:rsidRPr="002D6380" w14:paraId="5269BD0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F05D" w14:textId="77777777" w:rsidR="0065305F" w:rsidRPr="002D6380" w:rsidRDefault="0065305F" w:rsidP="000B7828">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E85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3EA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1EC2" w14:textId="77777777" w:rsidR="0065305F" w:rsidRPr="002D6380" w:rsidRDefault="0065305F" w:rsidP="000B7828">
            <w:pPr>
              <w:pStyle w:val="TAL"/>
            </w:pPr>
          </w:p>
        </w:tc>
      </w:tr>
      <w:tr w:rsidR="0065305F" w:rsidRPr="002D6380" w14:paraId="1262EC9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E3D4"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028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A59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D09" w14:textId="77777777" w:rsidR="0065305F" w:rsidRPr="002D6380" w:rsidRDefault="0065305F" w:rsidP="000B7828">
            <w:pPr>
              <w:pStyle w:val="TAL"/>
            </w:pPr>
          </w:p>
        </w:tc>
      </w:tr>
      <w:tr w:rsidR="0065305F" w:rsidRPr="002D6380" w14:paraId="66CEB37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A3649" w14:textId="77777777" w:rsidR="0065305F" w:rsidRPr="002D6380" w:rsidRDefault="0065305F" w:rsidP="000B7828">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96E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2C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4736" w14:textId="77777777" w:rsidR="0065305F" w:rsidRPr="002D6380" w:rsidRDefault="0065305F" w:rsidP="000B7828">
            <w:pPr>
              <w:pStyle w:val="TAL"/>
            </w:pPr>
          </w:p>
        </w:tc>
      </w:tr>
      <w:tr w:rsidR="0065305F" w:rsidRPr="002D6380" w14:paraId="39BCFC8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B5B2" w14:textId="77777777" w:rsidR="0065305F" w:rsidRPr="002D6380" w:rsidRDefault="0065305F" w:rsidP="000B7828">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42D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B98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48F0" w14:textId="77777777" w:rsidR="0065305F" w:rsidRPr="002D6380" w:rsidRDefault="0065305F" w:rsidP="000B7828">
            <w:pPr>
              <w:pStyle w:val="TAL"/>
            </w:pPr>
          </w:p>
        </w:tc>
      </w:tr>
      <w:tr w:rsidR="0065305F" w:rsidRPr="002D6380" w14:paraId="6CB7ED1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6D23" w14:textId="77777777" w:rsidR="0065305F" w:rsidRPr="002D6380" w:rsidRDefault="0065305F" w:rsidP="000B7828">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AF3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4A4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F8C1" w14:textId="77777777" w:rsidR="0065305F" w:rsidRPr="002D6380" w:rsidRDefault="0065305F" w:rsidP="000B7828">
            <w:pPr>
              <w:pStyle w:val="TAL"/>
            </w:pPr>
          </w:p>
        </w:tc>
      </w:tr>
      <w:tr w:rsidR="0065305F" w:rsidRPr="002D6380" w14:paraId="7B1C6AF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5130" w14:textId="77777777" w:rsidR="0065305F" w:rsidRPr="002D6380" w:rsidRDefault="0065305F" w:rsidP="000B7828">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835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7A5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9F70" w14:textId="77777777" w:rsidR="0065305F" w:rsidRPr="002D6380" w:rsidRDefault="0065305F" w:rsidP="000B7828">
            <w:pPr>
              <w:pStyle w:val="TAL"/>
            </w:pPr>
          </w:p>
        </w:tc>
      </w:tr>
      <w:tr w:rsidR="0065305F" w:rsidRPr="002D6380" w14:paraId="226C7B5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9447" w14:textId="77777777" w:rsidR="0065305F" w:rsidRPr="002D6380" w:rsidRDefault="0065305F" w:rsidP="000B7828">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20F7"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6DE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56BD" w14:textId="77777777" w:rsidR="0065305F" w:rsidRPr="002D6380" w:rsidRDefault="0065305F" w:rsidP="000B7828">
            <w:pPr>
              <w:pStyle w:val="TAL"/>
            </w:pPr>
          </w:p>
        </w:tc>
      </w:tr>
      <w:tr w:rsidR="0065305F" w:rsidRPr="002D6380" w14:paraId="5ED15B7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4513" w14:textId="77777777" w:rsidR="0065305F" w:rsidRPr="002D6380" w:rsidRDefault="0065305F" w:rsidP="000B7828">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BCC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CDB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0B39" w14:textId="77777777" w:rsidR="0065305F" w:rsidRPr="002D6380" w:rsidRDefault="0065305F" w:rsidP="000B7828">
            <w:pPr>
              <w:pStyle w:val="TAL"/>
            </w:pPr>
          </w:p>
        </w:tc>
      </w:tr>
      <w:tr w:rsidR="0065305F" w:rsidRPr="002D6380" w14:paraId="1453B3C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E5180" w14:textId="77777777" w:rsidR="0065305F" w:rsidRPr="002D6380" w:rsidRDefault="0065305F" w:rsidP="000B7828">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9659A"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BB76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0C24" w14:textId="77777777" w:rsidR="0065305F" w:rsidRPr="002D6380" w:rsidRDefault="0065305F" w:rsidP="000B7828">
            <w:pPr>
              <w:pStyle w:val="TAL"/>
            </w:pPr>
          </w:p>
        </w:tc>
      </w:tr>
      <w:tr w:rsidR="0065305F" w:rsidRPr="002D6380" w14:paraId="6FDFB98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501B" w14:textId="77777777" w:rsidR="0065305F" w:rsidRPr="002D6380" w:rsidRDefault="0065305F" w:rsidP="000B7828">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0216"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DD8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A40F" w14:textId="77777777" w:rsidR="0065305F" w:rsidRPr="002D6380" w:rsidRDefault="0065305F" w:rsidP="000B7828">
            <w:pPr>
              <w:pStyle w:val="TAL"/>
            </w:pPr>
          </w:p>
        </w:tc>
      </w:tr>
      <w:tr w:rsidR="0065305F" w:rsidRPr="002D6380" w14:paraId="4FAD0E5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4C79" w14:textId="77777777" w:rsidR="0065305F" w:rsidRPr="002D6380" w:rsidRDefault="0065305F" w:rsidP="000B7828">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EAA3B"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5F0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F905" w14:textId="77777777" w:rsidR="0065305F" w:rsidRPr="002D6380" w:rsidRDefault="0065305F" w:rsidP="000B7828">
            <w:pPr>
              <w:pStyle w:val="TAL"/>
            </w:pPr>
          </w:p>
        </w:tc>
      </w:tr>
      <w:tr w:rsidR="0065305F" w:rsidRPr="002D6380" w14:paraId="33ECDAF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9539" w14:textId="77777777" w:rsidR="0065305F" w:rsidRPr="002D6380" w:rsidRDefault="0065305F" w:rsidP="000B7828">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6F38"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841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8061" w14:textId="77777777" w:rsidR="0065305F" w:rsidRPr="002D6380" w:rsidRDefault="0065305F" w:rsidP="000B7828">
            <w:pPr>
              <w:pStyle w:val="TAL"/>
            </w:pPr>
          </w:p>
        </w:tc>
      </w:tr>
      <w:tr w:rsidR="0065305F" w:rsidRPr="002D6380" w14:paraId="46E0A4A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D5E8" w14:textId="77777777" w:rsidR="0065305F" w:rsidRPr="002D6380" w:rsidRDefault="0065305F" w:rsidP="000B7828">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F6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751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E22C" w14:textId="77777777" w:rsidR="0065305F" w:rsidRPr="002D6380" w:rsidRDefault="0065305F" w:rsidP="000B7828">
            <w:pPr>
              <w:pStyle w:val="TAL"/>
            </w:pPr>
          </w:p>
        </w:tc>
      </w:tr>
      <w:tr w:rsidR="0065305F" w:rsidRPr="002D6380" w14:paraId="1A8EDD6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86485" w14:textId="77777777" w:rsidR="0065305F" w:rsidRPr="002D6380" w:rsidRDefault="0065305F" w:rsidP="000B7828">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065A"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81D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D21A" w14:textId="77777777" w:rsidR="0065305F" w:rsidRPr="002D6380" w:rsidRDefault="0065305F" w:rsidP="000B7828">
            <w:pPr>
              <w:pStyle w:val="TAL"/>
            </w:pPr>
          </w:p>
        </w:tc>
      </w:tr>
      <w:tr w:rsidR="0065305F" w:rsidRPr="002D6380" w14:paraId="0B686C4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92F9" w14:textId="77777777" w:rsidR="0065305F" w:rsidRPr="002D6380" w:rsidRDefault="0065305F" w:rsidP="000B7828">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584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DB4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23EF" w14:textId="77777777" w:rsidR="0065305F" w:rsidRPr="002D6380" w:rsidRDefault="0065305F" w:rsidP="000B7828">
            <w:pPr>
              <w:pStyle w:val="TAL"/>
            </w:pPr>
          </w:p>
        </w:tc>
      </w:tr>
      <w:tr w:rsidR="0065305F" w:rsidRPr="002D6380" w14:paraId="48FC541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B611" w14:textId="77777777" w:rsidR="0065305F" w:rsidRPr="002D6380" w:rsidRDefault="0065305F" w:rsidP="000B7828">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79D3"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70B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E6E3" w14:textId="77777777" w:rsidR="0065305F" w:rsidRPr="002D6380" w:rsidRDefault="0065305F" w:rsidP="000B7828">
            <w:pPr>
              <w:pStyle w:val="TAL"/>
            </w:pPr>
          </w:p>
        </w:tc>
      </w:tr>
      <w:tr w:rsidR="0065305F" w:rsidRPr="002D6380" w14:paraId="6093166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47C8" w14:textId="77777777" w:rsidR="0065305F" w:rsidRPr="002D6380" w:rsidRDefault="0065305F" w:rsidP="000B7828">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5916F"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17A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6031" w14:textId="77777777" w:rsidR="0065305F" w:rsidRPr="002D6380" w:rsidRDefault="0065305F" w:rsidP="000B7828">
            <w:pPr>
              <w:pStyle w:val="TAL"/>
            </w:pPr>
          </w:p>
        </w:tc>
      </w:tr>
      <w:tr w:rsidR="0065305F" w:rsidRPr="002D6380" w14:paraId="018073D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89FA" w14:textId="77777777" w:rsidR="0065305F" w:rsidRPr="002D6380" w:rsidRDefault="0065305F" w:rsidP="000B7828">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9F3A5" w14:textId="77777777" w:rsidR="0065305F" w:rsidRPr="002D6380" w:rsidRDefault="0065305F" w:rsidP="000B7828">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C0C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8935" w14:textId="77777777" w:rsidR="0065305F" w:rsidRPr="002D6380" w:rsidRDefault="0065305F" w:rsidP="000B7828">
            <w:pPr>
              <w:pStyle w:val="TAL"/>
            </w:pPr>
          </w:p>
        </w:tc>
      </w:tr>
      <w:tr w:rsidR="0065305F" w:rsidRPr="002D6380" w14:paraId="7CFFD3C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90B26" w14:textId="77777777" w:rsidR="0065305F" w:rsidRPr="002D6380" w:rsidRDefault="0065305F"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6F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BB1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3C66" w14:textId="77777777" w:rsidR="0065305F" w:rsidRPr="002D6380" w:rsidRDefault="0065305F" w:rsidP="000B7828">
            <w:pPr>
              <w:pStyle w:val="TAL"/>
            </w:pPr>
          </w:p>
        </w:tc>
      </w:tr>
      <w:tr w:rsidR="0065305F" w:rsidRPr="002D6380" w14:paraId="1C0E18C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07AD"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734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64B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6CEF4" w14:textId="77777777" w:rsidR="0065305F" w:rsidRPr="002D6380" w:rsidRDefault="0065305F" w:rsidP="000B7828">
            <w:pPr>
              <w:pStyle w:val="TAL"/>
            </w:pPr>
          </w:p>
        </w:tc>
      </w:tr>
      <w:tr w:rsidR="0065305F" w:rsidRPr="002D6380" w14:paraId="78CB767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04E5"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C266"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8A8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8E8C" w14:textId="77777777" w:rsidR="0065305F" w:rsidRPr="002D6380" w:rsidRDefault="0065305F" w:rsidP="000B7828">
            <w:pPr>
              <w:pStyle w:val="TAL"/>
            </w:pPr>
          </w:p>
        </w:tc>
      </w:tr>
      <w:tr w:rsidR="0065305F" w:rsidRPr="002D6380" w14:paraId="76B6894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C7265"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D6B54" w14:textId="77777777" w:rsidR="0065305F" w:rsidRPr="002D6380" w:rsidRDefault="0065305F" w:rsidP="000B7828">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B38C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EEA9" w14:textId="77777777" w:rsidR="0065305F" w:rsidRPr="002D6380" w:rsidRDefault="0065305F" w:rsidP="000B7828">
            <w:pPr>
              <w:pStyle w:val="TAL"/>
            </w:pPr>
          </w:p>
        </w:tc>
      </w:tr>
      <w:tr w:rsidR="0065305F" w:rsidRPr="002D6380" w14:paraId="38E2B5E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E7337"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E4D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E59E" w14:textId="77777777" w:rsidR="0065305F" w:rsidRPr="002D6380" w:rsidRDefault="0065305F" w:rsidP="000B7828">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A103" w14:textId="77777777" w:rsidR="0065305F" w:rsidRPr="002D6380" w:rsidRDefault="0065305F" w:rsidP="000B7828">
            <w:pPr>
              <w:pStyle w:val="TAL"/>
            </w:pPr>
          </w:p>
        </w:tc>
      </w:tr>
      <w:tr w:rsidR="0065305F" w:rsidRPr="002D6380" w14:paraId="1B44BA1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03A9"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5DE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74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0C38" w14:textId="77777777" w:rsidR="0065305F" w:rsidRPr="002D6380" w:rsidRDefault="0065305F" w:rsidP="000B7828">
            <w:pPr>
              <w:pStyle w:val="TAL"/>
            </w:pPr>
          </w:p>
        </w:tc>
      </w:tr>
      <w:tr w:rsidR="0065305F" w:rsidRPr="002D6380" w14:paraId="38D7640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57BB"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66411" w14:textId="77777777" w:rsidR="0065305F" w:rsidRPr="002D6380" w:rsidRDefault="0065305F" w:rsidP="000B7828">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D6C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CB77" w14:textId="77777777" w:rsidR="0065305F" w:rsidRPr="002D6380" w:rsidRDefault="0065305F" w:rsidP="000B7828">
            <w:pPr>
              <w:pStyle w:val="TAL"/>
            </w:pPr>
          </w:p>
        </w:tc>
      </w:tr>
      <w:tr w:rsidR="0065305F" w:rsidRPr="002D6380" w14:paraId="2E570E3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4B8B"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FD5A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76C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ADF3" w14:textId="77777777" w:rsidR="0065305F" w:rsidRPr="002D6380" w:rsidRDefault="0065305F" w:rsidP="000B7828">
            <w:pPr>
              <w:pStyle w:val="TAL"/>
            </w:pPr>
          </w:p>
        </w:tc>
      </w:tr>
      <w:tr w:rsidR="0065305F" w:rsidRPr="002D6380" w14:paraId="5E49EF6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D34E"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3F3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E4D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BBC2" w14:textId="77777777" w:rsidR="0065305F" w:rsidRPr="002D6380" w:rsidRDefault="0065305F" w:rsidP="000B7828">
            <w:pPr>
              <w:pStyle w:val="TAL"/>
            </w:pPr>
          </w:p>
        </w:tc>
      </w:tr>
      <w:tr w:rsidR="0065305F" w:rsidRPr="002D6380" w14:paraId="51E785E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E17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672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C28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F69B7" w14:textId="77777777" w:rsidR="0065305F" w:rsidRPr="002D6380" w:rsidRDefault="0065305F" w:rsidP="000B7828">
            <w:pPr>
              <w:pStyle w:val="TAL"/>
            </w:pPr>
          </w:p>
        </w:tc>
      </w:tr>
      <w:tr w:rsidR="0065305F" w:rsidRPr="002D6380" w14:paraId="5A36FE7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6CB3"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F13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6FF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4330C" w14:textId="77777777" w:rsidR="0065305F" w:rsidRPr="002D6380" w:rsidRDefault="0065305F" w:rsidP="000B7828">
            <w:pPr>
              <w:pStyle w:val="TAL"/>
            </w:pPr>
          </w:p>
        </w:tc>
      </w:tr>
      <w:tr w:rsidR="0065305F" w:rsidRPr="002D6380" w14:paraId="1A092B9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C1FE7"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952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771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C414" w14:textId="77777777" w:rsidR="0065305F" w:rsidRPr="002D6380" w:rsidRDefault="0065305F" w:rsidP="000B7828">
            <w:pPr>
              <w:pStyle w:val="TAL"/>
            </w:pPr>
          </w:p>
        </w:tc>
      </w:tr>
      <w:tr w:rsidR="0065305F" w:rsidRPr="002D6380" w14:paraId="7B4B49E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81D8"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1F93" w14:textId="77777777" w:rsidR="0065305F" w:rsidRPr="002D6380" w:rsidRDefault="0065305F" w:rsidP="000B7828">
            <w:pPr>
              <w:pStyle w:val="TAL"/>
              <w:rPr>
                <w:lang w:eastAsia="zh-CN"/>
              </w:rPr>
            </w:pPr>
            <w:bookmarkStart w:id="22" w:name="OLE_LINK43"/>
            <w:bookmarkStart w:id="23" w:name="OLE_LINK44"/>
            <w:r w:rsidRPr="002D6380">
              <w:rPr>
                <w:lang w:eastAsia="zh-CN"/>
              </w:rPr>
              <w:t>Present</w:t>
            </w:r>
            <w:bookmarkEnd w:id="22"/>
            <w:bookmarkEnd w:id="23"/>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17A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45EC" w14:textId="77777777" w:rsidR="0065305F" w:rsidRPr="002D6380" w:rsidRDefault="0065305F" w:rsidP="000B7828">
            <w:pPr>
              <w:pStyle w:val="TAL"/>
            </w:pPr>
          </w:p>
        </w:tc>
      </w:tr>
      <w:tr w:rsidR="0065305F" w:rsidRPr="002D6380" w14:paraId="097A8D3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BEC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815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221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D881" w14:textId="77777777" w:rsidR="0065305F" w:rsidRPr="002D6380" w:rsidRDefault="0065305F" w:rsidP="000B7828">
            <w:pPr>
              <w:pStyle w:val="TAL"/>
            </w:pPr>
          </w:p>
        </w:tc>
      </w:tr>
      <w:tr w:rsidR="0065305F" w:rsidRPr="002D6380" w14:paraId="10DB9D7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C509"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B16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982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CA30" w14:textId="77777777" w:rsidR="0065305F" w:rsidRPr="002D6380" w:rsidRDefault="0065305F" w:rsidP="000B7828">
            <w:pPr>
              <w:pStyle w:val="TAL"/>
            </w:pPr>
          </w:p>
        </w:tc>
      </w:tr>
      <w:tr w:rsidR="0065305F" w:rsidRPr="002D6380" w14:paraId="5020DF2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5B75"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7C0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1C2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A968" w14:textId="77777777" w:rsidR="0065305F" w:rsidRPr="002D6380" w:rsidRDefault="0065305F" w:rsidP="000B7828">
            <w:pPr>
              <w:pStyle w:val="TAL"/>
            </w:pPr>
          </w:p>
        </w:tc>
      </w:tr>
      <w:tr w:rsidR="0065305F" w:rsidRPr="002D6380" w14:paraId="6B4D49E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EF734"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334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C74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7C9C" w14:textId="77777777" w:rsidR="0065305F" w:rsidRPr="002D6380" w:rsidRDefault="0065305F" w:rsidP="000B7828">
            <w:pPr>
              <w:pStyle w:val="TAL"/>
            </w:pPr>
          </w:p>
        </w:tc>
      </w:tr>
      <w:tr w:rsidR="0065305F" w:rsidRPr="002D6380" w14:paraId="60FE8346"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3B72"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3DE3" w14:textId="77777777" w:rsidR="0065305F" w:rsidRPr="002D6380" w:rsidRDefault="0065305F" w:rsidP="000B7828">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ED2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DA24" w14:textId="77777777" w:rsidR="0065305F" w:rsidRPr="002D6380" w:rsidRDefault="0065305F" w:rsidP="000B7828">
            <w:pPr>
              <w:pStyle w:val="TAL"/>
            </w:pPr>
          </w:p>
        </w:tc>
      </w:tr>
      <w:tr w:rsidR="0065305F" w:rsidRPr="002D6380" w14:paraId="386F1AA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F95C"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0B99"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C9D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28F6" w14:textId="77777777" w:rsidR="0065305F" w:rsidRPr="002D6380" w:rsidRDefault="0065305F" w:rsidP="000B7828">
            <w:pPr>
              <w:pStyle w:val="TAL"/>
            </w:pPr>
          </w:p>
        </w:tc>
      </w:tr>
      <w:tr w:rsidR="0065305F" w:rsidRPr="002D6380" w14:paraId="36DADAB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E50A"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73D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FCB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AFE6" w14:textId="77777777" w:rsidR="0065305F" w:rsidRPr="002D6380" w:rsidRDefault="0065305F" w:rsidP="000B7828">
            <w:pPr>
              <w:pStyle w:val="TAL"/>
            </w:pPr>
          </w:p>
        </w:tc>
      </w:tr>
      <w:tr w:rsidR="0065305F" w:rsidRPr="002D6380" w14:paraId="4BD9DB9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F90D"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154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2F6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E18E" w14:textId="77777777" w:rsidR="0065305F" w:rsidRPr="002D6380" w:rsidRDefault="0065305F" w:rsidP="000B7828">
            <w:pPr>
              <w:pStyle w:val="TAL"/>
            </w:pPr>
          </w:p>
        </w:tc>
      </w:tr>
      <w:tr w:rsidR="0065305F" w:rsidRPr="002D6380" w14:paraId="1F98474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922E"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F19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D41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A89B" w14:textId="77777777" w:rsidR="0065305F" w:rsidRPr="002D6380" w:rsidRDefault="0065305F" w:rsidP="000B7828">
            <w:pPr>
              <w:pStyle w:val="TAL"/>
            </w:pPr>
          </w:p>
        </w:tc>
      </w:tr>
      <w:tr w:rsidR="0065305F" w:rsidRPr="002D6380" w14:paraId="06654DA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6510"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D59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0570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7877" w14:textId="77777777" w:rsidR="0065305F" w:rsidRPr="002D6380" w:rsidRDefault="0065305F" w:rsidP="000B7828">
            <w:pPr>
              <w:pStyle w:val="TAL"/>
            </w:pPr>
          </w:p>
        </w:tc>
      </w:tr>
      <w:tr w:rsidR="0065305F" w:rsidRPr="002D6380" w14:paraId="5AF9625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143D4"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0A6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0DF" w14:textId="77777777" w:rsidR="0065305F" w:rsidRPr="002D6380" w:rsidRDefault="0065305F" w:rsidP="000B7828">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7ABB" w14:textId="77777777" w:rsidR="0065305F" w:rsidRPr="002D6380" w:rsidRDefault="0065305F" w:rsidP="000B7828">
            <w:pPr>
              <w:pStyle w:val="TAL"/>
            </w:pPr>
          </w:p>
        </w:tc>
      </w:tr>
      <w:tr w:rsidR="0065305F" w:rsidRPr="002D6380" w14:paraId="7AAAA40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F6E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B85B"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51C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12A9" w14:textId="77777777" w:rsidR="0065305F" w:rsidRPr="002D6380" w:rsidRDefault="0065305F" w:rsidP="000B7828">
            <w:pPr>
              <w:pStyle w:val="TAL"/>
            </w:pPr>
          </w:p>
        </w:tc>
      </w:tr>
      <w:tr w:rsidR="0065305F" w:rsidRPr="002D6380" w14:paraId="215BC9C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6B93"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D31F" w14:textId="77777777" w:rsidR="0065305F" w:rsidRPr="002D6380" w:rsidRDefault="0065305F" w:rsidP="000B7828">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3BA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5FDF" w14:textId="77777777" w:rsidR="0065305F" w:rsidRPr="002D6380" w:rsidRDefault="0065305F" w:rsidP="000B7828">
            <w:pPr>
              <w:pStyle w:val="TAL"/>
            </w:pPr>
          </w:p>
        </w:tc>
      </w:tr>
      <w:tr w:rsidR="0065305F" w:rsidRPr="002D6380" w14:paraId="30A6DD7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8481"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2A32"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982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0D45" w14:textId="77777777" w:rsidR="0065305F" w:rsidRPr="002D6380" w:rsidRDefault="0065305F" w:rsidP="000B7828">
            <w:pPr>
              <w:pStyle w:val="TAL"/>
            </w:pPr>
          </w:p>
        </w:tc>
      </w:tr>
      <w:tr w:rsidR="0065305F" w:rsidRPr="002D6380" w14:paraId="6D097E5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106D"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D22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0B7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5DA" w14:textId="77777777" w:rsidR="0065305F" w:rsidRPr="002D6380" w:rsidRDefault="0065305F" w:rsidP="000B7828">
            <w:pPr>
              <w:pStyle w:val="TAL"/>
            </w:pPr>
          </w:p>
        </w:tc>
      </w:tr>
      <w:tr w:rsidR="0065305F" w:rsidRPr="002D6380" w14:paraId="12E10C41"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FC644"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D44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7CC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1DEE" w14:textId="77777777" w:rsidR="0065305F" w:rsidRPr="002D6380" w:rsidRDefault="0065305F" w:rsidP="000B7828">
            <w:pPr>
              <w:pStyle w:val="TAL"/>
            </w:pPr>
          </w:p>
        </w:tc>
      </w:tr>
      <w:tr w:rsidR="0065305F" w:rsidRPr="002D6380" w14:paraId="3F3828A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D674"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0CD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434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5E65" w14:textId="77777777" w:rsidR="0065305F" w:rsidRPr="002D6380" w:rsidRDefault="0065305F" w:rsidP="000B7828">
            <w:pPr>
              <w:pStyle w:val="TAL"/>
            </w:pPr>
          </w:p>
        </w:tc>
      </w:tr>
      <w:tr w:rsidR="0065305F" w:rsidRPr="002D6380" w14:paraId="4EE13B3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4279"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FCB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D8E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33FD" w14:textId="77777777" w:rsidR="0065305F" w:rsidRPr="002D6380" w:rsidRDefault="0065305F" w:rsidP="000B7828">
            <w:pPr>
              <w:pStyle w:val="TAL"/>
            </w:pPr>
          </w:p>
        </w:tc>
      </w:tr>
      <w:tr w:rsidR="0065305F" w:rsidRPr="002D6380" w14:paraId="5AA5EEFE"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A7432" w14:textId="77777777" w:rsidR="0065305F" w:rsidRPr="002D6380" w:rsidRDefault="0065305F"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5E41" w14:textId="77777777" w:rsidR="0065305F" w:rsidRPr="002D6380" w:rsidRDefault="0065305F" w:rsidP="000B7828">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D76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7025" w14:textId="77777777" w:rsidR="0065305F" w:rsidRPr="002D6380" w:rsidRDefault="0065305F" w:rsidP="000B7828">
            <w:pPr>
              <w:pStyle w:val="TAL"/>
            </w:pPr>
          </w:p>
        </w:tc>
      </w:tr>
      <w:tr w:rsidR="0065305F" w:rsidRPr="002D6380" w14:paraId="7B8EFB7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5EEA"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0C4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CE65"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C0EC" w14:textId="77777777" w:rsidR="0065305F" w:rsidRPr="002D6380" w:rsidRDefault="0065305F" w:rsidP="000B7828">
            <w:pPr>
              <w:pStyle w:val="TAL"/>
            </w:pPr>
          </w:p>
        </w:tc>
      </w:tr>
      <w:tr w:rsidR="0065305F" w:rsidRPr="002D6380" w14:paraId="12CF53A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20D5A"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F8C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F3C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25AE" w14:textId="77777777" w:rsidR="0065305F" w:rsidRPr="002D6380" w:rsidRDefault="0065305F" w:rsidP="000B7828">
            <w:pPr>
              <w:pStyle w:val="TAL"/>
            </w:pPr>
          </w:p>
        </w:tc>
      </w:tr>
      <w:tr w:rsidR="0065305F" w:rsidRPr="002D6380" w14:paraId="7AB73F0B"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5C5F"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7F4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ADAC"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6205" w14:textId="77777777" w:rsidR="0065305F" w:rsidRPr="002D6380" w:rsidRDefault="0065305F" w:rsidP="000B7828">
            <w:pPr>
              <w:pStyle w:val="TAL"/>
            </w:pPr>
          </w:p>
        </w:tc>
      </w:tr>
      <w:tr w:rsidR="0065305F" w:rsidRPr="002D6380" w14:paraId="4A6681B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A720B"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0350"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DC71"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C6B9" w14:textId="77777777" w:rsidR="0065305F" w:rsidRPr="002D6380" w:rsidRDefault="0065305F" w:rsidP="000B7828">
            <w:pPr>
              <w:pStyle w:val="TAL"/>
            </w:pPr>
          </w:p>
        </w:tc>
      </w:tr>
      <w:tr w:rsidR="0065305F" w:rsidRPr="002D6380" w14:paraId="52C6974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59DE"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7450" w14:textId="77777777" w:rsidR="0065305F" w:rsidRPr="002D6380" w:rsidRDefault="0065305F" w:rsidP="000B7828">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F2A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0FD1" w14:textId="77777777" w:rsidR="0065305F" w:rsidRPr="002D6380" w:rsidRDefault="0065305F" w:rsidP="000B7828">
            <w:pPr>
              <w:pStyle w:val="TAL"/>
            </w:pPr>
          </w:p>
        </w:tc>
      </w:tr>
      <w:tr w:rsidR="0065305F" w:rsidRPr="002D6380" w14:paraId="411ABDD0"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23CF"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8BB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212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A7D1" w14:textId="77777777" w:rsidR="0065305F" w:rsidRPr="002D6380" w:rsidRDefault="0065305F" w:rsidP="000B7828">
            <w:pPr>
              <w:pStyle w:val="TAL"/>
            </w:pPr>
          </w:p>
        </w:tc>
      </w:tr>
      <w:tr w:rsidR="0065305F" w:rsidRPr="002D6380" w14:paraId="691FB0C3"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B9F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232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39E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5AD7" w14:textId="77777777" w:rsidR="0065305F" w:rsidRPr="002D6380" w:rsidRDefault="0065305F" w:rsidP="000B7828">
            <w:pPr>
              <w:pStyle w:val="TAL"/>
            </w:pPr>
          </w:p>
        </w:tc>
      </w:tr>
      <w:tr w:rsidR="0065305F" w:rsidRPr="002D6380" w14:paraId="2C2C75C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0DB1"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2BD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EB7E"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26C0" w14:textId="77777777" w:rsidR="0065305F" w:rsidRPr="002D6380" w:rsidRDefault="0065305F" w:rsidP="000B7828">
            <w:pPr>
              <w:pStyle w:val="TAL"/>
            </w:pPr>
          </w:p>
        </w:tc>
      </w:tr>
      <w:tr w:rsidR="0065305F" w:rsidRPr="002D6380" w14:paraId="0A27AA7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5D6E"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298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7DA7"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3B46" w14:textId="77777777" w:rsidR="0065305F" w:rsidRPr="002D6380" w:rsidRDefault="0065305F" w:rsidP="000B7828">
            <w:pPr>
              <w:pStyle w:val="TAL"/>
            </w:pPr>
          </w:p>
        </w:tc>
      </w:tr>
      <w:tr w:rsidR="0065305F" w:rsidRPr="002D6380" w14:paraId="557C3898"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A6B8"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B49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C7B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D222" w14:textId="77777777" w:rsidR="0065305F" w:rsidRPr="002D6380" w:rsidRDefault="0065305F" w:rsidP="000B7828">
            <w:pPr>
              <w:pStyle w:val="TAL"/>
            </w:pPr>
          </w:p>
        </w:tc>
      </w:tr>
      <w:tr w:rsidR="0065305F" w:rsidRPr="002D6380" w14:paraId="04B51EDD"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FBAF" w14:textId="77777777" w:rsidR="0065305F" w:rsidRPr="002D6380" w:rsidRDefault="0065305F" w:rsidP="000B7828">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219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A6D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C7FD" w14:textId="77777777" w:rsidR="0065305F" w:rsidRPr="002D6380" w:rsidRDefault="0065305F" w:rsidP="000B7828">
            <w:pPr>
              <w:pStyle w:val="TAL"/>
            </w:pPr>
          </w:p>
        </w:tc>
      </w:tr>
      <w:tr w:rsidR="0065305F" w:rsidRPr="002D6380" w14:paraId="4431CDA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B19E"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D01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E0F2"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79C9" w14:textId="77777777" w:rsidR="0065305F" w:rsidRPr="002D6380" w:rsidRDefault="0065305F" w:rsidP="000B7828">
            <w:pPr>
              <w:pStyle w:val="TAL"/>
            </w:pPr>
          </w:p>
        </w:tc>
      </w:tr>
      <w:tr w:rsidR="0065305F" w:rsidRPr="002D6380" w14:paraId="160657F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DA34" w14:textId="77777777" w:rsidR="0065305F" w:rsidRPr="002D6380" w:rsidRDefault="0065305F" w:rsidP="000B7828">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DD9F"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09B4"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42A5" w14:textId="77777777" w:rsidR="0065305F" w:rsidRPr="002D6380" w:rsidRDefault="0065305F" w:rsidP="000B7828">
            <w:pPr>
              <w:pStyle w:val="TAL"/>
            </w:pPr>
          </w:p>
        </w:tc>
      </w:tr>
      <w:tr w:rsidR="0065305F" w:rsidRPr="002D6380" w14:paraId="28AC7057"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203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8968"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14EE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7C0B" w14:textId="77777777" w:rsidR="0065305F" w:rsidRPr="002D6380" w:rsidRDefault="0065305F" w:rsidP="000B7828">
            <w:pPr>
              <w:pStyle w:val="TAL"/>
            </w:pPr>
          </w:p>
        </w:tc>
      </w:tr>
      <w:tr w:rsidR="0065305F" w:rsidRPr="002D6380" w14:paraId="2F317B6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71E0" w14:textId="77777777" w:rsidR="0065305F" w:rsidRPr="002D6380" w:rsidRDefault="0065305F" w:rsidP="000B7828">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80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2C83"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91BB" w14:textId="77777777" w:rsidR="0065305F" w:rsidRPr="002D6380" w:rsidRDefault="0065305F" w:rsidP="000B7828">
            <w:pPr>
              <w:pStyle w:val="TAL"/>
            </w:pPr>
          </w:p>
        </w:tc>
      </w:tr>
      <w:tr w:rsidR="0065305F" w:rsidRPr="002D6380" w14:paraId="49840E04"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779C"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44BB3"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FC6D"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B8BE" w14:textId="77777777" w:rsidR="0065305F" w:rsidRPr="002D6380" w:rsidRDefault="0065305F" w:rsidP="000B7828">
            <w:pPr>
              <w:pStyle w:val="TAL"/>
            </w:pPr>
          </w:p>
        </w:tc>
      </w:tr>
      <w:tr w:rsidR="0065305F" w:rsidRPr="002D6380" w14:paraId="599D509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83BF" w14:textId="77777777" w:rsidR="0065305F" w:rsidRPr="002D6380" w:rsidRDefault="0065305F" w:rsidP="000B7828">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1D7E"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1BDA"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530F" w14:textId="77777777" w:rsidR="0065305F" w:rsidRPr="002D6380" w:rsidRDefault="0065305F" w:rsidP="000B7828">
            <w:pPr>
              <w:pStyle w:val="TAL"/>
            </w:pPr>
          </w:p>
        </w:tc>
      </w:tr>
      <w:tr w:rsidR="0065305F" w:rsidRPr="002D6380" w14:paraId="75FA4369"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ACC5E" w14:textId="77777777" w:rsidR="0065305F" w:rsidRPr="002D6380" w:rsidRDefault="0065305F" w:rsidP="000B7828">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D524"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9940"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0E8E" w14:textId="77777777" w:rsidR="0065305F" w:rsidRPr="002D6380" w:rsidRDefault="0065305F" w:rsidP="000B7828">
            <w:pPr>
              <w:pStyle w:val="TAL"/>
            </w:pPr>
          </w:p>
        </w:tc>
      </w:tr>
      <w:tr w:rsidR="0065305F" w:rsidRPr="002D6380" w14:paraId="764DC26C"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90D94"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B91D"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58E9"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D881" w14:textId="77777777" w:rsidR="0065305F" w:rsidRPr="002D6380" w:rsidRDefault="0065305F" w:rsidP="000B7828">
            <w:pPr>
              <w:pStyle w:val="TAL"/>
            </w:pPr>
          </w:p>
        </w:tc>
      </w:tr>
      <w:tr w:rsidR="0065305F" w:rsidRPr="002D6380" w14:paraId="19BD549A"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A94A"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3FB1"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51E6"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D447" w14:textId="77777777" w:rsidR="0065305F" w:rsidRPr="002D6380" w:rsidRDefault="0065305F" w:rsidP="000B7828">
            <w:pPr>
              <w:pStyle w:val="TAL"/>
            </w:pPr>
          </w:p>
        </w:tc>
      </w:tr>
      <w:tr w:rsidR="0065305F" w:rsidRPr="002D6380" w14:paraId="230BBD15"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36340"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6C7"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09E8"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B545" w14:textId="77777777" w:rsidR="0065305F" w:rsidRPr="002D6380" w:rsidRDefault="0065305F" w:rsidP="000B7828">
            <w:pPr>
              <w:pStyle w:val="TAL"/>
            </w:pPr>
          </w:p>
        </w:tc>
      </w:tr>
      <w:tr w:rsidR="0065305F" w:rsidRPr="002D6380" w14:paraId="0725E79F"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19E21" w14:textId="77777777" w:rsidR="0065305F" w:rsidRPr="002D6380" w:rsidRDefault="0065305F" w:rsidP="000B7828">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271C"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562F"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0A0A" w14:textId="77777777" w:rsidR="0065305F" w:rsidRPr="002D6380" w:rsidRDefault="0065305F" w:rsidP="000B7828">
            <w:pPr>
              <w:pStyle w:val="TAL"/>
            </w:pPr>
          </w:p>
        </w:tc>
      </w:tr>
      <w:tr w:rsidR="0065305F" w:rsidRPr="002D6380" w14:paraId="13955DD2" w14:textId="77777777" w:rsidTr="000B782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364E6" w14:textId="77777777" w:rsidR="0065305F" w:rsidRPr="002D6380" w:rsidRDefault="0065305F" w:rsidP="000B7828">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2B6DA" w14:textId="77777777" w:rsidR="0065305F" w:rsidRPr="002D6380" w:rsidRDefault="0065305F" w:rsidP="000B782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A73B" w14:textId="77777777" w:rsidR="0065305F" w:rsidRPr="002D6380" w:rsidRDefault="0065305F"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5AB2" w14:textId="77777777" w:rsidR="0065305F" w:rsidRPr="002D6380" w:rsidRDefault="0065305F" w:rsidP="000B7828">
            <w:pPr>
              <w:pStyle w:val="TAL"/>
            </w:pPr>
          </w:p>
        </w:tc>
      </w:tr>
    </w:tbl>
    <w:p w14:paraId="643CFE21" w14:textId="77777777" w:rsidR="0065305F" w:rsidRPr="002D6380" w:rsidRDefault="0065305F" w:rsidP="0065305F">
      <w:pPr>
        <w:rPr>
          <w:lang w:eastAsia="zh-CN"/>
        </w:rPr>
      </w:pPr>
    </w:p>
    <w:p w14:paraId="12EE24B6" w14:textId="77777777" w:rsidR="0065305F" w:rsidRPr="002D6380" w:rsidRDefault="0065305F" w:rsidP="0065305F">
      <w:pPr>
        <w:pStyle w:val="Heading4"/>
        <w:rPr>
          <w:lang w:eastAsia="zh-CN"/>
        </w:rPr>
      </w:pPr>
      <w:r w:rsidRPr="002D6380">
        <w:rPr>
          <w:lang w:eastAsia="zh-CN"/>
        </w:rPr>
        <w:t>14.3</w:t>
      </w:r>
      <w:r w:rsidRPr="002D6380">
        <w:t>.</w:t>
      </w:r>
      <w:r w:rsidRPr="002D6380">
        <w:rPr>
          <w:lang w:eastAsia="zh-CN"/>
        </w:rPr>
        <w:t>8.</w:t>
      </w:r>
      <w:r w:rsidRPr="002D6380">
        <w:t>5</w:t>
      </w:r>
      <w:r w:rsidRPr="002D6380">
        <w:tab/>
        <w:t>Test requirement</w:t>
      </w:r>
    </w:p>
    <w:p w14:paraId="55032319" w14:textId="77777777" w:rsidR="0065305F" w:rsidRPr="002D6380" w:rsidRDefault="0065305F" w:rsidP="0065305F">
      <w:pPr>
        <w:rPr>
          <w:lang w:eastAsia="zh-CN"/>
        </w:rPr>
      </w:pPr>
      <w:r w:rsidRPr="002D6380">
        <w:t xml:space="preserve">Table </w:t>
      </w:r>
      <w:r w:rsidRPr="002D6380">
        <w:rPr>
          <w:lang w:eastAsia="zh-CN"/>
        </w:rPr>
        <w:t>14.3.8.5</w:t>
      </w:r>
      <w:r w:rsidRPr="002D6380">
        <w:t>-</w:t>
      </w:r>
      <w:r w:rsidRPr="002D6380">
        <w:rPr>
          <w:lang w:eastAsia="zh-CN"/>
        </w:rPr>
        <w:t>1</w:t>
      </w:r>
      <w:r w:rsidRPr="002D6380">
        <w:t xml:space="preserve"> and </w:t>
      </w:r>
      <w:r w:rsidRPr="002D6380">
        <w:rPr>
          <w:lang w:eastAsia="zh-CN"/>
        </w:rPr>
        <w:t>Table 14.3.8.5</w:t>
      </w:r>
      <w:r w:rsidRPr="002D6380">
        <w:t>-</w:t>
      </w:r>
      <w:r w:rsidRPr="002D6380">
        <w:rPr>
          <w:lang w:eastAsia="zh-CN"/>
        </w:rPr>
        <w:t>2</w:t>
      </w:r>
      <w:r w:rsidRPr="002D6380">
        <w:t xml:space="preserve"> define the primary level settings including test tolerances for the test.</w:t>
      </w:r>
    </w:p>
    <w:p w14:paraId="74664CC5" w14:textId="77777777" w:rsidR="0065305F" w:rsidRPr="002D6380" w:rsidRDefault="0065305F" w:rsidP="0065305F">
      <w:pPr>
        <w:pStyle w:val="TH"/>
        <w:rPr>
          <w:rFonts w:eastAsiaTheme="minorEastAsia"/>
          <w:sz w:val="18"/>
        </w:rPr>
      </w:pPr>
      <w:r w:rsidRPr="002D6380">
        <w:rPr>
          <w:rFonts w:eastAsiaTheme="minorEastAsia"/>
        </w:rPr>
        <w:t>Table 14.3.8.5-1: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65305F" w:rsidRPr="002D6380" w14:paraId="2066487F" w14:textId="77777777" w:rsidTr="000B782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39C27D7" w14:textId="77777777" w:rsidR="0065305F" w:rsidRPr="002D6380" w:rsidRDefault="0065305F" w:rsidP="000B7828">
            <w:pPr>
              <w:pStyle w:val="TAH"/>
              <w:rPr>
                <w:rFonts w:eastAsiaTheme="minorEastAsia"/>
              </w:rPr>
            </w:pPr>
            <w:r w:rsidRPr="002D6380">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8B129C3" w14:textId="77777777" w:rsidR="0065305F" w:rsidRPr="002D6380" w:rsidRDefault="0065305F" w:rsidP="000B7828">
            <w:pPr>
              <w:pStyle w:val="TAH"/>
              <w:rPr>
                <w:rFonts w:eastAsiaTheme="minorEastAsia"/>
              </w:rPr>
            </w:pPr>
            <w:r w:rsidRPr="002D6380">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9C02B1" w14:textId="77777777" w:rsidR="0065305F" w:rsidRPr="002D6380" w:rsidRDefault="0065305F" w:rsidP="000B7828">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2CDF" w14:textId="77777777" w:rsidR="0065305F" w:rsidRPr="002D6380" w:rsidRDefault="0065305F" w:rsidP="000B7828">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65305F" w:rsidRPr="002D6380" w14:paraId="4F95AB72" w14:textId="77777777" w:rsidTr="000B782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F7EFAE" w14:textId="77777777" w:rsidR="0065305F" w:rsidRPr="002D6380" w:rsidRDefault="0065305F" w:rsidP="000B7828">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B29AE2" w14:textId="77777777" w:rsidR="0065305F" w:rsidRPr="002D6380" w:rsidRDefault="0065305F" w:rsidP="000B7828">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CC48A" w14:textId="77777777" w:rsidR="0065305F" w:rsidRPr="002D6380" w:rsidRDefault="0065305F" w:rsidP="000B7828">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C650" w14:textId="77777777" w:rsidR="0065305F" w:rsidRPr="002D6380" w:rsidRDefault="0065305F" w:rsidP="000B7828">
            <w:pPr>
              <w:pStyle w:val="TAH"/>
              <w:rPr>
                <w:rFonts w:eastAsiaTheme="minorEastAsia"/>
              </w:rPr>
            </w:pPr>
            <w:r w:rsidRPr="002D6380">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BF48" w14:textId="77777777" w:rsidR="0065305F" w:rsidRPr="002D6380" w:rsidRDefault="0065305F" w:rsidP="000B7828">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70D4A" w14:textId="77777777" w:rsidR="0065305F" w:rsidRPr="002D6380" w:rsidRDefault="0065305F" w:rsidP="000B7828">
            <w:pPr>
              <w:pStyle w:val="TAH"/>
              <w:rPr>
                <w:rFonts w:eastAsiaTheme="minorEastAsia"/>
              </w:rPr>
            </w:pPr>
            <w:r w:rsidRPr="002D6380">
              <w:rPr>
                <w:rFonts w:eastAsiaTheme="minorEastAsia"/>
              </w:rPr>
              <w:t>Cell 2</w:t>
            </w:r>
          </w:p>
        </w:tc>
      </w:tr>
      <w:tr w:rsidR="0065305F" w:rsidRPr="002D6380" w14:paraId="497ED3FE"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BDF0CE8" w14:textId="77777777" w:rsidR="0065305F" w:rsidRPr="002D6380" w:rsidRDefault="0065305F" w:rsidP="000B7828">
            <w:pPr>
              <w:pStyle w:val="TAL"/>
              <w:rPr>
                <w:rFonts w:eastAsiaTheme="minorEastAsia"/>
              </w:rPr>
            </w:pPr>
            <w:r w:rsidRPr="002D6380">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76FEE79C" w14:textId="77777777" w:rsidR="0065305F" w:rsidRPr="002D6380" w:rsidRDefault="0065305F" w:rsidP="000B782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0848E1" w14:textId="77777777" w:rsidR="0065305F" w:rsidRPr="002D6380" w:rsidRDefault="0065305F" w:rsidP="000B7828">
            <w:pPr>
              <w:pStyle w:val="TAC"/>
              <w:rPr>
                <w:rFonts w:eastAsiaTheme="minorEastAsia"/>
              </w:rPr>
            </w:pPr>
            <w:r w:rsidRPr="002D6380">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4E0A74B" w14:textId="77777777" w:rsidR="0065305F" w:rsidRPr="002D6380" w:rsidRDefault="0065305F" w:rsidP="000B7828">
            <w:pPr>
              <w:pStyle w:val="TAC"/>
              <w:rPr>
                <w:rFonts w:eastAsiaTheme="minorEastAsia"/>
              </w:rPr>
            </w:pPr>
            <w:r w:rsidRPr="002D6380">
              <w:rPr>
                <w:rFonts w:eastAsiaTheme="minorEastAsia"/>
              </w:rPr>
              <w:t>freq1</w:t>
            </w:r>
          </w:p>
        </w:tc>
      </w:tr>
      <w:tr w:rsidR="0065305F" w:rsidRPr="002D6380" w14:paraId="16AA420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19798C2" w14:textId="77777777" w:rsidR="0065305F" w:rsidRPr="002D6380" w:rsidRDefault="0065305F" w:rsidP="000B7828">
            <w:pPr>
              <w:pStyle w:val="TAL"/>
              <w:rPr>
                <w:rFonts w:eastAsiaTheme="minorEastAsia"/>
              </w:rPr>
            </w:pPr>
            <w:r w:rsidRPr="002D6380">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4FCC0A04" w14:textId="77777777" w:rsidR="0065305F" w:rsidRPr="002D6380" w:rsidRDefault="0065305F" w:rsidP="000B782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A9167D" w14:textId="77777777" w:rsidR="0065305F" w:rsidRPr="002D6380" w:rsidRDefault="0065305F" w:rsidP="000B7828">
            <w:pPr>
              <w:pStyle w:val="TAC"/>
              <w:rPr>
                <w:rFonts w:eastAsiaTheme="minorEastAsia"/>
              </w:rPr>
            </w:pPr>
            <w:r w:rsidRPr="002D6380">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ED0ADDA" w14:textId="77777777" w:rsidR="0065305F" w:rsidRPr="002D6380" w:rsidRDefault="0065305F" w:rsidP="000B7828">
            <w:pPr>
              <w:pStyle w:val="TAC"/>
              <w:rPr>
                <w:rFonts w:eastAsiaTheme="minorEastAsia"/>
              </w:rPr>
            </w:pPr>
            <w:r w:rsidRPr="002D6380">
              <w:rPr>
                <w:rFonts w:eastAsiaTheme="minorEastAsia"/>
              </w:rPr>
              <w:t>TDD</w:t>
            </w:r>
          </w:p>
        </w:tc>
      </w:tr>
      <w:tr w:rsidR="0065305F" w:rsidRPr="002D6380" w14:paraId="63DBE06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CB34150" w14:textId="77777777" w:rsidR="0065305F" w:rsidRPr="002D6380" w:rsidRDefault="0065305F" w:rsidP="000B7828">
            <w:pPr>
              <w:pStyle w:val="TAL"/>
              <w:rPr>
                <w:rFonts w:eastAsiaTheme="minorEastAsia"/>
              </w:rPr>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3DD53D6" w14:textId="77777777" w:rsidR="0065305F" w:rsidRPr="002D6380" w:rsidRDefault="0065305F" w:rsidP="000B782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E5EDF0" w14:textId="77777777" w:rsidR="0065305F" w:rsidRPr="002D6380" w:rsidRDefault="0065305F" w:rsidP="000B7828">
            <w:pPr>
              <w:pStyle w:val="TAC"/>
              <w:rPr>
                <w:rFonts w:eastAsiaTheme="minorEastAsia"/>
              </w:rPr>
            </w:pPr>
            <w:r w:rsidRPr="002D6380">
              <w:rPr>
                <w:rFonts w:eastAsiaTheme="minorEastAsia"/>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BE60F0B" w14:textId="77777777" w:rsidR="0065305F" w:rsidRPr="002D6380" w:rsidRDefault="0065305F" w:rsidP="000B7828">
            <w:pPr>
              <w:pStyle w:val="TAC"/>
              <w:rPr>
                <w:rFonts w:eastAsiaTheme="minorEastAsia"/>
              </w:rPr>
            </w:pPr>
            <w:r w:rsidRPr="002D6380">
              <w:rPr>
                <w:rFonts w:eastAsiaTheme="minorEastAsia"/>
              </w:rPr>
              <w:t>TDDConf.3.1</w:t>
            </w:r>
          </w:p>
        </w:tc>
      </w:tr>
      <w:tr w:rsidR="0065305F" w:rsidRPr="002D6380" w14:paraId="2780A22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53CAD3B" w14:textId="77777777" w:rsidR="0065305F" w:rsidRPr="002D6380" w:rsidRDefault="0065305F" w:rsidP="000B7828">
            <w:pPr>
              <w:pStyle w:val="TAL"/>
              <w:rPr>
                <w:rFonts w:eastAsiaTheme="minorEastAsia"/>
              </w:rPr>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3CE73CC" w14:textId="77777777" w:rsidR="0065305F" w:rsidRPr="002D6380" w:rsidRDefault="0065305F" w:rsidP="000B7828">
            <w:pPr>
              <w:pStyle w:val="TAC"/>
              <w:rPr>
                <w:rFonts w:eastAsiaTheme="minorEastAsia"/>
              </w:rPr>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23D17E7" w14:textId="77777777" w:rsidR="0065305F" w:rsidRPr="002D6380" w:rsidRDefault="0065305F" w:rsidP="000B7828">
            <w:pPr>
              <w:pStyle w:val="TAC"/>
              <w:rPr>
                <w:rFonts w:eastAsiaTheme="minorEastAsia"/>
                <w:lang w:eastAsia="zh-CN"/>
              </w:rPr>
            </w:pPr>
            <w:r w:rsidRPr="002D6380">
              <w:rPr>
                <w:rFonts w:eastAsiaTheme="minorEastAsia"/>
                <w:lang w:eastAsia="zh-CN"/>
              </w:rPr>
              <w:t>200: N</w:t>
            </w:r>
            <w:r w:rsidRPr="002D6380">
              <w:rPr>
                <w:rFonts w:eastAsiaTheme="minorEastAsia"/>
                <w:vertAlign w:val="subscript"/>
                <w:lang w:eastAsia="zh-CN"/>
              </w:rPr>
              <w:t>RB,c</w:t>
            </w:r>
            <w:r w:rsidRPr="002D6380">
              <w:rPr>
                <w:rFonts w:eastAsiaTheme="minorEastAsia"/>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1CCAB4A3" w14:textId="77777777" w:rsidR="0065305F" w:rsidRPr="002D6380" w:rsidRDefault="0065305F" w:rsidP="000B7828">
            <w:pPr>
              <w:pStyle w:val="TAC"/>
              <w:rPr>
                <w:rFonts w:eastAsiaTheme="minorEastAsia"/>
                <w:lang w:eastAsia="zh-CN"/>
              </w:rPr>
            </w:pPr>
            <w:r w:rsidRPr="002D6380">
              <w:rPr>
                <w:rFonts w:eastAsiaTheme="minorEastAsia"/>
                <w:lang w:eastAsia="zh-CN"/>
              </w:rPr>
              <w:t>200: N</w:t>
            </w:r>
            <w:r w:rsidRPr="002D6380">
              <w:rPr>
                <w:rFonts w:eastAsiaTheme="minorEastAsia"/>
                <w:vertAlign w:val="subscript"/>
                <w:lang w:eastAsia="zh-CN"/>
              </w:rPr>
              <w:t>RB,c</w:t>
            </w:r>
            <w:r w:rsidRPr="002D6380">
              <w:rPr>
                <w:rFonts w:eastAsiaTheme="minorEastAsia"/>
                <w:lang w:eastAsia="zh-CN"/>
              </w:rPr>
              <w:t xml:space="preserve"> = 132</w:t>
            </w:r>
          </w:p>
        </w:tc>
      </w:tr>
      <w:tr w:rsidR="0065305F" w:rsidRPr="002D6380" w14:paraId="304A75E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0CD8F927" w14:textId="77777777" w:rsidR="0065305F" w:rsidRPr="002D6380" w:rsidRDefault="0065305F" w:rsidP="000B7828">
            <w:pPr>
              <w:pStyle w:val="TAL"/>
              <w:rPr>
                <w:rFonts w:eastAsiaTheme="minorEastAsia"/>
                <w:szCs w:val="18"/>
              </w:rPr>
            </w:pPr>
            <w:r w:rsidRPr="002D6380">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DAF7E0"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D643ABF" w14:textId="77777777" w:rsidR="0065305F" w:rsidRPr="002D6380" w:rsidRDefault="0065305F" w:rsidP="000B7828">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92E7A4B"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7165EF9" w14:textId="77777777" w:rsidR="0065305F" w:rsidRPr="002D6380" w:rsidRDefault="0065305F" w:rsidP="000B7828">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5046341F"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13FDE03E"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339A2DA8" w14:textId="77777777" w:rsidR="0065305F" w:rsidRPr="002D6380" w:rsidRDefault="0065305F" w:rsidP="000B7828">
            <w:pPr>
              <w:pStyle w:val="TAL"/>
              <w:rPr>
                <w:rFonts w:eastAsiaTheme="minorEastAsia"/>
                <w:szCs w:val="18"/>
              </w:rPr>
            </w:pPr>
            <w:r w:rsidRPr="002D6380">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CD660D8"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74E1E02" w14:textId="77777777" w:rsidR="0065305F" w:rsidRPr="002D6380" w:rsidRDefault="0065305F" w:rsidP="000B7828">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5AE1D68A"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24F06598" w14:textId="77777777" w:rsidR="0065305F" w:rsidRPr="002D6380" w:rsidRDefault="0065305F" w:rsidP="000B7828">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5763C8E"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6AC267E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0D905709" w14:textId="77777777" w:rsidR="0065305F" w:rsidRPr="002D6380" w:rsidRDefault="0065305F" w:rsidP="000B7828">
            <w:pPr>
              <w:pStyle w:val="TAL"/>
              <w:rPr>
                <w:rFonts w:eastAsiaTheme="minorEastAsia"/>
                <w:szCs w:val="18"/>
              </w:rPr>
            </w:pPr>
            <w:r w:rsidRPr="002D6380">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567A3B2"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3FFE30B" w14:textId="77777777" w:rsidR="0065305F" w:rsidRPr="002D6380" w:rsidRDefault="0065305F" w:rsidP="000B7828">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AB5EEBF"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2094CF62" w14:textId="77777777" w:rsidR="0065305F" w:rsidRPr="002D6380" w:rsidRDefault="0065305F" w:rsidP="000B7828">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07E4ACB6"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19F91DF3"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3F18118F" w14:textId="77777777" w:rsidR="0065305F" w:rsidRPr="002D6380" w:rsidRDefault="0065305F" w:rsidP="000B7828">
            <w:pPr>
              <w:pStyle w:val="TAL"/>
              <w:rPr>
                <w:rFonts w:eastAsiaTheme="minorEastAsia"/>
                <w:szCs w:val="18"/>
              </w:rPr>
            </w:pPr>
            <w:r w:rsidRPr="002D6380">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966673B"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892F277" w14:textId="77777777" w:rsidR="0065305F" w:rsidRPr="002D6380" w:rsidRDefault="0065305F" w:rsidP="000B7828">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086C8345"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5F49ED8" w14:textId="77777777" w:rsidR="0065305F" w:rsidRPr="002D6380" w:rsidRDefault="0065305F" w:rsidP="000B7828">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547EA7D3"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17CBFC6F"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04FEB405" w14:textId="77777777" w:rsidR="0065305F" w:rsidRPr="002D6380" w:rsidRDefault="0065305F" w:rsidP="000B7828">
            <w:pPr>
              <w:pStyle w:val="TAL"/>
              <w:rPr>
                <w:rFonts w:eastAsiaTheme="minorEastAsia"/>
                <w:szCs w:val="18"/>
              </w:rPr>
            </w:pPr>
            <w:r w:rsidRPr="002D6380">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A4CD4E5"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0902E0F" w14:textId="77777777" w:rsidR="0065305F" w:rsidRPr="002D6380" w:rsidRDefault="0065305F" w:rsidP="000B7828">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2643B943"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F270194" w14:textId="77777777" w:rsidR="0065305F" w:rsidRPr="002D6380" w:rsidRDefault="0065305F" w:rsidP="000B7828">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674541E"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612E566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079FF9A2" w14:textId="77777777" w:rsidR="0065305F" w:rsidRPr="002D6380" w:rsidRDefault="0065305F" w:rsidP="000B7828">
            <w:pPr>
              <w:pStyle w:val="TAL"/>
              <w:rPr>
                <w:rFonts w:eastAsiaTheme="minorEastAsia"/>
                <w:szCs w:val="18"/>
              </w:rPr>
            </w:pPr>
            <w:r w:rsidRPr="002D6380">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F385E05"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07BB910" w14:textId="77777777" w:rsidR="0065305F" w:rsidRPr="002D6380" w:rsidRDefault="0065305F" w:rsidP="000B7828">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5776D16"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1A0A967" w14:textId="77777777" w:rsidR="0065305F" w:rsidRPr="002D6380" w:rsidRDefault="0065305F" w:rsidP="000B7828">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4B8FA80A"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5B428AB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49B4C3C5" w14:textId="77777777" w:rsidR="0065305F" w:rsidRPr="002D6380" w:rsidRDefault="0065305F" w:rsidP="000B7828">
            <w:pPr>
              <w:pStyle w:val="TAL"/>
              <w:rPr>
                <w:rFonts w:eastAsiaTheme="minorEastAsia"/>
                <w:szCs w:val="18"/>
              </w:rPr>
            </w:pPr>
            <w:r w:rsidRPr="002D6380">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36C7320F" w14:textId="77777777" w:rsidR="0065305F" w:rsidRPr="002D6380" w:rsidRDefault="0065305F" w:rsidP="000B782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2D84CF5" w14:textId="77777777" w:rsidR="0065305F" w:rsidRPr="002D6380" w:rsidRDefault="0065305F" w:rsidP="000B7828">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0F0D0EE0" w14:textId="77777777" w:rsidR="0065305F" w:rsidRPr="002D6380" w:rsidRDefault="0065305F" w:rsidP="000B7828">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3005FE0" w14:textId="77777777" w:rsidR="0065305F" w:rsidRPr="002D6380" w:rsidRDefault="0065305F" w:rsidP="000B7828">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406AC634" w14:textId="77777777" w:rsidR="0065305F" w:rsidRPr="002D6380" w:rsidRDefault="0065305F" w:rsidP="000B7828">
            <w:pPr>
              <w:pStyle w:val="TAC"/>
              <w:rPr>
                <w:rFonts w:eastAsiaTheme="minorEastAsia"/>
                <w:szCs w:val="18"/>
              </w:rPr>
            </w:pPr>
            <w:r w:rsidRPr="002D6380">
              <w:rPr>
                <w:rFonts w:eastAsiaTheme="minorEastAsia"/>
                <w:szCs w:val="18"/>
              </w:rPr>
              <w:t>-</w:t>
            </w:r>
          </w:p>
        </w:tc>
      </w:tr>
      <w:tr w:rsidR="0065305F" w:rsidRPr="002D6380" w14:paraId="6C83146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2D06673" w14:textId="77777777" w:rsidR="0065305F" w:rsidRPr="002D6380" w:rsidRDefault="0065305F" w:rsidP="000B7828">
            <w:pPr>
              <w:pStyle w:val="TAL"/>
              <w:rPr>
                <w:rFonts w:eastAsiaTheme="minorEastAsia"/>
              </w:rPr>
            </w:pPr>
            <w:r w:rsidRPr="002D6380">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2FF706B2"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2C8A7FE" w14:textId="77777777" w:rsidR="0065305F" w:rsidRPr="002D6380" w:rsidRDefault="0065305F" w:rsidP="000B7828">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56E18022" w14:textId="77777777" w:rsidR="0065305F" w:rsidRPr="002D6380" w:rsidRDefault="0065305F" w:rsidP="000B7828">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23FD6F6C" w14:textId="77777777" w:rsidR="0065305F" w:rsidRPr="002D6380" w:rsidRDefault="0065305F" w:rsidP="000B7828">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4CA83842" w14:textId="77777777" w:rsidR="0065305F" w:rsidRPr="002D6380" w:rsidRDefault="0065305F" w:rsidP="000B7828">
            <w:pPr>
              <w:pStyle w:val="TAC"/>
              <w:rPr>
                <w:rFonts w:eastAsiaTheme="minorEastAsia"/>
              </w:rPr>
            </w:pPr>
            <w:r w:rsidRPr="002D6380">
              <w:rPr>
                <w:rFonts w:eastAsiaTheme="minorEastAsia"/>
              </w:rPr>
              <w:t>-</w:t>
            </w:r>
          </w:p>
        </w:tc>
      </w:tr>
      <w:tr w:rsidR="0065305F" w:rsidRPr="002D6380" w14:paraId="56160B7D"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BB2270D" w14:textId="77777777" w:rsidR="0065305F" w:rsidRPr="002D6380" w:rsidRDefault="0065305F" w:rsidP="000B7828">
            <w:pPr>
              <w:pStyle w:val="TAL"/>
              <w:rPr>
                <w:rFonts w:eastAsiaTheme="minorEastAsia"/>
              </w:rPr>
            </w:pPr>
            <w:r w:rsidRPr="002D6380">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C911F1F"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6663DCC6" w14:textId="77777777" w:rsidR="0065305F" w:rsidRPr="002D6380" w:rsidRDefault="0065305F" w:rsidP="000B7828">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0198328" w14:textId="77777777" w:rsidR="0065305F" w:rsidRPr="002D6380" w:rsidRDefault="0065305F" w:rsidP="000B7828">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0DC9463D" w14:textId="77777777" w:rsidR="0065305F" w:rsidRPr="002D6380" w:rsidRDefault="0065305F" w:rsidP="000B7828">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7D98482E" w14:textId="77777777" w:rsidR="0065305F" w:rsidRPr="002D6380" w:rsidRDefault="0065305F" w:rsidP="000B7828">
            <w:pPr>
              <w:pStyle w:val="TAC"/>
              <w:rPr>
                <w:rFonts w:eastAsiaTheme="minorEastAsia"/>
              </w:rPr>
            </w:pPr>
            <w:r w:rsidRPr="002D6380">
              <w:rPr>
                <w:rFonts w:eastAsiaTheme="minorEastAsia"/>
              </w:rPr>
              <w:t>-</w:t>
            </w:r>
          </w:p>
        </w:tc>
      </w:tr>
      <w:tr w:rsidR="0065305F" w:rsidRPr="002D6380" w14:paraId="14919D1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6C3A124" w14:textId="77777777" w:rsidR="0065305F" w:rsidRPr="002D6380" w:rsidRDefault="0065305F" w:rsidP="000B7828">
            <w:pPr>
              <w:pStyle w:val="TAL"/>
              <w:rPr>
                <w:rFonts w:eastAsiaTheme="minorEastAsia" w:cs="v5.0.0"/>
              </w:rPr>
            </w:pPr>
            <w:r w:rsidRPr="002D6380">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3A0996AE"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1CE65852" w14:textId="77777777" w:rsidR="0065305F" w:rsidRPr="002D6380" w:rsidRDefault="0065305F" w:rsidP="000B7828">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4BD703BA" w14:textId="77777777" w:rsidR="0065305F" w:rsidRPr="002D6380" w:rsidRDefault="0065305F" w:rsidP="000B7828">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12B6CA6B" w14:textId="77777777" w:rsidR="0065305F" w:rsidRPr="002D6380" w:rsidRDefault="0065305F" w:rsidP="000B7828">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0980282B" w14:textId="77777777" w:rsidR="0065305F" w:rsidRPr="002D6380" w:rsidRDefault="0065305F" w:rsidP="000B7828">
            <w:pPr>
              <w:pStyle w:val="TAC"/>
              <w:rPr>
                <w:rFonts w:eastAsiaTheme="minorEastAsia"/>
              </w:rPr>
            </w:pPr>
            <w:r w:rsidRPr="002D6380">
              <w:rPr>
                <w:rFonts w:eastAsiaTheme="minorEastAsia"/>
              </w:rPr>
              <w:t>-</w:t>
            </w:r>
          </w:p>
        </w:tc>
      </w:tr>
      <w:tr w:rsidR="0065305F" w:rsidRPr="002D6380" w14:paraId="534C2A5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143456E" w14:textId="77777777" w:rsidR="0065305F" w:rsidRPr="002D6380" w:rsidRDefault="0065305F" w:rsidP="000B7828">
            <w:pPr>
              <w:pStyle w:val="TAL"/>
              <w:rPr>
                <w:rFonts w:eastAsiaTheme="minorEastAsia"/>
              </w:rPr>
            </w:pPr>
            <w:r w:rsidRPr="002D6380">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7CCB65E6"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21119B3" w14:textId="77777777" w:rsidR="0065305F" w:rsidRPr="002D6380" w:rsidRDefault="0065305F" w:rsidP="000B7828">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13A64C" w14:textId="77777777" w:rsidR="0065305F" w:rsidRPr="002D6380" w:rsidRDefault="0065305F" w:rsidP="000B7828">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DF62E9" w14:textId="77777777" w:rsidR="0065305F" w:rsidRPr="002D6380" w:rsidRDefault="0065305F" w:rsidP="000B7828">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E2726A" w14:textId="77777777" w:rsidR="0065305F" w:rsidRPr="002D6380" w:rsidRDefault="0065305F" w:rsidP="000B7828">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r>
      <w:tr w:rsidR="0065305F" w:rsidRPr="002D6380" w14:paraId="26C6768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C004F27" w14:textId="77777777" w:rsidR="0065305F" w:rsidRPr="002D6380" w:rsidRDefault="0065305F" w:rsidP="000B7828">
            <w:pPr>
              <w:pStyle w:val="TAL"/>
              <w:rPr>
                <w:rFonts w:eastAsiaTheme="minorEastAsia"/>
              </w:rPr>
            </w:pPr>
            <w:r w:rsidRPr="002D6380">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22E949F6"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AC71E15" w14:textId="77777777" w:rsidR="0065305F" w:rsidRPr="002D6380" w:rsidRDefault="0065305F" w:rsidP="000B7828">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3DA02E9" w14:textId="77777777" w:rsidR="0065305F" w:rsidRPr="002D6380" w:rsidRDefault="0065305F" w:rsidP="000B7828">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DAEAB72" w14:textId="77777777" w:rsidR="0065305F" w:rsidRPr="002D6380" w:rsidRDefault="0065305F" w:rsidP="000B7828">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0F3DF34" w14:textId="77777777" w:rsidR="0065305F" w:rsidRPr="002D6380" w:rsidRDefault="0065305F" w:rsidP="000B7828">
            <w:pPr>
              <w:pStyle w:val="TAC"/>
              <w:rPr>
                <w:rFonts w:eastAsiaTheme="minorEastAsia"/>
              </w:rPr>
            </w:pPr>
            <w:r w:rsidRPr="002D6380">
              <w:rPr>
                <w:rFonts w:eastAsiaTheme="minorEastAsia" w:cs="Arial"/>
              </w:rPr>
              <w:t>SSB.3 FR2</w:t>
            </w:r>
          </w:p>
        </w:tc>
      </w:tr>
      <w:tr w:rsidR="0065305F" w:rsidRPr="002D6380" w14:paraId="2E3B2082"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6BCF793" w14:textId="77777777" w:rsidR="0065305F" w:rsidRPr="002D6380" w:rsidRDefault="0065305F" w:rsidP="000B7828">
            <w:pPr>
              <w:pStyle w:val="TAL"/>
              <w:rPr>
                <w:rFonts w:eastAsiaTheme="minorEastAsia"/>
              </w:rPr>
            </w:pPr>
            <w:r w:rsidRPr="002D6380">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3A729709"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919012F" w14:textId="77777777" w:rsidR="0065305F" w:rsidRPr="002D6380" w:rsidRDefault="0065305F" w:rsidP="000B7828">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2F4F4031" w14:textId="77777777" w:rsidR="0065305F" w:rsidRPr="002D6380" w:rsidRDefault="0065305F" w:rsidP="000B7828">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0E5E62A8" w14:textId="77777777" w:rsidR="0065305F" w:rsidRPr="002D6380" w:rsidRDefault="0065305F" w:rsidP="000B7828">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55FB8C1D" w14:textId="77777777" w:rsidR="0065305F" w:rsidRPr="002D6380" w:rsidRDefault="0065305F" w:rsidP="000B7828">
            <w:pPr>
              <w:pStyle w:val="TAC"/>
              <w:rPr>
                <w:rFonts w:eastAsiaTheme="minorEastAsia"/>
              </w:rPr>
            </w:pPr>
            <w:r w:rsidRPr="002D6380">
              <w:rPr>
                <w:rFonts w:eastAsiaTheme="minorEastAsia"/>
              </w:rPr>
              <w:t>SMTC.1</w:t>
            </w:r>
          </w:p>
        </w:tc>
      </w:tr>
      <w:tr w:rsidR="0065305F" w:rsidRPr="002D6380" w14:paraId="630972AC"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2D5AEB40" w14:textId="77777777" w:rsidR="0065305F" w:rsidRPr="002D6380" w:rsidRDefault="0065305F" w:rsidP="000B7828">
            <w:pPr>
              <w:pStyle w:val="TAL"/>
              <w:rPr>
                <w:rFonts w:eastAsiaTheme="minorEastAsia"/>
              </w:rPr>
            </w:pPr>
            <w:r w:rsidRPr="002D6380">
              <w:rPr>
                <w:rFonts w:eastAsiaTheme="minorEastAsia"/>
              </w:rPr>
              <w:t>PRS configuration</w:t>
            </w:r>
          </w:p>
        </w:tc>
        <w:tc>
          <w:tcPr>
            <w:tcW w:w="0" w:type="auto"/>
            <w:tcBorders>
              <w:top w:val="single" w:sz="4" w:space="0" w:color="auto"/>
              <w:left w:val="single" w:sz="4" w:space="0" w:color="auto"/>
              <w:bottom w:val="single" w:sz="4" w:space="0" w:color="auto"/>
              <w:right w:val="single" w:sz="4" w:space="0" w:color="auto"/>
            </w:tcBorders>
          </w:tcPr>
          <w:p w14:paraId="13FFCFCB" w14:textId="77777777" w:rsidR="0065305F" w:rsidRPr="002D6380" w:rsidRDefault="0065305F" w:rsidP="000B782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7D3548B" w14:textId="77777777" w:rsidR="0065305F" w:rsidRPr="002D6380" w:rsidRDefault="0065305F" w:rsidP="000B7828">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615F425E" w14:textId="77777777" w:rsidR="0065305F" w:rsidRPr="002D6380" w:rsidRDefault="0065305F" w:rsidP="000B7828">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1E82033E" w14:textId="77777777" w:rsidR="0065305F" w:rsidRPr="002D6380" w:rsidRDefault="0065305F" w:rsidP="000B7828">
            <w:pPr>
              <w:pStyle w:val="TAC"/>
              <w:rPr>
                <w:rFonts w:eastAsiaTheme="minorEastAsia"/>
                <w:lang w:eastAsia="zh-CN"/>
              </w:rPr>
            </w:pPr>
            <w:r w:rsidRPr="002D6380">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7CC314FF" w14:textId="77777777" w:rsidR="0065305F" w:rsidRPr="002D6380" w:rsidRDefault="0065305F" w:rsidP="000B7828">
            <w:pPr>
              <w:pStyle w:val="TAC"/>
              <w:rPr>
                <w:rFonts w:eastAsiaTheme="minorEastAsia"/>
                <w:lang w:eastAsia="zh-CN"/>
              </w:rPr>
            </w:pPr>
            <w:r w:rsidRPr="002D6380">
              <w:rPr>
                <w:rFonts w:eastAsiaTheme="minorEastAsia"/>
              </w:rPr>
              <w:t>PRS.1.2 FR2</w:t>
            </w:r>
          </w:p>
        </w:tc>
      </w:tr>
      <w:tr w:rsidR="0065305F" w:rsidRPr="002D6380" w14:paraId="4073C27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7C810A05" w14:textId="77777777" w:rsidR="0065305F" w:rsidRPr="002D6380" w:rsidRDefault="0065305F" w:rsidP="000B7828">
            <w:pPr>
              <w:pStyle w:val="TAL"/>
              <w:rPr>
                <w:rFonts w:eastAsiaTheme="minorEastAsia"/>
              </w:rPr>
            </w:pPr>
            <w:r w:rsidRPr="002D6380">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7D6A6457" w14:textId="77777777" w:rsidR="0065305F" w:rsidRPr="002D6380" w:rsidRDefault="0065305F" w:rsidP="000B7828">
            <w:pPr>
              <w:pStyle w:val="TAC"/>
              <w:rPr>
                <w:rFonts w:eastAsiaTheme="minorEastAsia"/>
              </w:rPr>
            </w:pPr>
            <w:r w:rsidRPr="002D6380">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759847A0" w14:textId="77777777" w:rsidR="0065305F" w:rsidRPr="002D6380" w:rsidRDefault="0065305F" w:rsidP="000B7828">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6E00C639" w14:textId="77777777" w:rsidR="0065305F" w:rsidRPr="002D6380" w:rsidRDefault="0065305F" w:rsidP="000B7828">
            <w:pPr>
              <w:pStyle w:val="TAC"/>
              <w:rPr>
                <w:rFonts w:eastAsiaTheme="minorEastAsia"/>
              </w:rPr>
            </w:pPr>
            <w:r w:rsidRPr="00244F9C">
              <w:rPr>
                <w:rFonts w:eastAsiaTheme="minorEastAsia"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2EC177B6" w14:textId="77777777" w:rsidR="0065305F" w:rsidRPr="002D6380" w:rsidRDefault="0065305F" w:rsidP="000B7828">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4F1A5676" w14:textId="77777777" w:rsidR="0065305F" w:rsidRPr="002D6380" w:rsidRDefault="0065305F" w:rsidP="000B7828">
            <w:pPr>
              <w:pStyle w:val="TAC"/>
              <w:rPr>
                <w:rFonts w:eastAsiaTheme="minorEastAsia"/>
              </w:rPr>
            </w:pPr>
            <w:r w:rsidRPr="00244F9C">
              <w:rPr>
                <w:rFonts w:eastAsiaTheme="minorEastAsia" w:cs="v4.2.0"/>
                <w:lang w:eastAsia="zh-CN"/>
              </w:rPr>
              <w:t>2</w:t>
            </w:r>
          </w:p>
        </w:tc>
      </w:tr>
      <w:tr w:rsidR="0065305F" w:rsidRPr="002D6380" w14:paraId="7EC3EBB6"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33F706CC" w14:textId="77777777" w:rsidR="0065305F" w:rsidRPr="002D6380" w:rsidRDefault="0065305F" w:rsidP="000B7828">
            <w:pPr>
              <w:pStyle w:val="TAL"/>
              <w:rPr>
                <w:rFonts w:eastAsiaTheme="minorEastAsia"/>
              </w:rPr>
            </w:pPr>
            <w:r w:rsidRPr="002D6380">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26CC9E39" w14:textId="77777777" w:rsidR="0065305F" w:rsidRPr="002D6380" w:rsidRDefault="0065305F" w:rsidP="000B7828">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12DEA995" w14:textId="77777777" w:rsidR="0065305F" w:rsidRPr="002D6380" w:rsidRDefault="0065305F" w:rsidP="000B7828">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1C6770" w14:textId="77777777" w:rsidR="0065305F" w:rsidRPr="002D6380" w:rsidRDefault="0065305F" w:rsidP="000B7828">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3B8F0E7" w14:textId="77777777" w:rsidR="0065305F" w:rsidRPr="002D6380" w:rsidRDefault="0065305F" w:rsidP="000B7828">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FEB71F" w14:textId="77777777" w:rsidR="0065305F" w:rsidRPr="002D6380" w:rsidRDefault="0065305F" w:rsidP="000B7828">
            <w:pPr>
              <w:pStyle w:val="TAC"/>
              <w:rPr>
                <w:rFonts w:eastAsiaTheme="minorEastAsia"/>
                <w:lang w:eastAsia="zh-CN"/>
              </w:rPr>
            </w:pPr>
            <w:r w:rsidRPr="002D6380">
              <w:rPr>
                <w:rFonts w:eastAsiaTheme="minorEastAsia"/>
                <w:lang w:eastAsia="zh-CN"/>
              </w:rPr>
              <w:t>3</w:t>
            </w:r>
          </w:p>
        </w:tc>
      </w:tr>
      <w:tr w:rsidR="0065305F" w:rsidRPr="002D6380" w14:paraId="3CD52C9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3D36A1F3" w14:textId="77777777" w:rsidR="0065305F" w:rsidRPr="002D6380" w:rsidRDefault="0065305F" w:rsidP="000B7828">
            <w:pPr>
              <w:pStyle w:val="TAL"/>
              <w:rPr>
                <w:rFonts w:eastAsiaTheme="minorEastAsia"/>
              </w:rPr>
            </w:pPr>
            <w:r w:rsidRPr="002D6380">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73EFB26D" w14:textId="77777777" w:rsidR="0065305F" w:rsidRPr="002D6380" w:rsidRDefault="0065305F" w:rsidP="000B7828">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4D9D06EB" w14:textId="77777777" w:rsidR="0065305F" w:rsidRPr="002D6380" w:rsidRDefault="0065305F" w:rsidP="000B7828">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1F4103" w14:textId="77777777" w:rsidR="0065305F" w:rsidRPr="002D6380" w:rsidRDefault="0065305F" w:rsidP="000B7828">
            <w:pPr>
              <w:pStyle w:val="TAC"/>
              <w:rPr>
                <w:rFonts w:eastAsiaTheme="minorEastAsia"/>
                <w:lang w:eastAsia="zh-CN"/>
              </w:rPr>
            </w:pPr>
            <w:r w:rsidRPr="002D6380">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760DC92F" w14:textId="77777777" w:rsidR="0065305F" w:rsidRPr="002D6380" w:rsidRDefault="0065305F" w:rsidP="000B7828">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EBF9A7" w14:textId="77777777" w:rsidR="0065305F" w:rsidRPr="002D6380" w:rsidRDefault="0065305F" w:rsidP="000B7828">
            <w:pPr>
              <w:pStyle w:val="TAC"/>
              <w:rPr>
                <w:rFonts w:eastAsiaTheme="minorEastAsia"/>
                <w:lang w:eastAsia="zh-CN"/>
              </w:rPr>
            </w:pPr>
            <w:r w:rsidRPr="002D6380">
              <w:rPr>
                <w:rFonts w:eastAsiaTheme="minorEastAsia"/>
                <w:lang w:eastAsia="zh-CN"/>
              </w:rPr>
              <w:t>5</w:t>
            </w:r>
          </w:p>
        </w:tc>
      </w:tr>
      <w:tr w:rsidR="0065305F" w:rsidRPr="002D6380" w14:paraId="28647F0F"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591CB482" w14:textId="77777777" w:rsidR="0065305F" w:rsidRPr="002D6380" w:rsidRDefault="0065305F" w:rsidP="000B7828">
            <w:pPr>
              <w:pStyle w:val="TAL"/>
              <w:rPr>
                <w:rFonts w:eastAsiaTheme="minorEastAsia"/>
              </w:rPr>
            </w:pPr>
            <w:r w:rsidRPr="002D6380">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3D45D1A4" w14:textId="77777777" w:rsidR="0065305F" w:rsidRPr="002D6380" w:rsidRDefault="0065305F" w:rsidP="000B7828">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3A88686E" w14:textId="77777777" w:rsidR="0065305F" w:rsidRPr="002D6380" w:rsidRDefault="0065305F" w:rsidP="000B7828">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1E1B145D" w14:textId="77777777" w:rsidR="0065305F" w:rsidRPr="002D6380" w:rsidRDefault="0065305F" w:rsidP="000B7828">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0FE8E371" w14:textId="77777777" w:rsidR="0065305F" w:rsidRPr="002D6380" w:rsidRDefault="0065305F" w:rsidP="000B7828">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746A2D9B" w14:textId="77777777" w:rsidR="0065305F" w:rsidRPr="002D6380" w:rsidRDefault="0065305F" w:rsidP="000B7828">
            <w:pPr>
              <w:pStyle w:val="TAC"/>
              <w:rPr>
                <w:rFonts w:eastAsiaTheme="minorEastAsia"/>
                <w:lang w:eastAsia="zh-CN"/>
              </w:rPr>
            </w:pPr>
            <w:r w:rsidRPr="002D6380">
              <w:rPr>
                <w:rFonts w:eastAsiaTheme="minorEastAsia"/>
                <w:lang w:eastAsia="zh-CN"/>
              </w:rPr>
              <w:t>3</w:t>
            </w:r>
          </w:p>
        </w:tc>
      </w:tr>
      <w:tr w:rsidR="0065305F" w:rsidRPr="002D6380" w14:paraId="5AA7D7FE"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26B1DB8" w14:textId="77777777" w:rsidR="0065305F" w:rsidRPr="002D6380" w:rsidRDefault="0065305F" w:rsidP="000B7828">
            <w:pPr>
              <w:pStyle w:val="TAL"/>
              <w:rPr>
                <w:rFonts w:eastAsiaTheme="minorEastAsia"/>
              </w:rPr>
            </w:pPr>
            <w:r w:rsidRPr="002D6380">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25FE952" w14:textId="77777777" w:rsidR="0065305F" w:rsidRPr="002D6380" w:rsidRDefault="0065305F" w:rsidP="000B7828">
            <w:pPr>
              <w:pStyle w:val="TAC"/>
              <w:rPr>
                <w:rFonts w:eastAsiaTheme="minorEastAsia"/>
              </w:rPr>
            </w:pPr>
            <w:r w:rsidRPr="002D6380">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4486C196" w14:textId="77777777" w:rsidR="0065305F" w:rsidRPr="002D6380" w:rsidRDefault="0065305F" w:rsidP="000B7828">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00BD6652" w14:textId="77777777" w:rsidR="0065305F" w:rsidRPr="002D6380" w:rsidRDefault="0065305F" w:rsidP="000B7828">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D0B0E8F" w14:textId="77777777" w:rsidR="0065305F" w:rsidRPr="002D6380" w:rsidRDefault="0065305F" w:rsidP="000B7828">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C3A7BB0" w14:textId="77777777" w:rsidR="0065305F" w:rsidRPr="002D6380" w:rsidRDefault="0065305F" w:rsidP="000B7828">
            <w:pPr>
              <w:pStyle w:val="TAC"/>
              <w:rPr>
                <w:rFonts w:eastAsiaTheme="minorEastAsia"/>
              </w:rPr>
            </w:pPr>
            <w:r w:rsidRPr="002D6380">
              <w:rPr>
                <w:rFonts w:eastAsiaTheme="minorEastAsia"/>
              </w:rPr>
              <w:t>120</w:t>
            </w:r>
          </w:p>
        </w:tc>
      </w:tr>
      <w:tr w:rsidR="0065305F" w:rsidRPr="002D6380" w14:paraId="35F5377A"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41608EE" w14:textId="77777777" w:rsidR="0065305F" w:rsidRPr="002D6380" w:rsidRDefault="0065305F" w:rsidP="000B7828">
            <w:pPr>
              <w:pStyle w:val="TAL"/>
              <w:rPr>
                <w:rFonts w:eastAsiaTheme="minorEastAsia"/>
              </w:rPr>
            </w:pPr>
            <w:r w:rsidRPr="002D6380">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C61949D" w14:textId="77777777" w:rsidR="0065305F" w:rsidRPr="002D6380" w:rsidRDefault="0065305F" w:rsidP="000B7828">
            <w:pPr>
              <w:pStyle w:val="TAC"/>
              <w:rPr>
                <w:rFonts w:eastAsiaTheme="minorEastAsia"/>
              </w:rPr>
            </w:pPr>
            <w:r w:rsidRPr="002D6380">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168F1225" w14:textId="77777777" w:rsidR="0065305F" w:rsidRPr="002D6380" w:rsidRDefault="0065305F" w:rsidP="000B7828">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09B7D762" w14:textId="77777777" w:rsidR="0065305F" w:rsidRPr="002D6380" w:rsidRDefault="0065305F" w:rsidP="000B7828">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6CCE7815" w14:textId="77777777" w:rsidR="0065305F" w:rsidRPr="002D6380" w:rsidRDefault="0065305F" w:rsidP="000B7828">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47E1A149" w14:textId="77777777" w:rsidR="0065305F" w:rsidRPr="002D6380" w:rsidRDefault="0065305F" w:rsidP="000B7828">
            <w:pPr>
              <w:pStyle w:val="TAC"/>
              <w:rPr>
                <w:rFonts w:eastAsiaTheme="minorEastAsia"/>
              </w:rPr>
            </w:pPr>
            <w:r w:rsidRPr="002D6380">
              <w:rPr>
                <w:rFonts w:eastAsiaTheme="minorEastAsia"/>
              </w:rPr>
              <w:t>0</w:t>
            </w:r>
          </w:p>
        </w:tc>
      </w:tr>
      <w:tr w:rsidR="0065305F" w:rsidRPr="002D6380" w14:paraId="212E818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B5E0183" w14:textId="77777777" w:rsidR="0065305F" w:rsidRPr="002D6380" w:rsidRDefault="0065305F" w:rsidP="000B7828">
            <w:pPr>
              <w:pStyle w:val="TAL"/>
              <w:rPr>
                <w:rFonts w:eastAsiaTheme="minorEastAsia"/>
              </w:rPr>
            </w:pPr>
            <w:r w:rsidRPr="002D6380">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06CCF4B"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9591569" w14:textId="77777777" w:rsidR="0065305F" w:rsidRPr="002D6380" w:rsidRDefault="0065305F" w:rsidP="000B7828">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19973A95"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9AF3879"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2166BB3" w14:textId="77777777" w:rsidR="0065305F" w:rsidRPr="002D6380" w:rsidRDefault="0065305F" w:rsidP="000B7828">
            <w:pPr>
              <w:pStyle w:val="TAC"/>
              <w:rPr>
                <w:rFonts w:eastAsiaTheme="minorEastAsia"/>
              </w:rPr>
            </w:pPr>
          </w:p>
        </w:tc>
      </w:tr>
      <w:tr w:rsidR="0065305F" w:rsidRPr="002D6380" w14:paraId="7D1091A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02BE72C" w14:textId="77777777" w:rsidR="0065305F" w:rsidRPr="002D6380" w:rsidRDefault="0065305F" w:rsidP="000B7828">
            <w:pPr>
              <w:pStyle w:val="TAL"/>
              <w:rPr>
                <w:rFonts w:eastAsiaTheme="minorEastAsia"/>
              </w:rPr>
            </w:pPr>
            <w:r w:rsidRPr="002D6380">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F502F43"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2322AF4"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9A6B82C"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BF4282F"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B64F64" w14:textId="77777777" w:rsidR="0065305F" w:rsidRPr="002D6380" w:rsidRDefault="0065305F" w:rsidP="000B7828">
            <w:pPr>
              <w:pStyle w:val="TAC"/>
              <w:rPr>
                <w:rFonts w:eastAsiaTheme="minorEastAsia"/>
              </w:rPr>
            </w:pPr>
          </w:p>
        </w:tc>
      </w:tr>
      <w:tr w:rsidR="0065305F" w:rsidRPr="002D6380" w14:paraId="20122FE8"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FAFD9AD" w14:textId="77777777" w:rsidR="0065305F" w:rsidRPr="002D6380" w:rsidRDefault="0065305F" w:rsidP="000B7828">
            <w:pPr>
              <w:pStyle w:val="TAL"/>
              <w:rPr>
                <w:rFonts w:eastAsiaTheme="minorEastAsia"/>
              </w:rPr>
            </w:pPr>
            <w:r w:rsidRPr="002D6380">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83EBC5C"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9CCC84D"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02CF244"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756C855"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7505679" w14:textId="77777777" w:rsidR="0065305F" w:rsidRPr="002D6380" w:rsidRDefault="0065305F" w:rsidP="000B7828">
            <w:pPr>
              <w:pStyle w:val="TAC"/>
              <w:rPr>
                <w:rFonts w:eastAsiaTheme="minorEastAsia"/>
              </w:rPr>
            </w:pPr>
          </w:p>
        </w:tc>
      </w:tr>
      <w:tr w:rsidR="0065305F" w:rsidRPr="002D6380" w14:paraId="7FD36C8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4C4A9D9" w14:textId="77777777" w:rsidR="0065305F" w:rsidRPr="002D6380" w:rsidRDefault="0065305F" w:rsidP="000B7828">
            <w:pPr>
              <w:pStyle w:val="TAL"/>
              <w:rPr>
                <w:rFonts w:eastAsiaTheme="minorEastAsia"/>
              </w:rPr>
            </w:pPr>
            <w:r w:rsidRPr="002D6380">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7B4F07B"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7A61E5"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0A6568"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EE1311B"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025A90F" w14:textId="77777777" w:rsidR="0065305F" w:rsidRPr="002D6380" w:rsidRDefault="0065305F" w:rsidP="000B7828">
            <w:pPr>
              <w:pStyle w:val="TAC"/>
              <w:rPr>
                <w:rFonts w:eastAsiaTheme="minorEastAsia"/>
              </w:rPr>
            </w:pPr>
          </w:p>
        </w:tc>
      </w:tr>
      <w:tr w:rsidR="0065305F" w:rsidRPr="002D6380" w14:paraId="6E12B32D"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6CF76D34" w14:textId="77777777" w:rsidR="0065305F" w:rsidRPr="002D6380" w:rsidRDefault="0065305F" w:rsidP="000B7828">
            <w:pPr>
              <w:pStyle w:val="TAL"/>
              <w:rPr>
                <w:rFonts w:eastAsiaTheme="minorEastAsia"/>
              </w:rPr>
            </w:pPr>
            <w:r w:rsidRPr="002D6380">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B254EF6"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5322F0"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D70167F"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01BE0A7"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8862A55" w14:textId="77777777" w:rsidR="0065305F" w:rsidRPr="002D6380" w:rsidRDefault="0065305F" w:rsidP="000B7828">
            <w:pPr>
              <w:pStyle w:val="TAC"/>
              <w:rPr>
                <w:rFonts w:eastAsiaTheme="minorEastAsia"/>
              </w:rPr>
            </w:pPr>
          </w:p>
        </w:tc>
      </w:tr>
      <w:tr w:rsidR="0065305F" w:rsidRPr="002D6380" w14:paraId="6ACD614B"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E70BD4E" w14:textId="77777777" w:rsidR="0065305F" w:rsidRPr="002D6380" w:rsidRDefault="0065305F" w:rsidP="000B7828">
            <w:pPr>
              <w:pStyle w:val="TAL"/>
              <w:rPr>
                <w:rFonts w:eastAsiaTheme="minorEastAsia"/>
              </w:rPr>
            </w:pPr>
            <w:r w:rsidRPr="002D6380">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61B5232"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12D217C"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B6A32F1"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31176C"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A5C87AB" w14:textId="77777777" w:rsidR="0065305F" w:rsidRPr="002D6380" w:rsidRDefault="0065305F" w:rsidP="000B7828">
            <w:pPr>
              <w:pStyle w:val="TAC"/>
              <w:rPr>
                <w:rFonts w:eastAsiaTheme="minorEastAsia"/>
              </w:rPr>
            </w:pPr>
          </w:p>
        </w:tc>
      </w:tr>
      <w:tr w:rsidR="0065305F" w:rsidRPr="002D6380" w14:paraId="57C167E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641A6099" w14:textId="77777777" w:rsidR="0065305F" w:rsidRPr="002D6380" w:rsidRDefault="0065305F" w:rsidP="000B7828">
            <w:pPr>
              <w:pStyle w:val="TAL"/>
              <w:rPr>
                <w:rFonts w:eastAsiaTheme="minorEastAsia"/>
              </w:rPr>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2F8AC37"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8F3A3A0"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5D935AD"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8ECEDC2"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46A295B" w14:textId="77777777" w:rsidR="0065305F" w:rsidRPr="002D6380" w:rsidRDefault="0065305F" w:rsidP="000B7828">
            <w:pPr>
              <w:pStyle w:val="TAC"/>
              <w:rPr>
                <w:rFonts w:eastAsiaTheme="minorEastAsia"/>
              </w:rPr>
            </w:pPr>
          </w:p>
        </w:tc>
      </w:tr>
      <w:tr w:rsidR="0065305F" w:rsidRPr="002D6380" w14:paraId="17204768"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1BB7BE2" w14:textId="77777777" w:rsidR="0065305F" w:rsidRPr="002D6380" w:rsidRDefault="0065305F" w:rsidP="000B7828">
            <w:pPr>
              <w:pStyle w:val="TAL"/>
              <w:rPr>
                <w:rFonts w:eastAsiaTheme="minorEastAsia"/>
              </w:rPr>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008C4FB8"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1DAE551"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9C12FD"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F9172F4" w14:textId="77777777" w:rsidR="0065305F" w:rsidRPr="002D6380" w:rsidRDefault="0065305F" w:rsidP="000B782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F3C02C" w14:textId="77777777" w:rsidR="0065305F" w:rsidRPr="002D6380" w:rsidRDefault="0065305F" w:rsidP="000B7828">
            <w:pPr>
              <w:pStyle w:val="TAC"/>
              <w:rPr>
                <w:rFonts w:eastAsiaTheme="minorEastAsia"/>
              </w:rPr>
            </w:pPr>
          </w:p>
        </w:tc>
      </w:tr>
      <w:tr w:rsidR="0065305F" w:rsidRPr="002D6380" w14:paraId="502BAAB9"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C601827" w14:textId="77777777" w:rsidR="0065305F" w:rsidRPr="002D6380" w:rsidRDefault="0065305F" w:rsidP="000B7828">
            <w:pPr>
              <w:pStyle w:val="TAL"/>
              <w:rPr>
                <w:rFonts w:eastAsia="Malgun Gothic"/>
                <w:szCs w:val="18"/>
              </w:rPr>
            </w:pPr>
            <w:r w:rsidRPr="002D6380">
              <w:rPr>
                <w:rFonts w:eastAsiaTheme="minorEastAsia"/>
                <w:szCs w:val="18"/>
              </w:rPr>
              <w:t xml:space="preserve">EPRE ratio of </w:t>
            </w:r>
            <w:r w:rsidRPr="002D6380">
              <w:rPr>
                <w:rFonts w:eastAsiaTheme="minorEastAsia"/>
                <w:szCs w:val="18"/>
                <w:lang w:eastAsia="zh-CN"/>
              </w:rPr>
              <w:t xml:space="preserve">PRS </w:t>
            </w:r>
            <w:r w:rsidRPr="002D6380">
              <w:rPr>
                <w:rFonts w:eastAsiaTheme="minorEastAsia"/>
                <w:szCs w:val="18"/>
              </w:rPr>
              <w:t xml:space="preserve">to </w:t>
            </w:r>
            <w:r w:rsidRPr="002D6380">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1D8B72ED" w14:textId="77777777" w:rsidR="0065305F" w:rsidRPr="002D6380" w:rsidRDefault="0065305F" w:rsidP="000B782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9C4B103" w14:textId="77777777" w:rsidR="0065305F" w:rsidRPr="002D6380" w:rsidRDefault="0065305F" w:rsidP="000B782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59C77B6F" w14:textId="77777777" w:rsidR="0065305F" w:rsidRPr="002D6380" w:rsidRDefault="0065305F" w:rsidP="000B782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54D725C4" w14:textId="77777777" w:rsidR="0065305F" w:rsidRPr="002D6380" w:rsidRDefault="0065305F" w:rsidP="000B782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5CD0C53D" w14:textId="77777777" w:rsidR="0065305F" w:rsidRPr="002D6380" w:rsidRDefault="0065305F" w:rsidP="000B7828">
            <w:pPr>
              <w:pStyle w:val="TAC"/>
              <w:rPr>
                <w:rFonts w:eastAsiaTheme="minorEastAsia"/>
              </w:rPr>
            </w:pPr>
          </w:p>
        </w:tc>
      </w:tr>
      <w:tr w:rsidR="0065305F" w:rsidRPr="002D6380" w14:paraId="5B4BD5F4"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64154D2" w14:textId="77777777" w:rsidR="0065305F" w:rsidRPr="002D6380" w:rsidRDefault="0065305F" w:rsidP="000B7828">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35FDF6C" w14:textId="77777777" w:rsidR="0065305F" w:rsidRPr="002D6380" w:rsidRDefault="0065305F" w:rsidP="000B782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00AF1A1" w14:textId="77777777" w:rsidR="0065305F" w:rsidRPr="002D6380" w:rsidDel="007C0569" w:rsidRDefault="0065305F" w:rsidP="000B7828">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0EE4543B" w14:textId="77777777" w:rsidR="0065305F" w:rsidRPr="002D6380" w:rsidDel="007C0569" w:rsidRDefault="0065305F" w:rsidP="000B7828">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68800B63" w14:textId="77777777" w:rsidR="0065305F" w:rsidRPr="002D6380" w:rsidDel="007C0569" w:rsidRDefault="0065305F" w:rsidP="000B7828">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1341B866" w14:textId="77777777" w:rsidR="0065305F" w:rsidRPr="002D6380" w:rsidDel="007C0569" w:rsidRDefault="0065305F" w:rsidP="000B7828">
            <w:pPr>
              <w:pStyle w:val="TAC"/>
              <w:rPr>
                <w:rFonts w:eastAsiaTheme="minorEastAsia"/>
              </w:rPr>
            </w:pPr>
            <w:r w:rsidRPr="002D6380">
              <w:rPr>
                <w:rFonts w:eastAsiaTheme="minorEastAsia"/>
              </w:rPr>
              <w:t>AWGN</w:t>
            </w:r>
          </w:p>
        </w:tc>
      </w:tr>
      <w:tr w:rsidR="0065305F" w:rsidRPr="002D6380" w14:paraId="5BE86A1A"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5BD4A0" w14:textId="77777777" w:rsidR="0065305F" w:rsidRPr="002D6380" w:rsidRDefault="0065305F" w:rsidP="000B7828">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8F8AF93" w14:textId="77777777" w:rsidR="0065305F" w:rsidRPr="002D6380" w:rsidRDefault="0065305F" w:rsidP="000B782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774961C" w14:textId="77777777" w:rsidR="0065305F" w:rsidRPr="002D6380" w:rsidDel="007C0569" w:rsidRDefault="0065305F" w:rsidP="000B7828">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3EAF85BE" w14:textId="77777777" w:rsidR="0065305F" w:rsidRPr="002D6380" w:rsidDel="007C0569" w:rsidRDefault="0065305F" w:rsidP="000B7828">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6EAA8E21" w14:textId="77777777" w:rsidR="0065305F" w:rsidRPr="002D6380" w:rsidDel="007C0569" w:rsidRDefault="0065305F" w:rsidP="000B7828">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201B8C77" w14:textId="77777777" w:rsidR="0065305F" w:rsidRPr="002D6380" w:rsidDel="007C0569" w:rsidRDefault="0065305F" w:rsidP="000B7828">
            <w:pPr>
              <w:pStyle w:val="TAC"/>
              <w:rPr>
                <w:rFonts w:eastAsiaTheme="minorEastAsia"/>
              </w:rPr>
            </w:pPr>
            <w:r w:rsidRPr="002D6380">
              <w:rPr>
                <w:rFonts w:eastAsiaTheme="minorEastAsia"/>
              </w:rPr>
              <w:t>1x2</w:t>
            </w:r>
          </w:p>
        </w:tc>
      </w:tr>
      <w:tr w:rsidR="0065305F" w:rsidRPr="002D6380" w14:paraId="417E081D" w14:textId="77777777" w:rsidTr="000B782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E3B3C1C" w14:textId="77777777" w:rsidR="0065305F" w:rsidRPr="002D6380" w:rsidDel="007C0569" w:rsidRDefault="0065305F" w:rsidP="000B7828">
            <w:pPr>
              <w:pStyle w:val="TAN"/>
              <w:rPr>
                <w:rFonts w:eastAsiaTheme="minorEastAsia"/>
              </w:rPr>
            </w:pPr>
            <w:r w:rsidRPr="002D6380">
              <w:rPr>
                <w:rFonts w:eastAsiaTheme="minorEastAsia"/>
              </w:rPr>
              <w:t>Note 1:</w:t>
            </w:r>
            <w:r w:rsidRPr="002D6380">
              <w:rPr>
                <w:rFonts w:eastAsiaTheme="minorEastAsia"/>
              </w:rPr>
              <w:tab/>
              <w:t>OCNG shall be used such that both cells are fully allocated and a constant total transmitted power spectral density is achieved for all OFDM symbols.</w:t>
            </w:r>
          </w:p>
        </w:tc>
      </w:tr>
    </w:tbl>
    <w:p w14:paraId="1B0A29D0" w14:textId="77777777" w:rsidR="0065305F" w:rsidRPr="002D6380" w:rsidRDefault="0065305F" w:rsidP="0065305F">
      <w:pPr>
        <w:rPr>
          <w:rFonts w:eastAsiaTheme="minorEastAsia"/>
        </w:rPr>
      </w:pPr>
    </w:p>
    <w:p w14:paraId="6FF2CBE7" w14:textId="77777777" w:rsidR="0065305F" w:rsidRPr="002D6380" w:rsidRDefault="0065305F" w:rsidP="0065305F">
      <w:pPr>
        <w:pStyle w:val="TH"/>
        <w:rPr>
          <w:rFonts w:eastAsiaTheme="minorEastAsia"/>
        </w:rPr>
      </w:pPr>
      <w:r w:rsidRPr="002D6380">
        <w:rPr>
          <w:rFonts w:eastAsiaTheme="minorEastAsia"/>
        </w:rPr>
        <w:t>Table 14.3.8.5-</w:t>
      </w:r>
      <w:r w:rsidRPr="002D6380">
        <w:rPr>
          <w:rFonts w:eastAsiaTheme="minorEastAsia"/>
          <w:lang w:eastAsia="zh-CN"/>
        </w:rPr>
        <w:t>2</w:t>
      </w:r>
      <w:r w:rsidRPr="002D6380">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5305F" w:rsidRPr="002D6380" w14:paraId="471C8BA4" w14:textId="77777777" w:rsidTr="000B782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08557BA" w14:textId="77777777" w:rsidR="0065305F" w:rsidRPr="002D6380" w:rsidRDefault="0065305F" w:rsidP="000B7828">
            <w:pPr>
              <w:pStyle w:val="TAH"/>
              <w:rPr>
                <w:rFonts w:eastAsiaTheme="minorEastAsia"/>
              </w:rPr>
            </w:pPr>
            <w:r w:rsidRPr="002D6380">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6834952" w14:textId="77777777" w:rsidR="0065305F" w:rsidRPr="002D6380" w:rsidRDefault="0065305F" w:rsidP="000B7828">
            <w:pPr>
              <w:pStyle w:val="TAH"/>
              <w:rPr>
                <w:rFonts w:eastAsiaTheme="minorEastAsia"/>
              </w:rPr>
            </w:pPr>
            <w:r w:rsidRPr="002D6380">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5A0A4F6" w14:textId="77777777" w:rsidR="0065305F" w:rsidRPr="002D6380" w:rsidRDefault="0065305F" w:rsidP="000B7828">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4EE5207F" w14:textId="77777777" w:rsidR="0065305F" w:rsidRPr="002D6380" w:rsidRDefault="0065305F" w:rsidP="000B7828">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65305F" w:rsidRPr="002D6380" w14:paraId="58BB985D" w14:textId="77777777" w:rsidTr="000B782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D25F4D0" w14:textId="77777777" w:rsidR="0065305F" w:rsidRPr="002D6380" w:rsidRDefault="0065305F" w:rsidP="000B782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42D880F" w14:textId="77777777" w:rsidR="0065305F" w:rsidRPr="002D6380" w:rsidRDefault="0065305F" w:rsidP="000B782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1C97FA5" w14:textId="77777777" w:rsidR="0065305F" w:rsidRPr="002D6380" w:rsidRDefault="0065305F" w:rsidP="000B7828">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2A328867" w14:textId="77777777" w:rsidR="0065305F" w:rsidRPr="002D6380" w:rsidRDefault="0065305F" w:rsidP="000B7828">
            <w:pPr>
              <w:pStyle w:val="TAH"/>
              <w:rPr>
                <w:rFonts w:eastAsiaTheme="minorEastAsia"/>
              </w:rPr>
            </w:pPr>
            <w:r w:rsidRPr="002D6380">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6FA79861" w14:textId="77777777" w:rsidR="0065305F" w:rsidRPr="002D6380" w:rsidRDefault="0065305F" w:rsidP="000B7828">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0B8DC497" w14:textId="77777777" w:rsidR="0065305F" w:rsidRPr="002D6380" w:rsidRDefault="0065305F" w:rsidP="000B7828">
            <w:pPr>
              <w:pStyle w:val="TAH"/>
              <w:rPr>
                <w:rFonts w:eastAsiaTheme="minorEastAsia"/>
              </w:rPr>
            </w:pPr>
            <w:r w:rsidRPr="002D6380">
              <w:rPr>
                <w:rFonts w:eastAsiaTheme="minorEastAsia"/>
              </w:rPr>
              <w:t>Cell 2</w:t>
            </w:r>
          </w:p>
        </w:tc>
      </w:tr>
      <w:tr w:rsidR="0065305F" w:rsidRPr="002D6380" w14:paraId="3CDCD80F"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FD11AE0" w14:textId="77777777" w:rsidR="0065305F" w:rsidRPr="002D6380" w:rsidRDefault="0065305F" w:rsidP="000B7828">
            <w:pPr>
              <w:pStyle w:val="TAL"/>
              <w:rPr>
                <w:rFonts w:eastAsiaTheme="minorEastAsia"/>
              </w:rPr>
            </w:pPr>
            <w:r w:rsidRPr="002D6380">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400DD38" w14:textId="77777777" w:rsidR="0065305F" w:rsidRPr="002D6380" w:rsidRDefault="0065305F" w:rsidP="000B7828">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303358A7" w14:textId="77777777" w:rsidR="0065305F" w:rsidRPr="002D6380" w:rsidRDefault="0065305F" w:rsidP="000B7828">
            <w:pPr>
              <w:pStyle w:val="TAC"/>
              <w:rPr>
                <w:rFonts w:eastAsiaTheme="minorEastAsia"/>
              </w:rPr>
            </w:pPr>
            <w:r w:rsidRPr="002D6380">
              <w:rPr>
                <w:rFonts w:eastAsiaTheme="minorEastAsia" w:cs="Arial"/>
              </w:rPr>
              <w:t>Setup 1 according to clause A.3.15.1</w:t>
            </w:r>
          </w:p>
        </w:tc>
      </w:tr>
      <w:tr w:rsidR="0065305F" w:rsidRPr="002D6380" w14:paraId="4B0CB5CF"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5985AC" w14:textId="77777777" w:rsidR="0065305F" w:rsidRPr="002D6380" w:rsidRDefault="0065305F" w:rsidP="000B7828">
            <w:pPr>
              <w:pStyle w:val="TAL"/>
              <w:rPr>
                <w:rFonts w:eastAsiaTheme="minorEastAsia"/>
              </w:rPr>
            </w:pPr>
            <w:r w:rsidRPr="002D6380">
              <w:rPr>
                <w:rFonts w:eastAsiaTheme="minorEastAsia"/>
                <w:szCs w:val="18"/>
              </w:rPr>
              <w:t>Assumption for UE beams</w:t>
            </w:r>
            <w:r w:rsidRPr="002D6380">
              <w:rPr>
                <w:rFonts w:eastAsiaTheme="minorEastAsia"/>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286A099A" w14:textId="77777777" w:rsidR="0065305F" w:rsidRPr="002D6380" w:rsidRDefault="0065305F" w:rsidP="000B7828">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06FF2500" w14:textId="77777777" w:rsidR="0065305F" w:rsidRPr="002D6380" w:rsidRDefault="0065305F" w:rsidP="000B7828">
            <w:pPr>
              <w:pStyle w:val="TAC"/>
              <w:rPr>
                <w:rFonts w:eastAsiaTheme="minorEastAsia"/>
              </w:rPr>
            </w:pPr>
            <w:r w:rsidRPr="002D6380">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53B327E" w14:textId="77777777" w:rsidR="0065305F" w:rsidRPr="002D6380" w:rsidRDefault="0065305F" w:rsidP="000B7828">
            <w:pPr>
              <w:pStyle w:val="TAC"/>
              <w:rPr>
                <w:rFonts w:eastAsiaTheme="minorEastAsia"/>
              </w:rPr>
            </w:pPr>
            <w:r w:rsidRPr="002D6380">
              <w:rPr>
                <w:rFonts w:eastAsiaTheme="minorEastAsia" w:cs="Arial"/>
              </w:rPr>
              <w:t>Rough</w:t>
            </w:r>
          </w:p>
        </w:tc>
      </w:tr>
      <w:tr w:rsidR="0065305F" w:rsidRPr="002D6380" w14:paraId="4FC7150B"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1A79C38" w14:textId="77777777" w:rsidR="0065305F" w:rsidRPr="002D6380" w:rsidRDefault="0065305F" w:rsidP="000B7828">
            <w:pPr>
              <w:pStyle w:val="TAL"/>
              <w:rPr>
                <w:rFonts w:eastAsiaTheme="minorEastAsia"/>
                <w:vertAlign w:val="superscript"/>
              </w:rPr>
            </w:pPr>
            <w:r w:rsidRPr="002D6380">
              <w:rPr>
                <w:rFonts w:eastAsiaTheme="minorEastAsia"/>
              </w:rPr>
              <w:object w:dxaOrig="405" w:dyaOrig="345" w14:anchorId="5AFB00D9">
                <v:shape id="_x0000_i1029" type="#_x0000_t75" style="width:21pt;height:21pt" o:ole="" fillcolor="window">
                  <v:imagedata r:id="rId21" o:title=""/>
                </v:shape>
                <o:OLEObject Type="Embed" ProgID="Equation.3" ShapeID="_x0000_i1029" DrawAspect="Content" ObjectID="_1808325668" r:id="rId28"/>
              </w:object>
            </w:r>
            <w:r w:rsidRPr="002D6380">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620D7E6" w14:textId="77777777" w:rsidR="0065305F" w:rsidRPr="002D6380" w:rsidRDefault="0065305F" w:rsidP="000B7828">
            <w:pPr>
              <w:pStyle w:val="TAC"/>
              <w:rPr>
                <w:rFonts w:eastAsiaTheme="minorEastAsia"/>
              </w:rPr>
            </w:pPr>
            <w:r w:rsidRPr="002D6380">
              <w:rPr>
                <w:rFonts w:eastAsiaTheme="minorEastAsia"/>
              </w:rPr>
              <w:t>dBm/SCS</w:t>
            </w:r>
            <w:r w:rsidRPr="002D6380">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45077E4D" w14:textId="77777777" w:rsidR="0065305F" w:rsidRPr="002D6380" w:rsidRDefault="0065305F" w:rsidP="000B7828">
            <w:pPr>
              <w:pStyle w:val="TAC"/>
              <w:rPr>
                <w:rFonts w:eastAsiaTheme="minorEastAsia"/>
                <w:lang w:eastAsia="zh-CN"/>
              </w:rPr>
            </w:pPr>
            <w:r w:rsidRPr="002D6380">
              <w:rPr>
                <w:rFonts w:eastAsiaTheme="minorEastAsia"/>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4B853174" w14:textId="77777777" w:rsidR="0065305F" w:rsidRPr="002D6380" w:rsidRDefault="0065305F" w:rsidP="000B7828">
            <w:pPr>
              <w:pStyle w:val="TAC"/>
              <w:rPr>
                <w:rFonts w:eastAsiaTheme="minorEastAsia"/>
                <w:lang w:eastAsia="zh-CN"/>
              </w:rPr>
            </w:pPr>
            <w:r w:rsidRPr="002D6380">
              <w:rPr>
                <w:rFonts w:eastAsiaTheme="minorEastAsia"/>
                <w:lang w:eastAsia="zh-CN"/>
              </w:rPr>
              <w:t>-89.1</w:t>
            </w:r>
          </w:p>
        </w:tc>
      </w:tr>
      <w:tr w:rsidR="0065305F" w:rsidRPr="002D6380" w14:paraId="36651F9E"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37F2209" w14:textId="77777777" w:rsidR="0065305F" w:rsidRPr="002D6380" w:rsidRDefault="0065305F" w:rsidP="000B7828">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435C2ADC" wp14:editId="41E523A5">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5F498158" w14:textId="77777777" w:rsidR="0065305F" w:rsidRPr="002D6380" w:rsidRDefault="0065305F" w:rsidP="000B7828">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21F3F126" w14:textId="77777777" w:rsidR="0065305F" w:rsidRPr="002D6380" w:rsidRDefault="0065305F" w:rsidP="000B7828">
            <w:pPr>
              <w:pStyle w:val="TAC"/>
              <w:rPr>
                <w:rFonts w:eastAsiaTheme="minorEastAsia"/>
                <w:lang w:eastAsia="zh-CN"/>
              </w:rPr>
            </w:pPr>
            <w:r w:rsidRPr="002D6380">
              <w:rPr>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26771307" w14:textId="77777777" w:rsidR="0065305F" w:rsidRPr="002D6380" w:rsidRDefault="0065305F" w:rsidP="000B7828">
            <w:pPr>
              <w:pStyle w:val="TAC"/>
              <w:rPr>
                <w:rFonts w:eastAsiaTheme="minorEastAsia"/>
                <w:lang w:eastAsia="zh-CN"/>
              </w:rPr>
            </w:pPr>
            <w:r w:rsidRPr="002D6380">
              <w:rPr>
                <w:rFonts w:eastAsiaTheme="minorEastAsia"/>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4121AD50" w14:textId="77777777" w:rsidR="0065305F" w:rsidRPr="002D6380" w:rsidRDefault="0065305F" w:rsidP="000B7828">
            <w:pPr>
              <w:pStyle w:val="TAC"/>
              <w:rPr>
                <w:rFonts w:eastAsiaTheme="minorEastAsia"/>
                <w:lang w:eastAsia="zh-CN"/>
              </w:rPr>
            </w:pPr>
            <w:r w:rsidRPr="002D6380">
              <w:rPr>
                <w:rFonts w:eastAsiaTheme="minorEastAsia"/>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4402B1A0" w14:textId="77777777" w:rsidR="0065305F" w:rsidRPr="002D6380" w:rsidRDefault="0065305F" w:rsidP="000B7828">
            <w:pPr>
              <w:pStyle w:val="TAC"/>
              <w:rPr>
                <w:rFonts w:eastAsiaTheme="minorEastAsia"/>
                <w:lang w:eastAsia="zh-CN"/>
              </w:rPr>
            </w:pPr>
            <w:r w:rsidRPr="002D6380">
              <w:rPr>
                <w:rFonts w:eastAsiaTheme="minorEastAsia"/>
                <w:lang w:eastAsia="zh-CN"/>
              </w:rPr>
              <w:t>-11.36</w:t>
            </w:r>
          </w:p>
        </w:tc>
      </w:tr>
      <w:tr w:rsidR="0065305F" w:rsidRPr="002D6380" w14:paraId="37145BF1"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07AB7BB" w14:textId="77777777" w:rsidR="0065305F" w:rsidRPr="002D6380" w:rsidRDefault="0065305F" w:rsidP="000B7828">
            <w:pPr>
              <w:pStyle w:val="TAL"/>
              <w:rPr>
                <w:rFonts w:eastAsiaTheme="minorEastAsia"/>
                <w:vertAlign w:val="superscript"/>
              </w:rPr>
            </w:pPr>
            <w:r w:rsidRPr="002D6380">
              <w:rPr>
                <w:rFonts w:eastAsiaTheme="minorEastAsia"/>
              </w:rPr>
              <w:t>PRP</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EE757C6" w14:textId="77777777" w:rsidR="0065305F" w:rsidRPr="002D6380" w:rsidRDefault="0065305F" w:rsidP="000B7828">
            <w:pPr>
              <w:pStyle w:val="TAC"/>
              <w:rPr>
                <w:rFonts w:eastAsiaTheme="minorEastAsia"/>
              </w:rPr>
            </w:pPr>
            <w:r w:rsidRPr="002D6380">
              <w:rPr>
                <w:rFonts w:eastAsiaTheme="minorEastAsia"/>
              </w:rPr>
              <w:t>dBm/SCS</w:t>
            </w:r>
          </w:p>
        </w:tc>
        <w:tc>
          <w:tcPr>
            <w:tcW w:w="1054" w:type="dxa"/>
            <w:tcBorders>
              <w:top w:val="single" w:sz="4" w:space="0" w:color="auto"/>
              <w:left w:val="single" w:sz="4" w:space="0" w:color="auto"/>
              <w:bottom w:val="single" w:sz="4" w:space="0" w:color="auto"/>
              <w:right w:val="single" w:sz="4" w:space="0" w:color="auto"/>
            </w:tcBorders>
          </w:tcPr>
          <w:p w14:paraId="6C1F34C6" w14:textId="77777777" w:rsidR="0065305F" w:rsidRPr="002D6380" w:rsidRDefault="0065305F" w:rsidP="000B7828">
            <w:pPr>
              <w:pStyle w:val="TAC"/>
              <w:rPr>
                <w:rFonts w:eastAsiaTheme="minorEastAsia"/>
                <w:lang w:eastAsia="zh-CN"/>
              </w:rPr>
            </w:pPr>
            <w:r w:rsidRPr="002D6380">
              <w:rPr>
                <w:rFonts w:eastAsiaTheme="minorEastAsia"/>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043874B6" w14:textId="77777777" w:rsidR="0065305F" w:rsidRPr="002D6380" w:rsidRDefault="0065305F" w:rsidP="000B7828">
            <w:pPr>
              <w:pStyle w:val="TAC"/>
              <w:rPr>
                <w:rFonts w:eastAsiaTheme="minorEastAsia"/>
                <w:lang w:eastAsia="zh-CN"/>
              </w:rPr>
            </w:pPr>
            <w:r w:rsidRPr="002D6380">
              <w:rPr>
                <w:rFonts w:eastAsiaTheme="minorEastAsia"/>
                <w:lang w:eastAsia="zh-CN"/>
              </w:rPr>
              <w:t>-100.4</w:t>
            </w:r>
          </w:p>
        </w:tc>
        <w:tc>
          <w:tcPr>
            <w:tcW w:w="1054" w:type="dxa"/>
            <w:tcBorders>
              <w:top w:val="single" w:sz="4" w:space="0" w:color="auto"/>
              <w:left w:val="single" w:sz="4" w:space="0" w:color="auto"/>
              <w:right w:val="single" w:sz="4" w:space="0" w:color="auto"/>
            </w:tcBorders>
          </w:tcPr>
          <w:p w14:paraId="04E2296F" w14:textId="77777777" w:rsidR="0065305F" w:rsidRPr="002D6380" w:rsidRDefault="0065305F" w:rsidP="000B7828">
            <w:pPr>
              <w:pStyle w:val="TAC"/>
              <w:rPr>
                <w:rFonts w:eastAsiaTheme="minorEastAsia"/>
                <w:lang w:eastAsia="zh-CN"/>
              </w:rPr>
            </w:pPr>
            <w:r w:rsidRPr="002D6380">
              <w:rPr>
                <w:rFonts w:eastAsiaTheme="minorEastAsia"/>
                <w:lang w:eastAsia="zh-CN"/>
              </w:rPr>
              <w:t>-94.28</w:t>
            </w:r>
          </w:p>
        </w:tc>
        <w:tc>
          <w:tcPr>
            <w:tcW w:w="1054" w:type="dxa"/>
            <w:tcBorders>
              <w:top w:val="single" w:sz="4" w:space="0" w:color="auto"/>
              <w:left w:val="single" w:sz="4" w:space="0" w:color="auto"/>
              <w:right w:val="single" w:sz="4" w:space="0" w:color="auto"/>
            </w:tcBorders>
          </w:tcPr>
          <w:p w14:paraId="735C4D74" w14:textId="77777777" w:rsidR="0065305F" w:rsidRPr="002D6380" w:rsidRDefault="0065305F" w:rsidP="000B7828">
            <w:pPr>
              <w:pStyle w:val="TAC"/>
              <w:rPr>
                <w:rFonts w:eastAsiaTheme="minorEastAsia"/>
                <w:lang w:eastAsia="zh-CN"/>
              </w:rPr>
            </w:pPr>
            <w:r w:rsidRPr="002D6380">
              <w:rPr>
                <w:rFonts w:eastAsiaTheme="minorEastAsia"/>
                <w:lang w:eastAsia="zh-CN"/>
              </w:rPr>
              <w:t>-100.4</w:t>
            </w:r>
          </w:p>
        </w:tc>
      </w:tr>
      <w:tr w:rsidR="0065305F" w:rsidRPr="002D6380" w14:paraId="41AA4B5E" w14:textId="77777777" w:rsidTr="000B7828">
        <w:trPr>
          <w:trHeight w:val="187"/>
          <w:jc w:val="center"/>
        </w:trPr>
        <w:tc>
          <w:tcPr>
            <w:tcW w:w="1543" w:type="dxa"/>
            <w:tcBorders>
              <w:top w:val="single" w:sz="4" w:space="0" w:color="auto"/>
              <w:left w:val="single" w:sz="4" w:space="0" w:color="auto"/>
              <w:right w:val="single" w:sz="4" w:space="0" w:color="auto"/>
            </w:tcBorders>
            <w:hideMark/>
          </w:tcPr>
          <w:p w14:paraId="23180FAF" w14:textId="77777777" w:rsidR="0065305F" w:rsidRPr="002D6380" w:rsidRDefault="0065305F" w:rsidP="000B7828">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0E955619" wp14:editId="1214B8CE">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2D6380">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6D1E6BF6" w14:textId="77777777" w:rsidR="0065305F" w:rsidRPr="002D6380" w:rsidRDefault="0065305F" w:rsidP="000B7828">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right w:val="single" w:sz="4" w:space="0" w:color="auto"/>
            </w:tcBorders>
          </w:tcPr>
          <w:p w14:paraId="4320AFD5" w14:textId="77777777" w:rsidR="0065305F" w:rsidRPr="002D6380" w:rsidRDefault="0065305F" w:rsidP="000B7828">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580654C5" w14:textId="77777777" w:rsidR="0065305F" w:rsidRPr="002D6380" w:rsidRDefault="0065305F" w:rsidP="000B7828">
            <w:pPr>
              <w:pStyle w:val="TAC"/>
              <w:rPr>
                <w:rFonts w:eastAsiaTheme="minorEastAsia"/>
                <w:lang w:eastAsia="zh-CN"/>
              </w:rPr>
            </w:pPr>
            <w:r w:rsidRPr="002D6380">
              <w:rPr>
                <w:rFonts w:eastAsiaTheme="minorEastAsia"/>
                <w:szCs w:val="18"/>
              </w:rPr>
              <w:t>-12.7</w:t>
            </w:r>
          </w:p>
        </w:tc>
        <w:tc>
          <w:tcPr>
            <w:tcW w:w="1054" w:type="dxa"/>
            <w:tcBorders>
              <w:top w:val="single" w:sz="4" w:space="0" w:color="auto"/>
              <w:left w:val="single" w:sz="4" w:space="0" w:color="auto"/>
              <w:right w:val="single" w:sz="4" w:space="0" w:color="auto"/>
            </w:tcBorders>
          </w:tcPr>
          <w:p w14:paraId="05EEF3F8" w14:textId="77777777" w:rsidR="0065305F" w:rsidRPr="002D6380" w:rsidRDefault="0065305F" w:rsidP="000B7828">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3B1221DF" w14:textId="77777777" w:rsidR="0065305F" w:rsidRPr="002D6380" w:rsidRDefault="0065305F" w:rsidP="000B7828">
            <w:pPr>
              <w:pStyle w:val="TAC"/>
              <w:rPr>
                <w:rFonts w:eastAsiaTheme="minorEastAsia"/>
                <w:lang w:eastAsia="zh-CN"/>
              </w:rPr>
            </w:pPr>
            <w:r w:rsidRPr="002D6380">
              <w:rPr>
                <w:rFonts w:eastAsiaTheme="minorEastAsia"/>
                <w:szCs w:val="18"/>
              </w:rPr>
              <w:t>-12.7</w:t>
            </w:r>
          </w:p>
        </w:tc>
      </w:tr>
      <w:tr w:rsidR="0065305F" w:rsidRPr="002D6380" w14:paraId="5B00A385"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D1A2971" w14:textId="77777777" w:rsidR="0065305F" w:rsidRPr="002D6380" w:rsidRDefault="0065305F" w:rsidP="000B7828">
            <w:pPr>
              <w:pStyle w:val="TAL"/>
              <w:rPr>
                <w:rFonts w:eastAsiaTheme="minorEastAsia"/>
                <w:vertAlign w:val="superscript"/>
              </w:rPr>
            </w:pPr>
            <w:r w:rsidRPr="002D6380">
              <w:rPr>
                <w:rFonts w:eastAsiaTheme="minorEastAsia"/>
              </w:rPr>
              <w:t>Io</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FB4BB27" w14:textId="77777777" w:rsidR="0065305F" w:rsidRPr="002D6380" w:rsidRDefault="0065305F" w:rsidP="000B7828">
            <w:pPr>
              <w:pStyle w:val="TAC"/>
              <w:rPr>
                <w:rFonts w:eastAsiaTheme="minorEastAsia"/>
              </w:rPr>
            </w:pPr>
            <w:r w:rsidRPr="002D6380">
              <w:rPr>
                <w:rFonts w:eastAsiaTheme="minorEastAsia"/>
              </w:rPr>
              <w:t>dBm/190.08 MHz</w:t>
            </w:r>
            <w:r w:rsidRPr="002D6380">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37C9E9C" w14:textId="77777777" w:rsidR="0065305F" w:rsidRPr="002D6380" w:rsidRDefault="0065305F" w:rsidP="000B7828">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1EDD9F8A" w14:textId="77777777" w:rsidR="0065305F" w:rsidRPr="002D6380" w:rsidRDefault="0065305F" w:rsidP="000B7828">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373E34F2" w14:textId="77777777" w:rsidR="0065305F" w:rsidRPr="002D6380" w:rsidRDefault="0065305F" w:rsidP="000B7828">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881EA26" w14:textId="77777777" w:rsidR="0065305F" w:rsidRPr="002D6380" w:rsidRDefault="0065305F" w:rsidP="000B7828">
            <w:pPr>
              <w:pStyle w:val="TAC"/>
              <w:rPr>
                <w:rFonts w:eastAsiaTheme="minorEastAsia"/>
                <w:lang w:eastAsia="zh-CN"/>
              </w:rPr>
            </w:pPr>
            <w:r w:rsidRPr="002D6380">
              <w:rPr>
                <w:rFonts w:eastAsiaTheme="minorEastAsia"/>
                <w:lang w:eastAsia="zh-CN"/>
              </w:rPr>
              <w:t>-55.68</w:t>
            </w:r>
          </w:p>
        </w:tc>
      </w:tr>
      <w:tr w:rsidR="0065305F" w:rsidRPr="002D6380" w14:paraId="785B1A75" w14:textId="77777777" w:rsidTr="000B782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28E1EDA" w14:textId="77777777" w:rsidR="0065305F" w:rsidRPr="002D6380" w:rsidRDefault="0065305F" w:rsidP="000B7828">
            <w:pPr>
              <w:pStyle w:val="TAN"/>
              <w:rPr>
                <w:rFonts w:eastAsiaTheme="minorEastAsia"/>
              </w:rPr>
            </w:pPr>
            <w:r w:rsidRPr="002D6380">
              <w:rPr>
                <w:rFonts w:eastAsiaTheme="minorEastAsia"/>
              </w:rPr>
              <w:t>Note 1:</w:t>
            </w:r>
            <w:r w:rsidRPr="002D6380">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6A5C6DF4">
                <v:shape id="_x0000_i1030" type="#_x0000_t75" style="width:21pt;height:21pt" o:ole="" fillcolor="window">
                  <v:imagedata r:id="rId21" o:title=""/>
                </v:shape>
                <o:OLEObject Type="Embed" ProgID="Equation.3" ShapeID="_x0000_i1030" DrawAspect="Content" ObjectID="_1808325669" r:id="rId29"/>
              </w:object>
            </w:r>
            <w:r w:rsidRPr="002D6380">
              <w:rPr>
                <w:rFonts w:eastAsiaTheme="minorEastAsia"/>
              </w:rPr>
              <w:t xml:space="preserve"> to be fulfilled.</w:t>
            </w:r>
          </w:p>
          <w:p w14:paraId="61425C7F" w14:textId="77777777" w:rsidR="0065305F" w:rsidRPr="002D6380" w:rsidRDefault="0065305F" w:rsidP="000B7828">
            <w:pPr>
              <w:pStyle w:val="TAN"/>
              <w:rPr>
                <w:rFonts w:eastAsiaTheme="minorEastAsia"/>
              </w:rPr>
            </w:pPr>
            <w:r w:rsidRPr="002D6380">
              <w:rPr>
                <w:rFonts w:eastAsiaTheme="minorEastAsia"/>
              </w:rPr>
              <w:t>Note 2:</w:t>
            </w:r>
            <w:r w:rsidRPr="002D6380">
              <w:rPr>
                <w:rFonts w:eastAsiaTheme="minorEastAsia"/>
              </w:rPr>
              <w:tab/>
            </w:r>
            <w:r w:rsidRPr="002D6380">
              <w:rPr>
                <w:rFonts w:eastAsiaTheme="minorEastAsia"/>
                <w:lang w:eastAsia="zh-CN"/>
              </w:rPr>
              <w:t>P</w:t>
            </w:r>
            <w:r w:rsidRPr="002D6380">
              <w:rPr>
                <w:rFonts w:eastAsiaTheme="minorEastAsia"/>
              </w:rPr>
              <w:t>RP, Es/Iot and Io levels have been derived from other parameters for information purposes. They are not settable parameters themselves.</w:t>
            </w:r>
          </w:p>
          <w:p w14:paraId="49E36308" w14:textId="77777777" w:rsidR="0065305F" w:rsidRPr="002D6380" w:rsidRDefault="0065305F" w:rsidP="000B7828">
            <w:pPr>
              <w:pStyle w:val="TAN"/>
              <w:rPr>
                <w:rFonts w:eastAsiaTheme="minorEastAsia"/>
              </w:rPr>
            </w:pPr>
            <w:r w:rsidRPr="002D6380">
              <w:rPr>
                <w:rFonts w:eastAsiaTheme="minorEastAsia"/>
              </w:rPr>
              <w:t>Note 3:</w:t>
            </w:r>
            <w:r w:rsidRPr="002D6380">
              <w:rPr>
                <w:rFonts w:eastAsiaTheme="minorEastAsia"/>
              </w:rPr>
              <w:tab/>
              <w:t>Equivalent power received by an antenna with 0 dBi gain at the centre of the quiet zone</w:t>
            </w:r>
          </w:p>
          <w:p w14:paraId="335AFD27" w14:textId="77777777" w:rsidR="0065305F" w:rsidRPr="002D6380" w:rsidRDefault="0065305F" w:rsidP="000B7828">
            <w:pPr>
              <w:pStyle w:val="TAN"/>
              <w:rPr>
                <w:rFonts w:eastAsiaTheme="minorEastAsia"/>
              </w:rPr>
            </w:pPr>
            <w:r w:rsidRPr="002D6380">
              <w:rPr>
                <w:rFonts w:eastAsiaTheme="minorEastAsia"/>
              </w:rPr>
              <w:t>Note 4:</w:t>
            </w:r>
            <w:r w:rsidRPr="002D6380">
              <w:rPr>
                <w:rFonts w:eastAsiaTheme="minorEastAsia"/>
              </w:rPr>
              <w:tab/>
              <w:t>Calculation of Es/Iot includes the effect of UE internal noise up to the value assumed for the associated Refsens requirement in clause 7.3.2 of TS 3</w:t>
            </w:r>
            <w:r w:rsidRPr="002D6380">
              <w:rPr>
                <w:rFonts w:eastAsiaTheme="minorEastAsia"/>
                <w:lang w:eastAsia="zh-CN"/>
              </w:rPr>
              <w:t>8</w:t>
            </w:r>
            <w:r w:rsidRPr="002D6380">
              <w:rPr>
                <w:rFonts w:eastAsiaTheme="minorEastAsia"/>
              </w:rPr>
              <w:t>.101-2 [</w:t>
            </w:r>
            <w:r w:rsidRPr="002D6380">
              <w:rPr>
                <w:rFonts w:eastAsiaTheme="minorEastAsia"/>
                <w:lang w:eastAsia="zh-CN"/>
              </w:rPr>
              <w:t>55</w:t>
            </w:r>
            <w:r w:rsidRPr="002D6380">
              <w:rPr>
                <w:rFonts w:eastAsiaTheme="minorEastAsia"/>
              </w:rPr>
              <w:t xml:space="preserve">], and an allowance of 1dB for UE multi-band relaxation factor </w:t>
            </w:r>
            <w:r w:rsidRPr="002D6380">
              <w:rPr>
                <w:rFonts w:eastAsiaTheme="minorEastAsia" w:cs="Arial"/>
              </w:rPr>
              <w:t>Δ</w:t>
            </w:r>
            <w:r w:rsidRPr="002D6380">
              <w:rPr>
                <w:rFonts w:eastAsiaTheme="minorEastAsia"/>
              </w:rPr>
              <w:t>MB</w:t>
            </w:r>
            <w:r w:rsidRPr="002D6380">
              <w:rPr>
                <w:rFonts w:eastAsiaTheme="minorEastAsia"/>
                <w:vertAlign w:val="subscript"/>
              </w:rPr>
              <w:t>P</w:t>
            </w:r>
            <w:r w:rsidRPr="002D6380">
              <w:rPr>
                <w:rFonts w:eastAsiaTheme="minorEastAsia"/>
              </w:rPr>
              <w:t xml:space="preserve"> from TS 38.101-2 [</w:t>
            </w:r>
            <w:r w:rsidRPr="002D6380">
              <w:rPr>
                <w:rFonts w:eastAsiaTheme="minorEastAsia"/>
                <w:lang w:eastAsia="zh-CN"/>
              </w:rPr>
              <w:t>55</w:t>
            </w:r>
            <w:r w:rsidRPr="002D6380">
              <w:rPr>
                <w:rFonts w:eastAsiaTheme="minorEastAsia"/>
              </w:rPr>
              <w:t>] Table 6.2.1.3-4.</w:t>
            </w:r>
          </w:p>
          <w:p w14:paraId="44AE9370" w14:textId="77777777" w:rsidR="0065305F" w:rsidRPr="002D6380" w:rsidRDefault="0065305F" w:rsidP="000B7828">
            <w:pPr>
              <w:pStyle w:val="TAN"/>
              <w:rPr>
                <w:rFonts w:eastAsiaTheme="minorEastAsia"/>
                <w:szCs w:val="18"/>
              </w:rPr>
            </w:pPr>
            <w:r w:rsidRPr="002D6380">
              <w:rPr>
                <w:rFonts w:eastAsiaTheme="minorEastAsia" w:cs="Arial"/>
              </w:rPr>
              <w:t>Note 5:</w:t>
            </w:r>
            <w:r w:rsidRPr="002D6380">
              <w:rPr>
                <w:rFonts w:eastAsiaTheme="minorEastAsia" w:cs="Arial"/>
              </w:rPr>
              <w:tab/>
              <w:t xml:space="preserve">Information about types of UE beam is given in </w:t>
            </w:r>
            <w:r w:rsidRPr="002D6380">
              <w:rPr>
                <w:lang w:eastAsia="zh-CN"/>
              </w:rPr>
              <w:t xml:space="preserve">TS 38.133 [50] </w:t>
            </w:r>
            <w:r w:rsidRPr="002D6380">
              <w:rPr>
                <w:rFonts w:eastAsiaTheme="minorEastAsia" w:cs="Arial"/>
              </w:rPr>
              <w:t>B.2.1.3, and does not limit UE implementation or test system implementation</w:t>
            </w:r>
          </w:p>
        </w:tc>
      </w:tr>
    </w:tbl>
    <w:p w14:paraId="5A12F47C" w14:textId="77777777" w:rsidR="0065305F" w:rsidRPr="002D6380" w:rsidRDefault="0065305F" w:rsidP="0065305F">
      <w:pPr>
        <w:rPr>
          <w:lang w:eastAsia="zh-CN"/>
        </w:rPr>
      </w:pPr>
    </w:p>
    <w:p w14:paraId="243A2E29" w14:textId="77777777" w:rsidR="0065305F" w:rsidRPr="002D6380" w:rsidRDefault="0065305F" w:rsidP="0065305F">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14.3.8.3</w:t>
      </w:r>
      <w:r w:rsidRPr="002D6380">
        <w:rPr>
          <w:lang w:eastAsia="ko-KR"/>
        </w:rPr>
        <w:t>.</w:t>
      </w:r>
    </w:p>
    <w:p w14:paraId="6709B10F" w14:textId="77777777" w:rsidR="0065305F" w:rsidRPr="002D6380" w:rsidRDefault="0065305F" w:rsidP="0065305F">
      <w:r w:rsidRPr="002D6380">
        <w:rPr>
          <w:lang w:eastAsia="zh-CN"/>
        </w:rPr>
        <w:t xml:space="preserve">The value of the LPP Time IE depends on the UE capabilities. The calculation is the same as in clause 14.2.10.5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Therefore, the value of the LPP Time IE is given by the following equation:</w:t>
      </w:r>
    </w:p>
    <w:p w14:paraId="79DA884D" w14:textId="77777777" w:rsidR="0065305F" w:rsidRPr="002D6380" w:rsidRDefault="00000000" w:rsidP="0065305F">
      <w:pPr>
        <w:pStyle w:val="EQ"/>
        <w:rPr>
          <w:rFonts w:eastAsia="Calibri"/>
          <w:noProof w:val="0"/>
          <w:sz w:val="18"/>
          <w:szCs w:val="18"/>
        </w:rPr>
      </w:pPr>
      <m:oMathPara>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4FABFBD7" w14:textId="77777777" w:rsidR="0065305F" w:rsidRPr="002D6380" w:rsidRDefault="0065305F" w:rsidP="0065305F">
      <w:pPr>
        <w:jc w:val="both"/>
      </w:pPr>
      <w:r w:rsidRPr="002D6380">
        <w:t xml:space="preserve">Where the remaining parameters depend on the UE capabilities. The LPP time IE ranges between </w:t>
      </w:r>
      <w:r w:rsidRPr="002D6380">
        <w:rPr>
          <w:lang w:eastAsia="zh-CN"/>
        </w:rPr>
        <w:t>10.248</w:t>
      </w:r>
      <w:r w:rsidRPr="002D6380">
        <w:t xml:space="preserve">s and </w:t>
      </w:r>
      <w:r w:rsidRPr="002D6380">
        <w:rPr>
          <w:lang w:eastAsia="zh-CN"/>
        </w:rPr>
        <w:t>164</w:t>
      </w:r>
      <w:r w:rsidRPr="002D6380">
        <w:t>s. The value of the LPP time IE is rounded up to the next second (if the value is &gt;128s, it should be rounded up to the next multiple of ten seconds). The result is transmitted in the response time IE in the LPP-RequestLocationInformation in Table 14.</w:t>
      </w:r>
      <w:r w:rsidRPr="002D6380">
        <w:rPr>
          <w:lang w:eastAsia="zh-CN"/>
        </w:rPr>
        <w:t>3</w:t>
      </w:r>
      <w:r w:rsidRPr="002D6380">
        <w:t>.</w:t>
      </w:r>
      <w:r w:rsidRPr="002D6380">
        <w:rPr>
          <w:lang w:eastAsia="zh-CN"/>
        </w:rPr>
        <w:t>8</w:t>
      </w:r>
      <w:r w:rsidRPr="002D6380">
        <w:t xml:space="preserve">.4.3-3. The LPP time IE ranges between </w:t>
      </w:r>
      <w:r w:rsidRPr="002D6380">
        <w:rPr>
          <w:lang w:eastAsia="zh-CN"/>
        </w:rPr>
        <w:t>11</w:t>
      </w:r>
      <w:r w:rsidRPr="002D6380">
        <w:t xml:space="preserve">s and </w:t>
      </w:r>
      <w:r w:rsidRPr="002D6380">
        <w:rPr>
          <w:lang w:eastAsia="zh-CN"/>
        </w:rPr>
        <w:t>170</w:t>
      </w:r>
      <w:r w:rsidRPr="002D6380">
        <w:t>s.</w:t>
      </w:r>
    </w:p>
    <w:p w14:paraId="13E94957" w14:textId="77777777" w:rsidR="0065305F" w:rsidRPr="002D6380" w:rsidRDefault="0065305F" w:rsidP="0065305F">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65305F" w:rsidRPr="002D6380" w14:paraId="6884CB77" w14:textId="77777777" w:rsidTr="000B7828">
        <w:trPr>
          <w:jc w:val="center"/>
        </w:trPr>
        <w:tc>
          <w:tcPr>
            <w:tcW w:w="2127" w:type="dxa"/>
            <w:tcBorders>
              <w:top w:val="single" w:sz="4" w:space="0" w:color="auto"/>
              <w:left w:val="single" w:sz="4" w:space="0" w:color="auto"/>
              <w:bottom w:val="single" w:sz="4" w:space="0" w:color="auto"/>
              <w:right w:val="single" w:sz="4" w:space="0" w:color="auto"/>
            </w:tcBorders>
          </w:tcPr>
          <w:p w14:paraId="77AF4719" w14:textId="77777777" w:rsidR="0065305F" w:rsidRPr="002D6380" w:rsidRDefault="0065305F" w:rsidP="000B7828">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1A4788A3" w14:textId="77777777" w:rsidR="0065305F" w:rsidRPr="002D6380" w:rsidRDefault="0065305F" w:rsidP="000B7828">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4551A71D" w14:textId="77777777" w:rsidR="0065305F" w:rsidRPr="002D6380" w:rsidRDefault="0065305F" w:rsidP="000B7828">
            <w:pPr>
              <w:pStyle w:val="TAH"/>
              <w:rPr>
                <w:lang w:eastAsia="zh-CN"/>
              </w:rPr>
            </w:pPr>
            <w:r w:rsidRPr="002D6380">
              <w:t>Highest reported value</w:t>
            </w:r>
          </w:p>
        </w:tc>
      </w:tr>
      <w:tr w:rsidR="0065305F" w:rsidRPr="002D6380" w14:paraId="15B598E3" w14:textId="77777777" w:rsidTr="000B7828">
        <w:trPr>
          <w:jc w:val="center"/>
        </w:trPr>
        <w:tc>
          <w:tcPr>
            <w:tcW w:w="2127" w:type="dxa"/>
            <w:tcBorders>
              <w:top w:val="single" w:sz="4" w:space="0" w:color="auto"/>
              <w:left w:val="single" w:sz="4" w:space="0" w:color="auto"/>
              <w:right w:val="single" w:sz="4" w:space="0" w:color="auto"/>
            </w:tcBorders>
            <w:vAlign w:val="center"/>
          </w:tcPr>
          <w:p w14:paraId="497E7C75" w14:textId="77777777" w:rsidR="0065305F" w:rsidRPr="002D6380" w:rsidRDefault="0065305F" w:rsidP="000B7828">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14796162" w14:textId="77777777" w:rsidR="0065305F" w:rsidRPr="002D6380" w:rsidRDefault="0065305F" w:rsidP="000B7828">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F99AE04" w14:textId="77777777" w:rsidR="0065305F" w:rsidRPr="002D6380" w:rsidRDefault="0065305F" w:rsidP="000B7828">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65305F" w:rsidRPr="002D6380" w14:paraId="1C0E33F0" w14:textId="77777777" w:rsidTr="000B7828">
        <w:trPr>
          <w:jc w:val="center"/>
        </w:trPr>
        <w:tc>
          <w:tcPr>
            <w:tcW w:w="2127" w:type="dxa"/>
            <w:tcBorders>
              <w:top w:val="single" w:sz="4" w:space="0" w:color="auto"/>
              <w:left w:val="single" w:sz="4" w:space="0" w:color="auto"/>
              <w:right w:val="single" w:sz="4" w:space="0" w:color="auto"/>
            </w:tcBorders>
            <w:vAlign w:val="center"/>
          </w:tcPr>
          <w:p w14:paraId="72B6F03D" w14:textId="77777777" w:rsidR="0065305F" w:rsidRPr="002D6380" w:rsidRDefault="0065305F" w:rsidP="000B7828">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F2B41B4" w14:textId="77777777" w:rsidR="0065305F" w:rsidRPr="002D6380" w:rsidRDefault="0065305F" w:rsidP="000B7828">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698485CF" w14:textId="77777777" w:rsidR="0065305F" w:rsidRPr="002D6380" w:rsidRDefault="0065305F" w:rsidP="000B7828">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67EB3A94" w14:textId="77777777" w:rsidR="0065305F" w:rsidRPr="002D6380" w:rsidRDefault="0065305F" w:rsidP="0065305F">
      <w:pPr>
        <w:rPr>
          <w:lang w:eastAsia="zh-CN"/>
        </w:rPr>
      </w:pPr>
    </w:p>
    <w:p w14:paraId="4633290A" w14:textId="77777777" w:rsidR="0065305F" w:rsidRPr="002D6380" w:rsidRDefault="0065305F" w:rsidP="0065305F">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3BA4657" w14:textId="77777777" w:rsidR="0065305F" w:rsidRPr="002D6380" w:rsidRDefault="0065305F" w:rsidP="0065305F">
      <w:r w:rsidRPr="002D6380">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8DFC" w14:textId="77777777" w:rsidR="005D2DD3" w:rsidRDefault="005D2DD3">
      <w:r>
        <w:separator/>
      </w:r>
    </w:p>
  </w:endnote>
  <w:endnote w:type="continuationSeparator" w:id="0">
    <w:p w14:paraId="11ED5525" w14:textId="77777777" w:rsidR="005D2DD3" w:rsidRDefault="005D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FD6C7" w14:textId="77777777" w:rsidR="005D2DD3" w:rsidRDefault="005D2DD3">
      <w:r>
        <w:separator/>
      </w:r>
    </w:p>
  </w:footnote>
  <w:footnote w:type="continuationSeparator" w:id="0">
    <w:p w14:paraId="16B83506" w14:textId="77777777" w:rsidR="005D2DD3" w:rsidRDefault="005D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19C2"/>
    <w:rsid w:val="00047D98"/>
    <w:rsid w:val="000527D7"/>
    <w:rsid w:val="00064FD3"/>
    <w:rsid w:val="00072FB3"/>
    <w:rsid w:val="0009114B"/>
    <w:rsid w:val="00097670"/>
    <w:rsid w:val="000A3CEF"/>
    <w:rsid w:val="000A6394"/>
    <w:rsid w:val="000B6F51"/>
    <w:rsid w:val="000B7FED"/>
    <w:rsid w:val="000C038A"/>
    <w:rsid w:val="000C6598"/>
    <w:rsid w:val="000C6A29"/>
    <w:rsid w:val="000D4459"/>
    <w:rsid w:val="000D44B3"/>
    <w:rsid w:val="000F24BF"/>
    <w:rsid w:val="000F2E0A"/>
    <w:rsid w:val="00103EF7"/>
    <w:rsid w:val="00116D70"/>
    <w:rsid w:val="00123C33"/>
    <w:rsid w:val="001336CD"/>
    <w:rsid w:val="001454F8"/>
    <w:rsid w:val="00145D43"/>
    <w:rsid w:val="00152B42"/>
    <w:rsid w:val="00155DF4"/>
    <w:rsid w:val="00156F64"/>
    <w:rsid w:val="0016036F"/>
    <w:rsid w:val="001906FF"/>
    <w:rsid w:val="001924E6"/>
    <w:rsid w:val="00192C46"/>
    <w:rsid w:val="00192D70"/>
    <w:rsid w:val="001A08B3"/>
    <w:rsid w:val="001A7380"/>
    <w:rsid w:val="001A7B60"/>
    <w:rsid w:val="001B52F0"/>
    <w:rsid w:val="001B7410"/>
    <w:rsid w:val="001B7A65"/>
    <w:rsid w:val="001C1253"/>
    <w:rsid w:val="001D4F50"/>
    <w:rsid w:val="001E41F3"/>
    <w:rsid w:val="001E55AF"/>
    <w:rsid w:val="001F5A91"/>
    <w:rsid w:val="00202901"/>
    <w:rsid w:val="00206AAA"/>
    <w:rsid w:val="00207B92"/>
    <w:rsid w:val="00207E57"/>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16E5"/>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1DAC"/>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D2DD3"/>
    <w:rsid w:val="005E2C44"/>
    <w:rsid w:val="005E7524"/>
    <w:rsid w:val="005F011B"/>
    <w:rsid w:val="006006F3"/>
    <w:rsid w:val="0060307B"/>
    <w:rsid w:val="00621188"/>
    <w:rsid w:val="00622EFB"/>
    <w:rsid w:val="006257ED"/>
    <w:rsid w:val="00634CD3"/>
    <w:rsid w:val="0063710E"/>
    <w:rsid w:val="00637381"/>
    <w:rsid w:val="00651E5F"/>
    <w:rsid w:val="006530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120CA"/>
    <w:rsid w:val="00714B78"/>
    <w:rsid w:val="00714C7A"/>
    <w:rsid w:val="00715C4E"/>
    <w:rsid w:val="00717D5B"/>
    <w:rsid w:val="00735E2D"/>
    <w:rsid w:val="00753DD1"/>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05EF7"/>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396"/>
    <w:rsid w:val="009506A9"/>
    <w:rsid w:val="00953B48"/>
    <w:rsid w:val="00953D2E"/>
    <w:rsid w:val="009777D9"/>
    <w:rsid w:val="00977F22"/>
    <w:rsid w:val="00980CB3"/>
    <w:rsid w:val="00991B88"/>
    <w:rsid w:val="00994D7D"/>
    <w:rsid w:val="009A5753"/>
    <w:rsid w:val="009A579D"/>
    <w:rsid w:val="009A78BF"/>
    <w:rsid w:val="009B0DD0"/>
    <w:rsid w:val="009D0FF8"/>
    <w:rsid w:val="009D2F74"/>
    <w:rsid w:val="009E15D4"/>
    <w:rsid w:val="009E323F"/>
    <w:rsid w:val="009E3297"/>
    <w:rsid w:val="009E3E69"/>
    <w:rsid w:val="009F5DF2"/>
    <w:rsid w:val="009F734F"/>
    <w:rsid w:val="00A13F74"/>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B3865"/>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05523"/>
    <w:rsid w:val="00F12CC1"/>
    <w:rsid w:val="00F12E31"/>
    <w:rsid w:val="00F16D24"/>
    <w:rsid w:val="00F25D98"/>
    <w:rsid w:val="00F300FB"/>
    <w:rsid w:val="00F32A98"/>
    <w:rsid w:val="00F33627"/>
    <w:rsid w:val="00F45348"/>
    <w:rsid w:val="00F50DCD"/>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0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200703707">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355886355">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27166688">
      <w:bodyDiv w:val="1"/>
      <w:marLeft w:val="0"/>
      <w:marRight w:val="0"/>
      <w:marTop w:val="0"/>
      <w:marBottom w:val="0"/>
      <w:divBdr>
        <w:top w:val="none" w:sz="0" w:space="0" w:color="auto"/>
        <w:left w:val="none" w:sz="0" w:space="0" w:color="auto"/>
        <w:bottom w:val="none" w:sz="0" w:space="0" w:color="auto"/>
        <w:right w:val="none" w:sz="0" w:space="0" w:color="auto"/>
      </w:divBdr>
    </w:div>
    <w:div w:id="1828931538">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15184</Words>
  <Characters>86551</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1900-01-01T05:00:00Z</cp:lastPrinted>
  <dcterms:created xsi:type="dcterms:W3CDTF">2025-05-05T07:27:00Z</dcterms:created>
  <dcterms:modified xsi:type="dcterms:W3CDTF">2025-05-09T17:54:00Z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