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7C3B5848" w:rsidR="00423FB3" w:rsidRPr="002B56C7" w:rsidRDefault="00423FB3" w:rsidP="00423FB3">
      <w:pPr>
        <w:pStyle w:val="CRCoverPage"/>
        <w:tabs>
          <w:tab w:val="right" w:pos="9639"/>
        </w:tabs>
        <w:spacing w:after="0"/>
        <w:rPr>
          <w:b/>
          <w:i/>
          <w:noProof/>
          <w:sz w:val="28"/>
          <w:lang w:val="en-US"/>
        </w:rPr>
      </w:pPr>
      <w:bookmarkStart w:id="0" w:name="_Hlk176950943"/>
      <w:r>
        <w:rPr>
          <w:b/>
          <w:noProof/>
          <w:sz w:val="24"/>
        </w:rPr>
        <w:t>3GPP TSG-RAN5 Meeting #10</w:t>
      </w:r>
      <w:bookmarkEnd w:id="0"/>
      <w:r w:rsidR="00563B43">
        <w:rPr>
          <w:b/>
          <w:noProof/>
          <w:sz w:val="24"/>
        </w:rPr>
        <w:t>7</w:t>
      </w:r>
      <w:r>
        <w:rPr>
          <w:b/>
          <w:i/>
          <w:noProof/>
          <w:sz w:val="28"/>
        </w:rPr>
        <w:tab/>
      </w:r>
      <w:r w:rsidR="00866B12" w:rsidRPr="00866B12">
        <w:rPr>
          <w:b/>
          <w:i/>
          <w:noProof/>
          <w:sz w:val="28"/>
        </w:rPr>
        <w:t>R5-253574</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F6D39EC" w:rsidR="00423FB3" w:rsidRPr="00410371" w:rsidRDefault="002B56C7" w:rsidP="002A68C9">
            <w:pPr>
              <w:pStyle w:val="CRCoverPage"/>
              <w:spacing w:after="0"/>
              <w:rPr>
                <w:noProof/>
              </w:rPr>
            </w:pPr>
            <w:r w:rsidRPr="002B56C7">
              <w:rPr>
                <w:b/>
                <w:noProof/>
                <w:sz w:val="28"/>
              </w:rPr>
              <w:t>0622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139F408" w:rsidR="00423FB3" w:rsidRPr="00410371" w:rsidRDefault="00866B12"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18CA927"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1130C2">
              <w:rPr>
                <w:noProof/>
              </w:rPr>
              <w:t>3.4</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1702A4E"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F26C2B">
              <w:rPr>
                <w:noProof/>
              </w:rPr>
              <w:t>3.4</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1D91FDF"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F26C2B">
              <w:rPr>
                <w:noProof/>
              </w:rPr>
              <w:t>3.4</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22B31DA" w:rsidR="00423FB3" w:rsidRDefault="00E036B5" w:rsidP="002A68C9">
            <w:pPr>
              <w:pStyle w:val="CRCoverPage"/>
              <w:spacing w:after="0"/>
              <w:ind w:left="100"/>
              <w:rPr>
                <w:noProof/>
              </w:rPr>
            </w:pPr>
            <w:r>
              <w:rPr>
                <w:noProof/>
              </w:rPr>
              <w:t>1</w:t>
            </w:r>
            <w:r w:rsidR="00547B50">
              <w:rPr>
                <w:noProof/>
              </w:rPr>
              <w:t>5.</w:t>
            </w:r>
            <w:r w:rsidR="009F7325">
              <w:rPr>
                <w:noProof/>
              </w:rPr>
              <w:t>3.4</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53D59AF" w:rsidR="00994D7D" w:rsidRPr="00866B12" w:rsidRDefault="00866B12" w:rsidP="00994D7D">
            <w:pPr>
              <w:pStyle w:val="CRCoverPage"/>
              <w:spacing w:after="0"/>
              <w:ind w:left="100"/>
              <w:rPr>
                <w:noProof/>
                <w:lang w:val="en-US"/>
              </w:rPr>
            </w:pPr>
            <w:r w:rsidRPr="00866B12">
              <w:rPr>
                <w:noProof/>
              </w:rPr>
              <w:t>This is an update of R5-252890</w:t>
            </w:r>
            <w:r>
              <w:rPr>
                <w:noProof/>
              </w:rPr>
              <w:t xml:space="preserve"> </w:t>
            </w:r>
            <w:r w:rsidRPr="00866B12">
              <w:rPr>
                <w:noProof/>
              </w:rPr>
              <w:t>and the outcome of 1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B07813E" w14:textId="77777777" w:rsidR="00F96941" w:rsidRPr="00B5042C" w:rsidRDefault="00F96941" w:rsidP="00F96941">
      <w:pPr>
        <w:pStyle w:val="Heading3"/>
        <w:rPr>
          <w:lang w:eastAsia="zh-CN"/>
        </w:rPr>
      </w:pPr>
      <w:r w:rsidRPr="00B5042C">
        <w:rPr>
          <w:lang w:eastAsia="zh-CN"/>
        </w:rPr>
        <w:t>15.3.4</w:t>
      </w:r>
      <w:r w:rsidRPr="00B5042C">
        <w:tab/>
        <w:t>UE Rx-Tx time difference measurement accuracy for single positioning frequency layer with RxTx TEG in FR1 SA</w:t>
      </w:r>
    </w:p>
    <w:p w14:paraId="09F5F9A6" w14:textId="6D5C98E0" w:rsidR="00F96941" w:rsidRPr="00B5042C" w:rsidDel="00F96941" w:rsidRDefault="00F96941" w:rsidP="00F96941">
      <w:pPr>
        <w:pStyle w:val="EditorsNote"/>
        <w:ind w:left="360" w:firstLine="0"/>
        <w:rPr>
          <w:del w:id="3" w:author="Maheshwari Richa (1INC24)" w:date="2025-04-24T14:35:00Z" w16du:dateUtc="2025-04-24T09:05:00Z"/>
          <w:rFonts w:eastAsia="SimSun"/>
          <w:lang w:eastAsia="zh-CN"/>
        </w:rPr>
      </w:pPr>
      <w:del w:id="4" w:author="Maheshwari Richa (1INC24)" w:date="2025-04-24T14:35:00Z" w16du:dateUtc="2025-04-24T09:05:00Z">
        <w:r w:rsidRPr="00B5042C" w:rsidDel="00F96941">
          <w:delText xml:space="preserve">Editor’s note: This test case is incomplete. The following aspect </w:delText>
        </w:r>
        <w:r w:rsidRPr="00B5042C" w:rsidDel="00F96941">
          <w:rPr>
            <w:lang w:eastAsia="zh-CN"/>
          </w:rPr>
          <w:delText>is</w:delText>
        </w:r>
        <w:r w:rsidRPr="00B5042C" w:rsidDel="00F96941">
          <w:delText xml:space="preserve"> either missing or TBD</w:delText>
        </w:r>
        <w:r w:rsidRPr="00B5042C" w:rsidDel="00F96941">
          <w:rPr>
            <w:lang w:eastAsia="zh-CN"/>
          </w:rPr>
          <w:delText>:</w:delText>
        </w:r>
      </w:del>
    </w:p>
    <w:p w14:paraId="3C770BC7" w14:textId="6CD9EDC8" w:rsidR="00F96941" w:rsidRPr="00B5042C" w:rsidDel="00F96941" w:rsidRDefault="00F96941" w:rsidP="00F96941">
      <w:pPr>
        <w:pStyle w:val="EditorsNote"/>
        <w:ind w:left="360" w:firstLine="0"/>
        <w:rPr>
          <w:del w:id="5" w:author="Maheshwari Richa (1INC24)" w:date="2025-04-24T14:35:00Z" w16du:dateUtc="2025-04-24T09:05:00Z"/>
          <w:lang w:eastAsia="zh-CN"/>
        </w:rPr>
      </w:pPr>
      <w:del w:id="6" w:author="Maheshwari Richa (1INC24)" w:date="2025-04-24T14:35:00Z" w16du:dateUtc="2025-04-24T09:05:00Z">
        <w:r w:rsidRPr="00B5042C" w:rsidDel="00F96941">
          <w:delText xml:space="preserve">- Test tolerance </w:delText>
        </w:r>
        <w:r w:rsidRPr="00B5042C" w:rsidDel="00F96941">
          <w:rPr>
            <w:lang w:eastAsia="zh-CN"/>
          </w:rPr>
          <w:delText>is missing</w:delText>
        </w:r>
      </w:del>
    </w:p>
    <w:p w14:paraId="3E0BAD28" w14:textId="03ABF05A" w:rsidR="00F96941" w:rsidRPr="00B5042C" w:rsidDel="00F96941" w:rsidRDefault="00F96941" w:rsidP="00F96941">
      <w:pPr>
        <w:pStyle w:val="EditorsNote"/>
        <w:ind w:left="360" w:firstLine="0"/>
        <w:rPr>
          <w:del w:id="7" w:author="Maheshwari Richa (1INC24)" w:date="2025-04-24T14:35:00Z" w16du:dateUtc="2025-04-24T09:05:00Z"/>
        </w:rPr>
      </w:pPr>
      <w:bookmarkStart w:id="8" w:name="_Hlk166141870"/>
      <w:bookmarkStart w:id="9" w:name="_Hlk167208742"/>
      <w:del w:id="10" w:author="Maheshwari Richa (1INC24)" w:date="2025-04-24T14:35:00Z" w16du:dateUtc="2025-04-24T09:05:00Z">
        <w:r w:rsidRPr="00B5042C" w:rsidDel="00F96941">
          <w:rPr>
            <w:lang w:eastAsia="zh-CN"/>
          </w:rPr>
          <w:delText>- Message contents require update</w:delText>
        </w:r>
        <w:bookmarkEnd w:id="8"/>
      </w:del>
    </w:p>
    <w:bookmarkEnd w:id="9"/>
    <w:p w14:paraId="60FEA588" w14:textId="77777777" w:rsidR="00F96941" w:rsidRPr="00B5042C" w:rsidRDefault="00F96941" w:rsidP="00F96941">
      <w:pPr>
        <w:pStyle w:val="Heading4"/>
        <w:rPr>
          <w:lang w:eastAsia="zh-CN"/>
        </w:rPr>
      </w:pPr>
      <w:r w:rsidRPr="00B5042C">
        <w:rPr>
          <w:lang w:eastAsia="zh-CN"/>
        </w:rPr>
        <w:t>15.3.4.</w:t>
      </w:r>
      <w:r w:rsidRPr="00B5042C">
        <w:t>1</w:t>
      </w:r>
      <w:r w:rsidRPr="00B5042C">
        <w:tab/>
        <w:t>Test purpose</w:t>
      </w:r>
    </w:p>
    <w:p w14:paraId="24212F9E" w14:textId="77777777" w:rsidR="00F96941" w:rsidRPr="00B5042C" w:rsidRDefault="00F96941" w:rsidP="00F96941">
      <w:pPr>
        <w:rPr>
          <w:lang w:eastAsia="zh-CN"/>
        </w:rPr>
      </w:pPr>
      <w:r w:rsidRPr="00B5042C">
        <w:t xml:space="preserve">The purpose of the test is to verify that the </w:t>
      </w:r>
      <w:r w:rsidRPr="00B5042C">
        <w:rPr>
          <w:lang w:eastAsia="zh-CN"/>
        </w:rPr>
        <w:t xml:space="preserve">relative </w:t>
      </w:r>
      <w:r w:rsidRPr="00B5042C">
        <w:t xml:space="preserve">UE Rx-Tx time difference measurement accuracy </w:t>
      </w:r>
      <w:r w:rsidRPr="00B5042C">
        <w:rPr>
          <w:lang w:eastAsia="zh-CN"/>
        </w:rPr>
        <w:t>when the two measurements are within the same RxTx TEG</w:t>
      </w:r>
      <w:r w:rsidRPr="00B5042C">
        <w:t xml:space="preserve"> is within the specified limits. This test will verify the requirements in </w:t>
      </w:r>
      <w:r w:rsidRPr="00B5042C">
        <w:rPr>
          <w:lang w:eastAsia="zh-CN"/>
        </w:rPr>
        <w:t xml:space="preserve">TS 38.133 [50] </w:t>
      </w:r>
      <w:r w:rsidRPr="00B5042C">
        <w:t>clause 10.1.25.</w:t>
      </w:r>
      <w:r w:rsidRPr="00B5042C">
        <w:rPr>
          <w:lang w:eastAsia="zh-CN"/>
        </w:rPr>
        <w:t>2</w:t>
      </w:r>
      <w:r w:rsidRPr="00B5042C">
        <w:t>. The test is conducted in AWGN propagation condition in FR1 in standalone scenario when single positioning frequency layer is configured.</w:t>
      </w:r>
    </w:p>
    <w:p w14:paraId="282C98BE" w14:textId="77777777" w:rsidR="00F96941" w:rsidRPr="00B5042C" w:rsidRDefault="00F96941" w:rsidP="00F96941">
      <w:pPr>
        <w:pStyle w:val="Heading4"/>
      </w:pPr>
      <w:r w:rsidRPr="00B5042C">
        <w:rPr>
          <w:lang w:eastAsia="zh-CN"/>
        </w:rPr>
        <w:t>15.3.4.</w:t>
      </w:r>
      <w:r w:rsidRPr="00B5042C">
        <w:t>2</w:t>
      </w:r>
      <w:r w:rsidRPr="00B5042C">
        <w:tab/>
        <w:t>Test applicability</w:t>
      </w:r>
    </w:p>
    <w:p w14:paraId="51EC6A6B" w14:textId="77777777" w:rsidR="00F96941" w:rsidRPr="00B5042C" w:rsidRDefault="00F96941" w:rsidP="00F96941">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75BB69F4" w14:textId="77777777" w:rsidR="00F96941" w:rsidRPr="00B5042C" w:rsidRDefault="00F96941" w:rsidP="00F96941">
      <w:pPr>
        <w:pStyle w:val="Heading4"/>
        <w:rPr>
          <w:lang w:eastAsia="zh-CN"/>
        </w:rPr>
      </w:pPr>
      <w:r w:rsidRPr="00B5042C">
        <w:rPr>
          <w:lang w:eastAsia="zh-CN"/>
        </w:rPr>
        <w:t>15.3.4.</w:t>
      </w:r>
      <w:r w:rsidRPr="00B5042C">
        <w:t>3</w:t>
      </w:r>
      <w:r w:rsidRPr="00B5042C">
        <w:tab/>
        <w:t>Minimum conformance requirements</w:t>
      </w:r>
    </w:p>
    <w:p w14:paraId="31DCA2BD" w14:textId="77777777" w:rsidR="00F96941" w:rsidRPr="00B5042C" w:rsidRDefault="00F96941" w:rsidP="00F96941">
      <w:pPr>
        <w:spacing w:before="180"/>
      </w:pPr>
      <w:r w:rsidRPr="00B5042C">
        <w:t>The relative accuracy requirements in Table 10.1.25.2-1 for FR1 are valid under the following conditions:</w:t>
      </w:r>
    </w:p>
    <w:p w14:paraId="785BF21E" w14:textId="77777777" w:rsidR="00F96941" w:rsidRPr="00B5042C" w:rsidRDefault="00F96941" w:rsidP="00F96941">
      <w:r w:rsidRPr="00B5042C">
        <w:t>Conditions defined in clause 7.3 of TS 38.101-2 [19] for reference sensitivity are fulfilled.</w:t>
      </w:r>
    </w:p>
    <w:p w14:paraId="7A645158" w14:textId="77777777" w:rsidR="00F96941" w:rsidRPr="00B5042C" w:rsidRDefault="00F96941" w:rsidP="00F96941">
      <w:pPr>
        <w:ind w:left="568" w:hanging="284"/>
      </w:pPr>
      <w:proofErr w:type="spellStart"/>
      <w:r w:rsidRPr="00B5042C">
        <w:t>PRP|</w:t>
      </w:r>
      <w:r w:rsidRPr="00B5042C">
        <w:rPr>
          <w:vertAlign w:val="subscript"/>
        </w:rPr>
        <w:t>dBm</w:t>
      </w:r>
      <w:proofErr w:type="spellEnd"/>
      <w:r w:rsidRPr="00B5042C">
        <w:t xml:space="preserve"> according to Annex B.2.14 for a corresponding Band</w:t>
      </w:r>
    </w:p>
    <w:p w14:paraId="7591A543" w14:textId="77777777" w:rsidR="00F96941" w:rsidRPr="00B5042C" w:rsidRDefault="00F96941" w:rsidP="00F96941">
      <w:r w:rsidRPr="00B5042C">
        <w:t>AWGN propagation condition.</w:t>
      </w:r>
    </w:p>
    <w:p w14:paraId="6F7DE4C3" w14:textId="77777777" w:rsidR="00F96941" w:rsidRPr="00B5042C" w:rsidRDefault="00F96941" w:rsidP="00F96941">
      <w:r w:rsidRPr="00B5042C">
        <w:rPr>
          <w:rFonts w:eastAsia="DengXian"/>
          <w:lang w:eastAsia="zh-CN"/>
        </w:rPr>
        <w:t>the two UE Rx-Tx time difference measurements are associated with the same RxTx TEG</w:t>
      </w:r>
    </w:p>
    <w:p w14:paraId="4BBDFC8F" w14:textId="77777777" w:rsidR="00F96941" w:rsidRPr="00B5042C" w:rsidRDefault="00F96941" w:rsidP="00F96941">
      <w:pPr>
        <w:pStyle w:val="TH"/>
        <w:rPr>
          <w:lang w:eastAsia="zh-CN"/>
        </w:rPr>
      </w:pPr>
      <w:r w:rsidRPr="003C0AAA">
        <w:t>Table 10.1.25.2-3b: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96941" w:rsidRPr="00B5042C" w14:paraId="27D69219"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8ECD32"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B62C9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Conditions</w:t>
            </w:r>
          </w:p>
        </w:tc>
      </w:tr>
      <w:tr w:rsidR="00F96941" w:rsidRPr="00B5042C" w14:paraId="6B45E9FB"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AF9CB3" w14:textId="77777777" w:rsidR="00F96941" w:rsidRPr="00B5042C" w:rsidRDefault="00F96941" w:rsidP="0034495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51B7425"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435F53"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ACA93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bandwidth</w:t>
            </w:r>
          </w:p>
          <w:p w14:paraId="12E5DBA3" w14:textId="77777777" w:rsidR="00F96941" w:rsidRPr="00B5042C" w:rsidRDefault="00F96941" w:rsidP="00344953">
            <w:pPr>
              <w:keepNext/>
              <w:keepLines/>
              <w:spacing w:after="0"/>
              <w:jc w:val="center"/>
              <w:rPr>
                <w:rFonts w:ascii="Arial" w:hAnsi="Arial"/>
                <w:b/>
                <w:sz w:val="18"/>
              </w:rPr>
            </w:pPr>
            <w:r w:rsidRPr="00B5042C">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27B889"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rPr>
              <w:t>)</w:t>
            </w:r>
          </w:p>
          <w:p w14:paraId="69DF1BB6" w14:textId="77777777" w:rsidR="00F96941" w:rsidRPr="00B5042C" w:rsidRDefault="00F96941" w:rsidP="00344953">
            <w:pPr>
              <w:keepNext/>
              <w:keepLines/>
              <w:spacing w:after="0"/>
              <w:jc w:val="center"/>
              <w:rPr>
                <w:rFonts w:ascii="Arial" w:hAnsi="Arial"/>
                <w:b/>
                <w:sz w:val="18"/>
              </w:rPr>
            </w:pPr>
            <w:r w:rsidRPr="00B5042C">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F36FAF2"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 xml:space="preserve"> Note 3</w:t>
            </w:r>
            <w:r w:rsidRPr="00B5042C">
              <w:rPr>
                <w:rFonts w:ascii="Arial" w:hAnsi="Arial"/>
                <w:b/>
                <w:sz w:val="18"/>
              </w:rPr>
              <w:t xml:space="preserve"> range</w:t>
            </w:r>
          </w:p>
        </w:tc>
      </w:tr>
      <w:tr w:rsidR="00F96941" w:rsidRPr="00B5042C" w14:paraId="29B1EA63"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E3ABE" w14:textId="77777777" w:rsidR="00F96941" w:rsidRPr="00B5042C" w:rsidRDefault="00F96941" w:rsidP="00344953">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906EE8" w14:textId="77777777" w:rsidR="00F96941" w:rsidRPr="00B5042C" w:rsidRDefault="00F96941" w:rsidP="0034495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FB72B4" w14:textId="77777777" w:rsidR="00F96941" w:rsidRPr="00B5042C" w:rsidRDefault="00F96941" w:rsidP="0034495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C349D" w14:textId="77777777" w:rsidR="00F96941" w:rsidRPr="00B5042C" w:rsidRDefault="00F96941" w:rsidP="0034495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2B40FB" w14:textId="77777777" w:rsidR="00F96941" w:rsidRPr="00B5042C" w:rsidRDefault="00F96941" w:rsidP="0034495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689DC5"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97E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449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Maximum Io</w:t>
            </w:r>
          </w:p>
        </w:tc>
      </w:tr>
      <w:tr w:rsidR="00F96941" w:rsidRPr="00B5042C" w14:paraId="6C0505A8"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979A13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2BBA17"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D3C8"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F67D1"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B1E6D55" w14:textId="77777777" w:rsidR="00F96941" w:rsidRPr="00B5042C" w:rsidRDefault="00F96941" w:rsidP="00344953">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9551664" w14:textId="77777777" w:rsidR="00F96941" w:rsidRPr="00B5042C" w:rsidRDefault="00F96941" w:rsidP="0034495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48E33A"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dBm/SCS</w:t>
            </w:r>
            <w:r w:rsidRPr="00B5042C">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20D4C"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dBm/BW</w:t>
            </w:r>
            <w:r w:rsidRPr="00B5042C">
              <w:rPr>
                <w:rFonts w:ascii="Arial" w:hAnsi="Arial"/>
                <w:b/>
                <w:sz w:val="18"/>
                <w:vertAlign w:val="subscript"/>
              </w:rPr>
              <w:t>Channel</w:t>
            </w:r>
          </w:p>
        </w:tc>
      </w:tr>
      <w:tr w:rsidR="00F96941" w:rsidRPr="00B5042C" w14:paraId="0190F0A4"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B6F133" w14:textId="77777777" w:rsidR="00F96941" w:rsidRPr="00B5042C" w:rsidRDefault="00F96941" w:rsidP="00344953">
            <w:pPr>
              <w:pStyle w:val="TAC"/>
            </w:pPr>
            <w:r w:rsidRPr="00B5042C">
              <w:t>132 +</w:t>
            </w:r>
            <w:proofErr w:type="spellStart"/>
            <w:r w:rsidRPr="00B5042C">
              <w:rPr>
                <w:rFonts w:ascii="SimSun" w:hAnsi="SimSun"/>
              </w:rPr>
              <w:t>Δ</w:t>
            </w:r>
            <w:r w:rsidRPr="00B5042C">
              <w:rPr>
                <w:sz w:val="16"/>
                <w:szCs w:val="16"/>
                <w:vertAlign w:val="superscript"/>
              </w:rPr>
              <w:t>Note</w:t>
            </w:r>
            <w:proofErr w:type="spellEnd"/>
            <w:r w:rsidRPr="00B5042C">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04FEC0B" w14:textId="77777777" w:rsidR="00F96941" w:rsidRPr="00B5042C" w:rsidRDefault="00F96941" w:rsidP="00344953">
            <w:pPr>
              <w:pStyle w:val="TAC"/>
            </w:pPr>
            <w:r w:rsidRPr="00B5042C">
              <w:t>(PRS Ês/Iot)</w:t>
            </w:r>
            <w:r w:rsidRPr="00B5042C">
              <w:rPr>
                <w:i/>
                <w:vertAlign w:val="subscript"/>
              </w:rPr>
              <w:t>j</w:t>
            </w:r>
            <w:r w:rsidRPr="00B5042C">
              <w:rPr>
                <w:vertAlign w:val="subscript"/>
              </w:rPr>
              <w:t xml:space="preserve"> </w:t>
            </w:r>
            <w:r w:rsidRPr="00B5042C">
              <w:t>≥-6dB</w:t>
            </w:r>
          </w:p>
          <w:p w14:paraId="751F5CE0" w14:textId="77777777" w:rsidR="00F96941" w:rsidRPr="00B5042C" w:rsidRDefault="00F96941" w:rsidP="00344953">
            <w:pPr>
              <w:pStyle w:val="TAC"/>
            </w:pPr>
          </w:p>
          <w:p w14:paraId="4F3AF961" w14:textId="77777777" w:rsidR="00F96941" w:rsidRPr="00B5042C" w:rsidRDefault="00F96941" w:rsidP="00344953">
            <w:pPr>
              <w:pStyle w:val="TAC"/>
            </w:pPr>
            <w:r w:rsidRPr="00B5042C">
              <w:t xml:space="preserve"> (PRS Ês/Iot)</w:t>
            </w:r>
            <w:proofErr w:type="spellStart"/>
            <w:r w:rsidRPr="00B5042C">
              <w:rPr>
                <w:i/>
                <w:vertAlign w:val="subscript"/>
              </w:rPr>
              <w:t>i</w:t>
            </w:r>
            <w:proofErr w:type="spellEnd"/>
            <w:r w:rsidRPr="00B5042C">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7DEFC2" w14:textId="77777777" w:rsidR="00F96941" w:rsidRPr="00B5042C" w:rsidRDefault="00F96941" w:rsidP="00344953">
            <w:pPr>
              <w:pStyle w:val="TAC"/>
            </w:pPr>
            <w:r w:rsidRPr="00B5042C">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63A013" w14:textId="77777777" w:rsidR="00F96941" w:rsidRPr="00B5042C" w:rsidRDefault="00F96941" w:rsidP="00344953">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F00AE07"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8211410" w14:textId="77777777" w:rsidR="00F96941" w:rsidRPr="00B5042C" w:rsidRDefault="00F96941" w:rsidP="00344953">
            <w:pPr>
              <w:pStyle w:val="TAC"/>
              <w:rPr>
                <w:szCs w:val="18"/>
              </w:rPr>
            </w:pPr>
            <w:r w:rsidRPr="00B5042C">
              <w:rPr>
                <w:szCs w:val="18"/>
              </w:rPr>
              <w:t>NR_FDD_FR1_A, NR_TDD_FR1_A,</w:t>
            </w:r>
          </w:p>
          <w:p w14:paraId="280B9BA1"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E4607" w14:textId="77777777" w:rsidR="00F96941" w:rsidRPr="00B5042C" w:rsidRDefault="00F96941" w:rsidP="00344953">
            <w:pPr>
              <w:pStyle w:val="TAC"/>
            </w:pPr>
            <w:r w:rsidRPr="00B5042C">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172E1" w14:textId="77777777" w:rsidR="00F96941" w:rsidRPr="00B5042C" w:rsidRDefault="00F96941" w:rsidP="00344953">
            <w:pPr>
              <w:pStyle w:val="TAC"/>
            </w:pPr>
            <w:r w:rsidRPr="00B5042C">
              <w:t>-50</w:t>
            </w:r>
          </w:p>
        </w:tc>
      </w:tr>
      <w:tr w:rsidR="00F96941" w:rsidRPr="00B5042C" w14:paraId="2F0884C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6C815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A9F40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041364"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68A6C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D272F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12555"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1F51D8D1" w14:textId="77777777" w:rsidR="00F96941" w:rsidRPr="00B5042C" w:rsidRDefault="00F96941" w:rsidP="00344953">
            <w:pPr>
              <w:pStyle w:val="TAC"/>
            </w:pPr>
            <w:r w:rsidRPr="00B5042C">
              <w:t>-126.5</w:t>
            </w:r>
          </w:p>
        </w:tc>
        <w:tc>
          <w:tcPr>
            <w:tcW w:w="1275" w:type="dxa"/>
            <w:tcBorders>
              <w:top w:val="single" w:sz="4" w:space="0" w:color="auto"/>
              <w:left w:val="single" w:sz="4" w:space="0" w:color="auto"/>
              <w:bottom w:val="single" w:sz="4" w:space="0" w:color="auto"/>
              <w:right w:val="single" w:sz="4" w:space="0" w:color="auto"/>
            </w:tcBorders>
            <w:hideMark/>
          </w:tcPr>
          <w:p w14:paraId="21F7807A" w14:textId="77777777" w:rsidR="00F96941" w:rsidRPr="00B5042C" w:rsidRDefault="00F96941" w:rsidP="00344953">
            <w:pPr>
              <w:pStyle w:val="TAC"/>
            </w:pPr>
            <w:r w:rsidRPr="00B5042C">
              <w:t>-50</w:t>
            </w:r>
          </w:p>
        </w:tc>
      </w:tr>
      <w:tr w:rsidR="00F96941" w:rsidRPr="00B5042C" w14:paraId="6C315445"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DB034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18FEEE"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F89EFF"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84866"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FE278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3F41E8"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02F6F" w14:textId="77777777" w:rsidR="00F96941" w:rsidRPr="00B5042C" w:rsidRDefault="00F96941" w:rsidP="00344953">
            <w:pPr>
              <w:pStyle w:val="TAC"/>
            </w:pPr>
            <w:r w:rsidRPr="00B5042C">
              <w:t>-126</w:t>
            </w:r>
          </w:p>
        </w:tc>
        <w:tc>
          <w:tcPr>
            <w:tcW w:w="1275" w:type="dxa"/>
            <w:tcBorders>
              <w:top w:val="single" w:sz="4" w:space="0" w:color="auto"/>
              <w:left w:val="single" w:sz="4" w:space="0" w:color="auto"/>
              <w:bottom w:val="single" w:sz="4" w:space="0" w:color="auto"/>
              <w:right w:val="single" w:sz="4" w:space="0" w:color="auto"/>
            </w:tcBorders>
            <w:hideMark/>
          </w:tcPr>
          <w:p w14:paraId="1CB87A1C" w14:textId="77777777" w:rsidR="00F96941" w:rsidRPr="00B5042C" w:rsidRDefault="00F96941" w:rsidP="00344953">
            <w:pPr>
              <w:pStyle w:val="TAC"/>
            </w:pPr>
            <w:r w:rsidRPr="00B5042C">
              <w:t>-50</w:t>
            </w:r>
          </w:p>
        </w:tc>
      </w:tr>
      <w:tr w:rsidR="00F96941" w:rsidRPr="00B5042C" w14:paraId="6E8D9B76"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7ABB93"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7ACE71"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4EAF4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7E653"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3BF7C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9CC62F"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BEAD1" w14:textId="77777777" w:rsidR="00F96941" w:rsidRPr="00B5042C" w:rsidRDefault="00F96941" w:rsidP="00344953">
            <w:pPr>
              <w:pStyle w:val="TAC"/>
            </w:pPr>
            <w:r w:rsidRPr="00B5042C">
              <w:t>-125.5</w:t>
            </w:r>
          </w:p>
        </w:tc>
        <w:tc>
          <w:tcPr>
            <w:tcW w:w="1275" w:type="dxa"/>
            <w:tcBorders>
              <w:top w:val="single" w:sz="4" w:space="0" w:color="auto"/>
              <w:left w:val="single" w:sz="4" w:space="0" w:color="auto"/>
              <w:bottom w:val="single" w:sz="4" w:space="0" w:color="auto"/>
              <w:right w:val="single" w:sz="4" w:space="0" w:color="auto"/>
            </w:tcBorders>
            <w:hideMark/>
          </w:tcPr>
          <w:p w14:paraId="4C1C2393" w14:textId="77777777" w:rsidR="00F96941" w:rsidRPr="00B5042C" w:rsidRDefault="00F96941" w:rsidP="00344953">
            <w:pPr>
              <w:pStyle w:val="TAC"/>
            </w:pPr>
            <w:r w:rsidRPr="00B5042C">
              <w:t>-50</w:t>
            </w:r>
          </w:p>
        </w:tc>
      </w:tr>
      <w:tr w:rsidR="00F96941" w:rsidRPr="00B5042C" w14:paraId="13CB8051"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91EEA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CA4EC"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FFD67"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92212"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DCFB9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AC6450"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11B18" w14:textId="77777777" w:rsidR="00F96941" w:rsidRPr="00B5042C" w:rsidRDefault="00F96941" w:rsidP="00344953">
            <w:pPr>
              <w:pStyle w:val="TAC"/>
            </w:pPr>
            <w:r w:rsidRPr="00B5042C">
              <w:t>-125</w:t>
            </w:r>
          </w:p>
        </w:tc>
        <w:tc>
          <w:tcPr>
            <w:tcW w:w="1275" w:type="dxa"/>
            <w:tcBorders>
              <w:top w:val="single" w:sz="4" w:space="0" w:color="auto"/>
              <w:left w:val="single" w:sz="4" w:space="0" w:color="auto"/>
              <w:bottom w:val="single" w:sz="4" w:space="0" w:color="auto"/>
              <w:right w:val="single" w:sz="4" w:space="0" w:color="auto"/>
            </w:tcBorders>
            <w:hideMark/>
          </w:tcPr>
          <w:p w14:paraId="6FC92CE0" w14:textId="77777777" w:rsidR="00F96941" w:rsidRPr="00B5042C" w:rsidRDefault="00F96941" w:rsidP="00344953">
            <w:pPr>
              <w:pStyle w:val="TAC"/>
            </w:pPr>
            <w:r w:rsidRPr="00B5042C">
              <w:t>-50</w:t>
            </w:r>
          </w:p>
        </w:tc>
      </w:tr>
      <w:tr w:rsidR="00F96941" w:rsidRPr="00B5042C" w14:paraId="20CDD55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066F7B"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EF832B"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7FF61"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D343B"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A9AF58"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B8C32C"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440BB" w14:textId="77777777" w:rsidR="00F96941" w:rsidRPr="00B5042C" w:rsidRDefault="00F96941" w:rsidP="00344953">
            <w:pPr>
              <w:pStyle w:val="TAC"/>
            </w:pPr>
            <w:r w:rsidRPr="00B5042C">
              <w:t>-124.5</w:t>
            </w:r>
          </w:p>
        </w:tc>
        <w:tc>
          <w:tcPr>
            <w:tcW w:w="1275" w:type="dxa"/>
            <w:tcBorders>
              <w:top w:val="single" w:sz="4" w:space="0" w:color="auto"/>
              <w:left w:val="single" w:sz="4" w:space="0" w:color="auto"/>
              <w:bottom w:val="single" w:sz="4" w:space="0" w:color="auto"/>
              <w:right w:val="single" w:sz="4" w:space="0" w:color="auto"/>
            </w:tcBorders>
            <w:hideMark/>
          </w:tcPr>
          <w:p w14:paraId="77D4264A" w14:textId="77777777" w:rsidR="00F96941" w:rsidRPr="00B5042C" w:rsidRDefault="00F96941" w:rsidP="00344953">
            <w:pPr>
              <w:pStyle w:val="TAC"/>
            </w:pPr>
            <w:r w:rsidRPr="00B5042C">
              <w:t>-50</w:t>
            </w:r>
          </w:p>
        </w:tc>
      </w:tr>
      <w:tr w:rsidR="00F96941" w:rsidRPr="00B5042C" w14:paraId="7793AD48"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7EA9E7"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48ABF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A8456"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3D473"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EA0742"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2553C1"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AF8B8" w14:textId="77777777" w:rsidR="00F96941" w:rsidRPr="00B5042C" w:rsidRDefault="00F96941" w:rsidP="00344953">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hideMark/>
          </w:tcPr>
          <w:p w14:paraId="6CF46A02" w14:textId="77777777" w:rsidR="00F96941" w:rsidRPr="00B5042C" w:rsidRDefault="00F96941" w:rsidP="00344953">
            <w:pPr>
              <w:pStyle w:val="TAC"/>
            </w:pPr>
            <w:r w:rsidRPr="00B5042C">
              <w:t>-50</w:t>
            </w:r>
          </w:p>
        </w:tc>
      </w:tr>
      <w:tr w:rsidR="00F96941" w:rsidRPr="00B5042C" w14:paraId="4A456060"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6BAC59"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BFC2A5"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9B3EEE"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A2E91"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693F20"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A78F48"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0A322" w14:textId="77777777" w:rsidR="00F96941" w:rsidRPr="00B5042C" w:rsidRDefault="00F96941" w:rsidP="00344953">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3EF315C" w14:textId="77777777" w:rsidR="00F96941" w:rsidRPr="00B5042C" w:rsidRDefault="00F96941" w:rsidP="00344953">
            <w:pPr>
              <w:pStyle w:val="TAC"/>
            </w:pPr>
            <w:r w:rsidRPr="00B5042C">
              <w:t>-50</w:t>
            </w:r>
          </w:p>
        </w:tc>
      </w:tr>
      <w:tr w:rsidR="00F96941" w:rsidRPr="00B5042C" w14:paraId="4DF743C1"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628F276D" w14:textId="77777777" w:rsidR="00F96941" w:rsidRPr="00B5042C" w:rsidRDefault="00F96941" w:rsidP="00344953">
            <w:pPr>
              <w:pStyle w:val="TAC"/>
            </w:pPr>
            <w:r w:rsidRPr="00B5042C">
              <w:t>98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E877A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4359EB"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DD902C" w14:textId="77777777" w:rsidR="00F96941" w:rsidRPr="00B5042C" w:rsidRDefault="00F96941" w:rsidP="00344953">
            <w:pPr>
              <w:pStyle w:val="TAC"/>
            </w:pPr>
            <w:r w:rsidRPr="00B5042C">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F0AEF0"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742DEB"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24640"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DA95E" w14:textId="77777777" w:rsidR="00F96941" w:rsidRPr="00B5042C" w:rsidRDefault="00F96941" w:rsidP="00344953">
            <w:pPr>
              <w:pStyle w:val="TAC"/>
            </w:pPr>
            <w:r w:rsidRPr="00B5042C">
              <w:t>Note 6</w:t>
            </w:r>
          </w:p>
        </w:tc>
      </w:tr>
      <w:tr w:rsidR="00F96941" w:rsidRPr="00B5042C" w14:paraId="1B108D48"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21EF28D5" w14:textId="77777777" w:rsidR="00F96941" w:rsidRPr="00B5042C" w:rsidRDefault="00F96941" w:rsidP="00344953">
            <w:pPr>
              <w:pStyle w:val="TAC"/>
            </w:pPr>
            <w:r w:rsidRPr="00B5042C">
              <w:t>42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FE29C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58C30"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2FDFA3" w14:textId="77777777" w:rsidR="00F96941" w:rsidRPr="00B5042C" w:rsidRDefault="00F96941" w:rsidP="00344953">
            <w:pPr>
              <w:pStyle w:val="TAC"/>
            </w:pPr>
            <w:r w:rsidRPr="00B5042C">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A32DA8"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11B5DC6"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9434E"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C7E106" w14:textId="77777777" w:rsidR="00F96941" w:rsidRPr="00B5042C" w:rsidRDefault="00F96941" w:rsidP="00344953">
            <w:pPr>
              <w:pStyle w:val="TAC"/>
            </w:pPr>
            <w:r w:rsidRPr="00B5042C">
              <w:t>Note 6</w:t>
            </w:r>
          </w:p>
        </w:tc>
      </w:tr>
      <w:tr w:rsidR="00F96941" w:rsidRPr="00B5042C" w14:paraId="13D72D1D"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08BE6C" w14:textId="77777777" w:rsidR="00F96941" w:rsidRPr="00B5042C" w:rsidRDefault="00F96941" w:rsidP="00344953">
            <w:pPr>
              <w:pStyle w:val="TAC"/>
            </w:pPr>
            <w:r w:rsidRPr="00B5042C">
              <w:t>75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7E2913" w14:textId="77777777" w:rsidR="00F96941" w:rsidRPr="00B5042C" w:rsidRDefault="00F96941" w:rsidP="0034495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FA90B3" w14:textId="77777777" w:rsidR="00F96941" w:rsidRPr="00B5042C" w:rsidRDefault="00F96941" w:rsidP="00344953">
            <w:pPr>
              <w:pStyle w:val="TAC"/>
            </w:pPr>
            <w:r w:rsidRPr="00B5042C">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8DF1DB" w14:textId="77777777" w:rsidR="00F96941" w:rsidRPr="00B5042C" w:rsidRDefault="00F96941" w:rsidP="00344953">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841555"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332F3F" w14:textId="77777777" w:rsidR="00F96941" w:rsidRPr="00B5042C" w:rsidRDefault="00F96941" w:rsidP="00344953">
            <w:pPr>
              <w:pStyle w:val="TAC"/>
              <w:rPr>
                <w:szCs w:val="18"/>
              </w:rPr>
            </w:pPr>
            <w:r w:rsidRPr="00B5042C">
              <w:rPr>
                <w:szCs w:val="18"/>
              </w:rPr>
              <w:t>NR_FDD_FR1_A, NR_TDD_FR1_A,</w:t>
            </w:r>
          </w:p>
          <w:p w14:paraId="18A88E22"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166C7" w14:textId="77777777" w:rsidR="00F96941" w:rsidRPr="00B5042C" w:rsidRDefault="00F96941" w:rsidP="00344953">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B08B27" w14:textId="77777777" w:rsidR="00F96941" w:rsidRPr="00B5042C" w:rsidRDefault="00F96941" w:rsidP="00344953">
            <w:pPr>
              <w:pStyle w:val="TAC"/>
            </w:pPr>
            <w:r w:rsidRPr="00B5042C">
              <w:t>-50</w:t>
            </w:r>
          </w:p>
        </w:tc>
      </w:tr>
      <w:tr w:rsidR="00F96941" w:rsidRPr="00B5042C" w14:paraId="293AF58C"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A722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28FF2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D07619"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F602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2834B8"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7B696A"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7687B091" w14:textId="77777777" w:rsidR="00F96941" w:rsidRPr="00B5042C" w:rsidRDefault="00F96941" w:rsidP="00344953">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E8D9932" w14:textId="77777777" w:rsidR="00F96941" w:rsidRPr="00B5042C" w:rsidRDefault="00F96941" w:rsidP="00344953">
            <w:pPr>
              <w:pStyle w:val="TAC"/>
            </w:pPr>
            <w:r w:rsidRPr="00B5042C">
              <w:t>-50</w:t>
            </w:r>
          </w:p>
        </w:tc>
      </w:tr>
      <w:tr w:rsidR="00F96941" w:rsidRPr="00B5042C" w14:paraId="6D48B45C"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EAC24A"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A2C8732"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5BBD"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B1B95"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2DE64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E78EF3"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3EEBA" w14:textId="77777777" w:rsidR="00F96941" w:rsidRPr="00B5042C" w:rsidRDefault="00F96941" w:rsidP="00344953">
            <w:pPr>
              <w:pStyle w:val="TAC"/>
            </w:pPr>
            <w:r w:rsidRPr="00B5042C">
              <w:t>-123</w:t>
            </w:r>
          </w:p>
        </w:tc>
        <w:tc>
          <w:tcPr>
            <w:tcW w:w="1275" w:type="dxa"/>
            <w:tcBorders>
              <w:top w:val="single" w:sz="4" w:space="0" w:color="auto"/>
              <w:left w:val="single" w:sz="4" w:space="0" w:color="auto"/>
              <w:bottom w:val="single" w:sz="4" w:space="0" w:color="auto"/>
              <w:right w:val="single" w:sz="4" w:space="0" w:color="auto"/>
            </w:tcBorders>
            <w:hideMark/>
          </w:tcPr>
          <w:p w14:paraId="71C9FF01" w14:textId="77777777" w:rsidR="00F96941" w:rsidRPr="00B5042C" w:rsidRDefault="00F96941" w:rsidP="00344953">
            <w:pPr>
              <w:pStyle w:val="TAC"/>
            </w:pPr>
            <w:r w:rsidRPr="00B5042C">
              <w:t>-50</w:t>
            </w:r>
          </w:p>
        </w:tc>
      </w:tr>
      <w:tr w:rsidR="00F96941" w:rsidRPr="00B5042C" w14:paraId="36E98F18"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3C217D"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DD79D3"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75D14"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AC8C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54F4D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411287"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090A6" w14:textId="77777777" w:rsidR="00F96941" w:rsidRPr="00B5042C" w:rsidRDefault="00F96941" w:rsidP="00344953">
            <w:pPr>
              <w:pStyle w:val="TAC"/>
            </w:pPr>
            <w:r w:rsidRPr="00B5042C">
              <w:t>-122.5</w:t>
            </w:r>
          </w:p>
        </w:tc>
        <w:tc>
          <w:tcPr>
            <w:tcW w:w="1275" w:type="dxa"/>
            <w:tcBorders>
              <w:top w:val="single" w:sz="4" w:space="0" w:color="auto"/>
              <w:left w:val="single" w:sz="4" w:space="0" w:color="auto"/>
              <w:bottom w:val="single" w:sz="4" w:space="0" w:color="auto"/>
              <w:right w:val="single" w:sz="4" w:space="0" w:color="auto"/>
            </w:tcBorders>
            <w:hideMark/>
          </w:tcPr>
          <w:p w14:paraId="6C69EE58" w14:textId="77777777" w:rsidR="00F96941" w:rsidRPr="00B5042C" w:rsidRDefault="00F96941" w:rsidP="00344953">
            <w:pPr>
              <w:pStyle w:val="TAC"/>
            </w:pPr>
            <w:r w:rsidRPr="00B5042C">
              <w:t>-50</w:t>
            </w:r>
          </w:p>
        </w:tc>
      </w:tr>
      <w:tr w:rsidR="00F96941" w:rsidRPr="00B5042C" w14:paraId="40FF8B7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235F9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15FAF8"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49C5E5"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9DF2B"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3373EC"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F315F3"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DF6BA" w14:textId="77777777" w:rsidR="00F96941" w:rsidRPr="00B5042C" w:rsidRDefault="00F96941" w:rsidP="00344953">
            <w:pPr>
              <w:pStyle w:val="TAC"/>
            </w:pPr>
            <w:r w:rsidRPr="00B5042C">
              <w:t>-122</w:t>
            </w:r>
          </w:p>
        </w:tc>
        <w:tc>
          <w:tcPr>
            <w:tcW w:w="1275" w:type="dxa"/>
            <w:tcBorders>
              <w:top w:val="single" w:sz="4" w:space="0" w:color="auto"/>
              <w:left w:val="single" w:sz="4" w:space="0" w:color="auto"/>
              <w:bottom w:val="single" w:sz="4" w:space="0" w:color="auto"/>
              <w:right w:val="single" w:sz="4" w:space="0" w:color="auto"/>
            </w:tcBorders>
            <w:hideMark/>
          </w:tcPr>
          <w:p w14:paraId="1E0F0355" w14:textId="77777777" w:rsidR="00F96941" w:rsidRPr="00B5042C" w:rsidRDefault="00F96941" w:rsidP="00344953">
            <w:pPr>
              <w:pStyle w:val="TAC"/>
            </w:pPr>
            <w:r w:rsidRPr="00B5042C">
              <w:t>-50</w:t>
            </w:r>
          </w:p>
        </w:tc>
      </w:tr>
      <w:tr w:rsidR="00F96941" w:rsidRPr="00B5042C" w14:paraId="3809A53D"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96989F"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69C24E"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03388"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5B25D"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2857F9"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3E284"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5D3D7" w14:textId="77777777" w:rsidR="00F96941" w:rsidRPr="00B5042C" w:rsidRDefault="00F96941" w:rsidP="00344953">
            <w:pPr>
              <w:pStyle w:val="TAC"/>
            </w:pPr>
            <w:r w:rsidRPr="00B5042C">
              <w:t>-121.5</w:t>
            </w:r>
          </w:p>
        </w:tc>
        <w:tc>
          <w:tcPr>
            <w:tcW w:w="1275" w:type="dxa"/>
            <w:tcBorders>
              <w:top w:val="single" w:sz="4" w:space="0" w:color="auto"/>
              <w:left w:val="single" w:sz="4" w:space="0" w:color="auto"/>
              <w:bottom w:val="single" w:sz="4" w:space="0" w:color="auto"/>
              <w:right w:val="single" w:sz="4" w:space="0" w:color="auto"/>
            </w:tcBorders>
            <w:hideMark/>
          </w:tcPr>
          <w:p w14:paraId="3F2CE2E8" w14:textId="77777777" w:rsidR="00F96941" w:rsidRPr="00B5042C" w:rsidRDefault="00F96941" w:rsidP="00344953">
            <w:pPr>
              <w:pStyle w:val="TAC"/>
            </w:pPr>
            <w:r w:rsidRPr="00B5042C">
              <w:t>-50</w:t>
            </w:r>
          </w:p>
        </w:tc>
      </w:tr>
      <w:tr w:rsidR="00F96941" w:rsidRPr="00B5042C" w14:paraId="72083360"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14EF86"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35C3C4"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4191B"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41805"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FA515C"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FEC39"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60A39" w14:textId="77777777" w:rsidR="00F96941" w:rsidRPr="00B5042C" w:rsidRDefault="00F96941" w:rsidP="00344953">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hideMark/>
          </w:tcPr>
          <w:p w14:paraId="2B22D312" w14:textId="77777777" w:rsidR="00F96941" w:rsidRPr="00B5042C" w:rsidRDefault="00F96941" w:rsidP="00344953">
            <w:pPr>
              <w:pStyle w:val="TAC"/>
            </w:pPr>
            <w:r w:rsidRPr="00B5042C">
              <w:t>-50</w:t>
            </w:r>
          </w:p>
        </w:tc>
      </w:tr>
      <w:tr w:rsidR="00F96941" w:rsidRPr="00B5042C" w14:paraId="27AB73E1"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A7E1E9"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92813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72C43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F1BAC"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356237"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058B76"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3D92E" w14:textId="77777777" w:rsidR="00F96941" w:rsidRPr="00B5042C" w:rsidRDefault="00F96941" w:rsidP="00344953">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226F6CBE" w14:textId="77777777" w:rsidR="00F96941" w:rsidRPr="00B5042C" w:rsidRDefault="00F96941" w:rsidP="00344953">
            <w:pPr>
              <w:pStyle w:val="TAC"/>
            </w:pPr>
            <w:r w:rsidRPr="00B5042C">
              <w:t>-50</w:t>
            </w:r>
          </w:p>
        </w:tc>
      </w:tr>
      <w:tr w:rsidR="00F96941" w:rsidRPr="00B5042C" w14:paraId="2F5E8997"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77895889" w14:textId="77777777" w:rsidR="00F96941" w:rsidRPr="00B5042C" w:rsidRDefault="00F96941" w:rsidP="00344953">
            <w:pPr>
              <w:pStyle w:val="TAC"/>
            </w:pPr>
            <w:r w:rsidRPr="00B5042C">
              <w:t>48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16878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59282B"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66DE67" w14:textId="77777777" w:rsidR="00F96941" w:rsidRPr="00B5042C" w:rsidRDefault="00F96941" w:rsidP="00344953">
            <w:pPr>
              <w:pStyle w:val="TAC"/>
            </w:pPr>
            <w:r w:rsidRPr="00B5042C">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A6ED4A8"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E1168F"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B4A83"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D63FE8" w14:textId="77777777" w:rsidR="00F96941" w:rsidRPr="00B5042C" w:rsidRDefault="00F96941" w:rsidP="00344953">
            <w:pPr>
              <w:pStyle w:val="TAC"/>
            </w:pPr>
            <w:r w:rsidRPr="00B5042C">
              <w:t>Note 6</w:t>
            </w:r>
          </w:p>
        </w:tc>
      </w:tr>
      <w:tr w:rsidR="00F96941" w:rsidRPr="00B5042C" w14:paraId="0A880A8A"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58D12552" w14:textId="77777777" w:rsidR="00F96941" w:rsidRPr="00B5042C" w:rsidRDefault="00F96941" w:rsidP="00344953">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918EDB"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22601E"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E42B4" w14:textId="77777777" w:rsidR="00F96941" w:rsidRPr="00B5042C" w:rsidRDefault="00F96941" w:rsidP="00344953">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5E1CB22"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23AA5BA"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4AA43"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49013" w14:textId="77777777" w:rsidR="00F96941" w:rsidRPr="00B5042C" w:rsidRDefault="00F96941" w:rsidP="00344953">
            <w:pPr>
              <w:pStyle w:val="TAC"/>
            </w:pPr>
            <w:r w:rsidRPr="00B5042C">
              <w:t>Note 6</w:t>
            </w:r>
          </w:p>
        </w:tc>
      </w:tr>
      <w:tr w:rsidR="00F96941" w:rsidRPr="00B5042C" w14:paraId="6190E5B2" w14:textId="77777777" w:rsidTr="00344953">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2008F73F" w14:textId="77777777" w:rsidR="00F96941" w:rsidRPr="00B5042C" w:rsidRDefault="00F96941" w:rsidP="00344953">
            <w:pPr>
              <w:pStyle w:val="TAC"/>
            </w:pPr>
            <w:r w:rsidRPr="00B5042C">
              <w:t>50 +</w:t>
            </w:r>
            <w:r w:rsidRPr="00B5042C">
              <w:rPr>
                <w:rFonts w:ascii="SimSun" w:hAnsi="SimSun"/>
              </w:rPr>
              <w:t>Δ</w:t>
            </w:r>
          </w:p>
          <w:p w14:paraId="1301FEB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944E66" w14:textId="77777777" w:rsidR="00F96941" w:rsidRPr="00B5042C" w:rsidRDefault="00F96941" w:rsidP="0034495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907C31" w14:textId="77777777" w:rsidR="00F96941" w:rsidRPr="00B5042C" w:rsidRDefault="00F96941" w:rsidP="00344953">
            <w:pPr>
              <w:pStyle w:val="TAC"/>
            </w:pPr>
            <w:r w:rsidRPr="00B5042C">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F9352D" w14:textId="77777777" w:rsidR="00F96941" w:rsidRPr="00B5042C" w:rsidRDefault="00F96941" w:rsidP="00344953">
            <w:pPr>
              <w:pStyle w:val="TAC"/>
            </w:pPr>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A79BCDE"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4F48FE" w14:textId="77777777" w:rsidR="00F96941" w:rsidRPr="00B5042C" w:rsidRDefault="00F96941" w:rsidP="00344953">
            <w:pPr>
              <w:pStyle w:val="TAC"/>
              <w:rPr>
                <w:szCs w:val="18"/>
              </w:rPr>
            </w:pPr>
            <w:r w:rsidRPr="00B5042C">
              <w:rPr>
                <w:szCs w:val="18"/>
              </w:rPr>
              <w:t>NR_FDD_FR1_A, NR_TDD_FR1_A,</w:t>
            </w:r>
          </w:p>
          <w:p w14:paraId="2BB028E4"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D8CF8" w14:textId="77777777" w:rsidR="00F96941" w:rsidRPr="00B5042C" w:rsidRDefault="00F96941" w:rsidP="00344953">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B5CD47" w14:textId="77777777" w:rsidR="00F96941" w:rsidRPr="00B5042C" w:rsidRDefault="00F96941" w:rsidP="00344953">
            <w:pPr>
              <w:pStyle w:val="TAC"/>
            </w:pPr>
            <w:r w:rsidRPr="00B5042C">
              <w:t>-50</w:t>
            </w:r>
          </w:p>
        </w:tc>
      </w:tr>
      <w:tr w:rsidR="00F96941" w:rsidRPr="00B5042C" w14:paraId="676345B4"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C8D3C1"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7050C7"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7CEF0"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AB591"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843032"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39FB08"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046027F8" w14:textId="77777777" w:rsidR="00F96941" w:rsidRPr="00B5042C" w:rsidRDefault="00F96941" w:rsidP="00344953">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77EA0233" w14:textId="77777777" w:rsidR="00F96941" w:rsidRPr="00B5042C" w:rsidRDefault="00F96941" w:rsidP="00344953">
            <w:pPr>
              <w:pStyle w:val="TAC"/>
            </w:pPr>
            <w:r w:rsidRPr="00B5042C">
              <w:t>-50</w:t>
            </w:r>
          </w:p>
        </w:tc>
      </w:tr>
      <w:tr w:rsidR="00F96941" w:rsidRPr="00B5042C" w14:paraId="24951F63"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75E8E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73B51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F6F36B"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5355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3B88E4"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FF8790"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09F84" w14:textId="77777777" w:rsidR="00F96941" w:rsidRPr="00B5042C" w:rsidRDefault="00F96941" w:rsidP="00344953">
            <w:pPr>
              <w:pStyle w:val="TAC"/>
            </w:pPr>
            <w:r w:rsidRPr="00B5042C">
              <w:t>-120</w:t>
            </w:r>
          </w:p>
        </w:tc>
        <w:tc>
          <w:tcPr>
            <w:tcW w:w="1275" w:type="dxa"/>
            <w:tcBorders>
              <w:top w:val="single" w:sz="4" w:space="0" w:color="auto"/>
              <w:left w:val="single" w:sz="4" w:space="0" w:color="auto"/>
              <w:bottom w:val="single" w:sz="4" w:space="0" w:color="auto"/>
              <w:right w:val="single" w:sz="4" w:space="0" w:color="auto"/>
            </w:tcBorders>
            <w:hideMark/>
          </w:tcPr>
          <w:p w14:paraId="67F45CB3" w14:textId="77777777" w:rsidR="00F96941" w:rsidRPr="00B5042C" w:rsidRDefault="00F96941" w:rsidP="00344953">
            <w:pPr>
              <w:pStyle w:val="TAC"/>
            </w:pPr>
            <w:r w:rsidRPr="00B5042C">
              <w:t>-50</w:t>
            </w:r>
          </w:p>
        </w:tc>
      </w:tr>
      <w:tr w:rsidR="00F96941" w:rsidRPr="00B5042C" w14:paraId="2FD20958"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E1E313"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D0F5A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D6995"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81F1F"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4E9F4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08D40"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77CE21" w14:textId="77777777" w:rsidR="00F96941" w:rsidRPr="00B5042C" w:rsidRDefault="00F96941" w:rsidP="00344953">
            <w:pPr>
              <w:pStyle w:val="TAC"/>
            </w:pPr>
            <w:r w:rsidRPr="00B5042C">
              <w:t>-119.5</w:t>
            </w:r>
          </w:p>
        </w:tc>
        <w:tc>
          <w:tcPr>
            <w:tcW w:w="1275" w:type="dxa"/>
            <w:tcBorders>
              <w:top w:val="single" w:sz="4" w:space="0" w:color="auto"/>
              <w:left w:val="single" w:sz="4" w:space="0" w:color="auto"/>
              <w:bottom w:val="single" w:sz="4" w:space="0" w:color="auto"/>
              <w:right w:val="single" w:sz="4" w:space="0" w:color="auto"/>
            </w:tcBorders>
            <w:hideMark/>
          </w:tcPr>
          <w:p w14:paraId="122BA7D3" w14:textId="77777777" w:rsidR="00F96941" w:rsidRPr="00B5042C" w:rsidRDefault="00F96941" w:rsidP="00344953">
            <w:pPr>
              <w:pStyle w:val="TAC"/>
            </w:pPr>
            <w:r w:rsidRPr="00B5042C">
              <w:t>-50</w:t>
            </w:r>
          </w:p>
        </w:tc>
      </w:tr>
      <w:tr w:rsidR="00F96941" w:rsidRPr="00B5042C" w14:paraId="1D10B749"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BD3795"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A14F7"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3064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55EC9"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32224E"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5AE9A6"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C23A94" w14:textId="77777777" w:rsidR="00F96941" w:rsidRPr="00B5042C" w:rsidRDefault="00F96941" w:rsidP="00344953">
            <w:pPr>
              <w:pStyle w:val="TAC"/>
            </w:pPr>
            <w:r w:rsidRPr="00B5042C">
              <w:t>-119</w:t>
            </w:r>
          </w:p>
        </w:tc>
        <w:tc>
          <w:tcPr>
            <w:tcW w:w="1275" w:type="dxa"/>
            <w:tcBorders>
              <w:top w:val="single" w:sz="4" w:space="0" w:color="auto"/>
              <w:left w:val="single" w:sz="4" w:space="0" w:color="auto"/>
              <w:bottom w:val="single" w:sz="4" w:space="0" w:color="auto"/>
              <w:right w:val="single" w:sz="4" w:space="0" w:color="auto"/>
            </w:tcBorders>
            <w:hideMark/>
          </w:tcPr>
          <w:p w14:paraId="314E1F3A" w14:textId="77777777" w:rsidR="00F96941" w:rsidRPr="00B5042C" w:rsidRDefault="00F96941" w:rsidP="00344953">
            <w:pPr>
              <w:pStyle w:val="TAC"/>
            </w:pPr>
            <w:r w:rsidRPr="00B5042C">
              <w:t>-50</w:t>
            </w:r>
          </w:p>
        </w:tc>
      </w:tr>
      <w:tr w:rsidR="00F96941" w:rsidRPr="00B5042C" w14:paraId="350CFFDF"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541C6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D152D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63ABEA"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7177C"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DCC3F7"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56C55B"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DF9BE" w14:textId="77777777" w:rsidR="00F96941" w:rsidRPr="00B5042C" w:rsidRDefault="00F96941" w:rsidP="00344953">
            <w:pPr>
              <w:pStyle w:val="TAC"/>
            </w:pPr>
            <w:r w:rsidRPr="00B5042C">
              <w:t>-118.5</w:t>
            </w:r>
          </w:p>
        </w:tc>
        <w:tc>
          <w:tcPr>
            <w:tcW w:w="1275" w:type="dxa"/>
            <w:tcBorders>
              <w:top w:val="single" w:sz="4" w:space="0" w:color="auto"/>
              <w:left w:val="single" w:sz="4" w:space="0" w:color="auto"/>
              <w:bottom w:val="single" w:sz="4" w:space="0" w:color="auto"/>
              <w:right w:val="single" w:sz="4" w:space="0" w:color="auto"/>
            </w:tcBorders>
            <w:hideMark/>
          </w:tcPr>
          <w:p w14:paraId="72C2C503" w14:textId="77777777" w:rsidR="00F96941" w:rsidRPr="00B5042C" w:rsidRDefault="00F96941" w:rsidP="00344953">
            <w:pPr>
              <w:pStyle w:val="TAC"/>
            </w:pPr>
            <w:r w:rsidRPr="00B5042C">
              <w:t>-50</w:t>
            </w:r>
          </w:p>
        </w:tc>
      </w:tr>
      <w:tr w:rsidR="00F96941" w:rsidRPr="00B5042C" w14:paraId="26D6D540"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C0EA8C"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F2E33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036D1A"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7D5A28"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F896F5"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C41A76"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7D219" w14:textId="77777777" w:rsidR="00F96941" w:rsidRPr="00B5042C" w:rsidRDefault="00F96941" w:rsidP="00344953">
            <w:pPr>
              <w:pStyle w:val="TAC"/>
            </w:pPr>
            <w:r w:rsidRPr="00B5042C">
              <w:t>-118</w:t>
            </w:r>
          </w:p>
        </w:tc>
        <w:tc>
          <w:tcPr>
            <w:tcW w:w="1275" w:type="dxa"/>
            <w:tcBorders>
              <w:top w:val="single" w:sz="4" w:space="0" w:color="auto"/>
              <w:left w:val="single" w:sz="4" w:space="0" w:color="auto"/>
              <w:bottom w:val="single" w:sz="4" w:space="0" w:color="auto"/>
              <w:right w:val="single" w:sz="4" w:space="0" w:color="auto"/>
            </w:tcBorders>
            <w:hideMark/>
          </w:tcPr>
          <w:p w14:paraId="3C83C985" w14:textId="77777777" w:rsidR="00F96941" w:rsidRPr="00B5042C" w:rsidRDefault="00F96941" w:rsidP="00344953">
            <w:pPr>
              <w:pStyle w:val="TAC"/>
            </w:pPr>
            <w:r w:rsidRPr="00B5042C">
              <w:t>-50</w:t>
            </w:r>
          </w:p>
        </w:tc>
      </w:tr>
      <w:tr w:rsidR="00F96941" w:rsidRPr="00B5042C" w14:paraId="664284A0"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BFBB3D"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7ED57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5348"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7C036"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357CEF"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06A1D5"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B4D61" w14:textId="77777777" w:rsidR="00F96941" w:rsidRPr="00B5042C" w:rsidRDefault="00F96941" w:rsidP="00344953">
            <w:pPr>
              <w:pStyle w:val="TAC"/>
            </w:pPr>
            <w:r w:rsidRPr="00B5042C">
              <w:t>-117.5</w:t>
            </w:r>
          </w:p>
        </w:tc>
        <w:tc>
          <w:tcPr>
            <w:tcW w:w="1275" w:type="dxa"/>
            <w:tcBorders>
              <w:top w:val="single" w:sz="4" w:space="0" w:color="auto"/>
              <w:left w:val="single" w:sz="4" w:space="0" w:color="auto"/>
              <w:bottom w:val="single" w:sz="4" w:space="0" w:color="auto"/>
              <w:right w:val="single" w:sz="4" w:space="0" w:color="auto"/>
            </w:tcBorders>
            <w:hideMark/>
          </w:tcPr>
          <w:p w14:paraId="0A547CC0" w14:textId="77777777" w:rsidR="00F96941" w:rsidRPr="00B5042C" w:rsidRDefault="00F96941" w:rsidP="00344953">
            <w:pPr>
              <w:pStyle w:val="TAC"/>
            </w:pPr>
            <w:r w:rsidRPr="00B5042C">
              <w:t>-50</w:t>
            </w:r>
          </w:p>
        </w:tc>
      </w:tr>
      <w:tr w:rsidR="00F96941" w:rsidRPr="00B5042C" w14:paraId="0BD36E32"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20E6D4C7" w14:textId="77777777" w:rsidR="00F96941" w:rsidRPr="00B5042C" w:rsidRDefault="00F96941" w:rsidP="00344953">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DAA4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FAA41D"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6AE19" w14:textId="77777777" w:rsidR="00F96941" w:rsidRPr="00B5042C" w:rsidRDefault="00F96941" w:rsidP="00344953">
            <w:pPr>
              <w:pStyle w:val="TAC"/>
            </w:pPr>
            <w:r w:rsidRPr="00B5042C">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701CC72"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0D29AC"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499C7"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8C4F84" w14:textId="77777777" w:rsidR="00F96941" w:rsidRPr="00B5042C" w:rsidRDefault="00F96941" w:rsidP="00344953">
            <w:pPr>
              <w:pStyle w:val="TAC"/>
            </w:pPr>
            <w:r w:rsidRPr="00B5042C">
              <w:t>Note 6</w:t>
            </w:r>
          </w:p>
        </w:tc>
      </w:tr>
      <w:tr w:rsidR="00F96941" w:rsidRPr="00B5042C" w14:paraId="0B69D48F"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493735BA" w14:textId="77777777" w:rsidR="00F96941" w:rsidRPr="00B5042C" w:rsidRDefault="00F96941" w:rsidP="00344953">
            <w:pPr>
              <w:pStyle w:val="TAC"/>
            </w:pPr>
            <w:r w:rsidRPr="00B5042C">
              <w:t>10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14F7EF"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88415"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7007ED" w14:textId="77777777" w:rsidR="00F96941" w:rsidRPr="00B5042C" w:rsidRDefault="00F96941" w:rsidP="00344953">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BECD0F6"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193A3E"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C444C"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350768" w14:textId="77777777" w:rsidR="00F96941" w:rsidRPr="00B5042C" w:rsidRDefault="00F96941" w:rsidP="00344953">
            <w:pPr>
              <w:pStyle w:val="TAC"/>
            </w:pPr>
            <w:r w:rsidRPr="00B5042C">
              <w:t>Note 6</w:t>
            </w:r>
          </w:p>
        </w:tc>
      </w:tr>
      <w:tr w:rsidR="00F96941" w:rsidRPr="00B5042C" w14:paraId="47C335EC" w14:textId="77777777" w:rsidTr="00344953">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60C3921" w14:textId="77777777" w:rsidR="00F96941" w:rsidRPr="00B5042C" w:rsidRDefault="00F96941" w:rsidP="00344953">
            <w:pPr>
              <w:pStyle w:val="TAN"/>
            </w:pPr>
            <w:r w:rsidRPr="00B5042C">
              <w:t>NOTE 1:</w:t>
            </w:r>
            <w:r w:rsidRPr="00B5042C">
              <w:tab/>
              <w:t xml:space="preserve">Minimum PRS bandwidth, which is minimum of the PRS bandwidths of resource j and resource </w:t>
            </w:r>
            <w:proofErr w:type="spellStart"/>
            <w:r w:rsidRPr="00B5042C">
              <w:t>i</w:t>
            </w:r>
            <w:proofErr w:type="spellEnd"/>
            <w:r w:rsidRPr="00B5042C">
              <w:t>.</w:t>
            </w:r>
          </w:p>
          <w:p w14:paraId="4DF89642" w14:textId="77777777" w:rsidR="00F96941" w:rsidRPr="00B5042C" w:rsidRDefault="00F96941" w:rsidP="00344953">
            <w:pPr>
              <w:pStyle w:val="TAN"/>
              <w:rPr>
                <w:iCs/>
                <w:szCs w:val="18"/>
              </w:rPr>
            </w:pPr>
            <w:r w:rsidRPr="00B5042C">
              <w:t xml:space="preserve">NOTE 2: </w:t>
            </w:r>
            <w:r w:rsidRPr="00B5042C">
              <w:tab/>
              <w:t xml:space="preserve">Minimum number of PRS resource repetitions among resource j and resource </w:t>
            </w:r>
            <w:proofErr w:type="spellStart"/>
            <w:r w:rsidRPr="00B5042C">
              <w:t>i</w:t>
            </w:r>
            <w:proofErr w:type="spellEnd"/>
            <w:r w:rsidRPr="00B5042C">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rPr>
                <w:szCs w:val="18"/>
              </w:rPr>
              <w:t xml:space="preserve">are configured by higher layer parameter </w:t>
            </w:r>
            <w:r w:rsidRPr="00B5042C">
              <w:rPr>
                <w:i/>
                <w:szCs w:val="18"/>
              </w:rPr>
              <w:t>dl-PRS-</w:t>
            </w:r>
            <w:proofErr w:type="spellStart"/>
            <w:r w:rsidRPr="00B5042C">
              <w:rPr>
                <w:i/>
                <w:szCs w:val="18"/>
              </w:rPr>
              <w:t>ResourceRepetitionFactor</w:t>
            </w:r>
            <w:proofErr w:type="spellEnd"/>
            <w:r w:rsidRPr="00B5042C">
              <w:rPr>
                <w:i/>
                <w:szCs w:val="18"/>
              </w:rPr>
              <w:t>, dl-PRS-</w:t>
            </w:r>
            <w:proofErr w:type="spellStart"/>
            <w:r w:rsidRPr="00B5042C">
              <w:rPr>
                <w:i/>
                <w:szCs w:val="18"/>
              </w:rPr>
              <w:t>NumSymbols</w:t>
            </w:r>
            <w:proofErr w:type="spellEnd"/>
            <w:r w:rsidRPr="00B5042C">
              <w:rPr>
                <w:i/>
                <w:szCs w:val="18"/>
              </w:rPr>
              <w:t xml:space="preserve"> and dl-PRS-</w:t>
            </w:r>
            <w:proofErr w:type="spellStart"/>
            <w:r w:rsidRPr="00B5042C">
              <w:rPr>
                <w:i/>
                <w:szCs w:val="18"/>
              </w:rPr>
              <w:t>CombSizeN</w:t>
            </w:r>
            <w:r w:rsidRPr="00B5042C">
              <w:rPr>
                <w:iCs/>
                <w:szCs w:val="18"/>
              </w:rPr>
              <w:t>defined</w:t>
            </w:r>
            <w:proofErr w:type="spellEnd"/>
            <w:r w:rsidRPr="00B5042C">
              <w:rPr>
                <w:iCs/>
                <w:szCs w:val="18"/>
              </w:rPr>
              <w:t xml:space="preserve"> in TS 37.355 [34], respectively.</w:t>
            </w:r>
          </w:p>
          <w:p w14:paraId="54A931C6" w14:textId="77777777" w:rsidR="00F96941" w:rsidRPr="00B5042C" w:rsidRDefault="00F96941" w:rsidP="00344953">
            <w:pPr>
              <w:pStyle w:val="TAN"/>
            </w:pPr>
            <w:r w:rsidRPr="00B5042C">
              <w:t>NOTE 3:</w:t>
            </w:r>
            <w:r w:rsidRPr="00B5042C">
              <w:tab/>
              <w:t>Io is assumed to have constant EPRE across the bandwidth.</w:t>
            </w:r>
          </w:p>
          <w:p w14:paraId="79E763ED" w14:textId="77777777" w:rsidR="00F96941" w:rsidRPr="00B5042C" w:rsidRDefault="00F96941" w:rsidP="00344953">
            <w:pPr>
              <w:pStyle w:val="TAN"/>
            </w:pPr>
            <w:r w:rsidRPr="00B5042C">
              <w:t>NOTE 4:</w:t>
            </w:r>
            <w:r w:rsidRPr="00B5042C">
              <w:tab/>
              <w:t>NR operating band groups in FR1 are as defined in clause 3.5.2.</w:t>
            </w:r>
          </w:p>
          <w:p w14:paraId="3CF163A0" w14:textId="77777777" w:rsidR="00F96941" w:rsidRPr="00B5042C" w:rsidRDefault="00F96941" w:rsidP="00344953">
            <w:pPr>
              <w:pStyle w:val="TAN"/>
            </w:pPr>
            <w:r w:rsidRPr="00B5042C">
              <w:t>NOTE 5:</w:t>
            </w:r>
            <w:r w:rsidRPr="00B5042C">
              <w:tab/>
              <w:t>Tc is the basic timing unit defined in TS 38.211 [6].</w:t>
            </w:r>
          </w:p>
          <w:p w14:paraId="1387B397" w14:textId="77777777" w:rsidR="00F96941" w:rsidRPr="00B5042C" w:rsidRDefault="00F96941" w:rsidP="00344953">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58015FC0" w14:textId="77777777" w:rsidR="00F96941" w:rsidRPr="00B5042C" w:rsidRDefault="00F96941" w:rsidP="00344953">
            <w:pPr>
              <w:pStyle w:val="TAN"/>
            </w:pPr>
            <w:r w:rsidRPr="00B5042C">
              <w:t>NOTE 7:</w:t>
            </w:r>
            <w:r w:rsidRPr="00B5042C">
              <w:tab/>
            </w:r>
            <w:proofErr w:type="spellStart"/>
            <w:r w:rsidRPr="00B5042C">
              <w:t>Δis</w:t>
            </w:r>
            <w:proofErr w:type="spellEnd"/>
            <w:r w:rsidRPr="00B5042C">
              <w:t xml:space="preserve"> the value of the timing error margin for the RxTx TEG, reported via </w:t>
            </w:r>
            <w:r w:rsidRPr="00B5042C">
              <w:rPr>
                <w:i/>
              </w:rPr>
              <w:t>nr-UE-</w:t>
            </w:r>
            <w:proofErr w:type="spellStart"/>
            <w:r w:rsidRPr="00B5042C">
              <w:rPr>
                <w:i/>
              </w:rPr>
              <w:t>RxTxTEG</w:t>
            </w:r>
            <w:proofErr w:type="spellEnd"/>
            <w:r w:rsidRPr="00B5042C">
              <w:rPr>
                <w:i/>
              </w:rPr>
              <w:t>-</w:t>
            </w:r>
            <w:proofErr w:type="spellStart"/>
            <w:r w:rsidRPr="00B5042C">
              <w:rPr>
                <w:i/>
              </w:rPr>
              <w:t>TimingErrorMargin</w:t>
            </w:r>
            <w:proofErr w:type="spellEnd"/>
            <w:r w:rsidRPr="00B5042C">
              <w:t>. Δ can</w:t>
            </w:r>
            <w:r w:rsidRPr="00B5042C">
              <w:rPr>
                <w:bCs/>
              </w:rPr>
              <w:t xml:space="preserve">not be larger than the sum of the margins in </w:t>
            </w:r>
            <w:r w:rsidRPr="00B5042C">
              <w:t>table 10.1.25.2-5 (dependent on PRS/SRS BW) for any pair of individual UE Rx-Tx time difference measurements associated with the RxTx TEG. .</w:t>
            </w:r>
          </w:p>
        </w:tc>
      </w:tr>
    </w:tbl>
    <w:p w14:paraId="26F86B2A" w14:textId="77777777" w:rsidR="00F96941" w:rsidRPr="00B5042C" w:rsidRDefault="00F96941" w:rsidP="00F96941"/>
    <w:p w14:paraId="2333E83A" w14:textId="77777777" w:rsidR="00F96941" w:rsidRPr="00B5042C" w:rsidRDefault="00F96941" w:rsidP="00F96941">
      <w:pPr>
        <w:rPr>
          <w:lang w:eastAsia="zh-CN"/>
        </w:rPr>
      </w:pPr>
      <w:r w:rsidRPr="00B5042C">
        <w:rPr>
          <w:lang w:eastAsia="zh-CN"/>
        </w:rPr>
        <w:t>…</w:t>
      </w:r>
    </w:p>
    <w:p w14:paraId="1960B4DE" w14:textId="77777777" w:rsidR="00F96941" w:rsidRPr="00B5042C" w:rsidRDefault="00F96941" w:rsidP="00F96941">
      <w:pPr>
        <w:pStyle w:val="TH"/>
        <w:rPr>
          <w:lang w:eastAsia="sv-SE"/>
        </w:rPr>
      </w:pPr>
      <w:r w:rsidRPr="00A8310B">
        <w:lastRenderedPageBreak/>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96941" w:rsidRPr="00B5042C" w14:paraId="1158C0D8" w14:textId="77777777" w:rsidTr="00344953">
        <w:trPr>
          <w:trHeight w:val="263"/>
          <w:jc w:val="center"/>
        </w:trPr>
        <w:tc>
          <w:tcPr>
            <w:tcW w:w="4410" w:type="dxa"/>
            <w:gridSpan w:val="3"/>
            <w:vAlign w:val="center"/>
          </w:tcPr>
          <w:p w14:paraId="2E075A2D" w14:textId="77777777" w:rsidR="00F96941" w:rsidRPr="008F28B6" w:rsidRDefault="00F96941" w:rsidP="00344953">
            <w:pPr>
              <w:pStyle w:val="TAH"/>
              <w:rPr>
                <w:rFonts w:eastAsiaTheme="minorEastAsia"/>
                <w:b w:val="0"/>
                <w:lang w:val="de-DE"/>
              </w:rPr>
            </w:pPr>
            <w:r w:rsidRPr="008F28B6">
              <w:rPr>
                <w:lang w:val="de-DE"/>
              </w:rPr>
              <w:t>Min(PRS BW, SRS BW) (RB)</w:t>
            </w:r>
          </w:p>
        </w:tc>
        <w:tc>
          <w:tcPr>
            <w:tcW w:w="1800" w:type="dxa"/>
            <w:vMerge w:val="restart"/>
            <w:vAlign w:val="center"/>
          </w:tcPr>
          <w:p w14:paraId="6B1B4CA8" w14:textId="77777777" w:rsidR="00F96941" w:rsidRPr="00B5042C" w:rsidRDefault="00F96941"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F96941" w:rsidRPr="00B5042C" w14:paraId="7D01E365" w14:textId="77777777" w:rsidTr="00344953">
        <w:trPr>
          <w:trHeight w:val="262"/>
          <w:jc w:val="center"/>
        </w:trPr>
        <w:tc>
          <w:tcPr>
            <w:tcW w:w="1470" w:type="dxa"/>
            <w:vAlign w:val="center"/>
          </w:tcPr>
          <w:p w14:paraId="14EAE308" w14:textId="77777777" w:rsidR="00F96941" w:rsidRPr="00B5042C" w:rsidRDefault="00F96941" w:rsidP="00344953">
            <w:pPr>
              <w:pStyle w:val="TAH"/>
            </w:pPr>
            <w:r w:rsidRPr="00B5042C">
              <w:t>SCS = 15 kHz</w:t>
            </w:r>
          </w:p>
        </w:tc>
        <w:tc>
          <w:tcPr>
            <w:tcW w:w="1470" w:type="dxa"/>
            <w:vAlign w:val="center"/>
          </w:tcPr>
          <w:p w14:paraId="1214651A" w14:textId="77777777" w:rsidR="00F96941" w:rsidRPr="00B5042C" w:rsidRDefault="00F96941" w:rsidP="00344953">
            <w:pPr>
              <w:pStyle w:val="TAH"/>
            </w:pPr>
            <w:r w:rsidRPr="00B5042C">
              <w:t>SCS = 30 kHz</w:t>
            </w:r>
          </w:p>
        </w:tc>
        <w:tc>
          <w:tcPr>
            <w:tcW w:w="1470" w:type="dxa"/>
            <w:vAlign w:val="center"/>
          </w:tcPr>
          <w:p w14:paraId="33775CF4" w14:textId="77777777" w:rsidR="00F96941" w:rsidRPr="00B5042C" w:rsidRDefault="00F96941" w:rsidP="00344953">
            <w:pPr>
              <w:pStyle w:val="TAH"/>
            </w:pPr>
            <w:r w:rsidRPr="00B5042C">
              <w:t>SCS = 60 kHz</w:t>
            </w:r>
          </w:p>
        </w:tc>
        <w:tc>
          <w:tcPr>
            <w:tcW w:w="1800" w:type="dxa"/>
            <w:vMerge/>
            <w:vAlign w:val="center"/>
          </w:tcPr>
          <w:p w14:paraId="0535D390" w14:textId="77777777" w:rsidR="00F96941" w:rsidRPr="00B5042C" w:rsidRDefault="00F96941" w:rsidP="00344953">
            <w:pPr>
              <w:pStyle w:val="TAH"/>
              <w:rPr>
                <w:rFonts w:eastAsia="Yu Mincho"/>
                <w:kern w:val="24"/>
              </w:rPr>
            </w:pPr>
          </w:p>
        </w:tc>
      </w:tr>
      <w:tr w:rsidR="00F96941" w:rsidRPr="00B5042C" w14:paraId="24AF44A4" w14:textId="77777777" w:rsidTr="00344953">
        <w:trPr>
          <w:trHeight w:val="46"/>
          <w:jc w:val="center"/>
        </w:trPr>
        <w:tc>
          <w:tcPr>
            <w:tcW w:w="1470" w:type="dxa"/>
            <w:vAlign w:val="center"/>
          </w:tcPr>
          <w:p w14:paraId="4C7DA0B6" w14:textId="77777777" w:rsidR="00F96941" w:rsidRPr="00B5042C" w:rsidRDefault="00F96941" w:rsidP="00344953">
            <w:pPr>
              <w:pStyle w:val="TAC"/>
              <w:rPr>
                <w:rFonts w:eastAsia="Yu Mincho"/>
                <w:b/>
                <w:bCs/>
              </w:rPr>
            </w:pPr>
            <w:r w:rsidRPr="00B5042C">
              <w:rPr>
                <w:rFonts w:eastAsia="Microsoft Sans Serif"/>
              </w:rPr>
              <w:t>≥ 24</w:t>
            </w:r>
          </w:p>
        </w:tc>
        <w:tc>
          <w:tcPr>
            <w:tcW w:w="1470" w:type="dxa"/>
            <w:vAlign w:val="center"/>
          </w:tcPr>
          <w:p w14:paraId="0A8B4C3F" w14:textId="77777777" w:rsidR="00F96941" w:rsidRPr="00B5042C" w:rsidRDefault="00F96941" w:rsidP="00344953">
            <w:pPr>
              <w:pStyle w:val="TAC"/>
              <w:rPr>
                <w:rFonts w:eastAsia="Yu Mincho"/>
              </w:rPr>
            </w:pPr>
            <w:r w:rsidRPr="00B5042C">
              <w:rPr>
                <w:rFonts w:eastAsia="Yu Mincho"/>
              </w:rPr>
              <w:t>N/A</w:t>
            </w:r>
          </w:p>
        </w:tc>
        <w:tc>
          <w:tcPr>
            <w:tcW w:w="1470" w:type="dxa"/>
            <w:vAlign w:val="center"/>
          </w:tcPr>
          <w:p w14:paraId="1CF8D678" w14:textId="77777777" w:rsidR="00F96941" w:rsidRPr="00B5042C" w:rsidRDefault="00F96941" w:rsidP="00344953">
            <w:pPr>
              <w:pStyle w:val="TAC"/>
              <w:rPr>
                <w:rFonts w:eastAsia="Yu Mincho"/>
              </w:rPr>
            </w:pPr>
            <w:r w:rsidRPr="00B5042C">
              <w:rPr>
                <w:rFonts w:eastAsia="Yu Mincho"/>
              </w:rPr>
              <w:t>N/A</w:t>
            </w:r>
          </w:p>
        </w:tc>
        <w:tc>
          <w:tcPr>
            <w:tcW w:w="1800" w:type="dxa"/>
            <w:vAlign w:val="center"/>
          </w:tcPr>
          <w:p w14:paraId="11487B4F" w14:textId="77777777" w:rsidR="00F96941" w:rsidRPr="00B5042C" w:rsidRDefault="00F96941" w:rsidP="00344953">
            <w:pPr>
              <w:pStyle w:val="TAC"/>
              <w:rPr>
                <w:rFonts w:eastAsia="Yu Mincho"/>
                <w:b/>
                <w:bCs/>
              </w:rPr>
            </w:pPr>
            <w:r w:rsidRPr="00B5042C">
              <w:rPr>
                <w:rFonts w:eastAsia="Yu Mincho"/>
              </w:rPr>
              <w:t>160</w:t>
            </w:r>
          </w:p>
        </w:tc>
      </w:tr>
      <w:tr w:rsidR="00F96941" w:rsidRPr="00B5042C" w14:paraId="6CD4A000" w14:textId="77777777" w:rsidTr="00344953">
        <w:trPr>
          <w:trHeight w:val="46"/>
          <w:jc w:val="center"/>
        </w:trPr>
        <w:tc>
          <w:tcPr>
            <w:tcW w:w="1470" w:type="dxa"/>
            <w:vAlign w:val="center"/>
          </w:tcPr>
          <w:p w14:paraId="72E9113B"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7246F379" w14:textId="77777777" w:rsidR="00F96941" w:rsidRPr="00B5042C" w:rsidRDefault="00F96941" w:rsidP="00344953">
            <w:pPr>
              <w:pStyle w:val="TAC"/>
              <w:rPr>
                <w:rFonts w:eastAsia="Yu Mincho"/>
                <w:b/>
                <w:bCs/>
              </w:rPr>
            </w:pPr>
            <w:r w:rsidRPr="00B5042C">
              <w:rPr>
                <w:rFonts w:eastAsia="Microsoft Sans Serif"/>
              </w:rPr>
              <w:t>≥ 24</w:t>
            </w:r>
          </w:p>
        </w:tc>
        <w:tc>
          <w:tcPr>
            <w:tcW w:w="1470" w:type="dxa"/>
            <w:vAlign w:val="center"/>
          </w:tcPr>
          <w:p w14:paraId="26F770A7" w14:textId="77777777" w:rsidR="00F96941" w:rsidRPr="00B5042C" w:rsidRDefault="00F96941" w:rsidP="00344953">
            <w:pPr>
              <w:pStyle w:val="TAC"/>
              <w:rPr>
                <w:rFonts w:eastAsia="Yu Mincho"/>
              </w:rPr>
            </w:pPr>
            <w:r w:rsidRPr="00B5042C">
              <w:rPr>
                <w:rFonts w:eastAsia="Yu Mincho"/>
              </w:rPr>
              <w:t>N/A</w:t>
            </w:r>
          </w:p>
        </w:tc>
        <w:tc>
          <w:tcPr>
            <w:tcW w:w="1800" w:type="dxa"/>
            <w:vAlign w:val="center"/>
          </w:tcPr>
          <w:p w14:paraId="7DA98EB5" w14:textId="77777777" w:rsidR="00F96941" w:rsidRPr="00B5042C" w:rsidRDefault="00F96941" w:rsidP="00344953">
            <w:pPr>
              <w:pStyle w:val="TAC"/>
              <w:rPr>
                <w:rFonts w:eastAsia="Yu Mincho"/>
                <w:b/>
                <w:bCs/>
              </w:rPr>
            </w:pPr>
            <w:r w:rsidRPr="00B5042C">
              <w:rPr>
                <w:rFonts w:eastAsia="Yu Mincho"/>
              </w:rPr>
              <w:t>80</w:t>
            </w:r>
          </w:p>
        </w:tc>
      </w:tr>
      <w:tr w:rsidR="00F96941" w:rsidRPr="00B5042C" w14:paraId="68F1C02C" w14:textId="77777777" w:rsidTr="00344953">
        <w:trPr>
          <w:trHeight w:val="46"/>
          <w:jc w:val="center"/>
        </w:trPr>
        <w:tc>
          <w:tcPr>
            <w:tcW w:w="1470" w:type="dxa"/>
            <w:vAlign w:val="center"/>
          </w:tcPr>
          <w:p w14:paraId="340B0FB8"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2766D917"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2FA319A1" w14:textId="77777777" w:rsidR="00F96941" w:rsidRPr="00B5042C" w:rsidRDefault="00F96941" w:rsidP="00344953">
            <w:pPr>
              <w:pStyle w:val="TAC"/>
              <w:rPr>
                <w:rFonts w:eastAsia="Yu Mincho"/>
                <w:b/>
                <w:bCs/>
              </w:rPr>
            </w:pPr>
            <w:r w:rsidRPr="00B5042C">
              <w:rPr>
                <w:rFonts w:eastAsia="Microsoft Sans Serif"/>
              </w:rPr>
              <w:t>≥ 24</w:t>
            </w:r>
          </w:p>
        </w:tc>
        <w:tc>
          <w:tcPr>
            <w:tcW w:w="1800" w:type="dxa"/>
            <w:vAlign w:val="center"/>
          </w:tcPr>
          <w:p w14:paraId="1F1AF9E6" w14:textId="77777777" w:rsidR="00F96941" w:rsidRPr="00B5042C" w:rsidRDefault="00F96941" w:rsidP="00344953">
            <w:pPr>
              <w:pStyle w:val="TAC"/>
              <w:rPr>
                <w:rFonts w:eastAsia="Yu Mincho"/>
                <w:b/>
                <w:bCs/>
              </w:rPr>
            </w:pPr>
            <w:r w:rsidRPr="00B5042C">
              <w:rPr>
                <w:rFonts w:eastAsia="Yu Mincho"/>
              </w:rPr>
              <w:t>56</w:t>
            </w:r>
          </w:p>
        </w:tc>
      </w:tr>
      <w:tr w:rsidR="00F96941" w:rsidRPr="00B5042C" w14:paraId="1763FB39" w14:textId="77777777" w:rsidTr="00344953">
        <w:trPr>
          <w:trHeight w:val="46"/>
          <w:jc w:val="center"/>
        </w:trPr>
        <w:tc>
          <w:tcPr>
            <w:tcW w:w="1470" w:type="dxa"/>
            <w:vAlign w:val="center"/>
          </w:tcPr>
          <w:p w14:paraId="1D664D1A" w14:textId="77777777" w:rsidR="00F96941" w:rsidRPr="00B5042C" w:rsidRDefault="00F96941" w:rsidP="00344953">
            <w:pPr>
              <w:pStyle w:val="TAC"/>
              <w:rPr>
                <w:rFonts w:eastAsia="Yu Mincho"/>
                <w:b/>
                <w:bCs/>
              </w:rPr>
            </w:pPr>
            <w:r w:rsidRPr="00B5042C">
              <w:rPr>
                <w:rFonts w:eastAsia="Microsoft Sans Serif"/>
              </w:rPr>
              <w:t>N/A</w:t>
            </w:r>
          </w:p>
        </w:tc>
        <w:tc>
          <w:tcPr>
            <w:tcW w:w="1470" w:type="dxa"/>
            <w:vAlign w:val="center"/>
          </w:tcPr>
          <w:p w14:paraId="78A88E3F"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756602BE" w14:textId="77777777" w:rsidR="00F96941" w:rsidRPr="00B5042C" w:rsidRDefault="00F96941"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6584169A" w14:textId="77777777" w:rsidR="00F96941" w:rsidRPr="00B5042C" w:rsidRDefault="00F96941" w:rsidP="00344953">
            <w:pPr>
              <w:pStyle w:val="TAC"/>
              <w:rPr>
                <w:rFonts w:eastAsia="Yu Mincho"/>
                <w:b/>
                <w:bCs/>
              </w:rPr>
            </w:pPr>
            <w:r w:rsidRPr="00B5042C">
              <w:rPr>
                <w:rFonts w:eastAsia="Yu Mincho"/>
              </w:rPr>
              <w:t>24</w:t>
            </w:r>
          </w:p>
        </w:tc>
      </w:tr>
      <w:tr w:rsidR="00F96941" w:rsidRPr="00B5042C" w14:paraId="62331AB4" w14:textId="77777777" w:rsidTr="00344953">
        <w:trPr>
          <w:trHeight w:val="46"/>
          <w:jc w:val="center"/>
        </w:trPr>
        <w:tc>
          <w:tcPr>
            <w:tcW w:w="1470" w:type="dxa"/>
            <w:vAlign w:val="center"/>
          </w:tcPr>
          <w:p w14:paraId="71A9750C" w14:textId="77777777" w:rsidR="00F96941" w:rsidRPr="00B5042C" w:rsidRDefault="00F96941" w:rsidP="00344953">
            <w:pPr>
              <w:pStyle w:val="TAC"/>
              <w:rPr>
                <w:rFonts w:eastAsia="Microsoft Sans Serif"/>
              </w:rPr>
            </w:pPr>
            <w:r w:rsidRPr="00B5042C">
              <w:rPr>
                <w:rFonts w:eastAsia="Microsoft Sans Serif"/>
              </w:rPr>
              <w:t>N/A</w:t>
            </w:r>
          </w:p>
        </w:tc>
        <w:tc>
          <w:tcPr>
            <w:tcW w:w="1470" w:type="dxa"/>
            <w:vAlign w:val="center"/>
          </w:tcPr>
          <w:p w14:paraId="0CFC482C" w14:textId="77777777" w:rsidR="00F96941" w:rsidRPr="00B5042C" w:rsidRDefault="00F96941" w:rsidP="00344953">
            <w:pPr>
              <w:pStyle w:val="TAC"/>
              <w:rPr>
                <w:rFonts w:eastAsia="Microsoft Sans Serif"/>
              </w:rPr>
            </w:pPr>
            <w:r w:rsidRPr="00B5042C">
              <w:rPr>
                <w:rFonts w:eastAsia="Microsoft Sans Serif"/>
              </w:rPr>
              <w:t>N/A</w:t>
            </w:r>
          </w:p>
        </w:tc>
        <w:tc>
          <w:tcPr>
            <w:tcW w:w="1470" w:type="dxa"/>
            <w:vAlign w:val="center"/>
          </w:tcPr>
          <w:p w14:paraId="4569685F" w14:textId="77777777" w:rsidR="00F96941" w:rsidRPr="00B5042C" w:rsidRDefault="00F96941"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77D5DAAD" w14:textId="77777777" w:rsidR="00F96941" w:rsidRPr="00B5042C" w:rsidRDefault="00F96941" w:rsidP="00344953">
            <w:pPr>
              <w:pStyle w:val="TAC"/>
              <w:rPr>
                <w:rFonts w:eastAsia="Yu Mincho"/>
              </w:rPr>
            </w:pPr>
            <w:r w:rsidRPr="00B5042C">
              <w:rPr>
                <w:rFonts w:eastAsia="Yu Mincho"/>
              </w:rPr>
              <w:t>24</w:t>
            </w:r>
          </w:p>
        </w:tc>
      </w:tr>
      <w:tr w:rsidR="00F96941" w:rsidRPr="00B5042C" w14:paraId="14223CFD" w14:textId="77777777" w:rsidTr="00344953">
        <w:trPr>
          <w:trHeight w:val="46"/>
          <w:jc w:val="center"/>
        </w:trPr>
        <w:tc>
          <w:tcPr>
            <w:tcW w:w="6210" w:type="dxa"/>
            <w:gridSpan w:val="4"/>
          </w:tcPr>
          <w:p w14:paraId="5D944EF8" w14:textId="77777777" w:rsidR="00F96941" w:rsidRPr="00B5042C" w:rsidRDefault="00F96941" w:rsidP="00344953">
            <w:pPr>
              <w:pStyle w:val="TAN"/>
              <w:rPr>
                <w:rFonts w:eastAsia="SimSun"/>
              </w:rPr>
            </w:pPr>
            <w:r w:rsidRPr="00B5042C">
              <w:rPr>
                <w:rFonts w:eastAsia="SimSun"/>
              </w:rPr>
              <w:t>NOTE 1:</w:t>
            </w:r>
            <w:r w:rsidRPr="00B5042C">
              <w:rPr>
                <w:rFonts w:eastAsia="SimSun"/>
              </w:rPr>
              <w:tab/>
              <w:t>Tc is the basic timing unit defined in TS 38.211 [6].</w:t>
            </w:r>
          </w:p>
          <w:p w14:paraId="1DA6694C" w14:textId="77777777" w:rsidR="00F96941" w:rsidRPr="00B5042C" w:rsidRDefault="00F96941"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008A681E" w14:textId="77777777" w:rsidR="00F96941" w:rsidRPr="00B5042C" w:rsidRDefault="00F96941" w:rsidP="00F96941">
      <w:pPr>
        <w:rPr>
          <w:lang w:eastAsia="sv-SE"/>
        </w:rPr>
      </w:pPr>
    </w:p>
    <w:p w14:paraId="58C8EED6" w14:textId="77777777" w:rsidR="00F96941" w:rsidRPr="00B5042C" w:rsidRDefault="00F96941" w:rsidP="00F96941">
      <w:pPr>
        <w:pStyle w:val="Heading4"/>
        <w:rPr>
          <w:lang w:eastAsia="zh-CN"/>
        </w:rPr>
      </w:pPr>
      <w:r w:rsidRPr="00B5042C">
        <w:rPr>
          <w:lang w:eastAsia="zh-CN"/>
        </w:rPr>
        <w:t>15.3.4.</w:t>
      </w:r>
      <w:r w:rsidRPr="00B5042C">
        <w:t>4</w:t>
      </w:r>
      <w:r w:rsidRPr="00B5042C">
        <w:tab/>
        <w:t>Test description</w:t>
      </w:r>
    </w:p>
    <w:p w14:paraId="2F7F5A77" w14:textId="77777777" w:rsidR="00F96941" w:rsidRPr="00B5042C" w:rsidRDefault="00F96941" w:rsidP="00F96941">
      <w:pPr>
        <w:pStyle w:val="Heading5"/>
      </w:pPr>
      <w:r w:rsidRPr="00B5042C">
        <w:rPr>
          <w:lang w:eastAsia="zh-CN"/>
        </w:rPr>
        <w:t>15.3.4.4.1</w:t>
      </w:r>
      <w:r w:rsidRPr="00B5042C">
        <w:tab/>
        <w:t>Initial conditions</w:t>
      </w:r>
    </w:p>
    <w:p w14:paraId="43BE5A8D" w14:textId="77777777" w:rsidR="00F96941" w:rsidRPr="00B5042C" w:rsidRDefault="00F96941" w:rsidP="00F96941">
      <w:r w:rsidRPr="00B5042C">
        <w:t>The supported test configuration i</w:t>
      </w:r>
      <w:r w:rsidRPr="00B5042C">
        <w:rPr>
          <w:lang w:eastAsia="zh-CN"/>
        </w:rPr>
        <w:t>s</w:t>
      </w:r>
      <w:r w:rsidRPr="00B5042C">
        <w:t xml:space="preserve"> listed in Table 15.3.4.4-1.</w:t>
      </w:r>
    </w:p>
    <w:p w14:paraId="78A4AC76" w14:textId="77777777" w:rsidR="00F96941" w:rsidRPr="00B5042C" w:rsidRDefault="00F96941" w:rsidP="00F96941">
      <w:pPr>
        <w:pStyle w:val="TH"/>
      </w:pPr>
      <w:r w:rsidRPr="00B5042C">
        <w:t xml:space="preserve">Table </w:t>
      </w:r>
      <w:r w:rsidRPr="00B5042C">
        <w:rPr>
          <w:lang w:eastAsia="zh-CN"/>
        </w:rPr>
        <w:t>15.3.4.</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6941" w:rsidRPr="00B5042C" w14:paraId="226C5B09"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60791184" w14:textId="77777777" w:rsidR="00F96941" w:rsidRPr="00B5042C" w:rsidRDefault="00F96941" w:rsidP="0034495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FA1EF77"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Description</w:t>
            </w:r>
          </w:p>
        </w:tc>
      </w:tr>
      <w:tr w:rsidR="00F96941" w:rsidRPr="00B5042C" w14:paraId="1E709C50"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31ED2197" w14:textId="77777777" w:rsidR="00F96941" w:rsidRPr="00B5042C" w:rsidRDefault="00F96941" w:rsidP="0034495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2E75F8" w14:textId="77777777" w:rsidR="00F96941" w:rsidRPr="00B5042C" w:rsidRDefault="00F96941" w:rsidP="0034495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100 MHz bandwidth, TDD duplex mode</w:t>
            </w:r>
          </w:p>
        </w:tc>
      </w:tr>
    </w:tbl>
    <w:p w14:paraId="61296E38" w14:textId="77777777" w:rsidR="00F96941" w:rsidRPr="00B5042C" w:rsidRDefault="00F96941" w:rsidP="00F96941">
      <w:pPr>
        <w:rPr>
          <w:lang w:eastAsia="zh-CN"/>
        </w:rPr>
      </w:pPr>
    </w:p>
    <w:p w14:paraId="0D764D4A" w14:textId="77777777" w:rsidR="00F96941" w:rsidRPr="00B5042C" w:rsidRDefault="00F96941" w:rsidP="00F96941">
      <w:pPr>
        <w:rPr>
          <w:lang w:eastAsia="zh-CN"/>
        </w:rPr>
      </w:pPr>
      <w:r w:rsidRPr="00B5042C">
        <w:rPr>
          <w:lang w:eastAsia="zh-CN"/>
        </w:rPr>
        <w:t xml:space="preserve">Test Environment: Normal, </w:t>
      </w:r>
      <w:r w:rsidRPr="00B5042C">
        <w:t>as defined in TS 38.508-1 [45] clause 4.1.</w:t>
      </w:r>
    </w:p>
    <w:p w14:paraId="0E7FB56D" w14:textId="77777777" w:rsidR="00F96941" w:rsidRPr="00B5042C" w:rsidRDefault="00F96941" w:rsidP="00F96941">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545FCA26" w14:textId="77777777" w:rsidR="00F96941" w:rsidRPr="00B5042C" w:rsidRDefault="00F96941" w:rsidP="00F96941">
      <w:r w:rsidRPr="00B5042C">
        <w:t xml:space="preserve">Channel bandwidth to be tested: </w:t>
      </w:r>
      <w:r w:rsidRPr="00B5042C">
        <w:rPr>
          <w:lang w:eastAsia="zh-CN"/>
        </w:rPr>
        <w:t xml:space="preserve">are specified in </w:t>
      </w:r>
      <w:r w:rsidRPr="00B5042C">
        <w:t xml:space="preserve">Table </w:t>
      </w:r>
      <w:r w:rsidRPr="00B5042C">
        <w:rPr>
          <w:lang w:eastAsia="zh-CN"/>
        </w:rPr>
        <w:t>15.3.4.</w:t>
      </w:r>
      <w:r w:rsidRPr="00B5042C">
        <w:t>4-1.</w:t>
      </w:r>
    </w:p>
    <w:p w14:paraId="79DAEC71" w14:textId="77777777" w:rsidR="00F96941" w:rsidRPr="00B5042C" w:rsidRDefault="00F96941" w:rsidP="00F96941">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EADA6AE" w14:textId="77777777" w:rsidR="00F96941" w:rsidRPr="00B5042C" w:rsidRDefault="00F96941" w:rsidP="00F96941">
      <w:pPr>
        <w:ind w:left="568" w:hanging="284"/>
      </w:pPr>
      <w:r w:rsidRPr="00B5042C">
        <w:t>2.</w:t>
      </w:r>
      <w:r w:rsidRPr="00B5042C">
        <w:tab/>
        <w:t xml:space="preserve">The general test parameter settings are set up according to Table </w:t>
      </w:r>
      <w:r w:rsidRPr="00B5042C">
        <w:rPr>
          <w:lang w:eastAsia="zh-CN"/>
        </w:rPr>
        <w:t>15.3.4.5</w:t>
      </w:r>
      <w:r w:rsidRPr="00B5042C">
        <w:t>-</w:t>
      </w:r>
      <w:r w:rsidRPr="00B5042C">
        <w:rPr>
          <w:lang w:eastAsia="zh-CN"/>
        </w:rPr>
        <w:t>1</w:t>
      </w:r>
      <w:r w:rsidRPr="00B5042C">
        <w:t>.</w:t>
      </w:r>
    </w:p>
    <w:p w14:paraId="46E05653" w14:textId="77777777" w:rsidR="00F96941" w:rsidRPr="00B5042C" w:rsidRDefault="00F96941" w:rsidP="00F96941">
      <w:pPr>
        <w:ind w:left="568" w:hanging="284"/>
        <w:rPr>
          <w:lang w:eastAsia="zh-CN"/>
        </w:rPr>
      </w:pPr>
      <w:r w:rsidRPr="00B5042C">
        <w:t>3.</w:t>
      </w:r>
      <w:r w:rsidRPr="00B5042C">
        <w:tab/>
        <w:t>Propagation conditions are set according to clause 4.</w:t>
      </w:r>
      <w:r w:rsidRPr="00B5042C">
        <w:rPr>
          <w:lang w:eastAsia="zh-CN"/>
        </w:rPr>
        <w:t>14</w:t>
      </w:r>
      <w:r w:rsidRPr="00B5042C">
        <w:t>.2.</w:t>
      </w:r>
    </w:p>
    <w:p w14:paraId="275C8452" w14:textId="77777777" w:rsidR="00F96941" w:rsidRPr="00B5042C" w:rsidRDefault="00F96941" w:rsidP="00F96941">
      <w:pPr>
        <w:ind w:left="568" w:hanging="284"/>
        <w:rPr>
          <w:lang w:eastAsia="zh-CN"/>
        </w:rPr>
      </w:pPr>
      <w:r w:rsidRPr="00B5042C">
        <w:t>4.</w:t>
      </w:r>
      <w:r w:rsidRPr="00B5042C">
        <w:tab/>
        <w:t xml:space="preserve">Message contents are defined in clause </w:t>
      </w:r>
      <w:r w:rsidRPr="00B5042C">
        <w:rPr>
          <w:lang w:eastAsia="zh-CN"/>
        </w:rPr>
        <w:t>15.3.4.4.3</w:t>
      </w:r>
      <w:r w:rsidRPr="00B5042C">
        <w:t>.</w:t>
      </w:r>
    </w:p>
    <w:p w14:paraId="234D1349" w14:textId="77777777" w:rsidR="00F96941" w:rsidRPr="00B5042C" w:rsidRDefault="00F96941" w:rsidP="00F96941">
      <w:pPr>
        <w:ind w:left="568" w:hanging="284"/>
        <w:rPr>
          <w:lang w:eastAsia="zh-CN"/>
        </w:rPr>
      </w:pPr>
      <w:r w:rsidRPr="00B5042C">
        <w:t>5.</w:t>
      </w:r>
      <w:r w:rsidRPr="00B5042C">
        <w:tab/>
        <w:t>In the test there are two cells in the test: PCell (Cell 1) and a neighbour cell (Cell 2). All cells are on the same RF channel in FR1.</w:t>
      </w:r>
    </w:p>
    <w:p w14:paraId="5EE994A9" w14:textId="77777777" w:rsidR="00F96941" w:rsidRPr="00B5042C" w:rsidRDefault="00F96941" w:rsidP="00F96941">
      <w:pPr>
        <w:pStyle w:val="Heading5"/>
        <w:rPr>
          <w:lang w:eastAsia="zh-CN"/>
        </w:rPr>
      </w:pPr>
      <w:r w:rsidRPr="00B5042C">
        <w:rPr>
          <w:lang w:eastAsia="zh-CN"/>
        </w:rPr>
        <w:t>15.3.4.4.2</w:t>
      </w:r>
      <w:r w:rsidRPr="00B5042C">
        <w:tab/>
        <w:t>Test procedure</w:t>
      </w:r>
    </w:p>
    <w:p w14:paraId="41F8F9A0" w14:textId="77777777" w:rsidR="00F96941" w:rsidRPr="00B5042C" w:rsidRDefault="00F96941" w:rsidP="00F96941">
      <w:pPr>
        <w:rPr>
          <w:lang w:eastAsia="zh-CN"/>
        </w:rPr>
      </w:pPr>
      <w:r w:rsidRPr="00B5042C">
        <w:t xml:space="preserve">The test consists of two sub-tests; the difference between the sub-tests is the </w:t>
      </w:r>
      <w:r w:rsidRPr="00B5042C">
        <w:rPr>
          <w:lang w:eastAsia="zh-CN"/>
        </w:rPr>
        <w:t>PRS configuration</w:t>
      </w:r>
      <w:r w:rsidRPr="00B5042C">
        <w:t xml:space="preserve">, </w:t>
      </w: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FR1</w:t>
      </w:r>
      <w:r w:rsidRPr="00B5042C">
        <w:t xml:space="preserve"> and </w:t>
      </w:r>
      <w:r w:rsidRPr="00B5042C">
        <w:rPr>
          <w:rFonts w:ascii="Arial" w:hAnsi="Arial"/>
          <w:sz w:val="18"/>
        </w:rPr>
        <w:t>PRS.1.</w:t>
      </w:r>
      <w:r w:rsidRPr="00B5042C">
        <w:rPr>
          <w:rFonts w:ascii="Arial" w:hAnsi="Arial"/>
          <w:sz w:val="18"/>
          <w:lang w:eastAsia="zh-CN"/>
        </w:rPr>
        <w:t>2</w:t>
      </w:r>
      <w:r w:rsidRPr="00B5042C">
        <w:rPr>
          <w:rFonts w:ascii="Arial" w:hAnsi="Arial"/>
          <w:sz w:val="18"/>
        </w:rPr>
        <w:t xml:space="preserve"> FR1</w:t>
      </w:r>
      <w:r w:rsidRPr="00B5042C">
        <w:t>.</w:t>
      </w:r>
      <w:r w:rsidRPr="00B5042C">
        <w:rPr>
          <w:lang w:eastAsia="zh-CN"/>
        </w:rPr>
        <w:t xml:space="preserve"> </w:t>
      </w: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078D4DFD" w14:textId="77777777" w:rsidR="00F96941" w:rsidRPr="00B5042C" w:rsidRDefault="00F96941" w:rsidP="00F96941">
      <w:pPr>
        <w:rPr>
          <w:lang w:eastAsia="zh-CN"/>
        </w:rPr>
      </w:pPr>
      <w:r w:rsidRPr="00B5042C">
        <w:t>The UE is configured with measurement gap pattern ID # 24 or #</w:t>
      </w:r>
      <w:r w:rsidRPr="00B5042C">
        <w:rPr>
          <w:lang w:eastAsia="zh-CN"/>
        </w:rPr>
        <w:t>13</w:t>
      </w:r>
      <w:r w:rsidRPr="00B5042C">
        <w:t xml:space="preserve"> before T2.</w:t>
      </w:r>
    </w:p>
    <w:p w14:paraId="52F594BD" w14:textId="77777777" w:rsidR="00F96941" w:rsidRPr="00B5042C" w:rsidRDefault="00F96941" w:rsidP="00F96941">
      <w:pPr>
        <w:pStyle w:val="B10"/>
        <w:numPr>
          <w:ilvl w:val="0"/>
          <w:numId w:val="38"/>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257E87C" w14:textId="77777777" w:rsidR="00F96941" w:rsidRPr="00B5042C" w:rsidRDefault="00F96941" w:rsidP="00F96941">
      <w:pPr>
        <w:pStyle w:val="B10"/>
      </w:pPr>
      <w:r w:rsidRPr="00B5042C">
        <w:t>2.</w:t>
      </w:r>
      <w:r w:rsidRPr="00B5042C">
        <w:tab/>
        <w:t>The SS shall send a RESET UE POSITIONING STORED INFORMATION message.</w:t>
      </w:r>
    </w:p>
    <w:p w14:paraId="717E9E02" w14:textId="77777777" w:rsidR="00F96941" w:rsidRPr="00B5042C" w:rsidRDefault="00F96941" w:rsidP="00F96941">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1809F13" w14:textId="77777777" w:rsidR="00F96941" w:rsidRPr="00B5042C" w:rsidRDefault="00F96941" w:rsidP="00F96941">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5E63688D" w14:textId="77777777" w:rsidR="00F96941" w:rsidRPr="00B5042C" w:rsidRDefault="00F96941" w:rsidP="00F96941">
      <w:pPr>
        <w:pStyle w:val="B10"/>
        <w:rPr>
          <w:lang w:eastAsia="zh-CN"/>
        </w:rPr>
      </w:pPr>
      <w:r w:rsidRPr="00B5042C">
        <w:rPr>
          <w:lang w:eastAsia="zh-CN"/>
        </w:rPr>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26AEE275" w14:textId="77777777" w:rsidR="00F96941" w:rsidRPr="00B5042C" w:rsidRDefault="00F96941" w:rsidP="00F96941">
      <w:pPr>
        <w:pStyle w:val="B10"/>
        <w:rPr>
          <w:lang w:eastAsia="zh-CN"/>
        </w:rPr>
      </w:pPr>
      <w:r w:rsidRPr="00B5042C">
        <w:rPr>
          <w:lang w:eastAsia="zh-CN"/>
        </w:rPr>
        <w:lastRenderedPageBreak/>
        <w:t>6</w:t>
      </w:r>
      <w:r w:rsidRPr="00B5042C">
        <w:t>.</w:t>
      </w:r>
      <w:r w:rsidRPr="00B5042C">
        <w:tab/>
        <w:t>The UE shall transmit RRCReconfigurationComplete message.</w:t>
      </w:r>
    </w:p>
    <w:p w14:paraId="1E32784D" w14:textId="77777777" w:rsidR="00F96941" w:rsidRPr="00B5042C" w:rsidRDefault="00F96941" w:rsidP="00F96941">
      <w:pPr>
        <w:pStyle w:val="B10"/>
      </w:pPr>
      <w:r w:rsidRPr="00B5042C">
        <w:rPr>
          <w:lang w:eastAsia="zh-CN"/>
        </w:rPr>
        <w:t>7</w:t>
      </w:r>
      <w:r w:rsidRPr="00B5042C">
        <w:t>.</w:t>
      </w:r>
      <w:r w:rsidRPr="00B5042C">
        <w:tab/>
        <w:t>The SS shall transmit an LPP REQUEST CAPABILITIES message.</w:t>
      </w:r>
    </w:p>
    <w:p w14:paraId="113DD4A1" w14:textId="77777777" w:rsidR="00F96941" w:rsidRPr="00B5042C" w:rsidRDefault="00F96941" w:rsidP="00F96941">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0C12CFE0" w14:textId="77777777" w:rsidR="00F96941" w:rsidRPr="00B5042C" w:rsidRDefault="00F96941" w:rsidP="00F96941">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48BD7E5F" w14:textId="77777777" w:rsidR="00F96941" w:rsidRPr="00B5042C" w:rsidRDefault="00F96941" w:rsidP="00F96941">
      <w:pPr>
        <w:pStyle w:val="B10"/>
        <w:rPr>
          <w:lang w:eastAsia="zh-CN"/>
        </w:rPr>
      </w:pPr>
      <w:r w:rsidRPr="00B5042C">
        <w:rPr>
          <w:lang w:eastAsia="zh-CN"/>
        </w:rPr>
        <w:t>10</w:t>
      </w:r>
      <w:r w:rsidRPr="00B5042C">
        <w:t>.</w:t>
      </w:r>
      <w:r w:rsidRPr="00B5042C">
        <w:tab/>
        <w:t>The SS shall send a LPP REQUEST LOCATION INFORMATION message, including the</w:t>
      </w:r>
      <w:r w:rsidRPr="00B5042C">
        <w:rPr>
          <w:snapToGrid w:val="0"/>
        </w:rPr>
        <w:t xml:space="preserve"> nr-UE-RxTxTEG-Request-r17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8A5CC9E" w14:textId="77777777" w:rsidR="00F96941" w:rsidRPr="00B5042C" w:rsidRDefault="00F96941" w:rsidP="00F96941">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15.3.4.4.3</w:t>
      </w:r>
      <w:r w:rsidRPr="00B5042C">
        <w:t>).</w:t>
      </w:r>
    </w:p>
    <w:p w14:paraId="7BA79586" w14:textId="77777777" w:rsidR="00F96941" w:rsidRPr="00B5042C" w:rsidRDefault="00F96941" w:rsidP="00F96941">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6720247F" w14:textId="77777777" w:rsidR="00F96941" w:rsidRPr="00B5042C" w:rsidRDefault="00F96941" w:rsidP="00F96941">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w:t>
      </w:r>
      <w:proofErr w:type="spellStart"/>
      <w:r w:rsidRPr="00B5042C">
        <w:t>SignalMeasurementInformation</w:t>
      </w:r>
      <w:proofErr w:type="spellEnd"/>
      <w:r w:rsidRPr="00B5042C">
        <w:t xml:space="preserve"> according to Table 15.3.4.5-3. </w:t>
      </w:r>
    </w:p>
    <w:p w14:paraId="57250EDA" w14:textId="77777777" w:rsidR="00F96941" w:rsidRPr="00B5042C" w:rsidRDefault="00F96941" w:rsidP="00F96941">
      <w:pPr>
        <w:pStyle w:val="B10"/>
        <w:rPr>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43B79E8E" w14:textId="77777777" w:rsidR="00F96941" w:rsidRPr="00B5042C" w:rsidRDefault="00F96941" w:rsidP="00F96941">
      <w:pPr>
        <w:pStyle w:val="B10"/>
        <w:rPr>
          <w:lang w:eastAsia="zh-CN"/>
        </w:rPr>
      </w:pPr>
      <w:r w:rsidRPr="00B5042C">
        <w:t>1</w:t>
      </w:r>
      <w:r w:rsidRPr="00B5042C">
        <w:rPr>
          <w:lang w:eastAsia="zh-CN"/>
        </w:rPr>
        <w:t>5</w:t>
      </w:r>
      <w:r w:rsidRPr="00B5042C">
        <w:t>.</w:t>
      </w:r>
      <w:r w:rsidRPr="00B5042C">
        <w:tab/>
        <w:t>Repeat step 1-</w:t>
      </w:r>
      <w:r w:rsidRPr="00B5042C">
        <w:rPr>
          <w:lang w:eastAsia="zh-CN"/>
        </w:rPr>
        <w:t>14</w:t>
      </w:r>
      <w:r w:rsidRPr="00B5042C">
        <w:t xml:space="preserve">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15.3.4.5</w:t>
      </w:r>
      <w:r w:rsidRPr="00B5042C">
        <w:t>-1 as appropriate.</w:t>
      </w:r>
    </w:p>
    <w:p w14:paraId="764A93DC" w14:textId="77777777" w:rsidR="00F96941" w:rsidRPr="00B5042C" w:rsidRDefault="00F96941" w:rsidP="00F96941">
      <w:pPr>
        <w:pStyle w:val="B10"/>
        <w:rPr>
          <w:lang w:eastAsia="zh-CN"/>
        </w:rPr>
      </w:pPr>
      <w:r w:rsidRPr="00B5042C">
        <w:t>If all (applicable) sub-tests pass, the whole test passes. If one (applicable) sub-test fails, the whole test fails.</w:t>
      </w:r>
    </w:p>
    <w:p w14:paraId="26175CCE" w14:textId="77777777" w:rsidR="00F96941" w:rsidRPr="00B5042C" w:rsidRDefault="00F96941" w:rsidP="00F96941">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6950044E" w14:textId="77777777" w:rsidR="00F96941" w:rsidRPr="00B5042C" w:rsidRDefault="00F96941" w:rsidP="00F96941">
      <w:pPr>
        <w:pStyle w:val="Heading5"/>
      </w:pPr>
      <w:r w:rsidRPr="00B5042C">
        <w:rPr>
          <w:lang w:eastAsia="zh-CN"/>
        </w:rPr>
        <w:t>15.3.4.4.3</w:t>
      </w:r>
      <w:r w:rsidRPr="00B5042C">
        <w:tab/>
        <w:t>Message contents</w:t>
      </w:r>
    </w:p>
    <w:p w14:paraId="3DC20A64" w14:textId="77777777" w:rsidR="00F96941" w:rsidRPr="00B5042C" w:rsidRDefault="00F96941" w:rsidP="00F96941">
      <w:pPr>
        <w:pStyle w:val="TH"/>
        <w:rPr>
          <w:lang w:eastAsia="zh-CN"/>
        </w:rPr>
      </w:pPr>
      <w:r w:rsidRPr="00B5042C">
        <w:t xml:space="preserve">Table </w:t>
      </w:r>
      <w:r w:rsidRPr="00B5042C">
        <w:rPr>
          <w:lang w:eastAsia="zh-CN"/>
        </w:rPr>
        <w:t>15.3.4.4.3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6941" w:rsidRPr="00B5042C" w14:paraId="4734C362" w14:textId="77777777" w:rsidTr="00344953">
        <w:trPr>
          <w:cantSplit/>
          <w:jc w:val="center"/>
        </w:trPr>
        <w:tc>
          <w:tcPr>
            <w:tcW w:w="9436" w:type="dxa"/>
            <w:gridSpan w:val="4"/>
          </w:tcPr>
          <w:p w14:paraId="581560F0" w14:textId="77777777" w:rsidR="00F96941" w:rsidRPr="00B5042C" w:rsidRDefault="00F96941" w:rsidP="0034495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F96941" w:rsidRPr="00B5042C" w14:paraId="5EC50490" w14:textId="77777777" w:rsidTr="00344953">
        <w:trPr>
          <w:jc w:val="center"/>
        </w:trPr>
        <w:tc>
          <w:tcPr>
            <w:tcW w:w="4482" w:type="dxa"/>
          </w:tcPr>
          <w:p w14:paraId="4E386B88" w14:textId="77777777" w:rsidR="00F96941" w:rsidRPr="00B5042C" w:rsidRDefault="00F96941" w:rsidP="00344953">
            <w:pPr>
              <w:pStyle w:val="TAH"/>
            </w:pPr>
            <w:r w:rsidRPr="00B5042C">
              <w:t>Information Element</w:t>
            </w:r>
          </w:p>
        </w:tc>
        <w:tc>
          <w:tcPr>
            <w:tcW w:w="2250" w:type="dxa"/>
          </w:tcPr>
          <w:p w14:paraId="65820D95" w14:textId="77777777" w:rsidR="00F96941" w:rsidRPr="00B5042C" w:rsidRDefault="00F96941" w:rsidP="00344953">
            <w:pPr>
              <w:pStyle w:val="TAH"/>
            </w:pPr>
            <w:r w:rsidRPr="00B5042C">
              <w:t>Value/remark</w:t>
            </w:r>
          </w:p>
        </w:tc>
        <w:tc>
          <w:tcPr>
            <w:tcW w:w="1710" w:type="dxa"/>
          </w:tcPr>
          <w:p w14:paraId="494FEA6A" w14:textId="77777777" w:rsidR="00F96941" w:rsidRPr="00B5042C" w:rsidRDefault="00F96941" w:rsidP="00344953">
            <w:pPr>
              <w:pStyle w:val="TAH"/>
            </w:pPr>
            <w:r w:rsidRPr="00B5042C">
              <w:t>Comment</w:t>
            </w:r>
          </w:p>
        </w:tc>
        <w:tc>
          <w:tcPr>
            <w:tcW w:w="994" w:type="dxa"/>
          </w:tcPr>
          <w:p w14:paraId="19E0C3D2" w14:textId="77777777" w:rsidR="00F96941" w:rsidRPr="00B5042C" w:rsidRDefault="00F96941" w:rsidP="00344953">
            <w:pPr>
              <w:pStyle w:val="TAH"/>
            </w:pPr>
            <w:r w:rsidRPr="00B5042C">
              <w:t>Condition</w:t>
            </w:r>
          </w:p>
        </w:tc>
      </w:tr>
      <w:tr w:rsidR="00F96941" w:rsidRPr="00B5042C" w14:paraId="3695BA37" w14:textId="77777777" w:rsidTr="00344953">
        <w:trPr>
          <w:jc w:val="center"/>
        </w:trPr>
        <w:tc>
          <w:tcPr>
            <w:tcW w:w="4482" w:type="dxa"/>
          </w:tcPr>
          <w:p w14:paraId="474CE7C5" w14:textId="77777777" w:rsidR="00F96941" w:rsidRPr="00B5042C" w:rsidRDefault="00F96941" w:rsidP="00344953">
            <w:pPr>
              <w:pStyle w:val="TAL"/>
            </w:pPr>
            <w:r w:rsidRPr="00B5042C">
              <w:t>UE Positioning Technology</w:t>
            </w:r>
          </w:p>
        </w:tc>
        <w:tc>
          <w:tcPr>
            <w:tcW w:w="2250" w:type="dxa"/>
          </w:tcPr>
          <w:p w14:paraId="6C645A23" w14:textId="77777777" w:rsidR="00F96941" w:rsidRPr="00B5042C" w:rsidRDefault="00F96941" w:rsidP="0034495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0E2EE4B" w14:textId="77777777" w:rsidR="00F96941" w:rsidRPr="00B5042C" w:rsidRDefault="00F96941" w:rsidP="00344953">
            <w:pPr>
              <w:pStyle w:val="TAL"/>
            </w:pPr>
            <w:r w:rsidRPr="00B5042C">
              <w:rPr>
                <w:lang w:eastAsia="zh-CN"/>
              </w:rPr>
              <w:t>Multi-RTT</w:t>
            </w:r>
          </w:p>
        </w:tc>
        <w:tc>
          <w:tcPr>
            <w:tcW w:w="994" w:type="dxa"/>
          </w:tcPr>
          <w:p w14:paraId="7CDC9D91" w14:textId="77777777" w:rsidR="00F96941" w:rsidRPr="00B5042C" w:rsidRDefault="00F96941" w:rsidP="00344953">
            <w:pPr>
              <w:pStyle w:val="TAL"/>
            </w:pPr>
          </w:p>
        </w:tc>
      </w:tr>
    </w:tbl>
    <w:p w14:paraId="2915913F" w14:textId="77777777" w:rsidR="00F96941" w:rsidRPr="00B5042C" w:rsidRDefault="00F96941" w:rsidP="00F96941">
      <w:pPr>
        <w:rPr>
          <w:lang w:eastAsia="zh-CN"/>
        </w:rPr>
      </w:pPr>
    </w:p>
    <w:p w14:paraId="3B71D961" w14:textId="77777777" w:rsidR="00F96941" w:rsidRPr="00B5042C" w:rsidRDefault="00F96941" w:rsidP="00F96941">
      <w:pPr>
        <w:pStyle w:val="TH"/>
      </w:pPr>
      <w:r w:rsidRPr="00B5042C">
        <w:lastRenderedPageBreak/>
        <w:t xml:space="preserve">Table </w:t>
      </w:r>
      <w:r w:rsidRPr="00B5042C">
        <w:rPr>
          <w:lang w:eastAsia="zh-CN"/>
        </w:rPr>
        <w:t>15.3.4.4.3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6941" w:rsidRPr="00B5042C" w14:paraId="2694DA32" w14:textId="77777777" w:rsidTr="00344953">
        <w:trPr>
          <w:jc w:val="center"/>
        </w:trPr>
        <w:tc>
          <w:tcPr>
            <w:tcW w:w="9738" w:type="dxa"/>
            <w:gridSpan w:val="4"/>
          </w:tcPr>
          <w:p w14:paraId="19AD409F" w14:textId="77777777" w:rsidR="00F96941" w:rsidRPr="00B5042C" w:rsidRDefault="00F96941" w:rsidP="00344953">
            <w:pPr>
              <w:pStyle w:val="TAL"/>
            </w:pPr>
            <w:r w:rsidRPr="00B5042C">
              <w:t>Derivation Path: TS 38.508-1 [45],, table 4.6.1-</w:t>
            </w:r>
            <w:r w:rsidRPr="00B5042C">
              <w:rPr>
                <w:lang w:eastAsia="zh-CN"/>
              </w:rPr>
              <w:t>1</w:t>
            </w:r>
            <w:r w:rsidRPr="00B5042C">
              <w:t>3</w:t>
            </w:r>
          </w:p>
        </w:tc>
      </w:tr>
      <w:tr w:rsidR="00F96941" w:rsidRPr="00B5042C" w14:paraId="4CEF53CE" w14:textId="77777777" w:rsidTr="00344953">
        <w:tblPrEx>
          <w:tblCellMar>
            <w:left w:w="108" w:type="dxa"/>
            <w:right w:w="108" w:type="dxa"/>
          </w:tblCellMar>
        </w:tblPrEx>
        <w:trPr>
          <w:jc w:val="center"/>
        </w:trPr>
        <w:tc>
          <w:tcPr>
            <w:tcW w:w="4535" w:type="dxa"/>
          </w:tcPr>
          <w:p w14:paraId="3783801D" w14:textId="77777777" w:rsidR="00F96941" w:rsidRPr="00B5042C" w:rsidRDefault="00F96941" w:rsidP="00344953">
            <w:pPr>
              <w:pStyle w:val="TAH"/>
            </w:pPr>
            <w:r w:rsidRPr="00B5042C">
              <w:t>Information Element</w:t>
            </w:r>
          </w:p>
        </w:tc>
        <w:tc>
          <w:tcPr>
            <w:tcW w:w="2267" w:type="dxa"/>
          </w:tcPr>
          <w:p w14:paraId="4AD6AB1B" w14:textId="77777777" w:rsidR="00F96941" w:rsidRPr="00B5042C" w:rsidRDefault="00F96941" w:rsidP="00344953">
            <w:pPr>
              <w:pStyle w:val="TAH"/>
            </w:pPr>
            <w:r w:rsidRPr="00B5042C">
              <w:t>Value/remark</w:t>
            </w:r>
          </w:p>
        </w:tc>
        <w:tc>
          <w:tcPr>
            <w:tcW w:w="1700" w:type="dxa"/>
          </w:tcPr>
          <w:p w14:paraId="286F0B18" w14:textId="77777777" w:rsidR="00F96941" w:rsidRPr="00B5042C" w:rsidRDefault="00F96941" w:rsidP="00344953">
            <w:pPr>
              <w:pStyle w:val="TAH"/>
            </w:pPr>
            <w:r w:rsidRPr="00B5042C">
              <w:t>Comment</w:t>
            </w:r>
          </w:p>
        </w:tc>
        <w:tc>
          <w:tcPr>
            <w:tcW w:w="1245" w:type="dxa"/>
          </w:tcPr>
          <w:p w14:paraId="47095ADB" w14:textId="77777777" w:rsidR="00F96941" w:rsidRPr="00B5042C" w:rsidRDefault="00F96941" w:rsidP="00344953">
            <w:pPr>
              <w:pStyle w:val="TAH"/>
            </w:pPr>
            <w:r w:rsidRPr="00B5042C">
              <w:t>Condition</w:t>
            </w:r>
          </w:p>
        </w:tc>
      </w:tr>
      <w:tr w:rsidR="00F96941" w:rsidRPr="00B5042C" w14:paraId="0DBEE07D" w14:textId="77777777" w:rsidTr="00344953">
        <w:tblPrEx>
          <w:tblCellMar>
            <w:left w:w="108" w:type="dxa"/>
            <w:right w:w="108" w:type="dxa"/>
          </w:tblCellMar>
        </w:tblPrEx>
        <w:trPr>
          <w:jc w:val="center"/>
        </w:trPr>
        <w:tc>
          <w:tcPr>
            <w:tcW w:w="4535" w:type="dxa"/>
          </w:tcPr>
          <w:p w14:paraId="146EF449" w14:textId="77777777" w:rsidR="00F96941" w:rsidRPr="00B5042C" w:rsidRDefault="00F96941" w:rsidP="00344953">
            <w:pPr>
              <w:pStyle w:val="TAL"/>
            </w:pPr>
            <w:proofErr w:type="spellStart"/>
            <w:r w:rsidRPr="00B5042C">
              <w:t>RRCReconfiguration</w:t>
            </w:r>
            <w:proofErr w:type="spellEnd"/>
            <w:r w:rsidRPr="00B5042C">
              <w:t xml:space="preserve"> ::= SEQUENCE {</w:t>
            </w:r>
          </w:p>
        </w:tc>
        <w:tc>
          <w:tcPr>
            <w:tcW w:w="2267" w:type="dxa"/>
          </w:tcPr>
          <w:p w14:paraId="7F9E3DF4" w14:textId="77777777" w:rsidR="00F96941" w:rsidRPr="00B5042C" w:rsidRDefault="00F96941" w:rsidP="00344953">
            <w:pPr>
              <w:pStyle w:val="TAL"/>
            </w:pPr>
          </w:p>
        </w:tc>
        <w:tc>
          <w:tcPr>
            <w:tcW w:w="1700" w:type="dxa"/>
          </w:tcPr>
          <w:p w14:paraId="74BBA4A3" w14:textId="77777777" w:rsidR="00F96941" w:rsidRPr="00B5042C" w:rsidRDefault="00F96941" w:rsidP="00344953">
            <w:pPr>
              <w:pStyle w:val="TAL"/>
            </w:pPr>
          </w:p>
        </w:tc>
        <w:tc>
          <w:tcPr>
            <w:tcW w:w="1245" w:type="dxa"/>
          </w:tcPr>
          <w:p w14:paraId="5DA7E9BD" w14:textId="77777777" w:rsidR="00F96941" w:rsidRPr="00B5042C" w:rsidRDefault="00F96941" w:rsidP="00344953">
            <w:pPr>
              <w:pStyle w:val="TAL"/>
            </w:pPr>
          </w:p>
        </w:tc>
      </w:tr>
      <w:tr w:rsidR="00F96941" w:rsidRPr="00B5042C" w14:paraId="1C0B77A2" w14:textId="77777777" w:rsidTr="00344953">
        <w:tblPrEx>
          <w:tblCellMar>
            <w:left w:w="108" w:type="dxa"/>
            <w:right w:w="108" w:type="dxa"/>
          </w:tblCellMar>
        </w:tblPrEx>
        <w:trPr>
          <w:jc w:val="center"/>
        </w:trPr>
        <w:tc>
          <w:tcPr>
            <w:tcW w:w="4535" w:type="dxa"/>
          </w:tcPr>
          <w:p w14:paraId="6EB6D34E"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Pr>
          <w:p w14:paraId="76D54481" w14:textId="77777777" w:rsidR="00F96941" w:rsidRPr="00B5042C" w:rsidRDefault="00F96941" w:rsidP="00344953">
            <w:pPr>
              <w:pStyle w:val="TAL"/>
            </w:pPr>
          </w:p>
        </w:tc>
        <w:tc>
          <w:tcPr>
            <w:tcW w:w="1700" w:type="dxa"/>
          </w:tcPr>
          <w:p w14:paraId="6EB1FBBA" w14:textId="77777777" w:rsidR="00F96941" w:rsidRPr="00B5042C" w:rsidRDefault="00F96941" w:rsidP="00344953">
            <w:pPr>
              <w:pStyle w:val="TAL"/>
            </w:pPr>
          </w:p>
        </w:tc>
        <w:tc>
          <w:tcPr>
            <w:tcW w:w="1245" w:type="dxa"/>
          </w:tcPr>
          <w:p w14:paraId="3D12F9F1" w14:textId="77777777" w:rsidR="00F96941" w:rsidRPr="00B5042C" w:rsidRDefault="00F96941" w:rsidP="00344953">
            <w:pPr>
              <w:pStyle w:val="TAL"/>
            </w:pPr>
          </w:p>
        </w:tc>
      </w:tr>
      <w:tr w:rsidR="00F96941" w:rsidRPr="00B5042C" w14:paraId="21B25B71" w14:textId="77777777" w:rsidTr="00344953">
        <w:tblPrEx>
          <w:tblCellMar>
            <w:left w:w="108" w:type="dxa"/>
            <w:right w:w="108" w:type="dxa"/>
          </w:tblCellMar>
        </w:tblPrEx>
        <w:trPr>
          <w:jc w:val="center"/>
        </w:trPr>
        <w:tc>
          <w:tcPr>
            <w:tcW w:w="4535" w:type="dxa"/>
            <w:tcBorders>
              <w:bottom w:val="single" w:sz="4" w:space="0" w:color="auto"/>
            </w:tcBorders>
          </w:tcPr>
          <w:p w14:paraId="7EF93699" w14:textId="77777777" w:rsidR="00F96941" w:rsidRPr="00B5042C" w:rsidRDefault="00F96941" w:rsidP="00344953">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39B086FD" w14:textId="77777777" w:rsidR="00F96941" w:rsidRPr="00B5042C" w:rsidRDefault="00F96941" w:rsidP="00344953">
            <w:pPr>
              <w:pStyle w:val="TAL"/>
            </w:pPr>
          </w:p>
        </w:tc>
        <w:tc>
          <w:tcPr>
            <w:tcW w:w="1700" w:type="dxa"/>
          </w:tcPr>
          <w:p w14:paraId="4437780B" w14:textId="77777777" w:rsidR="00F96941" w:rsidRPr="00B5042C" w:rsidRDefault="00F96941" w:rsidP="00344953">
            <w:pPr>
              <w:pStyle w:val="TAL"/>
            </w:pPr>
          </w:p>
        </w:tc>
        <w:tc>
          <w:tcPr>
            <w:tcW w:w="1245" w:type="dxa"/>
          </w:tcPr>
          <w:p w14:paraId="1F051990" w14:textId="77777777" w:rsidR="00F96941" w:rsidRPr="00B5042C" w:rsidRDefault="00F96941" w:rsidP="00344953">
            <w:pPr>
              <w:pStyle w:val="TAL"/>
            </w:pPr>
          </w:p>
        </w:tc>
      </w:tr>
      <w:tr w:rsidR="00F96941" w:rsidRPr="00B5042C" w14:paraId="4FBB7FB2" w14:textId="77777777" w:rsidTr="00344953">
        <w:tblPrEx>
          <w:tblCellMar>
            <w:left w:w="108" w:type="dxa"/>
            <w:right w:w="108" w:type="dxa"/>
          </w:tblCellMar>
        </w:tblPrEx>
        <w:trPr>
          <w:jc w:val="center"/>
        </w:trPr>
        <w:tc>
          <w:tcPr>
            <w:tcW w:w="4535" w:type="dxa"/>
            <w:tcBorders>
              <w:top w:val="nil"/>
              <w:bottom w:val="single" w:sz="4" w:space="0" w:color="auto"/>
            </w:tcBorders>
          </w:tcPr>
          <w:p w14:paraId="526AC562" w14:textId="77777777" w:rsidR="00F96941" w:rsidRPr="00B5042C" w:rsidRDefault="00F96941" w:rsidP="00344953">
            <w:pPr>
              <w:pStyle w:val="TAL"/>
            </w:pPr>
            <w:r w:rsidRPr="00B5042C">
              <w:t xml:space="preserve">      </w:t>
            </w:r>
            <w:proofErr w:type="spellStart"/>
            <w:r w:rsidRPr="00B5042C">
              <w:t>radioBearerConfig</w:t>
            </w:r>
            <w:proofErr w:type="spellEnd"/>
          </w:p>
        </w:tc>
        <w:tc>
          <w:tcPr>
            <w:tcW w:w="2267" w:type="dxa"/>
          </w:tcPr>
          <w:p w14:paraId="65231771" w14:textId="77777777" w:rsidR="00F96941" w:rsidRPr="00B5042C" w:rsidRDefault="00F96941" w:rsidP="00344953">
            <w:pPr>
              <w:pStyle w:val="TAL"/>
            </w:pPr>
          </w:p>
        </w:tc>
        <w:tc>
          <w:tcPr>
            <w:tcW w:w="1700" w:type="dxa"/>
          </w:tcPr>
          <w:p w14:paraId="0E4737E6" w14:textId="77777777" w:rsidR="00F96941" w:rsidRPr="00B5042C" w:rsidRDefault="00F96941" w:rsidP="00344953">
            <w:pPr>
              <w:pStyle w:val="TAL"/>
            </w:pPr>
          </w:p>
        </w:tc>
        <w:tc>
          <w:tcPr>
            <w:tcW w:w="1245" w:type="dxa"/>
          </w:tcPr>
          <w:p w14:paraId="5D3830F8" w14:textId="77777777" w:rsidR="00F96941" w:rsidRPr="00B5042C" w:rsidRDefault="00F96941" w:rsidP="00344953">
            <w:pPr>
              <w:pStyle w:val="TAL"/>
            </w:pPr>
          </w:p>
        </w:tc>
      </w:tr>
      <w:tr w:rsidR="00F96941" w:rsidRPr="00B5042C" w14:paraId="3932D594" w14:textId="77777777" w:rsidTr="00344953">
        <w:tblPrEx>
          <w:tblCellMar>
            <w:left w:w="108" w:type="dxa"/>
            <w:right w:w="108" w:type="dxa"/>
          </w:tblCellMar>
        </w:tblPrEx>
        <w:trPr>
          <w:jc w:val="center"/>
        </w:trPr>
        <w:tc>
          <w:tcPr>
            <w:tcW w:w="4535" w:type="dxa"/>
            <w:tcBorders>
              <w:bottom w:val="single" w:sz="4" w:space="0" w:color="auto"/>
            </w:tcBorders>
          </w:tcPr>
          <w:p w14:paraId="671EB531" w14:textId="77777777" w:rsidR="00F96941" w:rsidRPr="00B5042C" w:rsidRDefault="00F96941" w:rsidP="00344953">
            <w:pPr>
              <w:pStyle w:val="TAL"/>
            </w:pPr>
            <w:r w:rsidRPr="00B5042C">
              <w:t xml:space="preserve">      nonCriticalExtension SEQUENCE {</w:t>
            </w:r>
          </w:p>
        </w:tc>
        <w:tc>
          <w:tcPr>
            <w:tcW w:w="2267" w:type="dxa"/>
          </w:tcPr>
          <w:p w14:paraId="2019F75D" w14:textId="77777777" w:rsidR="00F96941" w:rsidRPr="00B5042C" w:rsidRDefault="00F96941" w:rsidP="00344953">
            <w:pPr>
              <w:pStyle w:val="TAL"/>
            </w:pPr>
          </w:p>
        </w:tc>
        <w:tc>
          <w:tcPr>
            <w:tcW w:w="1700" w:type="dxa"/>
          </w:tcPr>
          <w:p w14:paraId="1F33671B" w14:textId="77777777" w:rsidR="00F96941" w:rsidRPr="00B5042C" w:rsidRDefault="00F96941" w:rsidP="00344953">
            <w:pPr>
              <w:pStyle w:val="TAL"/>
            </w:pPr>
          </w:p>
        </w:tc>
        <w:tc>
          <w:tcPr>
            <w:tcW w:w="1245" w:type="dxa"/>
          </w:tcPr>
          <w:p w14:paraId="120732C1" w14:textId="77777777" w:rsidR="00F96941" w:rsidRPr="00B5042C" w:rsidRDefault="00F96941" w:rsidP="00344953">
            <w:pPr>
              <w:pStyle w:val="TAL"/>
            </w:pPr>
          </w:p>
        </w:tc>
      </w:tr>
      <w:tr w:rsidR="00F96941" w:rsidRPr="00B5042C" w14:paraId="273DB4B8" w14:textId="77777777" w:rsidTr="00344953">
        <w:tblPrEx>
          <w:tblCellMar>
            <w:left w:w="108" w:type="dxa"/>
            <w:right w:w="108" w:type="dxa"/>
          </w:tblCellMar>
        </w:tblPrEx>
        <w:trPr>
          <w:jc w:val="center"/>
        </w:trPr>
        <w:tc>
          <w:tcPr>
            <w:tcW w:w="4535" w:type="dxa"/>
            <w:tcBorders>
              <w:bottom w:val="single" w:sz="4" w:space="0" w:color="auto"/>
            </w:tcBorders>
          </w:tcPr>
          <w:p w14:paraId="6E3862D5" w14:textId="77777777" w:rsidR="00F96941" w:rsidRPr="00B5042C" w:rsidRDefault="00F96941" w:rsidP="00344953">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04347DF1" w14:textId="77777777" w:rsidR="00F96941" w:rsidRPr="00B5042C" w:rsidRDefault="00F96941" w:rsidP="00344953">
            <w:pPr>
              <w:pStyle w:val="TAL"/>
            </w:pPr>
            <w:proofErr w:type="spellStart"/>
            <w:r w:rsidRPr="00B5042C">
              <w:t>CellGroupConfig</w:t>
            </w:r>
            <w:proofErr w:type="spellEnd"/>
          </w:p>
        </w:tc>
        <w:tc>
          <w:tcPr>
            <w:tcW w:w="1700" w:type="dxa"/>
          </w:tcPr>
          <w:p w14:paraId="6CD04411" w14:textId="77777777" w:rsidR="00F96941" w:rsidRPr="00B5042C" w:rsidRDefault="00F96941" w:rsidP="00344953">
            <w:pPr>
              <w:pStyle w:val="TAL"/>
            </w:pPr>
          </w:p>
        </w:tc>
        <w:tc>
          <w:tcPr>
            <w:tcW w:w="1245" w:type="dxa"/>
          </w:tcPr>
          <w:p w14:paraId="0CD01EE3" w14:textId="77777777" w:rsidR="00F96941" w:rsidRPr="00B5042C" w:rsidRDefault="00F96941" w:rsidP="00344953">
            <w:pPr>
              <w:pStyle w:val="TAL"/>
            </w:pPr>
          </w:p>
        </w:tc>
      </w:tr>
      <w:tr w:rsidR="00F96941" w:rsidRPr="00B5042C" w14:paraId="75A19CAC" w14:textId="77777777" w:rsidTr="00344953">
        <w:tblPrEx>
          <w:tblCellMar>
            <w:left w:w="108" w:type="dxa"/>
            <w:right w:w="108" w:type="dxa"/>
          </w:tblCellMar>
        </w:tblPrEx>
        <w:trPr>
          <w:jc w:val="center"/>
        </w:trPr>
        <w:tc>
          <w:tcPr>
            <w:tcW w:w="4535" w:type="dxa"/>
            <w:tcBorders>
              <w:bottom w:val="single" w:sz="4" w:space="0" w:color="auto"/>
            </w:tcBorders>
          </w:tcPr>
          <w:p w14:paraId="054AD0E9" w14:textId="77777777" w:rsidR="00F96941" w:rsidRPr="00B5042C" w:rsidRDefault="00F96941" w:rsidP="00344953">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223D3ADC" w14:textId="77777777" w:rsidR="00F96941" w:rsidRPr="00B5042C" w:rsidRDefault="00F96941" w:rsidP="00344953">
            <w:pPr>
              <w:pStyle w:val="TAL"/>
            </w:pPr>
          </w:p>
        </w:tc>
        <w:tc>
          <w:tcPr>
            <w:tcW w:w="1700" w:type="dxa"/>
          </w:tcPr>
          <w:p w14:paraId="2207D6F3" w14:textId="77777777" w:rsidR="00F96941" w:rsidRPr="00B5042C" w:rsidRDefault="00F96941" w:rsidP="00344953">
            <w:pPr>
              <w:pStyle w:val="TAL"/>
            </w:pPr>
          </w:p>
        </w:tc>
        <w:tc>
          <w:tcPr>
            <w:tcW w:w="1245" w:type="dxa"/>
          </w:tcPr>
          <w:p w14:paraId="21CDF7A1" w14:textId="77777777" w:rsidR="00F96941" w:rsidRPr="00B5042C" w:rsidRDefault="00F96941" w:rsidP="00344953">
            <w:pPr>
              <w:pStyle w:val="TAL"/>
            </w:pPr>
          </w:p>
        </w:tc>
      </w:tr>
      <w:tr w:rsidR="00F96941" w:rsidRPr="00B5042C" w14:paraId="1032D7C2" w14:textId="77777777" w:rsidTr="00344953">
        <w:tblPrEx>
          <w:tblCellMar>
            <w:left w:w="108" w:type="dxa"/>
            <w:right w:w="108" w:type="dxa"/>
          </w:tblCellMar>
        </w:tblPrEx>
        <w:trPr>
          <w:jc w:val="center"/>
        </w:trPr>
        <w:tc>
          <w:tcPr>
            <w:tcW w:w="4535" w:type="dxa"/>
            <w:tcBorders>
              <w:bottom w:val="single" w:sz="4" w:space="0" w:color="auto"/>
            </w:tcBorders>
          </w:tcPr>
          <w:p w14:paraId="540473BC" w14:textId="77777777" w:rsidR="00F96941" w:rsidRPr="00B5042C" w:rsidRDefault="00F96941" w:rsidP="00344953">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49D8D9E0" w14:textId="77777777" w:rsidR="00F96941" w:rsidRPr="00B5042C" w:rsidRDefault="00F96941" w:rsidP="00344953">
            <w:pPr>
              <w:pStyle w:val="TAL"/>
            </w:pPr>
          </w:p>
        </w:tc>
        <w:tc>
          <w:tcPr>
            <w:tcW w:w="1700" w:type="dxa"/>
          </w:tcPr>
          <w:p w14:paraId="1F2B3367" w14:textId="77777777" w:rsidR="00F96941" w:rsidRPr="00B5042C" w:rsidRDefault="00F96941" w:rsidP="00344953">
            <w:pPr>
              <w:pStyle w:val="TAL"/>
            </w:pPr>
          </w:p>
        </w:tc>
        <w:tc>
          <w:tcPr>
            <w:tcW w:w="1245" w:type="dxa"/>
          </w:tcPr>
          <w:p w14:paraId="575FC5C4" w14:textId="77777777" w:rsidR="00F96941" w:rsidRPr="00B5042C" w:rsidRDefault="00F96941" w:rsidP="00344953">
            <w:pPr>
              <w:pStyle w:val="TAL"/>
            </w:pPr>
          </w:p>
        </w:tc>
      </w:tr>
      <w:tr w:rsidR="00F96941" w:rsidRPr="00B5042C" w14:paraId="0854E912" w14:textId="77777777" w:rsidTr="00344953">
        <w:tblPrEx>
          <w:tblCellMar>
            <w:left w:w="108" w:type="dxa"/>
            <w:right w:w="108" w:type="dxa"/>
          </w:tblCellMar>
        </w:tblPrEx>
        <w:trPr>
          <w:jc w:val="center"/>
        </w:trPr>
        <w:tc>
          <w:tcPr>
            <w:tcW w:w="4535" w:type="dxa"/>
            <w:tcBorders>
              <w:bottom w:val="single" w:sz="4" w:space="0" w:color="auto"/>
            </w:tcBorders>
          </w:tcPr>
          <w:p w14:paraId="098BE201" w14:textId="77777777" w:rsidR="00F96941" w:rsidRPr="00B5042C" w:rsidRDefault="00F96941" w:rsidP="00344953">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566A0080" w14:textId="77777777" w:rsidR="00F96941" w:rsidRPr="00B5042C" w:rsidRDefault="00F96941" w:rsidP="00344953">
            <w:pPr>
              <w:pStyle w:val="TAL"/>
            </w:pPr>
          </w:p>
        </w:tc>
        <w:tc>
          <w:tcPr>
            <w:tcW w:w="1700" w:type="dxa"/>
          </w:tcPr>
          <w:p w14:paraId="3BA21AEC" w14:textId="77777777" w:rsidR="00F96941" w:rsidRPr="00B5042C" w:rsidRDefault="00F96941" w:rsidP="00344953">
            <w:pPr>
              <w:pStyle w:val="TAL"/>
            </w:pPr>
          </w:p>
        </w:tc>
        <w:tc>
          <w:tcPr>
            <w:tcW w:w="1245" w:type="dxa"/>
          </w:tcPr>
          <w:p w14:paraId="54EFA334" w14:textId="77777777" w:rsidR="00F96941" w:rsidRPr="00B5042C" w:rsidRDefault="00F96941" w:rsidP="00344953">
            <w:pPr>
              <w:pStyle w:val="TAL"/>
            </w:pPr>
          </w:p>
        </w:tc>
      </w:tr>
      <w:tr w:rsidR="00F96941" w:rsidRPr="00B5042C" w14:paraId="107D3A8D" w14:textId="77777777" w:rsidTr="00344953">
        <w:tblPrEx>
          <w:tblCellMar>
            <w:left w:w="108" w:type="dxa"/>
            <w:right w:w="108" w:type="dxa"/>
          </w:tblCellMar>
        </w:tblPrEx>
        <w:trPr>
          <w:jc w:val="center"/>
        </w:trPr>
        <w:tc>
          <w:tcPr>
            <w:tcW w:w="4535" w:type="dxa"/>
            <w:tcBorders>
              <w:bottom w:val="single" w:sz="4" w:space="0" w:color="auto"/>
            </w:tcBorders>
          </w:tcPr>
          <w:p w14:paraId="3C7E0F96" w14:textId="77777777" w:rsidR="00F96941" w:rsidRPr="00B5042C" w:rsidRDefault="00F96941" w:rsidP="00344953">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4B28C23C" w14:textId="77777777" w:rsidR="00F96941" w:rsidRPr="00B5042C" w:rsidRDefault="00F96941" w:rsidP="00344953">
            <w:pPr>
              <w:pStyle w:val="TAL"/>
            </w:pPr>
          </w:p>
        </w:tc>
        <w:tc>
          <w:tcPr>
            <w:tcW w:w="1700" w:type="dxa"/>
          </w:tcPr>
          <w:p w14:paraId="75B06258" w14:textId="77777777" w:rsidR="00F96941" w:rsidRPr="00B5042C" w:rsidRDefault="00F96941" w:rsidP="00344953">
            <w:pPr>
              <w:pStyle w:val="TAL"/>
            </w:pPr>
          </w:p>
        </w:tc>
        <w:tc>
          <w:tcPr>
            <w:tcW w:w="1245" w:type="dxa"/>
          </w:tcPr>
          <w:p w14:paraId="0AB9AF0D" w14:textId="77777777" w:rsidR="00F96941" w:rsidRPr="00B5042C" w:rsidRDefault="00F96941" w:rsidP="00344953">
            <w:pPr>
              <w:pStyle w:val="TAL"/>
            </w:pPr>
          </w:p>
        </w:tc>
      </w:tr>
      <w:tr w:rsidR="00F96941" w:rsidRPr="00B5042C" w14:paraId="0226118A" w14:textId="77777777" w:rsidTr="00344953">
        <w:tblPrEx>
          <w:tblCellMar>
            <w:left w:w="108" w:type="dxa"/>
            <w:right w:w="108" w:type="dxa"/>
          </w:tblCellMar>
        </w:tblPrEx>
        <w:trPr>
          <w:jc w:val="center"/>
        </w:trPr>
        <w:tc>
          <w:tcPr>
            <w:tcW w:w="4535" w:type="dxa"/>
            <w:tcBorders>
              <w:bottom w:val="single" w:sz="4" w:space="0" w:color="auto"/>
            </w:tcBorders>
          </w:tcPr>
          <w:p w14:paraId="2F3BE8DF" w14:textId="77777777" w:rsidR="00F96941" w:rsidRPr="00B5042C" w:rsidRDefault="00F96941" w:rsidP="00344953">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28618EF3" w14:textId="77777777" w:rsidR="00F96941" w:rsidRPr="00B5042C" w:rsidRDefault="00F96941" w:rsidP="00344953">
            <w:pPr>
              <w:pStyle w:val="TAL"/>
            </w:pPr>
          </w:p>
        </w:tc>
        <w:tc>
          <w:tcPr>
            <w:tcW w:w="1700" w:type="dxa"/>
          </w:tcPr>
          <w:p w14:paraId="41B5D53F" w14:textId="77777777" w:rsidR="00F96941" w:rsidRPr="00B5042C" w:rsidRDefault="00F96941" w:rsidP="00344953">
            <w:pPr>
              <w:pStyle w:val="TAL"/>
            </w:pPr>
          </w:p>
        </w:tc>
        <w:tc>
          <w:tcPr>
            <w:tcW w:w="1245" w:type="dxa"/>
          </w:tcPr>
          <w:p w14:paraId="77C2AAF9" w14:textId="77777777" w:rsidR="00F96941" w:rsidRPr="00B5042C" w:rsidRDefault="00F96941" w:rsidP="00344953">
            <w:pPr>
              <w:pStyle w:val="TAL"/>
            </w:pPr>
          </w:p>
        </w:tc>
      </w:tr>
      <w:tr w:rsidR="00F96941" w:rsidRPr="00B5042C" w14:paraId="5AD6871C" w14:textId="77777777" w:rsidTr="00344953">
        <w:tblPrEx>
          <w:tblCellMar>
            <w:left w:w="108" w:type="dxa"/>
            <w:right w:w="108" w:type="dxa"/>
          </w:tblCellMar>
        </w:tblPrEx>
        <w:trPr>
          <w:jc w:val="center"/>
        </w:trPr>
        <w:tc>
          <w:tcPr>
            <w:tcW w:w="4535" w:type="dxa"/>
            <w:tcBorders>
              <w:bottom w:val="single" w:sz="4" w:space="0" w:color="auto"/>
            </w:tcBorders>
          </w:tcPr>
          <w:p w14:paraId="097B9103" w14:textId="77777777" w:rsidR="00F96941" w:rsidRPr="00B5042C" w:rsidRDefault="00F96941" w:rsidP="00344953">
            <w:pPr>
              <w:pStyle w:val="TAL"/>
            </w:pPr>
            <w:r w:rsidRPr="00B5042C">
              <w:rPr>
                <w:lang w:eastAsia="zh-CN"/>
              </w:rPr>
              <w:t xml:space="preserve">                    setup</w:t>
            </w:r>
          </w:p>
        </w:tc>
        <w:tc>
          <w:tcPr>
            <w:tcW w:w="2267" w:type="dxa"/>
          </w:tcPr>
          <w:p w14:paraId="6476C435" w14:textId="77777777" w:rsidR="00F96941" w:rsidRPr="00B5042C" w:rsidRDefault="00F96941" w:rsidP="00344953">
            <w:pPr>
              <w:pStyle w:val="TAL"/>
            </w:pPr>
            <w:r w:rsidRPr="00B5042C">
              <w:rPr>
                <w:rFonts w:eastAsia="MS Mincho"/>
              </w:rPr>
              <w:t xml:space="preserve">As defined in </w:t>
            </w:r>
            <w:r w:rsidRPr="00B5042C">
              <w:t xml:space="preserve">Table </w:t>
            </w:r>
            <w:r w:rsidRPr="00B5042C">
              <w:rPr>
                <w:lang w:eastAsia="zh-CN"/>
              </w:rPr>
              <w:t>15.3.4.4.3</w:t>
            </w:r>
            <w:r w:rsidRPr="00B5042C">
              <w:rPr>
                <w:iCs/>
                <w:lang w:eastAsia="zh-CN"/>
              </w:rPr>
              <w:t>-3</w:t>
            </w:r>
          </w:p>
        </w:tc>
        <w:tc>
          <w:tcPr>
            <w:tcW w:w="1700" w:type="dxa"/>
          </w:tcPr>
          <w:p w14:paraId="3B5204DB" w14:textId="77777777" w:rsidR="00F96941" w:rsidRPr="00B5042C" w:rsidRDefault="00F96941" w:rsidP="00344953">
            <w:pPr>
              <w:pStyle w:val="TAL"/>
            </w:pPr>
          </w:p>
        </w:tc>
        <w:tc>
          <w:tcPr>
            <w:tcW w:w="1245" w:type="dxa"/>
          </w:tcPr>
          <w:p w14:paraId="5491076B" w14:textId="77777777" w:rsidR="00F96941" w:rsidRPr="00B5042C" w:rsidRDefault="00F96941" w:rsidP="00344953">
            <w:pPr>
              <w:pStyle w:val="TAL"/>
            </w:pPr>
          </w:p>
        </w:tc>
      </w:tr>
      <w:tr w:rsidR="00F96941" w:rsidRPr="00B5042C" w14:paraId="158FC7EF" w14:textId="77777777" w:rsidTr="00344953">
        <w:tblPrEx>
          <w:tblCellMar>
            <w:left w:w="108" w:type="dxa"/>
            <w:right w:w="108" w:type="dxa"/>
          </w:tblCellMar>
        </w:tblPrEx>
        <w:trPr>
          <w:jc w:val="center"/>
        </w:trPr>
        <w:tc>
          <w:tcPr>
            <w:tcW w:w="4535" w:type="dxa"/>
            <w:tcBorders>
              <w:bottom w:val="single" w:sz="4" w:space="0" w:color="auto"/>
            </w:tcBorders>
          </w:tcPr>
          <w:p w14:paraId="730A24F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673847B4" w14:textId="77777777" w:rsidR="00F96941" w:rsidRPr="00B5042C" w:rsidRDefault="00F96941" w:rsidP="00344953">
            <w:pPr>
              <w:pStyle w:val="TAL"/>
            </w:pPr>
          </w:p>
        </w:tc>
        <w:tc>
          <w:tcPr>
            <w:tcW w:w="1700" w:type="dxa"/>
          </w:tcPr>
          <w:p w14:paraId="7523C4E4" w14:textId="77777777" w:rsidR="00F96941" w:rsidRPr="00B5042C" w:rsidRDefault="00F96941" w:rsidP="00344953">
            <w:pPr>
              <w:pStyle w:val="TAL"/>
            </w:pPr>
          </w:p>
        </w:tc>
        <w:tc>
          <w:tcPr>
            <w:tcW w:w="1245" w:type="dxa"/>
          </w:tcPr>
          <w:p w14:paraId="78454C5F" w14:textId="77777777" w:rsidR="00F96941" w:rsidRPr="00B5042C" w:rsidRDefault="00F96941" w:rsidP="00344953">
            <w:pPr>
              <w:pStyle w:val="TAL"/>
            </w:pPr>
          </w:p>
        </w:tc>
      </w:tr>
      <w:tr w:rsidR="00F96941" w:rsidRPr="00B5042C" w14:paraId="673646BF" w14:textId="77777777" w:rsidTr="00344953">
        <w:tblPrEx>
          <w:tblCellMar>
            <w:left w:w="108" w:type="dxa"/>
            <w:right w:w="108" w:type="dxa"/>
          </w:tblCellMar>
        </w:tblPrEx>
        <w:trPr>
          <w:jc w:val="center"/>
        </w:trPr>
        <w:tc>
          <w:tcPr>
            <w:tcW w:w="4535" w:type="dxa"/>
            <w:tcBorders>
              <w:bottom w:val="single" w:sz="4" w:space="0" w:color="auto"/>
            </w:tcBorders>
          </w:tcPr>
          <w:p w14:paraId="47F5D33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CB407EC" w14:textId="77777777" w:rsidR="00F96941" w:rsidRPr="00B5042C" w:rsidRDefault="00F96941" w:rsidP="00344953">
            <w:pPr>
              <w:pStyle w:val="TAL"/>
            </w:pPr>
          </w:p>
        </w:tc>
        <w:tc>
          <w:tcPr>
            <w:tcW w:w="1700" w:type="dxa"/>
          </w:tcPr>
          <w:p w14:paraId="61A0ABA5" w14:textId="77777777" w:rsidR="00F96941" w:rsidRPr="00B5042C" w:rsidRDefault="00F96941" w:rsidP="00344953">
            <w:pPr>
              <w:pStyle w:val="TAL"/>
            </w:pPr>
          </w:p>
        </w:tc>
        <w:tc>
          <w:tcPr>
            <w:tcW w:w="1245" w:type="dxa"/>
          </w:tcPr>
          <w:p w14:paraId="6BE5BAA5" w14:textId="77777777" w:rsidR="00F96941" w:rsidRPr="00B5042C" w:rsidRDefault="00F96941" w:rsidP="00344953">
            <w:pPr>
              <w:pStyle w:val="TAL"/>
            </w:pPr>
          </w:p>
        </w:tc>
      </w:tr>
      <w:tr w:rsidR="00F96941" w:rsidRPr="00B5042C" w14:paraId="1A92853D" w14:textId="77777777" w:rsidTr="00344953">
        <w:tblPrEx>
          <w:tblCellMar>
            <w:left w:w="108" w:type="dxa"/>
            <w:right w:w="108" w:type="dxa"/>
          </w:tblCellMar>
        </w:tblPrEx>
        <w:trPr>
          <w:jc w:val="center"/>
        </w:trPr>
        <w:tc>
          <w:tcPr>
            <w:tcW w:w="4535" w:type="dxa"/>
            <w:tcBorders>
              <w:bottom w:val="single" w:sz="4" w:space="0" w:color="auto"/>
            </w:tcBorders>
          </w:tcPr>
          <w:p w14:paraId="28450280"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7A7DBEAA" w14:textId="77777777" w:rsidR="00F96941" w:rsidRPr="00B5042C" w:rsidRDefault="00F96941" w:rsidP="00344953">
            <w:pPr>
              <w:pStyle w:val="TAL"/>
            </w:pPr>
          </w:p>
        </w:tc>
        <w:tc>
          <w:tcPr>
            <w:tcW w:w="1700" w:type="dxa"/>
          </w:tcPr>
          <w:p w14:paraId="45087B9D" w14:textId="77777777" w:rsidR="00F96941" w:rsidRPr="00B5042C" w:rsidRDefault="00F96941" w:rsidP="00344953">
            <w:pPr>
              <w:pStyle w:val="TAL"/>
            </w:pPr>
          </w:p>
        </w:tc>
        <w:tc>
          <w:tcPr>
            <w:tcW w:w="1245" w:type="dxa"/>
          </w:tcPr>
          <w:p w14:paraId="717B199D" w14:textId="77777777" w:rsidR="00F96941" w:rsidRPr="00B5042C" w:rsidRDefault="00F96941" w:rsidP="00344953">
            <w:pPr>
              <w:pStyle w:val="TAL"/>
            </w:pPr>
          </w:p>
        </w:tc>
      </w:tr>
      <w:tr w:rsidR="00F96941" w:rsidRPr="00B5042C" w14:paraId="0119A180" w14:textId="77777777" w:rsidTr="00344953">
        <w:tblPrEx>
          <w:tblCellMar>
            <w:left w:w="108" w:type="dxa"/>
            <w:right w:w="108" w:type="dxa"/>
          </w:tblCellMar>
        </w:tblPrEx>
        <w:trPr>
          <w:jc w:val="center"/>
        </w:trPr>
        <w:tc>
          <w:tcPr>
            <w:tcW w:w="4535" w:type="dxa"/>
            <w:tcBorders>
              <w:bottom w:val="single" w:sz="4" w:space="0" w:color="auto"/>
            </w:tcBorders>
          </w:tcPr>
          <w:p w14:paraId="020E298A"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745C4555" w14:textId="77777777" w:rsidR="00F96941" w:rsidRPr="00B5042C" w:rsidRDefault="00F96941" w:rsidP="00344953">
            <w:pPr>
              <w:pStyle w:val="TAL"/>
            </w:pPr>
          </w:p>
        </w:tc>
        <w:tc>
          <w:tcPr>
            <w:tcW w:w="1700" w:type="dxa"/>
          </w:tcPr>
          <w:p w14:paraId="12DCC28C" w14:textId="77777777" w:rsidR="00F96941" w:rsidRPr="00B5042C" w:rsidRDefault="00F96941" w:rsidP="00344953">
            <w:pPr>
              <w:pStyle w:val="TAL"/>
            </w:pPr>
          </w:p>
        </w:tc>
        <w:tc>
          <w:tcPr>
            <w:tcW w:w="1245" w:type="dxa"/>
          </w:tcPr>
          <w:p w14:paraId="3A203838" w14:textId="77777777" w:rsidR="00F96941" w:rsidRPr="00B5042C" w:rsidRDefault="00F96941" w:rsidP="00344953">
            <w:pPr>
              <w:pStyle w:val="TAL"/>
            </w:pPr>
          </w:p>
        </w:tc>
      </w:tr>
      <w:tr w:rsidR="00F96941" w:rsidRPr="00B5042C" w14:paraId="4BAF42A9" w14:textId="77777777" w:rsidTr="00344953">
        <w:tblPrEx>
          <w:tblCellMar>
            <w:left w:w="108" w:type="dxa"/>
            <w:right w:w="108" w:type="dxa"/>
          </w:tblCellMar>
        </w:tblPrEx>
        <w:trPr>
          <w:jc w:val="center"/>
        </w:trPr>
        <w:tc>
          <w:tcPr>
            <w:tcW w:w="4535" w:type="dxa"/>
            <w:tcBorders>
              <w:bottom w:val="single" w:sz="4" w:space="0" w:color="auto"/>
            </w:tcBorders>
          </w:tcPr>
          <w:p w14:paraId="4F556738"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1A65A045" w14:textId="77777777" w:rsidR="00F96941" w:rsidRPr="00B5042C" w:rsidRDefault="00F96941" w:rsidP="00344953">
            <w:pPr>
              <w:pStyle w:val="TAL"/>
            </w:pPr>
          </w:p>
        </w:tc>
        <w:tc>
          <w:tcPr>
            <w:tcW w:w="1700" w:type="dxa"/>
          </w:tcPr>
          <w:p w14:paraId="47C23C9A" w14:textId="77777777" w:rsidR="00F96941" w:rsidRPr="00B5042C" w:rsidRDefault="00F96941" w:rsidP="00344953">
            <w:pPr>
              <w:pStyle w:val="TAL"/>
            </w:pPr>
          </w:p>
        </w:tc>
        <w:tc>
          <w:tcPr>
            <w:tcW w:w="1245" w:type="dxa"/>
          </w:tcPr>
          <w:p w14:paraId="019BA901" w14:textId="77777777" w:rsidR="00F96941" w:rsidRPr="00B5042C" w:rsidRDefault="00F96941" w:rsidP="00344953">
            <w:pPr>
              <w:pStyle w:val="TAL"/>
            </w:pPr>
          </w:p>
        </w:tc>
      </w:tr>
      <w:tr w:rsidR="00F96941" w:rsidRPr="00B5042C" w14:paraId="52DC494C" w14:textId="77777777" w:rsidTr="00344953">
        <w:tblPrEx>
          <w:tblCellMar>
            <w:left w:w="108" w:type="dxa"/>
            <w:right w:w="108" w:type="dxa"/>
          </w:tblCellMar>
        </w:tblPrEx>
        <w:trPr>
          <w:jc w:val="center"/>
        </w:trPr>
        <w:tc>
          <w:tcPr>
            <w:tcW w:w="4535" w:type="dxa"/>
            <w:tcBorders>
              <w:bottom w:val="single" w:sz="4" w:space="0" w:color="auto"/>
            </w:tcBorders>
          </w:tcPr>
          <w:p w14:paraId="1D9D292F"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141C292" w14:textId="77777777" w:rsidR="00F96941" w:rsidRPr="00B5042C" w:rsidRDefault="00F96941" w:rsidP="00344953">
            <w:pPr>
              <w:pStyle w:val="TAL"/>
            </w:pPr>
          </w:p>
        </w:tc>
        <w:tc>
          <w:tcPr>
            <w:tcW w:w="1700" w:type="dxa"/>
          </w:tcPr>
          <w:p w14:paraId="42D2345B" w14:textId="77777777" w:rsidR="00F96941" w:rsidRPr="00B5042C" w:rsidRDefault="00F96941" w:rsidP="00344953">
            <w:pPr>
              <w:pStyle w:val="TAL"/>
            </w:pPr>
          </w:p>
        </w:tc>
        <w:tc>
          <w:tcPr>
            <w:tcW w:w="1245" w:type="dxa"/>
          </w:tcPr>
          <w:p w14:paraId="152F4E51" w14:textId="77777777" w:rsidR="00F96941" w:rsidRPr="00B5042C" w:rsidRDefault="00F96941" w:rsidP="00344953">
            <w:pPr>
              <w:pStyle w:val="TAL"/>
            </w:pPr>
          </w:p>
        </w:tc>
      </w:tr>
      <w:tr w:rsidR="00F96941" w:rsidRPr="00B5042C" w14:paraId="1F923867" w14:textId="77777777" w:rsidTr="00344953">
        <w:tblPrEx>
          <w:tblCellMar>
            <w:left w:w="108" w:type="dxa"/>
            <w:right w:w="108" w:type="dxa"/>
          </w:tblCellMar>
        </w:tblPrEx>
        <w:trPr>
          <w:jc w:val="center"/>
        </w:trPr>
        <w:tc>
          <w:tcPr>
            <w:tcW w:w="4535" w:type="dxa"/>
            <w:tcBorders>
              <w:bottom w:val="single" w:sz="4" w:space="0" w:color="auto"/>
            </w:tcBorders>
          </w:tcPr>
          <w:p w14:paraId="67F4DA93"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7721DCF" w14:textId="77777777" w:rsidR="00F96941" w:rsidRPr="00B5042C" w:rsidRDefault="00F96941" w:rsidP="00344953">
            <w:pPr>
              <w:pStyle w:val="TAL"/>
            </w:pPr>
          </w:p>
        </w:tc>
        <w:tc>
          <w:tcPr>
            <w:tcW w:w="1700" w:type="dxa"/>
          </w:tcPr>
          <w:p w14:paraId="2FEE50F6" w14:textId="77777777" w:rsidR="00F96941" w:rsidRPr="00B5042C" w:rsidRDefault="00F96941" w:rsidP="00344953">
            <w:pPr>
              <w:pStyle w:val="TAL"/>
            </w:pPr>
          </w:p>
        </w:tc>
        <w:tc>
          <w:tcPr>
            <w:tcW w:w="1245" w:type="dxa"/>
          </w:tcPr>
          <w:p w14:paraId="64A4C123" w14:textId="77777777" w:rsidR="00F96941" w:rsidRPr="00B5042C" w:rsidRDefault="00F96941" w:rsidP="00344953">
            <w:pPr>
              <w:pStyle w:val="TAL"/>
            </w:pPr>
          </w:p>
        </w:tc>
      </w:tr>
      <w:tr w:rsidR="00F96941" w:rsidRPr="00B5042C" w14:paraId="2ABDBFFD" w14:textId="77777777" w:rsidTr="00344953">
        <w:tblPrEx>
          <w:tblCellMar>
            <w:left w:w="108" w:type="dxa"/>
            <w:right w:w="108" w:type="dxa"/>
          </w:tblCellMar>
        </w:tblPrEx>
        <w:trPr>
          <w:jc w:val="center"/>
        </w:trPr>
        <w:tc>
          <w:tcPr>
            <w:tcW w:w="4535" w:type="dxa"/>
            <w:tcBorders>
              <w:bottom w:val="single" w:sz="4" w:space="0" w:color="auto"/>
            </w:tcBorders>
          </w:tcPr>
          <w:p w14:paraId="478A9558" w14:textId="77777777" w:rsidR="00F96941" w:rsidRPr="00B5042C" w:rsidRDefault="00F96941" w:rsidP="00344953">
            <w:pPr>
              <w:pStyle w:val="TAL"/>
            </w:pPr>
            <w:r w:rsidRPr="00B5042C">
              <w:rPr>
                <w:lang w:eastAsia="zh-CN"/>
              </w:rPr>
              <w:t xml:space="preserve">    </w:t>
            </w:r>
            <w:r w:rsidRPr="00B5042C">
              <w:t>}</w:t>
            </w:r>
          </w:p>
        </w:tc>
        <w:tc>
          <w:tcPr>
            <w:tcW w:w="2267" w:type="dxa"/>
          </w:tcPr>
          <w:p w14:paraId="2A902736" w14:textId="77777777" w:rsidR="00F96941" w:rsidRPr="00B5042C" w:rsidRDefault="00F96941" w:rsidP="00344953">
            <w:pPr>
              <w:pStyle w:val="TAL"/>
            </w:pPr>
          </w:p>
        </w:tc>
        <w:tc>
          <w:tcPr>
            <w:tcW w:w="1700" w:type="dxa"/>
          </w:tcPr>
          <w:p w14:paraId="773D1F13" w14:textId="77777777" w:rsidR="00F96941" w:rsidRPr="00B5042C" w:rsidRDefault="00F96941" w:rsidP="00344953">
            <w:pPr>
              <w:pStyle w:val="TAL"/>
            </w:pPr>
          </w:p>
        </w:tc>
        <w:tc>
          <w:tcPr>
            <w:tcW w:w="1245" w:type="dxa"/>
          </w:tcPr>
          <w:p w14:paraId="7EDE21A5" w14:textId="77777777" w:rsidR="00F96941" w:rsidRPr="00B5042C" w:rsidRDefault="00F96941" w:rsidP="00344953">
            <w:pPr>
              <w:pStyle w:val="TAL"/>
            </w:pPr>
          </w:p>
        </w:tc>
      </w:tr>
      <w:tr w:rsidR="00F96941" w:rsidRPr="00B5042C" w14:paraId="07675C97" w14:textId="77777777" w:rsidTr="00344953">
        <w:tblPrEx>
          <w:tblCellMar>
            <w:left w:w="108" w:type="dxa"/>
            <w:right w:w="108" w:type="dxa"/>
          </w:tblCellMar>
        </w:tblPrEx>
        <w:trPr>
          <w:jc w:val="center"/>
        </w:trPr>
        <w:tc>
          <w:tcPr>
            <w:tcW w:w="4535" w:type="dxa"/>
            <w:tcBorders>
              <w:bottom w:val="single" w:sz="4" w:space="0" w:color="auto"/>
            </w:tcBorders>
          </w:tcPr>
          <w:p w14:paraId="4C7B08ED" w14:textId="77777777" w:rsidR="00F96941" w:rsidRPr="00B5042C" w:rsidRDefault="00F96941" w:rsidP="00344953">
            <w:pPr>
              <w:pStyle w:val="TAL"/>
            </w:pPr>
            <w:r w:rsidRPr="00B5042C">
              <w:t xml:space="preserve">  }</w:t>
            </w:r>
          </w:p>
        </w:tc>
        <w:tc>
          <w:tcPr>
            <w:tcW w:w="2267" w:type="dxa"/>
          </w:tcPr>
          <w:p w14:paraId="271258E5" w14:textId="77777777" w:rsidR="00F96941" w:rsidRPr="00B5042C" w:rsidRDefault="00F96941" w:rsidP="00344953">
            <w:pPr>
              <w:pStyle w:val="TAL"/>
            </w:pPr>
          </w:p>
        </w:tc>
        <w:tc>
          <w:tcPr>
            <w:tcW w:w="1700" w:type="dxa"/>
          </w:tcPr>
          <w:p w14:paraId="05E91925" w14:textId="77777777" w:rsidR="00F96941" w:rsidRPr="00B5042C" w:rsidRDefault="00F96941" w:rsidP="00344953">
            <w:pPr>
              <w:pStyle w:val="TAL"/>
            </w:pPr>
          </w:p>
        </w:tc>
        <w:tc>
          <w:tcPr>
            <w:tcW w:w="1245" w:type="dxa"/>
          </w:tcPr>
          <w:p w14:paraId="5A764CA6" w14:textId="77777777" w:rsidR="00F96941" w:rsidRPr="00B5042C" w:rsidRDefault="00F96941" w:rsidP="00344953">
            <w:pPr>
              <w:pStyle w:val="TAL"/>
            </w:pPr>
          </w:p>
        </w:tc>
      </w:tr>
      <w:tr w:rsidR="00F96941" w:rsidRPr="00B5042C" w14:paraId="5FD01AF4" w14:textId="77777777" w:rsidTr="00344953">
        <w:tblPrEx>
          <w:tblCellMar>
            <w:left w:w="108" w:type="dxa"/>
            <w:right w:w="108" w:type="dxa"/>
          </w:tblCellMar>
        </w:tblPrEx>
        <w:trPr>
          <w:jc w:val="center"/>
        </w:trPr>
        <w:tc>
          <w:tcPr>
            <w:tcW w:w="4535" w:type="dxa"/>
            <w:tcBorders>
              <w:bottom w:val="single" w:sz="4" w:space="0" w:color="auto"/>
            </w:tcBorders>
          </w:tcPr>
          <w:p w14:paraId="2357CFFE" w14:textId="77777777" w:rsidR="00F96941" w:rsidRPr="00B5042C" w:rsidRDefault="00F96941" w:rsidP="00344953">
            <w:pPr>
              <w:pStyle w:val="TAL"/>
            </w:pPr>
            <w:r w:rsidRPr="00B5042C">
              <w:t>}</w:t>
            </w:r>
          </w:p>
        </w:tc>
        <w:tc>
          <w:tcPr>
            <w:tcW w:w="2267" w:type="dxa"/>
          </w:tcPr>
          <w:p w14:paraId="7AD31385" w14:textId="77777777" w:rsidR="00F96941" w:rsidRPr="00B5042C" w:rsidRDefault="00F96941" w:rsidP="00344953">
            <w:pPr>
              <w:pStyle w:val="TAL"/>
            </w:pPr>
          </w:p>
        </w:tc>
        <w:tc>
          <w:tcPr>
            <w:tcW w:w="1700" w:type="dxa"/>
          </w:tcPr>
          <w:p w14:paraId="0EA0C3C4" w14:textId="77777777" w:rsidR="00F96941" w:rsidRPr="00B5042C" w:rsidRDefault="00F96941" w:rsidP="00344953">
            <w:pPr>
              <w:pStyle w:val="TAL"/>
            </w:pPr>
          </w:p>
        </w:tc>
        <w:tc>
          <w:tcPr>
            <w:tcW w:w="1245" w:type="dxa"/>
          </w:tcPr>
          <w:p w14:paraId="4882DFCA" w14:textId="77777777" w:rsidR="00F96941" w:rsidRPr="00B5042C" w:rsidRDefault="00F96941" w:rsidP="00344953">
            <w:pPr>
              <w:pStyle w:val="TAL"/>
            </w:pPr>
          </w:p>
        </w:tc>
      </w:tr>
    </w:tbl>
    <w:p w14:paraId="4DA6E2EC" w14:textId="77777777" w:rsidR="00F96941" w:rsidRPr="00B5042C" w:rsidRDefault="00F96941" w:rsidP="00F96941">
      <w:pPr>
        <w:rPr>
          <w:lang w:eastAsia="zh-CN"/>
        </w:rPr>
      </w:pPr>
    </w:p>
    <w:p w14:paraId="165C613C" w14:textId="77777777" w:rsidR="00F96941" w:rsidRPr="00B5042C" w:rsidRDefault="00F96941" w:rsidP="00F96941">
      <w:pPr>
        <w:pStyle w:val="TH"/>
        <w:rPr>
          <w:b w:val="0"/>
          <w:i/>
          <w:lang w:eastAsia="zh-CN"/>
        </w:rPr>
      </w:pPr>
      <w:r w:rsidRPr="00B5042C">
        <w:lastRenderedPageBreak/>
        <w:t xml:space="preserve">Table </w:t>
      </w:r>
      <w:r w:rsidRPr="00B5042C">
        <w:rPr>
          <w:lang w:eastAsia="zh-CN"/>
        </w:rPr>
        <w:t>15.3.4.4.3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15.3.4.4.3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6941" w:rsidRPr="00B5042C" w14:paraId="4FB39371" w14:textId="77777777" w:rsidTr="00344953">
        <w:tc>
          <w:tcPr>
            <w:tcW w:w="9747" w:type="dxa"/>
            <w:gridSpan w:val="4"/>
          </w:tcPr>
          <w:p w14:paraId="710B0B0B" w14:textId="77777777" w:rsidR="00F96941" w:rsidRPr="00B5042C" w:rsidRDefault="00F96941" w:rsidP="0034495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F96941" w:rsidRPr="00B5042C" w14:paraId="563D1721" w14:textId="77777777" w:rsidTr="00344953">
        <w:tc>
          <w:tcPr>
            <w:tcW w:w="4535" w:type="dxa"/>
          </w:tcPr>
          <w:p w14:paraId="372C2600" w14:textId="77777777" w:rsidR="00F96941" w:rsidRPr="00B5042C" w:rsidRDefault="00F96941" w:rsidP="00344953">
            <w:pPr>
              <w:pStyle w:val="TAH"/>
            </w:pPr>
            <w:r w:rsidRPr="00B5042C">
              <w:t>Information Element</w:t>
            </w:r>
          </w:p>
        </w:tc>
        <w:tc>
          <w:tcPr>
            <w:tcW w:w="2267" w:type="dxa"/>
          </w:tcPr>
          <w:p w14:paraId="33BAA092" w14:textId="77777777" w:rsidR="00F96941" w:rsidRPr="00B5042C" w:rsidRDefault="00F96941" w:rsidP="00344953">
            <w:pPr>
              <w:pStyle w:val="TAH"/>
            </w:pPr>
            <w:r w:rsidRPr="00B5042C">
              <w:t>Value/remark</w:t>
            </w:r>
          </w:p>
        </w:tc>
        <w:tc>
          <w:tcPr>
            <w:tcW w:w="1700" w:type="dxa"/>
          </w:tcPr>
          <w:p w14:paraId="19AEE153" w14:textId="77777777" w:rsidR="00F96941" w:rsidRPr="00B5042C" w:rsidRDefault="00F96941" w:rsidP="00344953">
            <w:pPr>
              <w:pStyle w:val="TAH"/>
            </w:pPr>
            <w:r w:rsidRPr="00B5042C">
              <w:t>Comment</w:t>
            </w:r>
          </w:p>
        </w:tc>
        <w:tc>
          <w:tcPr>
            <w:tcW w:w="1245" w:type="dxa"/>
          </w:tcPr>
          <w:p w14:paraId="6506F049" w14:textId="77777777" w:rsidR="00F96941" w:rsidRPr="00B5042C" w:rsidRDefault="00F96941" w:rsidP="00344953">
            <w:pPr>
              <w:pStyle w:val="TAH"/>
            </w:pPr>
            <w:r w:rsidRPr="00B5042C">
              <w:t>Condition</w:t>
            </w:r>
          </w:p>
        </w:tc>
      </w:tr>
      <w:tr w:rsidR="00F96941" w:rsidRPr="00B5042C" w14:paraId="1D50E470" w14:textId="77777777" w:rsidTr="00344953">
        <w:tc>
          <w:tcPr>
            <w:tcW w:w="4535" w:type="dxa"/>
          </w:tcPr>
          <w:p w14:paraId="00AD3B70" w14:textId="77777777" w:rsidR="00F96941" w:rsidRPr="00B5042C" w:rsidRDefault="00F96941" w:rsidP="00344953">
            <w:pPr>
              <w:pStyle w:val="TAL"/>
            </w:pPr>
            <w:r w:rsidRPr="00B5042C">
              <w:t>SRS-Config ::= SEQUENCE {</w:t>
            </w:r>
          </w:p>
        </w:tc>
        <w:tc>
          <w:tcPr>
            <w:tcW w:w="2267" w:type="dxa"/>
          </w:tcPr>
          <w:p w14:paraId="10CDE120" w14:textId="77777777" w:rsidR="00F96941" w:rsidRPr="00B5042C" w:rsidRDefault="00F96941" w:rsidP="00344953">
            <w:pPr>
              <w:pStyle w:val="TAL"/>
            </w:pPr>
          </w:p>
        </w:tc>
        <w:tc>
          <w:tcPr>
            <w:tcW w:w="1700" w:type="dxa"/>
          </w:tcPr>
          <w:p w14:paraId="45424D43" w14:textId="77777777" w:rsidR="00F96941" w:rsidRPr="00B5042C" w:rsidRDefault="00F96941" w:rsidP="00344953">
            <w:pPr>
              <w:pStyle w:val="TAL"/>
            </w:pPr>
          </w:p>
        </w:tc>
        <w:tc>
          <w:tcPr>
            <w:tcW w:w="1245" w:type="dxa"/>
          </w:tcPr>
          <w:p w14:paraId="1B9AD101" w14:textId="77777777" w:rsidR="00F96941" w:rsidRPr="00B5042C" w:rsidRDefault="00F96941" w:rsidP="00344953">
            <w:pPr>
              <w:pStyle w:val="TAL"/>
            </w:pPr>
          </w:p>
        </w:tc>
      </w:tr>
      <w:tr w:rsidR="00F96941" w:rsidRPr="00B5042C" w14:paraId="46152A17" w14:textId="77777777" w:rsidTr="00344953">
        <w:tc>
          <w:tcPr>
            <w:tcW w:w="4535" w:type="dxa"/>
          </w:tcPr>
          <w:p w14:paraId="435864B2" w14:textId="77777777" w:rsidR="00F96941" w:rsidRPr="00B5042C" w:rsidRDefault="00F96941" w:rsidP="00344953">
            <w:pPr>
              <w:pStyle w:val="TAL"/>
            </w:pPr>
            <w:r w:rsidRPr="00B5042C">
              <w:t xml:space="preserve">  </w:t>
            </w:r>
            <w:proofErr w:type="spellStart"/>
            <w:r w:rsidRPr="00B5042C">
              <w:t>srs-ResourceSetToReleaseList</w:t>
            </w:r>
            <w:proofErr w:type="spellEnd"/>
          </w:p>
        </w:tc>
        <w:tc>
          <w:tcPr>
            <w:tcW w:w="2267" w:type="dxa"/>
          </w:tcPr>
          <w:p w14:paraId="311BC97F" w14:textId="77777777" w:rsidR="00F96941" w:rsidRPr="00B5042C" w:rsidRDefault="00F96941" w:rsidP="00344953">
            <w:pPr>
              <w:pStyle w:val="TAL"/>
            </w:pPr>
            <w:r w:rsidRPr="00B5042C">
              <w:t>Not present</w:t>
            </w:r>
          </w:p>
        </w:tc>
        <w:tc>
          <w:tcPr>
            <w:tcW w:w="1700" w:type="dxa"/>
          </w:tcPr>
          <w:p w14:paraId="120DD5E5" w14:textId="77777777" w:rsidR="00F96941" w:rsidRPr="00B5042C" w:rsidRDefault="00F96941" w:rsidP="00344953">
            <w:pPr>
              <w:pStyle w:val="TAL"/>
            </w:pPr>
          </w:p>
        </w:tc>
        <w:tc>
          <w:tcPr>
            <w:tcW w:w="1245" w:type="dxa"/>
          </w:tcPr>
          <w:p w14:paraId="37D373FB" w14:textId="77777777" w:rsidR="00F96941" w:rsidRPr="00B5042C" w:rsidRDefault="00F96941" w:rsidP="00344953">
            <w:pPr>
              <w:pStyle w:val="TAL"/>
            </w:pPr>
          </w:p>
        </w:tc>
      </w:tr>
      <w:tr w:rsidR="00F96941" w:rsidRPr="00B5042C" w14:paraId="4C654372" w14:textId="77777777" w:rsidTr="00344953">
        <w:tc>
          <w:tcPr>
            <w:tcW w:w="4535" w:type="dxa"/>
          </w:tcPr>
          <w:p w14:paraId="34FCA041" w14:textId="77777777" w:rsidR="00F96941" w:rsidRPr="00B5042C" w:rsidRDefault="00F96941" w:rsidP="00344953">
            <w:pPr>
              <w:pStyle w:val="TAL"/>
            </w:pPr>
            <w:r w:rsidRPr="00B5042C">
              <w:t xml:space="preserve">  </w:t>
            </w:r>
            <w:proofErr w:type="spellStart"/>
            <w:r w:rsidRPr="00B5042C">
              <w:t>srs-ResourceSetToAddModList</w:t>
            </w:r>
            <w:proofErr w:type="spellEnd"/>
          </w:p>
        </w:tc>
        <w:tc>
          <w:tcPr>
            <w:tcW w:w="2267" w:type="dxa"/>
          </w:tcPr>
          <w:p w14:paraId="5A9CA6AB" w14:textId="77777777" w:rsidR="00F96941" w:rsidRPr="00B5042C" w:rsidRDefault="00F96941" w:rsidP="00344953">
            <w:pPr>
              <w:pStyle w:val="TAL"/>
            </w:pPr>
            <w:r w:rsidRPr="00B5042C">
              <w:t>Not present</w:t>
            </w:r>
          </w:p>
        </w:tc>
        <w:tc>
          <w:tcPr>
            <w:tcW w:w="1700" w:type="dxa"/>
          </w:tcPr>
          <w:p w14:paraId="46B2CBC8" w14:textId="77777777" w:rsidR="00F96941" w:rsidRPr="00B5042C" w:rsidRDefault="00F96941" w:rsidP="00344953">
            <w:pPr>
              <w:pStyle w:val="TAL"/>
            </w:pPr>
          </w:p>
        </w:tc>
        <w:tc>
          <w:tcPr>
            <w:tcW w:w="1245" w:type="dxa"/>
          </w:tcPr>
          <w:p w14:paraId="54409371" w14:textId="77777777" w:rsidR="00F96941" w:rsidRPr="00B5042C" w:rsidRDefault="00F96941" w:rsidP="00344953">
            <w:pPr>
              <w:pStyle w:val="TAL"/>
            </w:pPr>
          </w:p>
        </w:tc>
      </w:tr>
      <w:tr w:rsidR="00F96941" w:rsidRPr="00B5042C" w14:paraId="276EF1AA" w14:textId="77777777" w:rsidTr="00344953">
        <w:tc>
          <w:tcPr>
            <w:tcW w:w="4535" w:type="dxa"/>
          </w:tcPr>
          <w:p w14:paraId="63D94DBE" w14:textId="77777777" w:rsidR="00F96941" w:rsidRPr="00B5042C" w:rsidRDefault="00F96941" w:rsidP="0034495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288705B" w14:textId="77777777" w:rsidR="00F96941" w:rsidRPr="00B5042C" w:rsidRDefault="00F96941" w:rsidP="00344953">
            <w:pPr>
              <w:pStyle w:val="TAL"/>
            </w:pPr>
            <w:r w:rsidRPr="00B5042C">
              <w:t>Not present</w:t>
            </w:r>
          </w:p>
        </w:tc>
        <w:tc>
          <w:tcPr>
            <w:tcW w:w="1700" w:type="dxa"/>
          </w:tcPr>
          <w:p w14:paraId="674B0FF9" w14:textId="77777777" w:rsidR="00F96941" w:rsidRPr="00B5042C" w:rsidRDefault="00F96941" w:rsidP="00344953">
            <w:pPr>
              <w:pStyle w:val="TAL"/>
            </w:pPr>
          </w:p>
        </w:tc>
        <w:tc>
          <w:tcPr>
            <w:tcW w:w="1245" w:type="dxa"/>
          </w:tcPr>
          <w:p w14:paraId="45B0B725" w14:textId="77777777" w:rsidR="00F96941" w:rsidRPr="00B5042C" w:rsidRDefault="00F96941" w:rsidP="00344953">
            <w:pPr>
              <w:pStyle w:val="TAL"/>
            </w:pPr>
          </w:p>
        </w:tc>
      </w:tr>
      <w:tr w:rsidR="00F96941" w:rsidRPr="00B5042C" w14:paraId="21531A08" w14:textId="77777777" w:rsidTr="00344953">
        <w:tc>
          <w:tcPr>
            <w:tcW w:w="4535" w:type="dxa"/>
          </w:tcPr>
          <w:p w14:paraId="6639DDD3" w14:textId="77777777" w:rsidR="00F96941" w:rsidRPr="00B5042C" w:rsidRDefault="00F96941" w:rsidP="0034495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54FFC40A" w14:textId="77777777" w:rsidR="00F96941" w:rsidRPr="00B5042C" w:rsidRDefault="00F96941" w:rsidP="00344953">
            <w:pPr>
              <w:pStyle w:val="TAL"/>
            </w:pPr>
            <w:r w:rsidRPr="00B5042C">
              <w:t>Not present</w:t>
            </w:r>
          </w:p>
        </w:tc>
        <w:tc>
          <w:tcPr>
            <w:tcW w:w="1700" w:type="dxa"/>
          </w:tcPr>
          <w:p w14:paraId="73108C0C" w14:textId="77777777" w:rsidR="00F96941" w:rsidRPr="00B5042C" w:rsidRDefault="00F96941" w:rsidP="00344953">
            <w:pPr>
              <w:pStyle w:val="TAL"/>
            </w:pPr>
          </w:p>
        </w:tc>
        <w:tc>
          <w:tcPr>
            <w:tcW w:w="1245" w:type="dxa"/>
          </w:tcPr>
          <w:p w14:paraId="5CD98F16" w14:textId="77777777" w:rsidR="00F96941" w:rsidRPr="00B5042C" w:rsidRDefault="00F96941" w:rsidP="00344953">
            <w:pPr>
              <w:pStyle w:val="TAL"/>
            </w:pPr>
          </w:p>
        </w:tc>
      </w:tr>
      <w:tr w:rsidR="00F96941" w:rsidRPr="00B5042C" w14:paraId="39B08CB3" w14:textId="77777777" w:rsidTr="00344953">
        <w:tc>
          <w:tcPr>
            <w:tcW w:w="4535" w:type="dxa"/>
          </w:tcPr>
          <w:p w14:paraId="0C1A72FC" w14:textId="77777777" w:rsidR="00F96941" w:rsidRPr="00B5042C" w:rsidRDefault="00F96941" w:rsidP="00344953">
            <w:pPr>
              <w:pStyle w:val="TAL"/>
            </w:pPr>
            <w:r w:rsidRPr="00B5042C">
              <w:t xml:space="preserve">  </w:t>
            </w:r>
            <w:proofErr w:type="spellStart"/>
            <w:r w:rsidRPr="00B5042C">
              <w:t>tpc</w:t>
            </w:r>
            <w:proofErr w:type="spellEnd"/>
            <w:r w:rsidRPr="00B5042C">
              <w:t>-Accumulation</w:t>
            </w:r>
          </w:p>
        </w:tc>
        <w:tc>
          <w:tcPr>
            <w:tcW w:w="2267" w:type="dxa"/>
          </w:tcPr>
          <w:p w14:paraId="6DB9EB5C" w14:textId="77777777" w:rsidR="00F96941" w:rsidRPr="00B5042C" w:rsidRDefault="00F96941" w:rsidP="00344953">
            <w:pPr>
              <w:pStyle w:val="TAL"/>
            </w:pPr>
            <w:r w:rsidRPr="00B5042C">
              <w:t>Not present</w:t>
            </w:r>
          </w:p>
        </w:tc>
        <w:tc>
          <w:tcPr>
            <w:tcW w:w="1700" w:type="dxa"/>
          </w:tcPr>
          <w:p w14:paraId="10872302" w14:textId="77777777" w:rsidR="00F96941" w:rsidRPr="00B5042C" w:rsidRDefault="00F96941" w:rsidP="00344953">
            <w:pPr>
              <w:pStyle w:val="TAL"/>
            </w:pPr>
          </w:p>
        </w:tc>
        <w:tc>
          <w:tcPr>
            <w:tcW w:w="1245" w:type="dxa"/>
          </w:tcPr>
          <w:p w14:paraId="2B56BD7F" w14:textId="77777777" w:rsidR="00F96941" w:rsidRPr="00B5042C" w:rsidRDefault="00F96941" w:rsidP="00344953">
            <w:pPr>
              <w:pStyle w:val="TAL"/>
            </w:pPr>
          </w:p>
        </w:tc>
      </w:tr>
      <w:tr w:rsidR="00F96941" w:rsidRPr="00B5042C" w14:paraId="5CFB193E" w14:textId="77777777" w:rsidTr="00344953">
        <w:tc>
          <w:tcPr>
            <w:tcW w:w="4535" w:type="dxa"/>
          </w:tcPr>
          <w:p w14:paraId="45128785" w14:textId="77777777" w:rsidR="00F96941" w:rsidRPr="00B5042C" w:rsidRDefault="00F96941" w:rsidP="00344953">
            <w:pPr>
              <w:pStyle w:val="TAL"/>
            </w:pPr>
            <w:r w:rsidRPr="00B5042C">
              <w:rPr>
                <w:lang w:eastAsia="zh-CN"/>
              </w:rPr>
              <w:t xml:space="preserve">  srs-RequestDCI-1-2-r16</w:t>
            </w:r>
          </w:p>
        </w:tc>
        <w:tc>
          <w:tcPr>
            <w:tcW w:w="2267" w:type="dxa"/>
          </w:tcPr>
          <w:p w14:paraId="72E5C0A5" w14:textId="77777777" w:rsidR="00F96941" w:rsidRPr="00B5042C" w:rsidRDefault="00F96941" w:rsidP="00344953">
            <w:pPr>
              <w:pStyle w:val="TAL"/>
            </w:pPr>
            <w:r w:rsidRPr="00B5042C">
              <w:t>Not present</w:t>
            </w:r>
          </w:p>
        </w:tc>
        <w:tc>
          <w:tcPr>
            <w:tcW w:w="1700" w:type="dxa"/>
          </w:tcPr>
          <w:p w14:paraId="731C7725" w14:textId="77777777" w:rsidR="00F96941" w:rsidRPr="00B5042C" w:rsidRDefault="00F96941" w:rsidP="00344953">
            <w:pPr>
              <w:pStyle w:val="TAL"/>
            </w:pPr>
          </w:p>
        </w:tc>
        <w:tc>
          <w:tcPr>
            <w:tcW w:w="1245" w:type="dxa"/>
          </w:tcPr>
          <w:p w14:paraId="2613B45D" w14:textId="77777777" w:rsidR="00F96941" w:rsidRPr="00B5042C" w:rsidRDefault="00F96941" w:rsidP="00344953">
            <w:pPr>
              <w:pStyle w:val="TAL"/>
            </w:pPr>
          </w:p>
        </w:tc>
      </w:tr>
      <w:tr w:rsidR="00F96941" w:rsidRPr="00B5042C" w14:paraId="1D7F9BA8" w14:textId="77777777" w:rsidTr="00344953">
        <w:tc>
          <w:tcPr>
            <w:tcW w:w="4535" w:type="dxa"/>
          </w:tcPr>
          <w:p w14:paraId="280447FA" w14:textId="77777777" w:rsidR="00F96941" w:rsidRPr="00B5042C" w:rsidRDefault="00F96941" w:rsidP="00344953">
            <w:pPr>
              <w:pStyle w:val="TAL"/>
            </w:pPr>
            <w:r w:rsidRPr="00B5042C">
              <w:rPr>
                <w:lang w:eastAsia="zh-CN"/>
              </w:rPr>
              <w:t xml:space="preserve">  srs-RequestDCI-0-2-r16</w:t>
            </w:r>
          </w:p>
        </w:tc>
        <w:tc>
          <w:tcPr>
            <w:tcW w:w="2267" w:type="dxa"/>
          </w:tcPr>
          <w:p w14:paraId="4749FD3D" w14:textId="77777777" w:rsidR="00F96941" w:rsidRPr="00B5042C" w:rsidRDefault="00F96941" w:rsidP="00344953">
            <w:pPr>
              <w:pStyle w:val="TAL"/>
            </w:pPr>
            <w:r w:rsidRPr="00B5042C">
              <w:t>Not present</w:t>
            </w:r>
          </w:p>
        </w:tc>
        <w:tc>
          <w:tcPr>
            <w:tcW w:w="1700" w:type="dxa"/>
          </w:tcPr>
          <w:p w14:paraId="7C84E892" w14:textId="77777777" w:rsidR="00F96941" w:rsidRPr="00B5042C" w:rsidRDefault="00F96941" w:rsidP="00344953">
            <w:pPr>
              <w:pStyle w:val="TAL"/>
            </w:pPr>
          </w:p>
        </w:tc>
        <w:tc>
          <w:tcPr>
            <w:tcW w:w="1245" w:type="dxa"/>
          </w:tcPr>
          <w:p w14:paraId="11DB19F6" w14:textId="77777777" w:rsidR="00F96941" w:rsidRPr="00B5042C" w:rsidRDefault="00F96941" w:rsidP="00344953">
            <w:pPr>
              <w:pStyle w:val="TAL"/>
            </w:pPr>
          </w:p>
        </w:tc>
      </w:tr>
      <w:tr w:rsidR="00F96941" w:rsidRPr="00B5042C" w14:paraId="04CF92B4" w14:textId="77777777" w:rsidTr="00344953">
        <w:tc>
          <w:tcPr>
            <w:tcW w:w="4535" w:type="dxa"/>
          </w:tcPr>
          <w:p w14:paraId="438332BB" w14:textId="77777777" w:rsidR="00F96941" w:rsidRPr="00B5042C" w:rsidRDefault="00F96941" w:rsidP="00344953">
            <w:pPr>
              <w:pStyle w:val="TAL"/>
            </w:pPr>
            <w:r w:rsidRPr="00B5042C">
              <w:rPr>
                <w:lang w:eastAsia="zh-CN"/>
              </w:rPr>
              <w:t xml:space="preserve">  srs-ResourceSetToAddModListDCI-0-2-r16</w:t>
            </w:r>
          </w:p>
        </w:tc>
        <w:tc>
          <w:tcPr>
            <w:tcW w:w="2267" w:type="dxa"/>
          </w:tcPr>
          <w:p w14:paraId="1B3DFA57" w14:textId="77777777" w:rsidR="00F96941" w:rsidRPr="00B5042C" w:rsidRDefault="00F96941" w:rsidP="00344953">
            <w:pPr>
              <w:pStyle w:val="TAL"/>
            </w:pPr>
            <w:r w:rsidRPr="00B5042C">
              <w:t>Not present</w:t>
            </w:r>
          </w:p>
        </w:tc>
        <w:tc>
          <w:tcPr>
            <w:tcW w:w="1700" w:type="dxa"/>
          </w:tcPr>
          <w:p w14:paraId="33B99D3E" w14:textId="77777777" w:rsidR="00F96941" w:rsidRPr="00B5042C" w:rsidRDefault="00F96941" w:rsidP="00344953">
            <w:pPr>
              <w:pStyle w:val="TAL"/>
            </w:pPr>
          </w:p>
        </w:tc>
        <w:tc>
          <w:tcPr>
            <w:tcW w:w="1245" w:type="dxa"/>
          </w:tcPr>
          <w:p w14:paraId="72D231DB" w14:textId="77777777" w:rsidR="00F96941" w:rsidRPr="00B5042C" w:rsidRDefault="00F96941" w:rsidP="00344953">
            <w:pPr>
              <w:pStyle w:val="TAL"/>
            </w:pPr>
          </w:p>
        </w:tc>
      </w:tr>
      <w:tr w:rsidR="00F96941" w:rsidRPr="00B5042C" w14:paraId="3AA4BE55" w14:textId="77777777" w:rsidTr="00344953">
        <w:tc>
          <w:tcPr>
            <w:tcW w:w="4535" w:type="dxa"/>
          </w:tcPr>
          <w:p w14:paraId="2A3BA57C" w14:textId="77777777" w:rsidR="00F96941" w:rsidRPr="00B5042C" w:rsidRDefault="00F96941" w:rsidP="00344953">
            <w:pPr>
              <w:pStyle w:val="TAL"/>
            </w:pPr>
            <w:r w:rsidRPr="00B5042C">
              <w:rPr>
                <w:lang w:eastAsia="zh-CN"/>
              </w:rPr>
              <w:t xml:space="preserve">  srs-ResourceSetToReleaseListDCI-0-2-r16</w:t>
            </w:r>
          </w:p>
        </w:tc>
        <w:tc>
          <w:tcPr>
            <w:tcW w:w="2267" w:type="dxa"/>
          </w:tcPr>
          <w:p w14:paraId="4D485253" w14:textId="77777777" w:rsidR="00F96941" w:rsidRPr="00B5042C" w:rsidRDefault="00F96941" w:rsidP="00344953">
            <w:pPr>
              <w:pStyle w:val="TAL"/>
            </w:pPr>
            <w:r w:rsidRPr="00B5042C">
              <w:t>Not present</w:t>
            </w:r>
          </w:p>
        </w:tc>
        <w:tc>
          <w:tcPr>
            <w:tcW w:w="1700" w:type="dxa"/>
          </w:tcPr>
          <w:p w14:paraId="6A8B108B" w14:textId="77777777" w:rsidR="00F96941" w:rsidRPr="00B5042C" w:rsidRDefault="00F96941" w:rsidP="00344953">
            <w:pPr>
              <w:pStyle w:val="TAL"/>
            </w:pPr>
          </w:p>
        </w:tc>
        <w:tc>
          <w:tcPr>
            <w:tcW w:w="1245" w:type="dxa"/>
          </w:tcPr>
          <w:p w14:paraId="74068EE4" w14:textId="77777777" w:rsidR="00F96941" w:rsidRPr="00B5042C" w:rsidRDefault="00F96941" w:rsidP="00344953">
            <w:pPr>
              <w:pStyle w:val="TAL"/>
            </w:pPr>
          </w:p>
        </w:tc>
      </w:tr>
      <w:tr w:rsidR="00F96941" w:rsidRPr="00B5042C" w14:paraId="3953F826" w14:textId="77777777" w:rsidTr="00344953">
        <w:tc>
          <w:tcPr>
            <w:tcW w:w="4535" w:type="dxa"/>
          </w:tcPr>
          <w:p w14:paraId="5D26A64F" w14:textId="77777777" w:rsidR="00F96941" w:rsidRPr="00B5042C" w:rsidRDefault="00F96941" w:rsidP="00344953">
            <w:pPr>
              <w:pStyle w:val="TAL"/>
            </w:pPr>
            <w:r w:rsidRPr="00B5042C">
              <w:rPr>
                <w:lang w:eastAsia="zh-CN"/>
              </w:rPr>
              <w:t xml:space="preserve">  srs-PosResourceSetToReleaseList-r16</w:t>
            </w:r>
          </w:p>
        </w:tc>
        <w:tc>
          <w:tcPr>
            <w:tcW w:w="2267" w:type="dxa"/>
          </w:tcPr>
          <w:p w14:paraId="2EC6FFF7" w14:textId="77777777" w:rsidR="00F96941" w:rsidRPr="00B5042C" w:rsidRDefault="00F96941" w:rsidP="00344953">
            <w:pPr>
              <w:pStyle w:val="TAL"/>
            </w:pPr>
            <w:r w:rsidRPr="00B5042C">
              <w:t>Not present</w:t>
            </w:r>
          </w:p>
        </w:tc>
        <w:tc>
          <w:tcPr>
            <w:tcW w:w="1700" w:type="dxa"/>
          </w:tcPr>
          <w:p w14:paraId="23566359" w14:textId="77777777" w:rsidR="00F96941" w:rsidRPr="00B5042C" w:rsidRDefault="00F96941" w:rsidP="00344953">
            <w:pPr>
              <w:pStyle w:val="TAL"/>
            </w:pPr>
          </w:p>
        </w:tc>
        <w:tc>
          <w:tcPr>
            <w:tcW w:w="1245" w:type="dxa"/>
          </w:tcPr>
          <w:p w14:paraId="442E2526" w14:textId="77777777" w:rsidR="00F96941" w:rsidRPr="00B5042C" w:rsidRDefault="00F96941" w:rsidP="00344953">
            <w:pPr>
              <w:pStyle w:val="TAL"/>
            </w:pPr>
          </w:p>
        </w:tc>
      </w:tr>
      <w:tr w:rsidR="00F96941" w:rsidRPr="00B5042C" w14:paraId="42D4575F" w14:textId="77777777" w:rsidTr="00344953">
        <w:tc>
          <w:tcPr>
            <w:tcW w:w="4535" w:type="dxa"/>
          </w:tcPr>
          <w:p w14:paraId="65639F5F" w14:textId="77777777" w:rsidR="00F96941" w:rsidRPr="00B5042C" w:rsidRDefault="00F96941" w:rsidP="0034495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39E5E9FC" w14:textId="77777777" w:rsidR="00F96941" w:rsidRPr="00B5042C" w:rsidRDefault="00F96941" w:rsidP="00344953">
            <w:pPr>
              <w:pStyle w:val="TAL"/>
            </w:pPr>
            <w:r w:rsidRPr="00B5042C">
              <w:t>1 entry</w:t>
            </w:r>
          </w:p>
        </w:tc>
        <w:tc>
          <w:tcPr>
            <w:tcW w:w="1700" w:type="dxa"/>
          </w:tcPr>
          <w:p w14:paraId="444E46A8" w14:textId="77777777" w:rsidR="00F96941" w:rsidRPr="00B5042C" w:rsidRDefault="00F96941" w:rsidP="00344953">
            <w:pPr>
              <w:pStyle w:val="TAL"/>
            </w:pPr>
          </w:p>
        </w:tc>
        <w:tc>
          <w:tcPr>
            <w:tcW w:w="1245" w:type="dxa"/>
          </w:tcPr>
          <w:p w14:paraId="09F97A45" w14:textId="77777777" w:rsidR="00F96941" w:rsidRPr="00B5042C" w:rsidRDefault="00F96941" w:rsidP="00344953">
            <w:pPr>
              <w:pStyle w:val="TAL"/>
            </w:pPr>
          </w:p>
        </w:tc>
      </w:tr>
      <w:tr w:rsidR="00F96941" w:rsidRPr="00B5042C" w14:paraId="5DD5AD4B" w14:textId="77777777" w:rsidTr="00344953">
        <w:tc>
          <w:tcPr>
            <w:tcW w:w="4535" w:type="dxa"/>
          </w:tcPr>
          <w:p w14:paraId="6728BB17" w14:textId="77777777" w:rsidR="00F96941" w:rsidRPr="00B5042C" w:rsidRDefault="00F96941" w:rsidP="0034495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09E4A8F" w14:textId="77777777" w:rsidR="00F96941" w:rsidRPr="00B5042C" w:rsidRDefault="00F96941" w:rsidP="00344953">
            <w:pPr>
              <w:pStyle w:val="TAL"/>
            </w:pPr>
          </w:p>
        </w:tc>
        <w:tc>
          <w:tcPr>
            <w:tcW w:w="1700" w:type="dxa"/>
          </w:tcPr>
          <w:p w14:paraId="739F0452" w14:textId="77777777" w:rsidR="00F96941" w:rsidRPr="00B5042C" w:rsidRDefault="00F96941" w:rsidP="00344953">
            <w:pPr>
              <w:pStyle w:val="TAL"/>
            </w:pPr>
            <w:r w:rsidRPr="00B5042C">
              <w:t>entry 1</w:t>
            </w:r>
          </w:p>
        </w:tc>
        <w:tc>
          <w:tcPr>
            <w:tcW w:w="1245" w:type="dxa"/>
          </w:tcPr>
          <w:p w14:paraId="3675BCB8" w14:textId="77777777" w:rsidR="00F96941" w:rsidRPr="00B5042C" w:rsidRDefault="00F96941" w:rsidP="00344953">
            <w:pPr>
              <w:pStyle w:val="TAL"/>
            </w:pPr>
          </w:p>
        </w:tc>
      </w:tr>
      <w:tr w:rsidR="00F96941" w:rsidRPr="00B5042C" w14:paraId="2912B93D" w14:textId="77777777" w:rsidTr="00344953">
        <w:tc>
          <w:tcPr>
            <w:tcW w:w="4535" w:type="dxa"/>
          </w:tcPr>
          <w:p w14:paraId="6965F6E7" w14:textId="77777777" w:rsidR="00F96941" w:rsidRPr="00B5042C" w:rsidRDefault="00F96941" w:rsidP="00344953">
            <w:pPr>
              <w:pStyle w:val="TAL"/>
            </w:pPr>
            <w:r w:rsidRPr="00B5042C">
              <w:t xml:space="preserve">    </w:t>
            </w:r>
            <w:r w:rsidRPr="00B5042C">
              <w:rPr>
                <w:lang w:eastAsia="zh-CN"/>
              </w:rPr>
              <w:t xml:space="preserve">  </w:t>
            </w:r>
            <w:r w:rsidRPr="00B5042C">
              <w:t>srs-PosResourceSetId-r16</w:t>
            </w:r>
          </w:p>
        </w:tc>
        <w:tc>
          <w:tcPr>
            <w:tcW w:w="2267" w:type="dxa"/>
          </w:tcPr>
          <w:p w14:paraId="07BDE1E6" w14:textId="77777777" w:rsidR="00F96941" w:rsidRPr="00B5042C" w:rsidRDefault="00F96941" w:rsidP="00344953">
            <w:pPr>
              <w:pStyle w:val="TAL"/>
              <w:rPr>
                <w:lang w:eastAsia="zh-CN"/>
              </w:rPr>
            </w:pPr>
            <w:r w:rsidRPr="00B5042C">
              <w:rPr>
                <w:lang w:eastAsia="zh-CN"/>
              </w:rPr>
              <w:t>0</w:t>
            </w:r>
          </w:p>
        </w:tc>
        <w:tc>
          <w:tcPr>
            <w:tcW w:w="1700" w:type="dxa"/>
          </w:tcPr>
          <w:p w14:paraId="1A8FF033" w14:textId="77777777" w:rsidR="00F96941" w:rsidRPr="00B5042C" w:rsidRDefault="00F96941" w:rsidP="00344953">
            <w:pPr>
              <w:pStyle w:val="TAL"/>
            </w:pPr>
          </w:p>
        </w:tc>
        <w:tc>
          <w:tcPr>
            <w:tcW w:w="1245" w:type="dxa"/>
          </w:tcPr>
          <w:p w14:paraId="1EFE9E7C" w14:textId="77777777" w:rsidR="00F96941" w:rsidRPr="00B5042C" w:rsidRDefault="00F96941" w:rsidP="00344953">
            <w:pPr>
              <w:pStyle w:val="TAL"/>
            </w:pPr>
          </w:p>
        </w:tc>
      </w:tr>
      <w:tr w:rsidR="00F96941" w:rsidRPr="00B5042C" w14:paraId="32054EAE" w14:textId="77777777" w:rsidTr="00344953">
        <w:trPr>
          <w:trHeight w:val="513"/>
        </w:trPr>
        <w:tc>
          <w:tcPr>
            <w:tcW w:w="4535" w:type="dxa"/>
          </w:tcPr>
          <w:p w14:paraId="4E5929DB"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DA7A873" w14:textId="77777777" w:rsidR="00F96941" w:rsidRPr="00B5042C" w:rsidRDefault="00F96941" w:rsidP="00344953">
            <w:pPr>
              <w:pStyle w:val="TAL"/>
            </w:pPr>
            <w:r w:rsidRPr="00B5042C">
              <w:t>1 entry</w:t>
            </w:r>
          </w:p>
        </w:tc>
        <w:tc>
          <w:tcPr>
            <w:tcW w:w="1700" w:type="dxa"/>
          </w:tcPr>
          <w:p w14:paraId="33F62137" w14:textId="77777777" w:rsidR="00F96941" w:rsidRPr="00B5042C" w:rsidRDefault="00F96941" w:rsidP="00344953">
            <w:pPr>
              <w:pStyle w:val="TAL"/>
            </w:pPr>
          </w:p>
        </w:tc>
        <w:tc>
          <w:tcPr>
            <w:tcW w:w="1245" w:type="dxa"/>
          </w:tcPr>
          <w:p w14:paraId="046501DE" w14:textId="77777777" w:rsidR="00F96941" w:rsidRPr="00B5042C" w:rsidRDefault="00F96941" w:rsidP="00344953">
            <w:pPr>
              <w:pStyle w:val="TAL"/>
            </w:pPr>
          </w:p>
        </w:tc>
      </w:tr>
      <w:tr w:rsidR="00F96941" w:rsidRPr="00B5042C" w14:paraId="4034C9AD" w14:textId="77777777" w:rsidTr="00344953">
        <w:tc>
          <w:tcPr>
            <w:tcW w:w="4535" w:type="dxa"/>
          </w:tcPr>
          <w:p w14:paraId="10A8496C" w14:textId="77777777" w:rsidR="00F96941" w:rsidRPr="00B5042C" w:rsidRDefault="00F96941" w:rsidP="00344953">
            <w:pPr>
              <w:pStyle w:val="TAL"/>
            </w:pPr>
            <w:r w:rsidRPr="00B5042C">
              <w:t xml:space="preserve">    </w:t>
            </w:r>
            <w:r w:rsidRPr="00B5042C">
              <w:rPr>
                <w:lang w:eastAsia="zh-CN"/>
              </w:rPr>
              <w:t xml:space="preserve">    </w:t>
            </w:r>
            <w:r w:rsidRPr="00B5042C">
              <w:t>SRS-PosResourceId-r16</w:t>
            </w:r>
          </w:p>
        </w:tc>
        <w:tc>
          <w:tcPr>
            <w:tcW w:w="2267" w:type="dxa"/>
          </w:tcPr>
          <w:p w14:paraId="23157067" w14:textId="77777777" w:rsidR="00F96941" w:rsidRPr="00B5042C" w:rsidRDefault="00F96941" w:rsidP="00344953">
            <w:pPr>
              <w:pStyle w:val="TAL"/>
              <w:rPr>
                <w:lang w:eastAsia="zh-CN"/>
              </w:rPr>
            </w:pPr>
            <w:r w:rsidRPr="00B5042C">
              <w:t>0</w:t>
            </w:r>
          </w:p>
        </w:tc>
        <w:tc>
          <w:tcPr>
            <w:tcW w:w="1700" w:type="dxa"/>
          </w:tcPr>
          <w:p w14:paraId="0885F3CA" w14:textId="77777777" w:rsidR="00F96941" w:rsidRPr="00B5042C" w:rsidRDefault="00F96941" w:rsidP="00344953">
            <w:pPr>
              <w:pStyle w:val="TAL"/>
            </w:pPr>
            <w:r w:rsidRPr="00B5042C">
              <w:t>1 entry</w:t>
            </w:r>
          </w:p>
        </w:tc>
        <w:tc>
          <w:tcPr>
            <w:tcW w:w="1245" w:type="dxa"/>
          </w:tcPr>
          <w:p w14:paraId="15E65418" w14:textId="77777777" w:rsidR="00F96941" w:rsidRPr="00B5042C" w:rsidRDefault="00F96941" w:rsidP="00344953">
            <w:pPr>
              <w:pStyle w:val="TAL"/>
            </w:pPr>
          </w:p>
        </w:tc>
      </w:tr>
      <w:tr w:rsidR="00F96941" w:rsidRPr="00B5042C" w14:paraId="3060AE6F" w14:textId="77777777" w:rsidTr="00344953">
        <w:tc>
          <w:tcPr>
            <w:tcW w:w="4535" w:type="dxa"/>
          </w:tcPr>
          <w:p w14:paraId="4429CB16" w14:textId="77777777" w:rsidR="00F96941" w:rsidRPr="00B5042C" w:rsidRDefault="00F96941" w:rsidP="00344953">
            <w:pPr>
              <w:pStyle w:val="TAL"/>
            </w:pPr>
            <w:r w:rsidRPr="00B5042C">
              <w:t xml:space="preserve">      }</w:t>
            </w:r>
          </w:p>
        </w:tc>
        <w:tc>
          <w:tcPr>
            <w:tcW w:w="2267" w:type="dxa"/>
          </w:tcPr>
          <w:p w14:paraId="1260F1A6" w14:textId="77777777" w:rsidR="00F96941" w:rsidRPr="00B5042C" w:rsidRDefault="00F96941" w:rsidP="00344953">
            <w:pPr>
              <w:pStyle w:val="TAL"/>
            </w:pPr>
          </w:p>
        </w:tc>
        <w:tc>
          <w:tcPr>
            <w:tcW w:w="1700" w:type="dxa"/>
          </w:tcPr>
          <w:p w14:paraId="2C231AF0" w14:textId="77777777" w:rsidR="00F96941" w:rsidRPr="00B5042C" w:rsidRDefault="00F96941" w:rsidP="00344953">
            <w:pPr>
              <w:pStyle w:val="TAL"/>
            </w:pPr>
          </w:p>
        </w:tc>
        <w:tc>
          <w:tcPr>
            <w:tcW w:w="1245" w:type="dxa"/>
          </w:tcPr>
          <w:p w14:paraId="59CD346A" w14:textId="77777777" w:rsidR="00F96941" w:rsidRPr="00B5042C" w:rsidRDefault="00F96941" w:rsidP="00344953">
            <w:pPr>
              <w:pStyle w:val="TAL"/>
            </w:pPr>
          </w:p>
        </w:tc>
      </w:tr>
      <w:tr w:rsidR="00F96941" w:rsidRPr="00B5042C" w14:paraId="5D28FCCD" w14:textId="77777777" w:rsidTr="00344953">
        <w:tc>
          <w:tcPr>
            <w:tcW w:w="4535" w:type="dxa"/>
          </w:tcPr>
          <w:p w14:paraId="0810AFB2" w14:textId="77777777" w:rsidR="00F96941" w:rsidRPr="00B5042C" w:rsidRDefault="00F96941" w:rsidP="0034495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0330EB34" w14:textId="77777777" w:rsidR="00F96941" w:rsidRPr="00B5042C" w:rsidRDefault="00F96941" w:rsidP="00344953">
            <w:pPr>
              <w:pStyle w:val="TAL"/>
            </w:pPr>
          </w:p>
        </w:tc>
        <w:tc>
          <w:tcPr>
            <w:tcW w:w="1700" w:type="dxa"/>
          </w:tcPr>
          <w:p w14:paraId="06BBCB76" w14:textId="77777777" w:rsidR="00F96941" w:rsidRPr="00B5042C" w:rsidRDefault="00F96941" w:rsidP="00344953">
            <w:pPr>
              <w:pStyle w:val="TAL"/>
            </w:pPr>
          </w:p>
        </w:tc>
        <w:tc>
          <w:tcPr>
            <w:tcW w:w="1245" w:type="dxa"/>
          </w:tcPr>
          <w:p w14:paraId="6D792FBB" w14:textId="77777777" w:rsidR="00F96941" w:rsidRPr="00B5042C" w:rsidRDefault="00F96941" w:rsidP="00344953">
            <w:pPr>
              <w:pStyle w:val="TAL"/>
            </w:pPr>
          </w:p>
        </w:tc>
      </w:tr>
      <w:tr w:rsidR="00F96941" w:rsidRPr="00B5042C" w14:paraId="17C0E204" w14:textId="77777777" w:rsidTr="00344953">
        <w:tc>
          <w:tcPr>
            <w:tcW w:w="4535" w:type="dxa"/>
          </w:tcPr>
          <w:p w14:paraId="08773A57" w14:textId="77777777" w:rsidR="00F96941" w:rsidRPr="00B5042C" w:rsidRDefault="00F96941" w:rsidP="00344953">
            <w:pPr>
              <w:pStyle w:val="TAL"/>
            </w:pPr>
            <w:r w:rsidRPr="00B5042C">
              <w:t xml:space="preserve">        periodic SEQUENCE {</w:t>
            </w:r>
          </w:p>
        </w:tc>
        <w:tc>
          <w:tcPr>
            <w:tcW w:w="2267" w:type="dxa"/>
          </w:tcPr>
          <w:p w14:paraId="6105C45D" w14:textId="77777777" w:rsidR="00F96941" w:rsidRPr="00B5042C" w:rsidRDefault="00F96941" w:rsidP="00344953">
            <w:pPr>
              <w:pStyle w:val="TAL"/>
            </w:pPr>
          </w:p>
        </w:tc>
        <w:tc>
          <w:tcPr>
            <w:tcW w:w="1700" w:type="dxa"/>
          </w:tcPr>
          <w:p w14:paraId="354B1CCC" w14:textId="77777777" w:rsidR="00F96941" w:rsidRPr="00B5042C" w:rsidRDefault="00F96941" w:rsidP="00344953">
            <w:pPr>
              <w:pStyle w:val="TAL"/>
            </w:pPr>
          </w:p>
        </w:tc>
        <w:tc>
          <w:tcPr>
            <w:tcW w:w="1245" w:type="dxa"/>
          </w:tcPr>
          <w:p w14:paraId="1D9C7F00" w14:textId="77777777" w:rsidR="00F96941" w:rsidRPr="00B5042C" w:rsidRDefault="00F96941" w:rsidP="00344953">
            <w:pPr>
              <w:pStyle w:val="TAL"/>
            </w:pPr>
          </w:p>
        </w:tc>
      </w:tr>
      <w:tr w:rsidR="00F96941" w:rsidRPr="00B5042C" w14:paraId="46D45B9E" w14:textId="77777777" w:rsidTr="00344953">
        <w:tc>
          <w:tcPr>
            <w:tcW w:w="4535" w:type="dxa"/>
          </w:tcPr>
          <w:p w14:paraId="5DAB841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17F6B7D4" w14:textId="77777777" w:rsidR="00F96941" w:rsidRPr="00B5042C" w:rsidRDefault="00F96941" w:rsidP="00344953">
            <w:pPr>
              <w:pStyle w:val="TAL"/>
            </w:pPr>
          </w:p>
        </w:tc>
        <w:tc>
          <w:tcPr>
            <w:tcW w:w="1700" w:type="dxa"/>
          </w:tcPr>
          <w:p w14:paraId="6EF6FB35" w14:textId="77777777" w:rsidR="00F96941" w:rsidRPr="00B5042C" w:rsidRDefault="00F96941" w:rsidP="00344953">
            <w:pPr>
              <w:pStyle w:val="TAL"/>
            </w:pPr>
          </w:p>
        </w:tc>
        <w:tc>
          <w:tcPr>
            <w:tcW w:w="1245" w:type="dxa"/>
          </w:tcPr>
          <w:p w14:paraId="14100D21" w14:textId="77777777" w:rsidR="00F96941" w:rsidRPr="00B5042C" w:rsidRDefault="00F96941" w:rsidP="00344953">
            <w:pPr>
              <w:pStyle w:val="TAL"/>
            </w:pPr>
          </w:p>
        </w:tc>
      </w:tr>
      <w:tr w:rsidR="00F96941" w:rsidRPr="00B5042C" w14:paraId="120ADEBB" w14:textId="77777777" w:rsidTr="00344953">
        <w:tc>
          <w:tcPr>
            <w:tcW w:w="4535" w:type="dxa"/>
          </w:tcPr>
          <w:p w14:paraId="5BCB91D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2BA5DB77" w14:textId="77777777" w:rsidR="00F96941" w:rsidRPr="00B5042C" w:rsidRDefault="00F96941" w:rsidP="00344953">
            <w:pPr>
              <w:pStyle w:val="TAL"/>
            </w:pPr>
          </w:p>
        </w:tc>
        <w:tc>
          <w:tcPr>
            <w:tcW w:w="1700" w:type="dxa"/>
          </w:tcPr>
          <w:p w14:paraId="14E12439" w14:textId="77777777" w:rsidR="00F96941" w:rsidRPr="00B5042C" w:rsidRDefault="00F96941" w:rsidP="00344953">
            <w:pPr>
              <w:pStyle w:val="TAL"/>
            </w:pPr>
          </w:p>
        </w:tc>
        <w:tc>
          <w:tcPr>
            <w:tcW w:w="1245" w:type="dxa"/>
          </w:tcPr>
          <w:p w14:paraId="1C3756D5" w14:textId="77777777" w:rsidR="00F96941" w:rsidRPr="00B5042C" w:rsidRDefault="00F96941" w:rsidP="00344953">
            <w:pPr>
              <w:pStyle w:val="TAL"/>
            </w:pPr>
          </w:p>
        </w:tc>
      </w:tr>
      <w:tr w:rsidR="00F96941" w:rsidRPr="00B5042C" w14:paraId="5571C869" w14:textId="77777777" w:rsidTr="00344953">
        <w:tc>
          <w:tcPr>
            <w:tcW w:w="4535" w:type="dxa"/>
          </w:tcPr>
          <w:p w14:paraId="460F6BFF" w14:textId="77777777" w:rsidR="00F96941" w:rsidRPr="00B5042C" w:rsidRDefault="00F96941" w:rsidP="00344953">
            <w:pPr>
              <w:pStyle w:val="TAL"/>
            </w:pPr>
            <w:r w:rsidRPr="00B5042C">
              <w:t xml:space="preserve">    </w:t>
            </w:r>
            <w:r w:rsidRPr="00B5042C">
              <w:rPr>
                <w:lang w:eastAsia="zh-CN"/>
              </w:rPr>
              <w:t xml:space="preserve">  </w:t>
            </w:r>
            <w:r w:rsidRPr="00B5042C">
              <w:t>alpha-r16</w:t>
            </w:r>
          </w:p>
        </w:tc>
        <w:tc>
          <w:tcPr>
            <w:tcW w:w="2267" w:type="dxa"/>
          </w:tcPr>
          <w:p w14:paraId="58AEFB17" w14:textId="77777777" w:rsidR="00F96941" w:rsidRPr="00B5042C" w:rsidRDefault="00F96941" w:rsidP="00344953">
            <w:pPr>
              <w:pStyle w:val="TAL"/>
            </w:pPr>
            <w:r w:rsidRPr="00B5042C">
              <w:t>alpha0</w:t>
            </w:r>
          </w:p>
        </w:tc>
        <w:tc>
          <w:tcPr>
            <w:tcW w:w="1700" w:type="dxa"/>
          </w:tcPr>
          <w:p w14:paraId="4BE378F2" w14:textId="77777777" w:rsidR="00F96941" w:rsidRPr="00B5042C" w:rsidRDefault="00F96941" w:rsidP="00344953">
            <w:pPr>
              <w:pStyle w:val="TAL"/>
            </w:pPr>
          </w:p>
        </w:tc>
        <w:tc>
          <w:tcPr>
            <w:tcW w:w="1245" w:type="dxa"/>
          </w:tcPr>
          <w:p w14:paraId="70A3C2B7" w14:textId="77777777" w:rsidR="00F96941" w:rsidRPr="00B5042C" w:rsidRDefault="00F96941" w:rsidP="00344953">
            <w:pPr>
              <w:pStyle w:val="TAL"/>
            </w:pPr>
          </w:p>
        </w:tc>
      </w:tr>
      <w:tr w:rsidR="00F96941" w:rsidRPr="00B5042C" w14:paraId="1C684A30" w14:textId="77777777" w:rsidTr="00344953">
        <w:tc>
          <w:tcPr>
            <w:tcW w:w="4535" w:type="dxa"/>
          </w:tcPr>
          <w:p w14:paraId="09224D93" w14:textId="77777777" w:rsidR="00F96941" w:rsidRPr="00B5042C" w:rsidRDefault="00F96941" w:rsidP="00344953">
            <w:pPr>
              <w:pStyle w:val="TAL"/>
            </w:pPr>
            <w:r w:rsidRPr="00B5042C">
              <w:t xml:space="preserve">    </w:t>
            </w:r>
            <w:r w:rsidRPr="00B5042C">
              <w:rPr>
                <w:lang w:eastAsia="zh-CN"/>
              </w:rPr>
              <w:t xml:space="preserve">  </w:t>
            </w:r>
            <w:r w:rsidRPr="00B5042C">
              <w:t>p0-r16</w:t>
            </w:r>
          </w:p>
        </w:tc>
        <w:tc>
          <w:tcPr>
            <w:tcW w:w="2267" w:type="dxa"/>
          </w:tcPr>
          <w:p w14:paraId="0406A353" w14:textId="77777777" w:rsidR="00F96941" w:rsidRPr="00B5042C" w:rsidRDefault="00F96941" w:rsidP="00344953">
            <w:pPr>
              <w:pStyle w:val="TAL"/>
            </w:pPr>
            <w:r w:rsidRPr="00B5042C">
              <w:rPr>
                <w:lang w:eastAsia="zh-CN"/>
              </w:rPr>
              <w:t>0</w:t>
            </w:r>
          </w:p>
        </w:tc>
        <w:tc>
          <w:tcPr>
            <w:tcW w:w="1700" w:type="dxa"/>
          </w:tcPr>
          <w:p w14:paraId="0DB44CFF" w14:textId="77777777" w:rsidR="00F96941" w:rsidRPr="00B5042C" w:rsidRDefault="00F96941" w:rsidP="00344953">
            <w:pPr>
              <w:pStyle w:val="TAL"/>
            </w:pPr>
          </w:p>
        </w:tc>
        <w:tc>
          <w:tcPr>
            <w:tcW w:w="1245" w:type="dxa"/>
          </w:tcPr>
          <w:p w14:paraId="58FA7BB2" w14:textId="77777777" w:rsidR="00F96941" w:rsidRPr="00B5042C" w:rsidRDefault="00F96941" w:rsidP="00344953">
            <w:pPr>
              <w:pStyle w:val="TAL"/>
            </w:pPr>
          </w:p>
        </w:tc>
      </w:tr>
      <w:tr w:rsidR="00F96941" w:rsidRPr="00B5042C" w14:paraId="5E0E5B9C" w14:textId="77777777" w:rsidTr="00344953">
        <w:tc>
          <w:tcPr>
            <w:tcW w:w="4535" w:type="dxa"/>
          </w:tcPr>
          <w:p w14:paraId="67F2C3D7" w14:textId="77777777" w:rsidR="00F96941" w:rsidRPr="00B5042C" w:rsidRDefault="00F96941" w:rsidP="00344953">
            <w:pPr>
              <w:pStyle w:val="TAL"/>
            </w:pPr>
            <w:r w:rsidRPr="00B5042C">
              <w:t xml:space="preserve">    </w:t>
            </w:r>
            <w:r w:rsidRPr="00B5042C">
              <w:rPr>
                <w:lang w:eastAsia="zh-CN"/>
              </w:rPr>
              <w:t xml:space="preserve">  </w:t>
            </w:r>
            <w:r w:rsidRPr="00B5042C">
              <w:t>pathlossReferenceRS-Pos-r16</w:t>
            </w:r>
          </w:p>
        </w:tc>
        <w:tc>
          <w:tcPr>
            <w:tcW w:w="2267" w:type="dxa"/>
          </w:tcPr>
          <w:p w14:paraId="674FF5FB" w14:textId="77777777" w:rsidR="00F96941" w:rsidRPr="00B5042C" w:rsidRDefault="00F96941" w:rsidP="00344953">
            <w:pPr>
              <w:pStyle w:val="TAL"/>
            </w:pPr>
            <w:r w:rsidRPr="00B5042C">
              <w:t>Not present</w:t>
            </w:r>
          </w:p>
        </w:tc>
        <w:tc>
          <w:tcPr>
            <w:tcW w:w="1700" w:type="dxa"/>
          </w:tcPr>
          <w:p w14:paraId="019C8716" w14:textId="77777777" w:rsidR="00F96941" w:rsidRPr="00B5042C" w:rsidRDefault="00F96941" w:rsidP="00344953">
            <w:pPr>
              <w:pStyle w:val="TAL"/>
            </w:pPr>
          </w:p>
        </w:tc>
        <w:tc>
          <w:tcPr>
            <w:tcW w:w="1245" w:type="dxa"/>
          </w:tcPr>
          <w:p w14:paraId="6CF715DB" w14:textId="77777777" w:rsidR="00F96941" w:rsidRPr="00B5042C" w:rsidRDefault="00F96941" w:rsidP="00344953">
            <w:pPr>
              <w:pStyle w:val="TAL"/>
            </w:pPr>
          </w:p>
        </w:tc>
      </w:tr>
      <w:tr w:rsidR="00F96941" w:rsidRPr="00B5042C" w14:paraId="29E03445" w14:textId="77777777" w:rsidTr="00344953">
        <w:tc>
          <w:tcPr>
            <w:tcW w:w="4535" w:type="dxa"/>
          </w:tcPr>
          <w:p w14:paraId="67DD480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2F207AD9" w14:textId="77777777" w:rsidR="00F96941" w:rsidRPr="00B5042C" w:rsidRDefault="00F96941" w:rsidP="00344953">
            <w:pPr>
              <w:pStyle w:val="TAL"/>
            </w:pPr>
          </w:p>
        </w:tc>
        <w:tc>
          <w:tcPr>
            <w:tcW w:w="1700" w:type="dxa"/>
          </w:tcPr>
          <w:p w14:paraId="0C15B5EB" w14:textId="77777777" w:rsidR="00F96941" w:rsidRPr="00B5042C" w:rsidRDefault="00F96941" w:rsidP="00344953">
            <w:pPr>
              <w:pStyle w:val="TAL"/>
            </w:pPr>
          </w:p>
        </w:tc>
        <w:tc>
          <w:tcPr>
            <w:tcW w:w="1245" w:type="dxa"/>
          </w:tcPr>
          <w:p w14:paraId="37F0BF1B" w14:textId="77777777" w:rsidR="00F96941" w:rsidRPr="00B5042C" w:rsidRDefault="00F96941" w:rsidP="00344953">
            <w:pPr>
              <w:pStyle w:val="TAL"/>
            </w:pPr>
          </w:p>
        </w:tc>
      </w:tr>
      <w:tr w:rsidR="00F96941" w:rsidRPr="00B5042C" w14:paraId="71860821" w14:textId="77777777" w:rsidTr="00344953">
        <w:tc>
          <w:tcPr>
            <w:tcW w:w="4535" w:type="dxa"/>
          </w:tcPr>
          <w:p w14:paraId="1941FD28" w14:textId="77777777" w:rsidR="00F96941" w:rsidRPr="00B5042C" w:rsidRDefault="00F96941" w:rsidP="00344953">
            <w:pPr>
              <w:pStyle w:val="TAL"/>
            </w:pPr>
            <w:r w:rsidRPr="00B5042C">
              <w:rPr>
                <w:lang w:eastAsia="zh-CN"/>
              </w:rPr>
              <w:t xml:space="preserve">  srs-PosResourceToReleaseList-r16</w:t>
            </w:r>
          </w:p>
        </w:tc>
        <w:tc>
          <w:tcPr>
            <w:tcW w:w="2267" w:type="dxa"/>
          </w:tcPr>
          <w:p w14:paraId="1399A2F4" w14:textId="77777777" w:rsidR="00F96941" w:rsidRPr="00B5042C" w:rsidRDefault="00F96941" w:rsidP="00344953">
            <w:pPr>
              <w:pStyle w:val="TAL"/>
            </w:pPr>
            <w:r w:rsidRPr="00B5042C">
              <w:t>Not present</w:t>
            </w:r>
          </w:p>
        </w:tc>
        <w:tc>
          <w:tcPr>
            <w:tcW w:w="1700" w:type="dxa"/>
          </w:tcPr>
          <w:p w14:paraId="080D1FB2" w14:textId="77777777" w:rsidR="00F96941" w:rsidRPr="00B5042C" w:rsidRDefault="00F96941" w:rsidP="00344953">
            <w:pPr>
              <w:pStyle w:val="TAL"/>
            </w:pPr>
          </w:p>
        </w:tc>
        <w:tc>
          <w:tcPr>
            <w:tcW w:w="1245" w:type="dxa"/>
          </w:tcPr>
          <w:p w14:paraId="7A8593DA" w14:textId="77777777" w:rsidR="00F96941" w:rsidRPr="00B5042C" w:rsidRDefault="00F96941" w:rsidP="00344953">
            <w:pPr>
              <w:pStyle w:val="TAL"/>
            </w:pPr>
          </w:p>
        </w:tc>
      </w:tr>
      <w:tr w:rsidR="00F96941" w:rsidRPr="00B5042C" w14:paraId="25261632" w14:textId="77777777" w:rsidTr="00344953">
        <w:tc>
          <w:tcPr>
            <w:tcW w:w="4535" w:type="dxa"/>
          </w:tcPr>
          <w:p w14:paraId="3DF2D698" w14:textId="77777777" w:rsidR="00F96941" w:rsidRPr="00B5042C" w:rsidRDefault="00F96941" w:rsidP="0034495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81F61C2" w14:textId="77777777" w:rsidR="00F96941" w:rsidRPr="00B5042C" w:rsidRDefault="00F96941" w:rsidP="00344953">
            <w:pPr>
              <w:pStyle w:val="TAL"/>
            </w:pPr>
            <w:r w:rsidRPr="00B5042C">
              <w:t>1 entry</w:t>
            </w:r>
          </w:p>
        </w:tc>
        <w:tc>
          <w:tcPr>
            <w:tcW w:w="1700" w:type="dxa"/>
          </w:tcPr>
          <w:p w14:paraId="56F60F77" w14:textId="77777777" w:rsidR="00F96941" w:rsidRPr="00B5042C" w:rsidRDefault="00F96941" w:rsidP="00344953">
            <w:pPr>
              <w:pStyle w:val="TAL"/>
            </w:pPr>
          </w:p>
        </w:tc>
        <w:tc>
          <w:tcPr>
            <w:tcW w:w="1245" w:type="dxa"/>
          </w:tcPr>
          <w:p w14:paraId="38BC26B7" w14:textId="77777777" w:rsidR="00F96941" w:rsidRPr="00B5042C" w:rsidRDefault="00F96941" w:rsidP="00344953">
            <w:pPr>
              <w:pStyle w:val="TAL"/>
            </w:pPr>
          </w:p>
        </w:tc>
      </w:tr>
      <w:tr w:rsidR="00F96941" w:rsidRPr="00B5042C" w14:paraId="6C418594" w14:textId="77777777" w:rsidTr="00344953">
        <w:tc>
          <w:tcPr>
            <w:tcW w:w="4535" w:type="dxa"/>
          </w:tcPr>
          <w:p w14:paraId="412E3C3A"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5C96286" w14:textId="77777777" w:rsidR="00F96941" w:rsidRPr="00B5042C" w:rsidRDefault="00F96941" w:rsidP="00344953">
            <w:pPr>
              <w:pStyle w:val="TAL"/>
            </w:pPr>
          </w:p>
        </w:tc>
        <w:tc>
          <w:tcPr>
            <w:tcW w:w="1700" w:type="dxa"/>
          </w:tcPr>
          <w:p w14:paraId="39D58646" w14:textId="77777777" w:rsidR="00F96941" w:rsidRPr="00B5042C" w:rsidRDefault="00F96941" w:rsidP="00344953">
            <w:pPr>
              <w:pStyle w:val="TAL"/>
            </w:pPr>
            <w:r w:rsidRPr="00B5042C">
              <w:t>entry 1</w:t>
            </w:r>
          </w:p>
        </w:tc>
        <w:tc>
          <w:tcPr>
            <w:tcW w:w="1245" w:type="dxa"/>
          </w:tcPr>
          <w:p w14:paraId="4F8CEBDE" w14:textId="77777777" w:rsidR="00F96941" w:rsidRPr="00B5042C" w:rsidRDefault="00F96941" w:rsidP="00344953">
            <w:pPr>
              <w:pStyle w:val="TAL"/>
            </w:pPr>
          </w:p>
        </w:tc>
      </w:tr>
      <w:tr w:rsidR="00F96941" w:rsidRPr="00B5042C" w14:paraId="47D7C807" w14:textId="77777777" w:rsidTr="00344953">
        <w:tc>
          <w:tcPr>
            <w:tcW w:w="4535" w:type="dxa"/>
          </w:tcPr>
          <w:p w14:paraId="28AE681E"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45DD095C" w14:textId="77777777" w:rsidR="00F96941" w:rsidRPr="00B5042C" w:rsidRDefault="00F96941" w:rsidP="00344953">
            <w:pPr>
              <w:pStyle w:val="TAL"/>
              <w:rPr>
                <w:lang w:eastAsia="zh-CN"/>
              </w:rPr>
            </w:pPr>
            <w:r w:rsidRPr="00B5042C">
              <w:rPr>
                <w:lang w:eastAsia="zh-CN"/>
              </w:rPr>
              <w:t>0</w:t>
            </w:r>
          </w:p>
        </w:tc>
        <w:tc>
          <w:tcPr>
            <w:tcW w:w="1700" w:type="dxa"/>
          </w:tcPr>
          <w:p w14:paraId="4BBCECAE" w14:textId="77777777" w:rsidR="00F96941" w:rsidRPr="00B5042C" w:rsidRDefault="00F96941" w:rsidP="00344953">
            <w:pPr>
              <w:pStyle w:val="TAL"/>
            </w:pPr>
          </w:p>
        </w:tc>
        <w:tc>
          <w:tcPr>
            <w:tcW w:w="1245" w:type="dxa"/>
          </w:tcPr>
          <w:p w14:paraId="29D0BC62" w14:textId="77777777" w:rsidR="00F96941" w:rsidRPr="00B5042C" w:rsidRDefault="00F96941" w:rsidP="00344953">
            <w:pPr>
              <w:pStyle w:val="TAL"/>
            </w:pPr>
          </w:p>
        </w:tc>
      </w:tr>
      <w:tr w:rsidR="00F96941" w:rsidRPr="00B5042C" w14:paraId="053BA23D" w14:textId="77777777" w:rsidTr="00344953">
        <w:tc>
          <w:tcPr>
            <w:tcW w:w="4535" w:type="dxa"/>
          </w:tcPr>
          <w:p w14:paraId="3C2198DF"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FF2852A" w14:textId="77777777" w:rsidR="00F96941" w:rsidRPr="00B5042C" w:rsidRDefault="00F96941" w:rsidP="00344953">
            <w:pPr>
              <w:pStyle w:val="TAL"/>
            </w:pPr>
          </w:p>
        </w:tc>
        <w:tc>
          <w:tcPr>
            <w:tcW w:w="1700" w:type="dxa"/>
          </w:tcPr>
          <w:p w14:paraId="45EB9A83" w14:textId="77777777" w:rsidR="00F96941" w:rsidRPr="00B5042C" w:rsidRDefault="00F96941" w:rsidP="00344953">
            <w:pPr>
              <w:pStyle w:val="TAL"/>
            </w:pPr>
          </w:p>
        </w:tc>
        <w:tc>
          <w:tcPr>
            <w:tcW w:w="1245" w:type="dxa"/>
          </w:tcPr>
          <w:p w14:paraId="7A936FF9" w14:textId="77777777" w:rsidR="00F96941" w:rsidRPr="00B5042C" w:rsidRDefault="00F96941" w:rsidP="00344953">
            <w:pPr>
              <w:pStyle w:val="TAL"/>
            </w:pPr>
          </w:p>
        </w:tc>
      </w:tr>
      <w:tr w:rsidR="00F96941" w:rsidRPr="00B5042C" w14:paraId="48099D3D" w14:textId="77777777" w:rsidTr="00344953">
        <w:tc>
          <w:tcPr>
            <w:tcW w:w="4535" w:type="dxa"/>
          </w:tcPr>
          <w:p w14:paraId="5BCBBE8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258F5A5" w14:textId="77777777" w:rsidR="00F96941" w:rsidRPr="00B5042C" w:rsidRDefault="00F96941" w:rsidP="00344953">
            <w:pPr>
              <w:pStyle w:val="TAL"/>
            </w:pPr>
          </w:p>
        </w:tc>
        <w:tc>
          <w:tcPr>
            <w:tcW w:w="1700" w:type="dxa"/>
          </w:tcPr>
          <w:p w14:paraId="19D4820D" w14:textId="77777777" w:rsidR="00F96941" w:rsidRPr="00B5042C" w:rsidRDefault="00F96941" w:rsidP="00344953">
            <w:pPr>
              <w:pStyle w:val="TAL"/>
            </w:pPr>
          </w:p>
        </w:tc>
        <w:tc>
          <w:tcPr>
            <w:tcW w:w="1245" w:type="dxa"/>
          </w:tcPr>
          <w:p w14:paraId="088DEEAA" w14:textId="77777777" w:rsidR="00F96941" w:rsidRPr="00B5042C" w:rsidRDefault="00F96941" w:rsidP="00344953">
            <w:pPr>
              <w:pStyle w:val="TAL"/>
            </w:pPr>
          </w:p>
        </w:tc>
      </w:tr>
      <w:tr w:rsidR="00F96941" w:rsidRPr="00B5042C" w14:paraId="30FB520A" w14:textId="77777777" w:rsidTr="00344953">
        <w:tc>
          <w:tcPr>
            <w:tcW w:w="4535" w:type="dxa"/>
          </w:tcPr>
          <w:p w14:paraId="33E210D1"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combOffset-n4-r16</w:t>
            </w:r>
          </w:p>
        </w:tc>
        <w:tc>
          <w:tcPr>
            <w:tcW w:w="2267" w:type="dxa"/>
          </w:tcPr>
          <w:p w14:paraId="02ABEBBC" w14:textId="77777777" w:rsidR="00F96941" w:rsidRPr="00B5042C" w:rsidRDefault="00F96941" w:rsidP="00344953">
            <w:pPr>
              <w:pStyle w:val="TAL"/>
              <w:rPr>
                <w:lang w:eastAsia="zh-CN"/>
              </w:rPr>
            </w:pPr>
            <w:r w:rsidRPr="00B5042C">
              <w:rPr>
                <w:lang w:eastAsia="zh-CN"/>
              </w:rPr>
              <w:t>0</w:t>
            </w:r>
          </w:p>
        </w:tc>
        <w:tc>
          <w:tcPr>
            <w:tcW w:w="1700" w:type="dxa"/>
          </w:tcPr>
          <w:p w14:paraId="187F3B8E" w14:textId="77777777" w:rsidR="00F96941" w:rsidRPr="00B5042C" w:rsidRDefault="00F96941" w:rsidP="00344953">
            <w:pPr>
              <w:pStyle w:val="TAL"/>
            </w:pPr>
          </w:p>
        </w:tc>
        <w:tc>
          <w:tcPr>
            <w:tcW w:w="1245" w:type="dxa"/>
          </w:tcPr>
          <w:p w14:paraId="641C692A" w14:textId="77777777" w:rsidR="00F96941" w:rsidRPr="00B5042C" w:rsidRDefault="00F96941" w:rsidP="00344953">
            <w:pPr>
              <w:pStyle w:val="TAL"/>
            </w:pPr>
          </w:p>
        </w:tc>
      </w:tr>
      <w:tr w:rsidR="00F96941" w:rsidRPr="00B5042C" w14:paraId="70BF9E3B" w14:textId="77777777" w:rsidTr="00344953">
        <w:tc>
          <w:tcPr>
            <w:tcW w:w="4535" w:type="dxa"/>
          </w:tcPr>
          <w:p w14:paraId="3487250C"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FA507EA" w14:textId="77777777" w:rsidR="00F96941" w:rsidRPr="00B5042C" w:rsidRDefault="00F96941" w:rsidP="00344953">
            <w:pPr>
              <w:pStyle w:val="TAL"/>
              <w:rPr>
                <w:lang w:eastAsia="zh-CN"/>
              </w:rPr>
            </w:pPr>
            <w:r w:rsidRPr="00B5042C">
              <w:rPr>
                <w:lang w:eastAsia="zh-CN"/>
              </w:rPr>
              <w:t>0</w:t>
            </w:r>
          </w:p>
        </w:tc>
        <w:tc>
          <w:tcPr>
            <w:tcW w:w="1700" w:type="dxa"/>
          </w:tcPr>
          <w:p w14:paraId="392D6B95" w14:textId="77777777" w:rsidR="00F96941" w:rsidRPr="00B5042C" w:rsidRDefault="00F96941" w:rsidP="00344953">
            <w:pPr>
              <w:pStyle w:val="TAL"/>
            </w:pPr>
          </w:p>
        </w:tc>
        <w:tc>
          <w:tcPr>
            <w:tcW w:w="1245" w:type="dxa"/>
          </w:tcPr>
          <w:p w14:paraId="1E850939" w14:textId="77777777" w:rsidR="00F96941" w:rsidRPr="00B5042C" w:rsidRDefault="00F96941" w:rsidP="00344953">
            <w:pPr>
              <w:pStyle w:val="TAL"/>
            </w:pPr>
          </w:p>
        </w:tc>
      </w:tr>
      <w:tr w:rsidR="00F96941" w:rsidRPr="00B5042C" w14:paraId="1AE3B145" w14:textId="77777777" w:rsidTr="00344953">
        <w:tc>
          <w:tcPr>
            <w:tcW w:w="4535" w:type="dxa"/>
          </w:tcPr>
          <w:p w14:paraId="02262510"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w:t>
            </w:r>
          </w:p>
        </w:tc>
        <w:tc>
          <w:tcPr>
            <w:tcW w:w="2267" w:type="dxa"/>
          </w:tcPr>
          <w:p w14:paraId="0C689262" w14:textId="77777777" w:rsidR="00F96941" w:rsidRPr="00B5042C" w:rsidRDefault="00F96941" w:rsidP="00344953">
            <w:pPr>
              <w:pStyle w:val="TAL"/>
            </w:pPr>
          </w:p>
        </w:tc>
        <w:tc>
          <w:tcPr>
            <w:tcW w:w="1700" w:type="dxa"/>
          </w:tcPr>
          <w:p w14:paraId="22C47C98" w14:textId="77777777" w:rsidR="00F96941" w:rsidRPr="00B5042C" w:rsidRDefault="00F96941" w:rsidP="00344953">
            <w:pPr>
              <w:pStyle w:val="TAL"/>
            </w:pPr>
          </w:p>
        </w:tc>
        <w:tc>
          <w:tcPr>
            <w:tcW w:w="1245" w:type="dxa"/>
          </w:tcPr>
          <w:p w14:paraId="66EC8629" w14:textId="77777777" w:rsidR="00F96941" w:rsidRPr="00B5042C" w:rsidRDefault="00F96941" w:rsidP="00344953">
            <w:pPr>
              <w:pStyle w:val="TAL"/>
            </w:pPr>
          </w:p>
        </w:tc>
      </w:tr>
      <w:tr w:rsidR="00F96941" w:rsidRPr="00B5042C" w14:paraId="319F5335" w14:textId="77777777" w:rsidTr="00344953">
        <w:tc>
          <w:tcPr>
            <w:tcW w:w="4535" w:type="dxa"/>
          </w:tcPr>
          <w:p w14:paraId="2C14621C"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w:t>
            </w:r>
          </w:p>
        </w:tc>
        <w:tc>
          <w:tcPr>
            <w:tcW w:w="2267" w:type="dxa"/>
          </w:tcPr>
          <w:p w14:paraId="25048EEF" w14:textId="77777777" w:rsidR="00F96941" w:rsidRPr="00B5042C" w:rsidRDefault="00F96941" w:rsidP="00344953">
            <w:pPr>
              <w:pStyle w:val="TAL"/>
            </w:pPr>
          </w:p>
        </w:tc>
        <w:tc>
          <w:tcPr>
            <w:tcW w:w="1700" w:type="dxa"/>
          </w:tcPr>
          <w:p w14:paraId="3AEC3A98" w14:textId="77777777" w:rsidR="00F96941" w:rsidRPr="00B5042C" w:rsidRDefault="00F96941" w:rsidP="00344953">
            <w:pPr>
              <w:pStyle w:val="TAL"/>
            </w:pPr>
          </w:p>
        </w:tc>
        <w:tc>
          <w:tcPr>
            <w:tcW w:w="1245" w:type="dxa"/>
          </w:tcPr>
          <w:p w14:paraId="1390B5E8" w14:textId="77777777" w:rsidR="00F96941" w:rsidRPr="00B5042C" w:rsidRDefault="00F96941" w:rsidP="00344953">
            <w:pPr>
              <w:pStyle w:val="TAL"/>
            </w:pPr>
          </w:p>
        </w:tc>
      </w:tr>
      <w:tr w:rsidR="00F96941" w:rsidRPr="00B5042C" w14:paraId="66503A94" w14:textId="77777777" w:rsidTr="00344953">
        <w:tc>
          <w:tcPr>
            <w:tcW w:w="4535" w:type="dxa"/>
          </w:tcPr>
          <w:p w14:paraId="4847EE7F"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A955A9A" w14:textId="77777777" w:rsidR="00F96941" w:rsidRPr="00B5042C" w:rsidRDefault="00F96941" w:rsidP="00344953">
            <w:pPr>
              <w:pStyle w:val="TAL"/>
            </w:pPr>
          </w:p>
        </w:tc>
        <w:tc>
          <w:tcPr>
            <w:tcW w:w="1700" w:type="dxa"/>
          </w:tcPr>
          <w:p w14:paraId="1EC17EF8" w14:textId="77777777" w:rsidR="00F96941" w:rsidRPr="00B5042C" w:rsidRDefault="00F96941" w:rsidP="00344953">
            <w:pPr>
              <w:pStyle w:val="TAL"/>
            </w:pPr>
          </w:p>
        </w:tc>
        <w:tc>
          <w:tcPr>
            <w:tcW w:w="1245" w:type="dxa"/>
          </w:tcPr>
          <w:p w14:paraId="0030AC57" w14:textId="77777777" w:rsidR="00F96941" w:rsidRPr="00B5042C" w:rsidRDefault="00F96941" w:rsidP="00344953">
            <w:pPr>
              <w:pStyle w:val="TAL"/>
            </w:pPr>
          </w:p>
        </w:tc>
      </w:tr>
      <w:tr w:rsidR="00F96941" w:rsidRPr="00B5042C" w14:paraId="420BB182" w14:textId="77777777" w:rsidTr="00344953">
        <w:tc>
          <w:tcPr>
            <w:tcW w:w="4535" w:type="dxa"/>
          </w:tcPr>
          <w:p w14:paraId="2EE429B8" w14:textId="77777777" w:rsidR="00F96941" w:rsidRPr="00B5042C" w:rsidRDefault="00F96941" w:rsidP="00344953">
            <w:pPr>
              <w:pStyle w:val="TAL"/>
            </w:pPr>
            <w:r w:rsidRPr="00B5042C">
              <w:t xml:space="preserve">  </w:t>
            </w:r>
            <w:r w:rsidRPr="00B5042C">
              <w:rPr>
                <w:lang w:eastAsia="zh-CN"/>
              </w:rPr>
              <w:t xml:space="preserve">      </w:t>
            </w:r>
            <w:r w:rsidRPr="00B5042C">
              <w:t>startPosition-r16</w:t>
            </w:r>
          </w:p>
        </w:tc>
        <w:tc>
          <w:tcPr>
            <w:tcW w:w="2267" w:type="dxa"/>
          </w:tcPr>
          <w:p w14:paraId="02213391" w14:textId="77777777" w:rsidR="00F96941" w:rsidRPr="00B5042C" w:rsidRDefault="00F96941" w:rsidP="00344953">
            <w:pPr>
              <w:pStyle w:val="TAL"/>
              <w:rPr>
                <w:lang w:eastAsia="zh-CN"/>
              </w:rPr>
            </w:pPr>
            <w:r w:rsidRPr="00B5042C">
              <w:rPr>
                <w:lang w:eastAsia="zh-CN"/>
              </w:rPr>
              <w:t>5</w:t>
            </w:r>
          </w:p>
        </w:tc>
        <w:tc>
          <w:tcPr>
            <w:tcW w:w="1700" w:type="dxa"/>
          </w:tcPr>
          <w:p w14:paraId="4EC3EC3C" w14:textId="77777777" w:rsidR="00F96941" w:rsidRPr="00B5042C" w:rsidRDefault="00F96941" w:rsidP="00344953">
            <w:pPr>
              <w:pStyle w:val="TAL"/>
            </w:pPr>
          </w:p>
        </w:tc>
        <w:tc>
          <w:tcPr>
            <w:tcW w:w="1245" w:type="dxa"/>
          </w:tcPr>
          <w:p w14:paraId="4D4A9A3B" w14:textId="77777777" w:rsidR="00F96941" w:rsidRPr="00B5042C" w:rsidRDefault="00F96941" w:rsidP="00344953">
            <w:pPr>
              <w:pStyle w:val="TAL"/>
            </w:pPr>
          </w:p>
        </w:tc>
      </w:tr>
      <w:tr w:rsidR="00F96941" w:rsidRPr="00B5042C" w14:paraId="09832D09" w14:textId="77777777" w:rsidTr="00344953">
        <w:tc>
          <w:tcPr>
            <w:tcW w:w="4535" w:type="dxa"/>
          </w:tcPr>
          <w:p w14:paraId="55A5AD87" w14:textId="77777777" w:rsidR="00F96941" w:rsidRPr="00B5042C" w:rsidRDefault="00F96941" w:rsidP="00344953">
            <w:pPr>
              <w:pStyle w:val="TAL"/>
            </w:pPr>
            <w:r w:rsidRPr="00B5042C">
              <w:t xml:space="preserve">  </w:t>
            </w:r>
            <w:r w:rsidRPr="00B5042C">
              <w:rPr>
                <w:lang w:eastAsia="zh-CN"/>
              </w:rPr>
              <w:t xml:space="preserve">      </w:t>
            </w:r>
            <w:r w:rsidRPr="00B5042C">
              <w:t>nrofSymbols-r16</w:t>
            </w:r>
          </w:p>
        </w:tc>
        <w:tc>
          <w:tcPr>
            <w:tcW w:w="2267" w:type="dxa"/>
          </w:tcPr>
          <w:p w14:paraId="4FFF040F" w14:textId="77777777" w:rsidR="00F96941" w:rsidRPr="00B5042C" w:rsidRDefault="00F96941" w:rsidP="00344953">
            <w:pPr>
              <w:pStyle w:val="TAL"/>
              <w:rPr>
                <w:lang w:eastAsia="zh-CN"/>
              </w:rPr>
            </w:pPr>
            <w:r w:rsidRPr="00B5042C">
              <w:rPr>
                <w:lang w:eastAsia="zh-CN"/>
              </w:rPr>
              <w:t>n4</w:t>
            </w:r>
          </w:p>
        </w:tc>
        <w:tc>
          <w:tcPr>
            <w:tcW w:w="1700" w:type="dxa"/>
          </w:tcPr>
          <w:p w14:paraId="054BA27F" w14:textId="77777777" w:rsidR="00F96941" w:rsidRPr="00B5042C" w:rsidRDefault="00F96941" w:rsidP="00344953">
            <w:pPr>
              <w:pStyle w:val="TAL"/>
            </w:pPr>
          </w:p>
        </w:tc>
        <w:tc>
          <w:tcPr>
            <w:tcW w:w="1245" w:type="dxa"/>
          </w:tcPr>
          <w:p w14:paraId="41A59CF5" w14:textId="77777777" w:rsidR="00F96941" w:rsidRPr="00B5042C" w:rsidRDefault="00F96941" w:rsidP="00344953">
            <w:pPr>
              <w:pStyle w:val="TAL"/>
            </w:pPr>
          </w:p>
        </w:tc>
      </w:tr>
      <w:tr w:rsidR="00F96941" w:rsidRPr="00B5042C" w14:paraId="1313A397" w14:textId="77777777" w:rsidTr="00344953">
        <w:tc>
          <w:tcPr>
            <w:tcW w:w="4535" w:type="dxa"/>
          </w:tcPr>
          <w:p w14:paraId="0863776F"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AE98389" w14:textId="77777777" w:rsidR="00F96941" w:rsidRPr="00B5042C" w:rsidRDefault="00F96941" w:rsidP="00344953">
            <w:pPr>
              <w:pStyle w:val="TAL"/>
            </w:pPr>
          </w:p>
        </w:tc>
        <w:tc>
          <w:tcPr>
            <w:tcW w:w="1700" w:type="dxa"/>
          </w:tcPr>
          <w:p w14:paraId="1B68110A" w14:textId="77777777" w:rsidR="00F96941" w:rsidRPr="00B5042C" w:rsidRDefault="00F96941" w:rsidP="00344953">
            <w:pPr>
              <w:pStyle w:val="TAL"/>
            </w:pPr>
          </w:p>
        </w:tc>
        <w:tc>
          <w:tcPr>
            <w:tcW w:w="1245" w:type="dxa"/>
          </w:tcPr>
          <w:p w14:paraId="02626043" w14:textId="77777777" w:rsidR="00F96941" w:rsidRPr="00B5042C" w:rsidRDefault="00F96941" w:rsidP="00344953">
            <w:pPr>
              <w:pStyle w:val="TAL"/>
            </w:pPr>
          </w:p>
        </w:tc>
      </w:tr>
      <w:tr w:rsidR="00F96941" w:rsidRPr="00B5042C" w14:paraId="6D05436D" w14:textId="77777777" w:rsidTr="00344953">
        <w:tc>
          <w:tcPr>
            <w:tcW w:w="4535" w:type="dxa"/>
          </w:tcPr>
          <w:p w14:paraId="737782A4" w14:textId="77777777" w:rsidR="00F96941" w:rsidRPr="00B5042C" w:rsidRDefault="00F96941" w:rsidP="00344953">
            <w:pPr>
              <w:pStyle w:val="TAL"/>
            </w:pPr>
            <w:r w:rsidRPr="00B5042C">
              <w:t xml:space="preserve">  </w:t>
            </w:r>
            <w:r w:rsidRPr="00B5042C">
              <w:rPr>
                <w:lang w:eastAsia="zh-CN"/>
              </w:rPr>
              <w:t xml:space="preserve">    </w:t>
            </w:r>
            <w:r w:rsidRPr="00B5042C">
              <w:t>freqDomainShift-r16</w:t>
            </w:r>
          </w:p>
        </w:tc>
        <w:tc>
          <w:tcPr>
            <w:tcW w:w="2267" w:type="dxa"/>
          </w:tcPr>
          <w:p w14:paraId="4ADBB38E" w14:textId="77777777" w:rsidR="00F96941" w:rsidRPr="00B5042C" w:rsidRDefault="00F96941" w:rsidP="00344953">
            <w:pPr>
              <w:pStyle w:val="TAL"/>
              <w:rPr>
                <w:lang w:eastAsia="zh-CN"/>
              </w:rPr>
            </w:pPr>
            <w:r w:rsidRPr="00B5042C">
              <w:rPr>
                <w:lang w:eastAsia="zh-CN"/>
              </w:rPr>
              <w:t>0</w:t>
            </w:r>
          </w:p>
        </w:tc>
        <w:tc>
          <w:tcPr>
            <w:tcW w:w="1700" w:type="dxa"/>
          </w:tcPr>
          <w:p w14:paraId="698430AA" w14:textId="77777777" w:rsidR="00F96941" w:rsidRPr="00B5042C" w:rsidRDefault="00F96941" w:rsidP="00344953">
            <w:pPr>
              <w:pStyle w:val="TAL"/>
            </w:pPr>
          </w:p>
        </w:tc>
        <w:tc>
          <w:tcPr>
            <w:tcW w:w="1245" w:type="dxa"/>
          </w:tcPr>
          <w:p w14:paraId="0F4BE10C" w14:textId="77777777" w:rsidR="00F96941" w:rsidRPr="00B5042C" w:rsidRDefault="00F96941" w:rsidP="00344953">
            <w:pPr>
              <w:pStyle w:val="TAL"/>
            </w:pPr>
          </w:p>
        </w:tc>
      </w:tr>
      <w:tr w:rsidR="00F96941" w:rsidRPr="00B5042C" w14:paraId="2B5C7930" w14:textId="77777777" w:rsidTr="00344953">
        <w:tc>
          <w:tcPr>
            <w:tcW w:w="4535" w:type="dxa"/>
          </w:tcPr>
          <w:p w14:paraId="7DF8A408"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6B9B56D" w14:textId="77777777" w:rsidR="00F96941" w:rsidRPr="00B5042C" w:rsidRDefault="00F96941" w:rsidP="00344953">
            <w:pPr>
              <w:pStyle w:val="TAL"/>
            </w:pPr>
          </w:p>
        </w:tc>
        <w:tc>
          <w:tcPr>
            <w:tcW w:w="1700" w:type="dxa"/>
          </w:tcPr>
          <w:p w14:paraId="5D71ED70" w14:textId="77777777" w:rsidR="00F96941" w:rsidRPr="00B5042C" w:rsidRDefault="00F96941" w:rsidP="00344953">
            <w:pPr>
              <w:pStyle w:val="TAL"/>
            </w:pPr>
          </w:p>
        </w:tc>
        <w:tc>
          <w:tcPr>
            <w:tcW w:w="1245" w:type="dxa"/>
          </w:tcPr>
          <w:p w14:paraId="76AECF88" w14:textId="77777777" w:rsidR="00F96941" w:rsidRPr="00B5042C" w:rsidRDefault="00F96941" w:rsidP="00344953">
            <w:pPr>
              <w:pStyle w:val="TAL"/>
            </w:pPr>
          </w:p>
        </w:tc>
      </w:tr>
      <w:tr w:rsidR="00F96941" w:rsidRPr="00B5042C" w14:paraId="21AC28E9" w14:textId="77777777" w:rsidTr="00344953">
        <w:tc>
          <w:tcPr>
            <w:tcW w:w="4535" w:type="dxa"/>
          </w:tcPr>
          <w:p w14:paraId="15A1E5C1" w14:textId="77777777" w:rsidR="00F96941" w:rsidRPr="00B5042C" w:rsidRDefault="00F96941" w:rsidP="00344953">
            <w:pPr>
              <w:pStyle w:val="TAL"/>
            </w:pPr>
            <w:r w:rsidRPr="00B5042C">
              <w:t xml:space="preserve">  </w:t>
            </w:r>
            <w:r w:rsidRPr="00B5042C">
              <w:rPr>
                <w:lang w:eastAsia="zh-CN"/>
              </w:rPr>
              <w:t xml:space="preserve">      </w:t>
            </w:r>
            <w:r w:rsidRPr="00B5042C">
              <w:t>c-SRS-r16</w:t>
            </w:r>
          </w:p>
        </w:tc>
        <w:tc>
          <w:tcPr>
            <w:tcW w:w="2267" w:type="dxa"/>
          </w:tcPr>
          <w:p w14:paraId="7EF7E33E" w14:textId="77777777" w:rsidR="00F96941" w:rsidRPr="00B5042C" w:rsidRDefault="00F96941" w:rsidP="0034495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15.3.4.5</w:t>
            </w:r>
            <w:r w:rsidRPr="00B5042C">
              <w:t>-</w:t>
            </w:r>
            <w:r w:rsidRPr="00B5042C">
              <w:rPr>
                <w:lang w:eastAsia="zh-CN"/>
              </w:rPr>
              <w:t>1</w:t>
            </w:r>
          </w:p>
        </w:tc>
        <w:tc>
          <w:tcPr>
            <w:tcW w:w="1700" w:type="dxa"/>
          </w:tcPr>
          <w:p w14:paraId="06D5C254" w14:textId="77777777" w:rsidR="00F96941" w:rsidRPr="00B5042C" w:rsidRDefault="00F96941" w:rsidP="00344953">
            <w:pPr>
              <w:pStyle w:val="TAL"/>
            </w:pPr>
          </w:p>
        </w:tc>
        <w:tc>
          <w:tcPr>
            <w:tcW w:w="1245" w:type="dxa"/>
          </w:tcPr>
          <w:p w14:paraId="518CCD48" w14:textId="77777777" w:rsidR="00F96941" w:rsidRPr="00B5042C" w:rsidRDefault="00F96941" w:rsidP="00344953">
            <w:pPr>
              <w:pStyle w:val="TAL"/>
            </w:pPr>
          </w:p>
        </w:tc>
      </w:tr>
      <w:tr w:rsidR="00F96941" w:rsidRPr="00B5042C" w14:paraId="5AD67F13" w14:textId="77777777" w:rsidTr="00344953">
        <w:tc>
          <w:tcPr>
            <w:tcW w:w="4535" w:type="dxa"/>
          </w:tcPr>
          <w:p w14:paraId="64AA3FBE"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725C58B4" w14:textId="77777777" w:rsidR="00F96941" w:rsidRPr="00B5042C" w:rsidRDefault="00F96941" w:rsidP="00344953">
            <w:pPr>
              <w:pStyle w:val="TAL"/>
            </w:pPr>
          </w:p>
        </w:tc>
        <w:tc>
          <w:tcPr>
            <w:tcW w:w="1700" w:type="dxa"/>
          </w:tcPr>
          <w:p w14:paraId="5BC3D4D2" w14:textId="77777777" w:rsidR="00F96941" w:rsidRPr="00B5042C" w:rsidRDefault="00F96941" w:rsidP="00344953">
            <w:pPr>
              <w:pStyle w:val="TAL"/>
            </w:pPr>
          </w:p>
        </w:tc>
        <w:tc>
          <w:tcPr>
            <w:tcW w:w="1245" w:type="dxa"/>
          </w:tcPr>
          <w:p w14:paraId="02C857A1" w14:textId="77777777" w:rsidR="00F96941" w:rsidRPr="00B5042C" w:rsidRDefault="00F96941" w:rsidP="00344953">
            <w:pPr>
              <w:pStyle w:val="TAL"/>
            </w:pPr>
          </w:p>
        </w:tc>
      </w:tr>
      <w:tr w:rsidR="00F96941" w:rsidRPr="00B5042C" w14:paraId="42ECDCD9" w14:textId="77777777" w:rsidTr="00344953">
        <w:tc>
          <w:tcPr>
            <w:tcW w:w="4535" w:type="dxa"/>
          </w:tcPr>
          <w:p w14:paraId="71D5CF99" w14:textId="77777777" w:rsidR="00F96941" w:rsidRPr="00B5042C" w:rsidRDefault="00F96941" w:rsidP="00344953">
            <w:pPr>
              <w:pStyle w:val="TAL"/>
            </w:pPr>
            <w:r w:rsidRPr="00B5042C">
              <w:t xml:space="preserve">  </w:t>
            </w:r>
            <w:r w:rsidRPr="00B5042C">
              <w:rPr>
                <w:lang w:eastAsia="zh-CN"/>
              </w:rPr>
              <w:t xml:space="preserve">    </w:t>
            </w:r>
            <w:r w:rsidRPr="00B5042C">
              <w:t>groupOrSequenceHopping-r16</w:t>
            </w:r>
          </w:p>
        </w:tc>
        <w:tc>
          <w:tcPr>
            <w:tcW w:w="2267" w:type="dxa"/>
          </w:tcPr>
          <w:p w14:paraId="328A0D4E" w14:textId="77777777" w:rsidR="00F96941" w:rsidRPr="00B5042C" w:rsidRDefault="00F96941" w:rsidP="00344953">
            <w:pPr>
              <w:pStyle w:val="TAL"/>
              <w:rPr>
                <w:lang w:eastAsia="zh-CN"/>
              </w:rPr>
            </w:pPr>
            <w:r w:rsidRPr="00B5042C">
              <w:rPr>
                <w:lang w:eastAsia="zh-CN"/>
              </w:rPr>
              <w:t>neither</w:t>
            </w:r>
          </w:p>
        </w:tc>
        <w:tc>
          <w:tcPr>
            <w:tcW w:w="1700" w:type="dxa"/>
          </w:tcPr>
          <w:p w14:paraId="752D3263" w14:textId="77777777" w:rsidR="00F96941" w:rsidRPr="00B5042C" w:rsidRDefault="00F96941" w:rsidP="00344953">
            <w:pPr>
              <w:pStyle w:val="TAL"/>
            </w:pPr>
          </w:p>
        </w:tc>
        <w:tc>
          <w:tcPr>
            <w:tcW w:w="1245" w:type="dxa"/>
          </w:tcPr>
          <w:p w14:paraId="61F303FD" w14:textId="77777777" w:rsidR="00F96941" w:rsidRPr="00B5042C" w:rsidRDefault="00F96941" w:rsidP="00344953">
            <w:pPr>
              <w:pStyle w:val="TAL"/>
            </w:pPr>
          </w:p>
        </w:tc>
      </w:tr>
      <w:tr w:rsidR="00F96941" w:rsidRPr="00B5042C" w14:paraId="1CF6CA23" w14:textId="77777777" w:rsidTr="00344953">
        <w:tc>
          <w:tcPr>
            <w:tcW w:w="4535" w:type="dxa"/>
          </w:tcPr>
          <w:p w14:paraId="13E145CE"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43FA290" w14:textId="77777777" w:rsidR="00F96941" w:rsidRPr="00B5042C" w:rsidRDefault="00F96941" w:rsidP="00344953">
            <w:pPr>
              <w:pStyle w:val="TAL"/>
            </w:pPr>
          </w:p>
        </w:tc>
        <w:tc>
          <w:tcPr>
            <w:tcW w:w="1700" w:type="dxa"/>
          </w:tcPr>
          <w:p w14:paraId="584C4707" w14:textId="77777777" w:rsidR="00F96941" w:rsidRPr="00B5042C" w:rsidRDefault="00F96941" w:rsidP="00344953">
            <w:pPr>
              <w:pStyle w:val="TAL"/>
            </w:pPr>
          </w:p>
        </w:tc>
        <w:tc>
          <w:tcPr>
            <w:tcW w:w="1245" w:type="dxa"/>
          </w:tcPr>
          <w:p w14:paraId="014DB3C9" w14:textId="77777777" w:rsidR="00F96941" w:rsidRPr="00B5042C" w:rsidRDefault="00F96941" w:rsidP="00344953">
            <w:pPr>
              <w:pStyle w:val="TAL"/>
            </w:pPr>
          </w:p>
        </w:tc>
      </w:tr>
      <w:tr w:rsidR="00F96941" w:rsidRPr="00B5042C" w14:paraId="1229E1F1" w14:textId="77777777" w:rsidTr="00344953">
        <w:tc>
          <w:tcPr>
            <w:tcW w:w="4535" w:type="dxa"/>
          </w:tcPr>
          <w:p w14:paraId="42B56952" w14:textId="77777777" w:rsidR="00F96941" w:rsidRPr="00B5042C" w:rsidRDefault="00F96941" w:rsidP="00344953">
            <w:pPr>
              <w:pStyle w:val="TAL"/>
            </w:pPr>
            <w:r w:rsidRPr="00B5042C">
              <w:rPr>
                <w:lang w:eastAsia="zh-CN"/>
              </w:rPr>
              <w:t xml:space="preserve">        </w:t>
            </w:r>
            <w:r w:rsidRPr="00B5042C">
              <w:t>periodic-r16 SEQUENCE {</w:t>
            </w:r>
          </w:p>
        </w:tc>
        <w:tc>
          <w:tcPr>
            <w:tcW w:w="2267" w:type="dxa"/>
          </w:tcPr>
          <w:p w14:paraId="44965481" w14:textId="77777777" w:rsidR="00F96941" w:rsidRPr="00B5042C" w:rsidRDefault="00F96941" w:rsidP="00344953">
            <w:pPr>
              <w:pStyle w:val="TAL"/>
            </w:pPr>
          </w:p>
        </w:tc>
        <w:tc>
          <w:tcPr>
            <w:tcW w:w="1700" w:type="dxa"/>
          </w:tcPr>
          <w:p w14:paraId="5634B5A0" w14:textId="77777777" w:rsidR="00F96941" w:rsidRPr="00B5042C" w:rsidRDefault="00F96941" w:rsidP="00344953">
            <w:pPr>
              <w:pStyle w:val="TAL"/>
            </w:pPr>
          </w:p>
        </w:tc>
        <w:tc>
          <w:tcPr>
            <w:tcW w:w="1245" w:type="dxa"/>
          </w:tcPr>
          <w:p w14:paraId="3F289005" w14:textId="77777777" w:rsidR="00F96941" w:rsidRPr="00B5042C" w:rsidRDefault="00F96941" w:rsidP="00344953">
            <w:pPr>
              <w:pStyle w:val="TAL"/>
            </w:pPr>
          </w:p>
        </w:tc>
      </w:tr>
      <w:tr w:rsidR="00F96941" w:rsidRPr="00B5042C" w14:paraId="29588DF5" w14:textId="77777777" w:rsidTr="00344953">
        <w:tc>
          <w:tcPr>
            <w:tcW w:w="4535" w:type="dxa"/>
          </w:tcPr>
          <w:p w14:paraId="6BCD9105" w14:textId="77777777" w:rsidR="00F96941" w:rsidRPr="00B5042C" w:rsidRDefault="00F96941" w:rsidP="00344953">
            <w:pPr>
              <w:pStyle w:val="TAL"/>
            </w:pPr>
            <w:r w:rsidRPr="00B5042C">
              <w:rPr>
                <w:lang w:eastAsia="zh-CN"/>
              </w:rPr>
              <w:t xml:space="preserve">          periodicityAndOffset-p-r16</w:t>
            </w:r>
            <w:r w:rsidRPr="00B5042C">
              <w:t xml:space="preserve"> CHOICE {</w:t>
            </w:r>
          </w:p>
        </w:tc>
        <w:tc>
          <w:tcPr>
            <w:tcW w:w="2267" w:type="dxa"/>
          </w:tcPr>
          <w:p w14:paraId="48416F0B" w14:textId="77777777" w:rsidR="00F96941" w:rsidRPr="00B5042C" w:rsidRDefault="00F96941" w:rsidP="00344953">
            <w:pPr>
              <w:pStyle w:val="TAL"/>
            </w:pPr>
          </w:p>
        </w:tc>
        <w:tc>
          <w:tcPr>
            <w:tcW w:w="1700" w:type="dxa"/>
          </w:tcPr>
          <w:p w14:paraId="114DC726" w14:textId="77777777" w:rsidR="00F96941" w:rsidRPr="00B5042C" w:rsidRDefault="00F96941" w:rsidP="00344953">
            <w:pPr>
              <w:pStyle w:val="TAL"/>
            </w:pPr>
          </w:p>
        </w:tc>
        <w:tc>
          <w:tcPr>
            <w:tcW w:w="1245" w:type="dxa"/>
          </w:tcPr>
          <w:p w14:paraId="6FDDC196" w14:textId="77777777" w:rsidR="00F96941" w:rsidRPr="00B5042C" w:rsidRDefault="00F96941" w:rsidP="00344953">
            <w:pPr>
              <w:pStyle w:val="TAL"/>
            </w:pPr>
          </w:p>
        </w:tc>
      </w:tr>
      <w:tr w:rsidR="00F96941" w:rsidRPr="00B5042C" w14:paraId="4375FA7A" w14:textId="77777777" w:rsidTr="00344953">
        <w:tc>
          <w:tcPr>
            <w:tcW w:w="4535" w:type="dxa"/>
          </w:tcPr>
          <w:p w14:paraId="454AAA39" w14:textId="77777777" w:rsidR="00F96941" w:rsidRPr="00B5042C" w:rsidRDefault="00F96941" w:rsidP="00344953">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5C712BB7" w14:textId="77777777" w:rsidR="00F96941" w:rsidRPr="00B5042C" w:rsidRDefault="00F96941" w:rsidP="00344953">
            <w:pPr>
              <w:pStyle w:val="TAL"/>
            </w:pPr>
            <w:r w:rsidRPr="00B5042C">
              <w:rPr>
                <w:lang w:eastAsia="zh-CN"/>
              </w:rPr>
              <w:t>20</w:t>
            </w:r>
          </w:p>
        </w:tc>
        <w:tc>
          <w:tcPr>
            <w:tcW w:w="1700" w:type="dxa"/>
          </w:tcPr>
          <w:p w14:paraId="7CA6F19B" w14:textId="77777777" w:rsidR="00F96941" w:rsidRPr="00B5042C" w:rsidRDefault="00F96941" w:rsidP="00344953">
            <w:pPr>
              <w:pStyle w:val="TAL"/>
            </w:pPr>
          </w:p>
        </w:tc>
        <w:tc>
          <w:tcPr>
            <w:tcW w:w="1245" w:type="dxa"/>
          </w:tcPr>
          <w:p w14:paraId="2B8FB741" w14:textId="77777777" w:rsidR="00F96941" w:rsidRPr="00B5042C" w:rsidRDefault="00F96941" w:rsidP="00344953">
            <w:pPr>
              <w:pStyle w:val="TAL"/>
              <w:rPr>
                <w:lang w:eastAsia="zh-CN"/>
              </w:rPr>
            </w:pPr>
            <w:r w:rsidRPr="00B5042C">
              <w:rPr>
                <w:lang w:eastAsia="zh-CN"/>
              </w:rPr>
              <w:t>Config 1 and config 2</w:t>
            </w:r>
          </w:p>
        </w:tc>
      </w:tr>
      <w:tr w:rsidR="00F96941" w:rsidRPr="00B5042C" w14:paraId="063C986A" w14:textId="77777777" w:rsidTr="00344953">
        <w:tc>
          <w:tcPr>
            <w:tcW w:w="4535" w:type="dxa"/>
          </w:tcPr>
          <w:p w14:paraId="2016E733" w14:textId="77777777" w:rsidR="00F96941" w:rsidRPr="00B5042C" w:rsidRDefault="00F96941" w:rsidP="00344953">
            <w:pPr>
              <w:pStyle w:val="TAL"/>
              <w:rPr>
                <w:lang w:eastAsia="zh-CN"/>
              </w:rPr>
            </w:pPr>
            <w:r w:rsidRPr="00B5042C">
              <w:rPr>
                <w:lang w:eastAsia="zh-CN"/>
              </w:rPr>
              <w:t xml:space="preserve">            Sl320</w:t>
            </w:r>
          </w:p>
        </w:tc>
        <w:tc>
          <w:tcPr>
            <w:tcW w:w="2267" w:type="dxa"/>
          </w:tcPr>
          <w:p w14:paraId="29B050F1" w14:textId="77777777" w:rsidR="00F96941" w:rsidRPr="00B5042C" w:rsidRDefault="00F96941" w:rsidP="00344953">
            <w:pPr>
              <w:pStyle w:val="TAL"/>
              <w:rPr>
                <w:lang w:eastAsia="zh-CN"/>
              </w:rPr>
            </w:pPr>
            <w:r w:rsidRPr="00B5042C">
              <w:rPr>
                <w:lang w:eastAsia="zh-CN"/>
              </w:rPr>
              <w:t>40</w:t>
            </w:r>
          </w:p>
        </w:tc>
        <w:tc>
          <w:tcPr>
            <w:tcW w:w="1700" w:type="dxa"/>
          </w:tcPr>
          <w:p w14:paraId="6C1DF6FA" w14:textId="77777777" w:rsidR="00F96941" w:rsidRPr="00B5042C" w:rsidRDefault="00F96941" w:rsidP="00344953">
            <w:pPr>
              <w:pStyle w:val="TAL"/>
            </w:pPr>
          </w:p>
        </w:tc>
        <w:tc>
          <w:tcPr>
            <w:tcW w:w="1245" w:type="dxa"/>
          </w:tcPr>
          <w:p w14:paraId="5498D552" w14:textId="77777777" w:rsidR="00F96941" w:rsidRPr="00B5042C" w:rsidRDefault="00F96941" w:rsidP="00344953">
            <w:pPr>
              <w:pStyle w:val="TAL"/>
              <w:rPr>
                <w:lang w:eastAsia="zh-CN"/>
              </w:rPr>
            </w:pPr>
            <w:r w:rsidRPr="00B5042C">
              <w:rPr>
                <w:lang w:eastAsia="zh-CN"/>
              </w:rPr>
              <w:t>Config 3</w:t>
            </w:r>
          </w:p>
        </w:tc>
      </w:tr>
      <w:tr w:rsidR="00F96941" w:rsidRPr="00B5042C" w14:paraId="44ABF95B" w14:textId="77777777" w:rsidTr="00344953">
        <w:tc>
          <w:tcPr>
            <w:tcW w:w="4535" w:type="dxa"/>
          </w:tcPr>
          <w:p w14:paraId="5DAFC404" w14:textId="77777777" w:rsidR="00F96941" w:rsidRPr="00B5042C" w:rsidRDefault="00F96941" w:rsidP="00344953">
            <w:pPr>
              <w:pStyle w:val="TAL"/>
            </w:pPr>
            <w:r w:rsidRPr="00B5042C">
              <w:rPr>
                <w:lang w:eastAsia="zh-CN"/>
              </w:rPr>
              <w:t xml:space="preserve">          }</w:t>
            </w:r>
          </w:p>
        </w:tc>
        <w:tc>
          <w:tcPr>
            <w:tcW w:w="2267" w:type="dxa"/>
          </w:tcPr>
          <w:p w14:paraId="3AFFBF6B" w14:textId="77777777" w:rsidR="00F96941" w:rsidRPr="00B5042C" w:rsidRDefault="00F96941" w:rsidP="00344953">
            <w:pPr>
              <w:pStyle w:val="TAL"/>
            </w:pPr>
          </w:p>
        </w:tc>
        <w:tc>
          <w:tcPr>
            <w:tcW w:w="1700" w:type="dxa"/>
          </w:tcPr>
          <w:p w14:paraId="005F5047" w14:textId="77777777" w:rsidR="00F96941" w:rsidRPr="00B5042C" w:rsidRDefault="00F96941" w:rsidP="00344953">
            <w:pPr>
              <w:pStyle w:val="TAL"/>
            </w:pPr>
          </w:p>
        </w:tc>
        <w:tc>
          <w:tcPr>
            <w:tcW w:w="1245" w:type="dxa"/>
          </w:tcPr>
          <w:p w14:paraId="6397768D" w14:textId="77777777" w:rsidR="00F96941" w:rsidRPr="00B5042C" w:rsidRDefault="00F96941" w:rsidP="00344953">
            <w:pPr>
              <w:pStyle w:val="TAL"/>
            </w:pPr>
          </w:p>
        </w:tc>
      </w:tr>
      <w:tr w:rsidR="00F96941" w:rsidRPr="00B5042C" w14:paraId="1987D458" w14:textId="77777777" w:rsidTr="00344953">
        <w:tc>
          <w:tcPr>
            <w:tcW w:w="4535" w:type="dxa"/>
          </w:tcPr>
          <w:p w14:paraId="148A0322" w14:textId="77777777" w:rsidR="00F96941" w:rsidRPr="00B5042C" w:rsidRDefault="00F96941" w:rsidP="00344953">
            <w:pPr>
              <w:pStyle w:val="TAL"/>
            </w:pPr>
            <w:r w:rsidRPr="00B5042C">
              <w:rPr>
                <w:lang w:eastAsia="zh-CN"/>
              </w:rPr>
              <w:t xml:space="preserve">        </w:t>
            </w:r>
            <w:r w:rsidRPr="00B5042C">
              <w:t>}</w:t>
            </w:r>
          </w:p>
        </w:tc>
        <w:tc>
          <w:tcPr>
            <w:tcW w:w="2267" w:type="dxa"/>
          </w:tcPr>
          <w:p w14:paraId="0DA6F87C" w14:textId="77777777" w:rsidR="00F96941" w:rsidRPr="00B5042C" w:rsidRDefault="00F96941" w:rsidP="00344953">
            <w:pPr>
              <w:pStyle w:val="TAL"/>
            </w:pPr>
          </w:p>
        </w:tc>
        <w:tc>
          <w:tcPr>
            <w:tcW w:w="1700" w:type="dxa"/>
          </w:tcPr>
          <w:p w14:paraId="59976B50" w14:textId="77777777" w:rsidR="00F96941" w:rsidRPr="00B5042C" w:rsidRDefault="00F96941" w:rsidP="00344953">
            <w:pPr>
              <w:pStyle w:val="TAL"/>
            </w:pPr>
          </w:p>
        </w:tc>
        <w:tc>
          <w:tcPr>
            <w:tcW w:w="1245" w:type="dxa"/>
          </w:tcPr>
          <w:p w14:paraId="20FCB3BB" w14:textId="77777777" w:rsidR="00F96941" w:rsidRPr="00B5042C" w:rsidRDefault="00F96941" w:rsidP="00344953">
            <w:pPr>
              <w:pStyle w:val="TAL"/>
            </w:pPr>
          </w:p>
        </w:tc>
      </w:tr>
      <w:tr w:rsidR="00F96941" w:rsidRPr="00B5042C" w14:paraId="5BF5B753" w14:textId="77777777" w:rsidTr="00344953">
        <w:tc>
          <w:tcPr>
            <w:tcW w:w="4535" w:type="dxa"/>
          </w:tcPr>
          <w:p w14:paraId="0AE9EB6B" w14:textId="77777777" w:rsidR="00F96941" w:rsidRPr="00B5042C" w:rsidRDefault="00F96941" w:rsidP="00344953">
            <w:pPr>
              <w:pStyle w:val="TAL"/>
            </w:pPr>
            <w:r w:rsidRPr="00B5042C">
              <w:rPr>
                <w:lang w:eastAsia="zh-CN"/>
              </w:rPr>
              <w:t xml:space="preserve">      </w:t>
            </w:r>
            <w:r w:rsidRPr="00B5042C">
              <w:t>}</w:t>
            </w:r>
          </w:p>
        </w:tc>
        <w:tc>
          <w:tcPr>
            <w:tcW w:w="2267" w:type="dxa"/>
          </w:tcPr>
          <w:p w14:paraId="4AF92B3B" w14:textId="77777777" w:rsidR="00F96941" w:rsidRPr="00B5042C" w:rsidRDefault="00F96941" w:rsidP="00344953">
            <w:pPr>
              <w:pStyle w:val="TAL"/>
            </w:pPr>
          </w:p>
        </w:tc>
        <w:tc>
          <w:tcPr>
            <w:tcW w:w="1700" w:type="dxa"/>
          </w:tcPr>
          <w:p w14:paraId="53FC5B96" w14:textId="77777777" w:rsidR="00F96941" w:rsidRPr="00B5042C" w:rsidRDefault="00F96941" w:rsidP="00344953">
            <w:pPr>
              <w:pStyle w:val="TAL"/>
            </w:pPr>
          </w:p>
        </w:tc>
        <w:tc>
          <w:tcPr>
            <w:tcW w:w="1245" w:type="dxa"/>
          </w:tcPr>
          <w:p w14:paraId="13526B94" w14:textId="77777777" w:rsidR="00F96941" w:rsidRPr="00B5042C" w:rsidRDefault="00F96941" w:rsidP="00344953">
            <w:pPr>
              <w:pStyle w:val="TAL"/>
            </w:pPr>
          </w:p>
        </w:tc>
      </w:tr>
      <w:tr w:rsidR="00F96941" w:rsidRPr="00B5042C" w14:paraId="16343078" w14:textId="77777777" w:rsidTr="00344953">
        <w:tc>
          <w:tcPr>
            <w:tcW w:w="4535" w:type="dxa"/>
          </w:tcPr>
          <w:p w14:paraId="7C86CB95" w14:textId="77777777" w:rsidR="00F96941" w:rsidRPr="00B5042C" w:rsidRDefault="00F96941" w:rsidP="00344953">
            <w:pPr>
              <w:pStyle w:val="TAL"/>
              <w:rPr>
                <w:lang w:eastAsia="zh-CN"/>
              </w:rPr>
            </w:pPr>
            <w:r w:rsidRPr="00B5042C">
              <w:rPr>
                <w:lang w:eastAsia="zh-CN"/>
              </w:rPr>
              <w:t xml:space="preserve">      </w:t>
            </w:r>
            <w:r w:rsidRPr="00B5042C">
              <w:t>sequenceId-r16</w:t>
            </w:r>
          </w:p>
        </w:tc>
        <w:tc>
          <w:tcPr>
            <w:tcW w:w="2267" w:type="dxa"/>
          </w:tcPr>
          <w:p w14:paraId="5A3D0A90" w14:textId="77777777" w:rsidR="00F96941" w:rsidRPr="00B5042C" w:rsidRDefault="00F96941" w:rsidP="00344953">
            <w:pPr>
              <w:pStyle w:val="TAL"/>
            </w:pPr>
            <w:r w:rsidRPr="00B5042C">
              <w:rPr>
                <w:lang w:eastAsia="zh-CN"/>
              </w:rPr>
              <w:t>0</w:t>
            </w:r>
          </w:p>
        </w:tc>
        <w:tc>
          <w:tcPr>
            <w:tcW w:w="1700" w:type="dxa"/>
          </w:tcPr>
          <w:p w14:paraId="72CB24D4" w14:textId="77777777" w:rsidR="00F96941" w:rsidRPr="00B5042C" w:rsidRDefault="00F96941" w:rsidP="00344953">
            <w:pPr>
              <w:pStyle w:val="TAL"/>
            </w:pPr>
          </w:p>
        </w:tc>
        <w:tc>
          <w:tcPr>
            <w:tcW w:w="1245" w:type="dxa"/>
          </w:tcPr>
          <w:p w14:paraId="7650D625" w14:textId="77777777" w:rsidR="00F96941" w:rsidRPr="00B5042C" w:rsidRDefault="00F96941" w:rsidP="00344953">
            <w:pPr>
              <w:pStyle w:val="TAL"/>
            </w:pPr>
          </w:p>
        </w:tc>
      </w:tr>
      <w:tr w:rsidR="00F96941" w:rsidRPr="00B5042C" w14:paraId="21F52959" w14:textId="77777777" w:rsidTr="00344953">
        <w:tc>
          <w:tcPr>
            <w:tcW w:w="4535" w:type="dxa"/>
          </w:tcPr>
          <w:p w14:paraId="6B343C24" w14:textId="77777777" w:rsidR="00F96941" w:rsidRPr="00B5042C" w:rsidRDefault="00F96941" w:rsidP="00344953">
            <w:pPr>
              <w:pStyle w:val="TAL"/>
              <w:rPr>
                <w:lang w:eastAsia="zh-CN"/>
              </w:rPr>
            </w:pPr>
            <w:r w:rsidRPr="00B5042C">
              <w:rPr>
                <w:lang w:eastAsia="zh-CN"/>
              </w:rPr>
              <w:t xml:space="preserve">      spatialRelationInfoPos-r16</w:t>
            </w:r>
          </w:p>
        </w:tc>
        <w:tc>
          <w:tcPr>
            <w:tcW w:w="2267" w:type="dxa"/>
          </w:tcPr>
          <w:p w14:paraId="4DF41508" w14:textId="77777777" w:rsidR="00F96941" w:rsidRPr="00B5042C" w:rsidRDefault="00F96941" w:rsidP="00344953">
            <w:pPr>
              <w:pStyle w:val="TAL"/>
            </w:pPr>
            <w:r w:rsidRPr="00B5042C">
              <w:t>Not present</w:t>
            </w:r>
          </w:p>
        </w:tc>
        <w:tc>
          <w:tcPr>
            <w:tcW w:w="1700" w:type="dxa"/>
          </w:tcPr>
          <w:p w14:paraId="27D7B9BC" w14:textId="77777777" w:rsidR="00F96941" w:rsidRPr="00B5042C" w:rsidRDefault="00F96941" w:rsidP="00344953">
            <w:pPr>
              <w:pStyle w:val="TAL"/>
            </w:pPr>
          </w:p>
        </w:tc>
        <w:tc>
          <w:tcPr>
            <w:tcW w:w="1245" w:type="dxa"/>
          </w:tcPr>
          <w:p w14:paraId="19FD355E" w14:textId="77777777" w:rsidR="00F96941" w:rsidRPr="00B5042C" w:rsidRDefault="00F96941" w:rsidP="00344953">
            <w:pPr>
              <w:pStyle w:val="TAL"/>
            </w:pPr>
          </w:p>
        </w:tc>
      </w:tr>
      <w:tr w:rsidR="00F96941" w:rsidRPr="00B5042C" w14:paraId="0D8B72D9" w14:textId="77777777" w:rsidTr="00344953">
        <w:tc>
          <w:tcPr>
            <w:tcW w:w="4535" w:type="dxa"/>
          </w:tcPr>
          <w:p w14:paraId="553FF8C6"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12379BAD" w14:textId="77777777" w:rsidR="00F96941" w:rsidRPr="00B5042C" w:rsidRDefault="00F96941" w:rsidP="00344953">
            <w:pPr>
              <w:pStyle w:val="TAL"/>
            </w:pPr>
          </w:p>
        </w:tc>
        <w:tc>
          <w:tcPr>
            <w:tcW w:w="1700" w:type="dxa"/>
          </w:tcPr>
          <w:p w14:paraId="7A5BE3DB" w14:textId="77777777" w:rsidR="00F96941" w:rsidRPr="00B5042C" w:rsidRDefault="00F96941" w:rsidP="00344953">
            <w:pPr>
              <w:pStyle w:val="TAL"/>
            </w:pPr>
          </w:p>
        </w:tc>
        <w:tc>
          <w:tcPr>
            <w:tcW w:w="1245" w:type="dxa"/>
          </w:tcPr>
          <w:p w14:paraId="3241489D" w14:textId="77777777" w:rsidR="00F96941" w:rsidRPr="00B5042C" w:rsidRDefault="00F96941" w:rsidP="00344953">
            <w:pPr>
              <w:pStyle w:val="TAL"/>
            </w:pPr>
          </w:p>
        </w:tc>
      </w:tr>
      <w:tr w:rsidR="00F96941" w:rsidRPr="00B5042C" w14:paraId="22DD55E3" w14:textId="77777777" w:rsidTr="00344953">
        <w:tc>
          <w:tcPr>
            <w:tcW w:w="4535" w:type="dxa"/>
          </w:tcPr>
          <w:p w14:paraId="39C1B11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56B2C8E5" w14:textId="77777777" w:rsidR="00F96941" w:rsidRPr="00B5042C" w:rsidRDefault="00F96941" w:rsidP="00344953">
            <w:pPr>
              <w:pStyle w:val="TAL"/>
            </w:pPr>
          </w:p>
        </w:tc>
        <w:tc>
          <w:tcPr>
            <w:tcW w:w="1700" w:type="dxa"/>
          </w:tcPr>
          <w:p w14:paraId="23D1CC5D" w14:textId="77777777" w:rsidR="00F96941" w:rsidRPr="00B5042C" w:rsidRDefault="00F96941" w:rsidP="00344953">
            <w:pPr>
              <w:pStyle w:val="TAL"/>
            </w:pPr>
          </w:p>
        </w:tc>
        <w:tc>
          <w:tcPr>
            <w:tcW w:w="1245" w:type="dxa"/>
          </w:tcPr>
          <w:p w14:paraId="4299D717" w14:textId="77777777" w:rsidR="00F96941" w:rsidRPr="00B5042C" w:rsidRDefault="00F96941" w:rsidP="00344953">
            <w:pPr>
              <w:pStyle w:val="TAL"/>
            </w:pPr>
          </w:p>
        </w:tc>
      </w:tr>
      <w:tr w:rsidR="00F96941" w:rsidRPr="00B5042C" w14:paraId="3DD2D6E8" w14:textId="77777777" w:rsidTr="00344953">
        <w:tc>
          <w:tcPr>
            <w:tcW w:w="4535" w:type="dxa"/>
          </w:tcPr>
          <w:p w14:paraId="2034B8B6" w14:textId="77777777" w:rsidR="00F96941" w:rsidRPr="00B5042C" w:rsidRDefault="00F96941" w:rsidP="00344953">
            <w:pPr>
              <w:pStyle w:val="TAL"/>
              <w:rPr>
                <w:lang w:eastAsia="zh-CN"/>
              </w:rPr>
            </w:pPr>
            <w:r w:rsidRPr="00B5042C">
              <w:lastRenderedPageBreak/>
              <w:t>}</w:t>
            </w:r>
          </w:p>
        </w:tc>
        <w:tc>
          <w:tcPr>
            <w:tcW w:w="2267" w:type="dxa"/>
          </w:tcPr>
          <w:p w14:paraId="219EF064" w14:textId="77777777" w:rsidR="00F96941" w:rsidRPr="00B5042C" w:rsidRDefault="00F96941" w:rsidP="00344953">
            <w:pPr>
              <w:pStyle w:val="TAL"/>
            </w:pPr>
          </w:p>
        </w:tc>
        <w:tc>
          <w:tcPr>
            <w:tcW w:w="1700" w:type="dxa"/>
          </w:tcPr>
          <w:p w14:paraId="6978F0BC" w14:textId="77777777" w:rsidR="00F96941" w:rsidRPr="00B5042C" w:rsidRDefault="00F96941" w:rsidP="00344953">
            <w:pPr>
              <w:pStyle w:val="TAL"/>
            </w:pPr>
          </w:p>
        </w:tc>
        <w:tc>
          <w:tcPr>
            <w:tcW w:w="1245" w:type="dxa"/>
          </w:tcPr>
          <w:p w14:paraId="5FB85647" w14:textId="77777777" w:rsidR="00F96941" w:rsidRPr="00B5042C" w:rsidRDefault="00F96941" w:rsidP="00344953">
            <w:pPr>
              <w:pStyle w:val="TAL"/>
            </w:pPr>
          </w:p>
        </w:tc>
      </w:tr>
    </w:tbl>
    <w:p w14:paraId="5C8B5873" w14:textId="77777777" w:rsidR="00F96941" w:rsidRPr="00B5042C" w:rsidRDefault="00F96941" w:rsidP="00F96941">
      <w:pPr>
        <w:rPr>
          <w:lang w:eastAsia="zh-CN"/>
        </w:rPr>
      </w:pPr>
    </w:p>
    <w:p w14:paraId="68CD0945" w14:textId="77777777" w:rsidR="00F96941" w:rsidRPr="00B5042C" w:rsidRDefault="00F96941" w:rsidP="00F96941">
      <w:pPr>
        <w:pStyle w:val="TH"/>
      </w:pPr>
      <w:r w:rsidRPr="00B5042C">
        <w:t xml:space="preserve">Table </w:t>
      </w:r>
      <w:r w:rsidRPr="00B5042C">
        <w:rPr>
          <w:lang w:eastAsia="zh-CN"/>
        </w:rPr>
        <w:t>15.3.4.4.3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6941" w:rsidRPr="00B5042C" w14:paraId="76C1C3EC" w14:textId="77777777" w:rsidTr="00344953">
        <w:trPr>
          <w:jc w:val="center"/>
        </w:trPr>
        <w:tc>
          <w:tcPr>
            <w:tcW w:w="3766" w:type="dxa"/>
          </w:tcPr>
          <w:p w14:paraId="1CE97F93" w14:textId="77777777" w:rsidR="00F96941" w:rsidRPr="00B5042C" w:rsidRDefault="00F96941" w:rsidP="00344953">
            <w:pPr>
              <w:pStyle w:val="TAH"/>
            </w:pPr>
            <w:r w:rsidRPr="00B5042C">
              <w:t>Information Element</w:t>
            </w:r>
          </w:p>
        </w:tc>
        <w:tc>
          <w:tcPr>
            <w:tcW w:w="1712" w:type="dxa"/>
          </w:tcPr>
          <w:p w14:paraId="44CFE645" w14:textId="77777777" w:rsidR="00F96941" w:rsidRPr="00B5042C" w:rsidRDefault="00F96941" w:rsidP="00344953">
            <w:pPr>
              <w:pStyle w:val="TAH"/>
            </w:pPr>
            <w:r w:rsidRPr="00B5042C">
              <w:t>Value/remark</w:t>
            </w:r>
          </w:p>
        </w:tc>
      </w:tr>
      <w:tr w:rsidR="00F96941" w:rsidRPr="00B5042C" w14:paraId="1B4F1398" w14:textId="77777777" w:rsidTr="00344953">
        <w:trPr>
          <w:jc w:val="center"/>
        </w:trPr>
        <w:tc>
          <w:tcPr>
            <w:tcW w:w="3766" w:type="dxa"/>
          </w:tcPr>
          <w:p w14:paraId="0286334B" w14:textId="77777777" w:rsidR="00F96941" w:rsidRPr="00B5042C" w:rsidRDefault="00F96941" w:rsidP="00344953">
            <w:pPr>
              <w:pStyle w:val="TAL"/>
              <w:rPr>
                <w:i/>
                <w:iCs/>
              </w:rPr>
            </w:pPr>
            <w:r w:rsidRPr="00B5042C">
              <w:rPr>
                <w:snapToGrid w:val="0"/>
              </w:rPr>
              <w:t>nr-Multi-RTT-RequestCapabilities-r16</w:t>
            </w:r>
          </w:p>
        </w:tc>
        <w:tc>
          <w:tcPr>
            <w:tcW w:w="1712" w:type="dxa"/>
          </w:tcPr>
          <w:p w14:paraId="716A6FC7" w14:textId="77777777" w:rsidR="00F96941" w:rsidRPr="00B5042C" w:rsidRDefault="00F96941" w:rsidP="00344953">
            <w:pPr>
              <w:pStyle w:val="TAL"/>
            </w:pPr>
            <w:r w:rsidRPr="00B5042C">
              <w:t>TRUE</w:t>
            </w:r>
          </w:p>
        </w:tc>
      </w:tr>
    </w:tbl>
    <w:p w14:paraId="43AF60CC" w14:textId="77777777" w:rsidR="00F96941" w:rsidRPr="00B5042C" w:rsidRDefault="00F96941" w:rsidP="00F96941">
      <w:pPr>
        <w:rPr>
          <w:lang w:eastAsia="zh-CN"/>
        </w:rPr>
      </w:pPr>
    </w:p>
    <w:p w14:paraId="3A213CE3" w14:textId="77777777" w:rsidR="00F96941" w:rsidRPr="00B5042C" w:rsidRDefault="00F96941" w:rsidP="00F96941">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15.3.4.4.3-5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6941" w:rsidRPr="00B5042C" w14:paraId="630F71A4"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29B4F2" w14:textId="77777777" w:rsidR="00F96941" w:rsidRPr="00B5042C" w:rsidRDefault="00F96941" w:rsidP="00344953">
            <w:pPr>
              <w:pStyle w:val="TAL"/>
              <w:rPr>
                <w:lang w:eastAsia="zh-CN"/>
              </w:rPr>
            </w:pPr>
            <w:r w:rsidRPr="00B5042C">
              <w:rPr>
                <w:rFonts w:eastAsia="MS Mincho"/>
              </w:rPr>
              <w:lastRenderedPageBreak/>
              <w:t>Derivation Path: TS 37.355 [49] clause 6.</w:t>
            </w:r>
            <w:r w:rsidRPr="00B5042C">
              <w:rPr>
                <w:lang w:eastAsia="zh-CN"/>
              </w:rPr>
              <w:t>2</w:t>
            </w:r>
          </w:p>
        </w:tc>
      </w:tr>
      <w:tr w:rsidR="00F96941" w:rsidRPr="00B5042C" w14:paraId="5A4C9FC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79697" w14:textId="77777777" w:rsidR="00F96941" w:rsidRPr="00B5042C" w:rsidRDefault="00F96941" w:rsidP="0034495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A8FBEC" w14:textId="77777777" w:rsidR="00F96941" w:rsidRPr="00B5042C" w:rsidRDefault="00F96941" w:rsidP="0034495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D530C7" w14:textId="77777777" w:rsidR="00F96941" w:rsidRPr="00B5042C" w:rsidRDefault="00F96941" w:rsidP="0034495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BD03EE"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4BA20CA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B22E2" w14:textId="77777777" w:rsidR="00F96941" w:rsidRPr="00B5042C" w:rsidRDefault="00F96941" w:rsidP="0034495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9626C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A384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D8DB5" w14:textId="77777777" w:rsidR="00F96941" w:rsidRPr="00B5042C" w:rsidRDefault="00F96941" w:rsidP="00344953">
            <w:pPr>
              <w:pStyle w:val="TAL"/>
              <w:rPr>
                <w:rFonts w:eastAsia="MS Mincho"/>
              </w:rPr>
            </w:pPr>
          </w:p>
        </w:tc>
      </w:tr>
      <w:tr w:rsidR="00F96941" w:rsidRPr="00B5042C" w14:paraId="59781C1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D4455"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33D02"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083E2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65D5A" w14:textId="77777777" w:rsidR="00F96941" w:rsidRPr="00B5042C" w:rsidRDefault="00F96941" w:rsidP="00344953">
            <w:pPr>
              <w:pStyle w:val="TAL"/>
              <w:rPr>
                <w:rFonts w:eastAsia="MS Mincho"/>
              </w:rPr>
            </w:pPr>
          </w:p>
        </w:tc>
      </w:tr>
      <w:tr w:rsidR="00F96941" w:rsidRPr="00B5042C" w14:paraId="0CBE27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A6263" w14:textId="77777777" w:rsidR="00F96941" w:rsidRPr="00B5042C" w:rsidRDefault="00F96941" w:rsidP="0034495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7FD6D79" w14:textId="77777777" w:rsidR="00F96941" w:rsidRPr="00B5042C" w:rsidRDefault="00F96941" w:rsidP="00344953">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5D780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25971" w14:textId="77777777" w:rsidR="00F96941" w:rsidRPr="00B5042C" w:rsidRDefault="00F96941" w:rsidP="00344953">
            <w:pPr>
              <w:pStyle w:val="TAL"/>
              <w:rPr>
                <w:rFonts w:eastAsia="MS Mincho"/>
              </w:rPr>
            </w:pPr>
          </w:p>
        </w:tc>
      </w:tr>
      <w:tr w:rsidR="00F96941" w:rsidRPr="00B5042C" w14:paraId="6B4B748E" w14:textId="77777777" w:rsidTr="00344953">
        <w:trPr>
          <w:jc w:val="center"/>
        </w:trPr>
        <w:tc>
          <w:tcPr>
            <w:tcW w:w="4535" w:type="dxa"/>
            <w:tcBorders>
              <w:top w:val="single" w:sz="4" w:space="0" w:color="auto"/>
              <w:left w:val="single" w:sz="4" w:space="0" w:color="auto"/>
              <w:bottom w:val="single" w:sz="4" w:space="0" w:color="auto"/>
              <w:right w:val="single" w:sz="4" w:space="0" w:color="auto"/>
            </w:tcBorders>
            <w:hideMark/>
          </w:tcPr>
          <w:p w14:paraId="75EC35B8"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D5CF8E" w14:textId="77777777" w:rsidR="00F96941" w:rsidRPr="00B5042C" w:rsidRDefault="00F96941" w:rsidP="0034495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28829DF" w14:textId="77777777" w:rsidR="00F96941" w:rsidRPr="00B5042C" w:rsidRDefault="00F96941" w:rsidP="0034495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CBAF4BB" w14:textId="77777777" w:rsidR="00F96941" w:rsidRPr="00B5042C" w:rsidRDefault="00F96941" w:rsidP="00344953">
            <w:pPr>
              <w:pStyle w:val="TAL"/>
              <w:rPr>
                <w:rFonts w:eastAsia="MS Mincho"/>
              </w:rPr>
            </w:pPr>
          </w:p>
        </w:tc>
      </w:tr>
      <w:tr w:rsidR="00F96941" w:rsidRPr="00B5042C" w14:paraId="320F10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360D9"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74904"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68CC4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2D2D5" w14:textId="77777777" w:rsidR="00F96941" w:rsidRPr="00B5042C" w:rsidRDefault="00F96941" w:rsidP="00344953">
            <w:pPr>
              <w:pStyle w:val="TAL"/>
              <w:rPr>
                <w:rFonts w:eastAsia="MS Mincho"/>
              </w:rPr>
            </w:pPr>
          </w:p>
        </w:tc>
      </w:tr>
      <w:tr w:rsidR="00F96941" w:rsidRPr="00B5042C" w14:paraId="55BA2EB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9C60B"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FF5B55"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5F7C5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9CE7" w14:textId="77777777" w:rsidR="00F96941" w:rsidRPr="00B5042C" w:rsidRDefault="00F96941" w:rsidP="00344953">
            <w:pPr>
              <w:pStyle w:val="TAL"/>
              <w:rPr>
                <w:rFonts w:eastAsia="MS Mincho"/>
              </w:rPr>
            </w:pPr>
          </w:p>
        </w:tc>
      </w:tr>
      <w:tr w:rsidR="00F96941" w:rsidRPr="00B5042C" w14:paraId="47256FB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E4844"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473E3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B3BF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621A" w14:textId="77777777" w:rsidR="00F96941" w:rsidRPr="00B5042C" w:rsidRDefault="00F96941" w:rsidP="00344953">
            <w:pPr>
              <w:pStyle w:val="TAL"/>
              <w:rPr>
                <w:rFonts w:eastAsia="MS Mincho"/>
              </w:rPr>
            </w:pPr>
          </w:p>
        </w:tc>
      </w:tr>
      <w:tr w:rsidR="00F96941" w:rsidRPr="00B5042C" w14:paraId="7401D6E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A9087" w14:textId="77777777" w:rsidR="00F96941" w:rsidRPr="00B5042C" w:rsidRDefault="00F96941" w:rsidP="0034495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BC73980"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F5AEA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A34A1" w14:textId="77777777" w:rsidR="00F96941" w:rsidRPr="00B5042C" w:rsidRDefault="00F96941" w:rsidP="00344953">
            <w:pPr>
              <w:pStyle w:val="TAL"/>
              <w:rPr>
                <w:rFonts w:eastAsia="MS Mincho"/>
              </w:rPr>
            </w:pPr>
          </w:p>
        </w:tc>
      </w:tr>
      <w:tr w:rsidR="00F96941" w:rsidRPr="00B5042C" w14:paraId="1734E95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E7AFF"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BE12DBA"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A40F0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BDA3" w14:textId="77777777" w:rsidR="00F96941" w:rsidRPr="00B5042C" w:rsidRDefault="00F96941" w:rsidP="00344953">
            <w:pPr>
              <w:pStyle w:val="TAL"/>
              <w:rPr>
                <w:rFonts w:eastAsia="MS Mincho"/>
              </w:rPr>
            </w:pPr>
          </w:p>
        </w:tc>
      </w:tr>
      <w:tr w:rsidR="00F96941" w:rsidRPr="00B5042C" w14:paraId="7D38F46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76665" w14:textId="77777777" w:rsidR="00F96941" w:rsidRPr="00B5042C" w:rsidRDefault="00F96941" w:rsidP="0034495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5023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76A9A1"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634EB" w14:textId="77777777" w:rsidR="00F96941" w:rsidRPr="00B5042C" w:rsidRDefault="00F96941" w:rsidP="00344953">
            <w:pPr>
              <w:pStyle w:val="TAL"/>
              <w:rPr>
                <w:rFonts w:eastAsia="MS Mincho"/>
              </w:rPr>
            </w:pPr>
          </w:p>
        </w:tc>
      </w:tr>
      <w:tr w:rsidR="00F96941" w:rsidRPr="00B5042C" w14:paraId="59A0373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4572E" w14:textId="77777777" w:rsidR="00F96941" w:rsidRPr="00B5042C" w:rsidRDefault="00F96941" w:rsidP="00344953">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9131A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0CB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FE7E6" w14:textId="77777777" w:rsidR="00F96941" w:rsidRPr="00B5042C" w:rsidRDefault="00F96941" w:rsidP="00344953">
            <w:pPr>
              <w:pStyle w:val="TAL"/>
              <w:rPr>
                <w:rFonts w:eastAsia="MS Mincho"/>
              </w:rPr>
            </w:pPr>
          </w:p>
        </w:tc>
      </w:tr>
      <w:tr w:rsidR="00F96941" w:rsidRPr="00B5042C" w14:paraId="312401F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36949"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9AFEB8"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2AB39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33B2" w14:textId="77777777" w:rsidR="00F96941" w:rsidRPr="00B5042C" w:rsidRDefault="00F96941" w:rsidP="00344953">
            <w:pPr>
              <w:pStyle w:val="TAL"/>
              <w:rPr>
                <w:rFonts w:eastAsia="MS Mincho"/>
              </w:rPr>
            </w:pPr>
          </w:p>
        </w:tc>
      </w:tr>
      <w:tr w:rsidR="00F96941" w:rsidRPr="00B5042C" w14:paraId="36D0F1D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C3373" w14:textId="77777777" w:rsidR="00F96941" w:rsidRPr="00B5042C" w:rsidRDefault="00F96941" w:rsidP="0034495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AFEB0F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907E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AD30" w14:textId="77777777" w:rsidR="00F96941" w:rsidRPr="00B5042C" w:rsidRDefault="00F96941" w:rsidP="00344953">
            <w:pPr>
              <w:pStyle w:val="TAL"/>
              <w:rPr>
                <w:rFonts w:eastAsia="MS Mincho"/>
              </w:rPr>
            </w:pPr>
          </w:p>
        </w:tc>
      </w:tr>
      <w:tr w:rsidR="00F96941" w:rsidRPr="00B5042C" w14:paraId="63F2BCC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A920F" w14:textId="77777777" w:rsidR="00F96941" w:rsidRPr="00B5042C" w:rsidRDefault="00F96941" w:rsidP="0034495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42211D4"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2DDA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8373" w14:textId="77777777" w:rsidR="00F96941" w:rsidRPr="00B5042C" w:rsidRDefault="00F96941" w:rsidP="00344953">
            <w:pPr>
              <w:pStyle w:val="TAL"/>
              <w:rPr>
                <w:rFonts w:eastAsia="MS Mincho"/>
              </w:rPr>
            </w:pPr>
          </w:p>
        </w:tc>
      </w:tr>
      <w:tr w:rsidR="00F96941" w:rsidRPr="00B5042C" w14:paraId="595D485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1DF35" w14:textId="77777777" w:rsidR="00F96941" w:rsidRPr="00B5042C" w:rsidRDefault="00F96941" w:rsidP="00344953">
            <w:pPr>
              <w:pStyle w:val="TAL"/>
            </w:pPr>
            <w:r w:rsidRPr="00B5042C">
              <w:t xml:space="preserve">            </w:t>
            </w:r>
            <w:proofErr w:type="spellStart"/>
            <w:r w:rsidRPr="00B5042C">
              <w:t>commonIEsRequestLocationInformation</w:t>
            </w:r>
            <w:proofErr w:type="spellEnd"/>
          </w:p>
          <w:p w14:paraId="641CF32E" w14:textId="77777777" w:rsidR="00F96941" w:rsidRPr="00B5042C" w:rsidRDefault="00F96941" w:rsidP="0034495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AA208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E955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3EA39" w14:textId="77777777" w:rsidR="00F96941" w:rsidRPr="00B5042C" w:rsidRDefault="00F96941" w:rsidP="00344953">
            <w:pPr>
              <w:pStyle w:val="TAL"/>
              <w:rPr>
                <w:rFonts w:eastAsia="MS Mincho"/>
              </w:rPr>
            </w:pPr>
          </w:p>
        </w:tc>
      </w:tr>
      <w:tr w:rsidR="00F96941" w:rsidRPr="00B5042C" w14:paraId="764F615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D6EA6" w14:textId="77777777" w:rsidR="00F96941" w:rsidRPr="00B5042C" w:rsidRDefault="00F96941" w:rsidP="00344953">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7ABADC" w14:textId="77777777" w:rsidR="00F96941" w:rsidRPr="00B5042C" w:rsidRDefault="00F96941" w:rsidP="00344953">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5F5A9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45149" w14:textId="77777777" w:rsidR="00F96941" w:rsidRPr="00B5042C" w:rsidRDefault="00F96941" w:rsidP="00344953">
            <w:pPr>
              <w:pStyle w:val="TAL"/>
              <w:rPr>
                <w:rFonts w:eastAsia="MS Mincho"/>
              </w:rPr>
            </w:pPr>
          </w:p>
        </w:tc>
      </w:tr>
      <w:tr w:rsidR="00F96941" w:rsidRPr="00B5042C" w14:paraId="7781485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54DBF" w14:textId="77777777" w:rsidR="00F96941" w:rsidRPr="00B5042C" w:rsidRDefault="00F96941" w:rsidP="00344953">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9472D4"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5EBB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05D8A" w14:textId="77777777" w:rsidR="00F96941" w:rsidRPr="00B5042C" w:rsidRDefault="00F96941" w:rsidP="00344953">
            <w:pPr>
              <w:pStyle w:val="TAL"/>
              <w:rPr>
                <w:rFonts w:eastAsia="MS Mincho"/>
              </w:rPr>
            </w:pPr>
          </w:p>
        </w:tc>
      </w:tr>
      <w:tr w:rsidR="00F96941" w:rsidRPr="00B5042C" w14:paraId="3725097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1A101" w14:textId="77777777" w:rsidR="00F96941" w:rsidRPr="00B5042C" w:rsidRDefault="00F96941" w:rsidP="00344953">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A6406"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C310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14371" w14:textId="77777777" w:rsidR="00F96941" w:rsidRPr="00B5042C" w:rsidRDefault="00F96941" w:rsidP="00344953">
            <w:pPr>
              <w:pStyle w:val="TAL"/>
              <w:rPr>
                <w:rFonts w:eastAsia="MS Mincho"/>
              </w:rPr>
            </w:pPr>
          </w:p>
        </w:tc>
      </w:tr>
      <w:tr w:rsidR="00F96941" w:rsidRPr="00B5042C" w14:paraId="2FB0A5E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9C62C" w14:textId="77777777" w:rsidR="00F96941" w:rsidRPr="00B5042C" w:rsidRDefault="00F96941" w:rsidP="00344953">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43D94" w14:textId="77777777" w:rsidR="00F96941" w:rsidRPr="00B5042C" w:rsidRDefault="00F96941" w:rsidP="00344953">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99B4E6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C8896" w14:textId="77777777" w:rsidR="00F96941" w:rsidRPr="00B5042C" w:rsidRDefault="00F96941" w:rsidP="00344953">
            <w:pPr>
              <w:pStyle w:val="TAL"/>
              <w:rPr>
                <w:rFonts w:eastAsia="MS Mincho"/>
              </w:rPr>
            </w:pPr>
          </w:p>
        </w:tc>
      </w:tr>
      <w:tr w:rsidR="00F96941" w:rsidRPr="00B5042C" w14:paraId="559E96A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A6139" w14:textId="77777777" w:rsidR="00F96941" w:rsidRPr="00B5042C" w:rsidRDefault="00F96941" w:rsidP="00344953">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D07F4E"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B0A4A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8B7C4" w14:textId="77777777" w:rsidR="00F96941" w:rsidRPr="00B5042C" w:rsidRDefault="00F96941" w:rsidP="00344953">
            <w:pPr>
              <w:pStyle w:val="TAL"/>
              <w:rPr>
                <w:rFonts w:eastAsia="MS Mincho"/>
              </w:rPr>
            </w:pPr>
          </w:p>
        </w:tc>
      </w:tr>
      <w:tr w:rsidR="00F96941" w:rsidRPr="00B5042C" w14:paraId="7B6443D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70E5D" w14:textId="77777777" w:rsidR="00F96941" w:rsidRPr="00B5042C" w:rsidRDefault="00F96941" w:rsidP="00344953">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BEE35E"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5885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BF008" w14:textId="77777777" w:rsidR="00F96941" w:rsidRPr="00B5042C" w:rsidRDefault="00F96941" w:rsidP="00344953">
            <w:pPr>
              <w:pStyle w:val="TAL"/>
              <w:rPr>
                <w:rFonts w:eastAsia="MS Mincho"/>
              </w:rPr>
            </w:pPr>
          </w:p>
        </w:tc>
      </w:tr>
      <w:tr w:rsidR="00F96941" w:rsidRPr="00B5042C" w14:paraId="5FD59A2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C50C6" w14:textId="77777777" w:rsidR="00F96941" w:rsidRPr="00B5042C" w:rsidRDefault="00F96941" w:rsidP="00344953">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38D87"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D59467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11593" w14:textId="77777777" w:rsidR="00F96941" w:rsidRPr="00B5042C" w:rsidRDefault="00F96941" w:rsidP="00344953">
            <w:pPr>
              <w:pStyle w:val="TAL"/>
              <w:rPr>
                <w:rFonts w:eastAsia="MS Mincho"/>
              </w:rPr>
            </w:pPr>
          </w:p>
        </w:tc>
      </w:tr>
      <w:tr w:rsidR="00F96941" w:rsidRPr="00B5042C" w14:paraId="6A7E29C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74D18" w14:textId="77777777" w:rsidR="00F96941" w:rsidRPr="00B5042C" w:rsidRDefault="00F96941" w:rsidP="00344953">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5486C"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D7FB4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F946E" w14:textId="77777777" w:rsidR="00F96941" w:rsidRPr="00B5042C" w:rsidRDefault="00F96941" w:rsidP="00344953">
            <w:pPr>
              <w:pStyle w:val="TAL"/>
              <w:rPr>
                <w:rFonts w:eastAsia="MS Mincho"/>
              </w:rPr>
            </w:pPr>
          </w:p>
        </w:tc>
      </w:tr>
      <w:tr w:rsidR="00F96941" w:rsidRPr="00B5042C" w14:paraId="62780ED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4E39A" w14:textId="77777777" w:rsidR="00F96941" w:rsidRPr="00B5042C" w:rsidRDefault="00F96941" w:rsidP="00344953">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6C428C"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419FC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C0BA9" w14:textId="77777777" w:rsidR="00F96941" w:rsidRPr="00B5042C" w:rsidRDefault="00F96941" w:rsidP="00344953">
            <w:pPr>
              <w:pStyle w:val="TAL"/>
              <w:rPr>
                <w:rFonts w:eastAsia="MS Mincho"/>
              </w:rPr>
            </w:pPr>
          </w:p>
        </w:tc>
      </w:tr>
      <w:tr w:rsidR="00F96941" w:rsidRPr="00B5042C" w14:paraId="374A853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EFE2A" w14:textId="77777777" w:rsidR="00F96941" w:rsidRPr="00B5042C" w:rsidRDefault="00F96941" w:rsidP="0034495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FC96ED8" w14:textId="77777777" w:rsidR="00F96941" w:rsidRPr="00B5042C" w:rsidRDefault="00F96941" w:rsidP="00344953">
            <w:pPr>
              <w:pStyle w:val="TAL"/>
              <w:rPr>
                <w:lang w:eastAsia="zh-CN"/>
              </w:rPr>
            </w:pPr>
            <w:r w:rsidRPr="00B5042C">
              <w:rPr>
                <w:lang w:eastAsia="zh-CN"/>
              </w:rPr>
              <w:t>See 15.3.4.5</w:t>
            </w:r>
          </w:p>
        </w:tc>
        <w:tc>
          <w:tcPr>
            <w:tcW w:w="1700" w:type="dxa"/>
            <w:tcBorders>
              <w:top w:val="single" w:sz="4" w:space="0" w:color="000000"/>
              <w:left w:val="single" w:sz="4" w:space="0" w:color="000000"/>
              <w:bottom w:val="single" w:sz="4" w:space="0" w:color="000000"/>
              <w:right w:val="single" w:sz="4" w:space="0" w:color="000000"/>
            </w:tcBorders>
          </w:tcPr>
          <w:p w14:paraId="5DAE2949" w14:textId="77777777" w:rsidR="00F96941" w:rsidRPr="00B5042C" w:rsidRDefault="00F96941" w:rsidP="0034495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D72C708" w14:textId="77777777" w:rsidR="00F96941" w:rsidRPr="00B5042C" w:rsidRDefault="00F96941" w:rsidP="00344953">
            <w:pPr>
              <w:pStyle w:val="TAL"/>
              <w:rPr>
                <w:rFonts w:eastAsia="MS Mincho"/>
              </w:rPr>
            </w:pPr>
          </w:p>
        </w:tc>
      </w:tr>
      <w:tr w:rsidR="00F96941" w:rsidRPr="00B5042C" w14:paraId="002BC7C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5DDB5" w14:textId="77777777" w:rsidR="00F96941" w:rsidRPr="00B5042C" w:rsidRDefault="00F96941" w:rsidP="0034495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D774836" w14:textId="77777777" w:rsidR="00F96941" w:rsidRPr="00B5042C" w:rsidRDefault="00F96941" w:rsidP="0034495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1A293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AB1405" w14:textId="77777777" w:rsidR="00F96941" w:rsidRPr="00B5042C" w:rsidRDefault="00F96941" w:rsidP="00344953">
            <w:pPr>
              <w:pStyle w:val="TAL"/>
              <w:rPr>
                <w:rFonts w:eastAsia="MS Mincho"/>
              </w:rPr>
            </w:pPr>
            <w:r w:rsidRPr="00B5042C">
              <w:rPr>
                <w:rFonts w:eastAsia="MS Mincho"/>
              </w:rPr>
              <w:t>Rel-12 onwards</w:t>
            </w:r>
          </w:p>
        </w:tc>
      </w:tr>
      <w:tr w:rsidR="00F96941" w:rsidRPr="00B5042C" w14:paraId="2D1AA3DD" w14:textId="77777777" w:rsidTr="00344953">
        <w:trPr>
          <w:jc w:val="center"/>
        </w:trPr>
        <w:tc>
          <w:tcPr>
            <w:tcW w:w="4535" w:type="dxa"/>
            <w:vMerge w:val="restart"/>
            <w:tcBorders>
              <w:top w:val="single" w:sz="4" w:space="0" w:color="000000"/>
              <w:left w:val="single" w:sz="4" w:space="0" w:color="000000"/>
              <w:right w:val="single" w:sz="4" w:space="0" w:color="000000"/>
            </w:tcBorders>
          </w:tcPr>
          <w:p w14:paraId="2A9BED78" w14:textId="77777777" w:rsidR="00F96941" w:rsidRPr="00B5042C" w:rsidRDefault="00F96941" w:rsidP="0034495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AF1D5B5"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0630F" w14:textId="77777777" w:rsidR="00F96941" w:rsidRPr="00B5042C" w:rsidRDefault="00F96941" w:rsidP="0034495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6051C47" w14:textId="77777777" w:rsidR="00F96941" w:rsidRPr="00B5042C" w:rsidRDefault="00F96941" w:rsidP="00344953">
            <w:pPr>
              <w:keepNext/>
              <w:keepLines/>
              <w:spacing w:after="0"/>
              <w:rPr>
                <w:rFonts w:ascii="Arial" w:eastAsia="MS Mincho" w:hAnsi="Arial"/>
                <w:sz w:val="18"/>
              </w:rPr>
            </w:pPr>
          </w:p>
        </w:tc>
      </w:tr>
      <w:tr w:rsidR="00F96941" w:rsidRPr="00B5042C" w14:paraId="5AFAB821" w14:textId="77777777" w:rsidTr="00344953">
        <w:trPr>
          <w:jc w:val="center"/>
        </w:trPr>
        <w:tc>
          <w:tcPr>
            <w:tcW w:w="4535" w:type="dxa"/>
            <w:vMerge/>
            <w:tcBorders>
              <w:left w:val="single" w:sz="4" w:space="0" w:color="000000"/>
              <w:bottom w:val="single" w:sz="4" w:space="0" w:color="000000"/>
              <w:right w:val="single" w:sz="4" w:space="0" w:color="000000"/>
            </w:tcBorders>
          </w:tcPr>
          <w:p w14:paraId="720D277B" w14:textId="77777777" w:rsidR="00F96941" w:rsidRPr="00B5042C" w:rsidRDefault="00F96941" w:rsidP="0034495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DB07D7C"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6CAFC26" w14:textId="77777777" w:rsidR="00F96941" w:rsidRPr="00B5042C" w:rsidRDefault="00F96941" w:rsidP="0034495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438329E"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Calculated response time &gt;128s</w:t>
            </w:r>
          </w:p>
        </w:tc>
      </w:tr>
      <w:tr w:rsidR="00F96941" w:rsidRPr="00B5042C" w14:paraId="2AD0E1D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6B6EF"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54CC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E2C73"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BF273" w14:textId="77777777" w:rsidR="00F96941" w:rsidRPr="00B5042C" w:rsidRDefault="00F96941" w:rsidP="00344953">
            <w:pPr>
              <w:pStyle w:val="TAL"/>
              <w:rPr>
                <w:rFonts w:eastAsia="MS Mincho"/>
              </w:rPr>
            </w:pPr>
          </w:p>
        </w:tc>
      </w:tr>
      <w:tr w:rsidR="00F96941" w:rsidRPr="00B5042C" w14:paraId="115EE09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5F56A" w14:textId="77777777" w:rsidR="00F96941" w:rsidRPr="00B5042C" w:rsidRDefault="00F96941" w:rsidP="00344953">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54AF57"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D7492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9332" w14:textId="77777777" w:rsidR="00F96941" w:rsidRPr="00B5042C" w:rsidRDefault="00F96941" w:rsidP="00344953">
            <w:pPr>
              <w:pStyle w:val="TAL"/>
              <w:rPr>
                <w:rFonts w:eastAsia="MS Mincho"/>
              </w:rPr>
            </w:pPr>
          </w:p>
        </w:tc>
      </w:tr>
      <w:tr w:rsidR="00F96941" w:rsidRPr="00B5042C" w14:paraId="302B260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A212B"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37708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E5837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29AD9" w14:textId="77777777" w:rsidR="00F96941" w:rsidRPr="00B5042C" w:rsidRDefault="00F96941" w:rsidP="00344953">
            <w:pPr>
              <w:pStyle w:val="TAL"/>
              <w:rPr>
                <w:rFonts w:eastAsia="MS Mincho"/>
              </w:rPr>
            </w:pPr>
          </w:p>
        </w:tc>
      </w:tr>
      <w:tr w:rsidR="00F96941" w:rsidRPr="00B5042C" w14:paraId="5247E50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F11C0" w14:textId="77777777" w:rsidR="00F96941" w:rsidRPr="00B5042C" w:rsidRDefault="00F96941" w:rsidP="0034495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4389B24"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A463E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8C198" w14:textId="77777777" w:rsidR="00F96941" w:rsidRPr="00B5042C" w:rsidRDefault="00F96941" w:rsidP="00344953">
            <w:pPr>
              <w:pStyle w:val="TAL"/>
              <w:rPr>
                <w:rFonts w:eastAsia="MS Mincho"/>
              </w:rPr>
            </w:pPr>
          </w:p>
        </w:tc>
      </w:tr>
      <w:tr w:rsidR="00F96941" w:rsidRPr="00B5042C" w14:paraId="4CE78B8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9D3F3" w14:textId="77777777" w:rsidR="00F96941" w:rsidRPr="00B5042C" w:rsidRDefault="00F96941" w:rsidP="00344953">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B4D0A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5FD3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04A19" w14:textId="77777777" w:rsidR="00F96941" w:rsidRPr="00B5042C" w:rsidRDefault="00F96941" w:rsidP="00344953">
            <w:pPr>
              <w:pStyle w:val="TAL"/>
              <w:rPr>
                <w:rFonts w:eastAsia="MS Mincho"/>
              </w:rPr>
            </w:pPr>
          </w:p>
        </w:tc>
      </w:tr>
      <w:tr w:rsidR="00F96941" w:rsidRPr="00B5042C" w14:paraId="4F0416C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1A4B2" w14:textId="77777777" w:rsidR="00F96941" w:rsidRPr="00B5042C" w:rsidRDefault="00F96941" w:rsidP="00344953">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781FE7"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C8F3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F614A" w14:textId="77777777" w:rsidR="00F96941" w:rsidRPr="00B5042C" w:rsidRDefault="00F96941" w:rsidP="00344953">
            <w:pPr>
              <w:pStyle w:val="TAL"/>
              <w:rPr>
                <w:rFonts w:eastAsia="MS Mincho"/>
              </w:rPr>
            </w:pPr>
          </w:p>
        </w:tc>
      </w:tr>
      <w:tr w:rsidR="00F96941" w:rsidRPr="00B5042C" w14:paraId="069695C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B4B7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BA759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3DCA3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82B1" w14:textId="77777777" w:rsidR="00F96941" w:rsidRPr="00B5042C" w:rsidRDefault="00F96941" w:rsidP="00344953">
            <w:pPr>
              <w:pStyle w:val="TAL"/>
              <w:rPr>
                <w:rFonts w:eastAsia="MS Mincho"/>
              </w:rPr>
            </w:pPr>
          </w:p>
        </w:tc>
      </w:tr>
      <w:tr w:rsidR="00F96941" w:rsidRPr="00B5042C" w14:paraId="114DAF8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D7040"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C8297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EC328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D6D6" w14:textId="77777777" w:rsidR="00F96941" w:rsidRPr="00B5042C" w:rsidRDefault="00F96941" w:rsidP="00344953">
            <w:pPr>
              <w:pStyle w:val="TAL"/>
              <w:rPr>
                <w:rFonts w:eastAsia="MS Mincho"/>
              </w:rPr>
            </w:pPr>
          </w:p>
        </w:tc>
      </w:tr>
      <w:tr w:rsidR="00F96941" w:rsidRPr="00B5042C" w14:paraId="5AA0058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2A095" w14:textId="77777777" w:rsidR="00F96941" w:rsidRPr="00B5042C" w:rsidRDefault="00F96941" w:rsidP="00344953">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E7613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9B38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92A7F" w14:textId="77777777" w:rsidR="00F96941" w:rsidRPr="00B5042C" w:rsidRDefault="00F96941" w:rsidP="00344953">
            <w:pPr>
              <w:pStyle w:val="TAL"/>
              <w:rPr>
                <w:rFonts w:eastAsia="MS Mincho"/>
              </w:rPr>
            </w:pPr>
          </w:p>
        </w:tc>
      </w:tr>
      <w:tr w:rsidR="00F96941" w:rsidRPr="00B5042C" w14:paraId="7262AE7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1F400" w14:textId="77777777" w:rsidR="00F96941" w:rsidRPr="00B5042C" w:rsidRDefault="00F96941" w:rsidP="00344953">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A7A05"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27D95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AFD42" w14:textId="77777777" w:rsidR="00F96941" w:rsidRPr="00B5042C" w:rsidRDefault="00F96941" w:rsidP="00344953">
            <w:pPr>
              <w:pStyle w:val="TAL"/>
              <w:rPr>
                <w:rFonts w:eastAsia="MS Mincho"/>
              </w:rPr>
            </w:pPr>
          </w:p>
        </w:tc>
      </w:tr>
      <w:tr w:rsidR="00F96941" w:rsidRPr="00B5042C" w14:paraId="010448B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BA468" w14:textId="77777777" w:rsidR="00F96941" w:rsidRPr="00B5042C" w:rsidRDefault="00F96941" w:rsidP="00344953">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6F04D1"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8BA5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2661E" w14:textId="77777777" w:rsidR="00F96941" w:rsidRPr="00B5042C" w:rsidRDefault="00F96941" w:rsidP="00344953">
            <w:pPr>
              <w:pStyle w:val="TAL"/>
              <w:rPr>
                <w:rFonts w:eastAsia="MS Mincho"/>
              </w:rPr>
            </w:pPr>
          </w:p>
        </w:tc>
      </w:tr>
      <w:tr w:rsidR="00F96941" w:rsidRPr="00B5042C" w14:paraId="1265DE8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58632" w14:textId="77777777" w:rsidR="00F96941" w:rsidRPr="00B5042C" w:rsidRDefault="00F96941" w:rsidP="0034495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D9E21C"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44F7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A1B4B" w14:textId="77777777" w:rsidR="00F96941" w:rsidRPr="00B5042C" w:rsidRDefault="00F96941" w:rsidP="00344953">
            <w:pPr>
              <w:pStyle w:val="TAL"/>
              <w:rPr>
                <w:rFonts w:eastAsia="MS Mincho"/>
              </w:rPr>
            </w:pPr>
          </w:p>
        </w:tc>
      </w:tr>
      <w:tr w:rsidR="00F96941" w:rsidRPr="00B5042C" w14:paraId="2345B9D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658B9" w14:textId="77777777" w:rsidR="00F96941" w:rsidRPr="00B5042C" w:rsidRDefault="00F96941" w:rsidP="0034495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956AB31"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2458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30863" w14:textId="77777777" w:rsidR="00F96941" w:rsidRPr="00B5042C" w:rsidRDefault="00F96941" w:rsidP="00344953">
            <w:pPr>
              <w:pStyle w:val="TAL"/>
              <w:rPr>
                <w:rFonts w:eastAsia="MS Mincho"/>
              </w:rPr>
            </w:pPr>
          </w:p>
        </w:tc>
      </w:tr>
      <w:tr w:rsidR="00F96941" w:rsidRPr="00B5042C" w14:paraId="01A36E3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690CB" w14:textId="77777777" w:rsidR="00F96941" w:rsidRPr="00B5042C" w:rsidRDefault="00F96941" w:rsidP="0034495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1D9DF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25EA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71166" w14:textId="77777777" w:rsidR="00F96941" w:rsidRPr="00B5042C" w:rsidRDefault="00F96941" w:rsidP="00344953">
            <w:pPr>
              <w:pStyle w:val="TAL"/>
              <w:rPr>
                <w:rFonts w:eastAsia="MS Mincho"/>
              </w:rPr>
            </w:pPr>
          </w:p>
        </w:tc>
      </w:tr>
      <w:tr w:rsidR="00F96941" w:rsidRPr="00B5042C" w14:paraId="2302A4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9017C" w14:textId="77777777" w:rsidR="00F96941" w:rsidRPr="00B5042C" w:rsidRDefault="00F96941" w:rsidP="0034495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4ADE65"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42A0B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D102F" w14:textId="77777777" w:rsidR="00F96941" w:rsidRPr="00B5042C" w:rsidRDefault="00F96941" w:rsidP="00344953">
            <w:pPr>
              <w:pStyle w:val="TAL"/>
              <w:rPr>
                <w:rFonts w:eastAsia="MS Mincho"/>
              </w:rPr>
            </w:pPr>
          </w:p>
        </w:tc>
      </w:tr>
      <w:tr w:rsidR="00F96941" w:rsidRPr="00B5042C" w14:paraId="5C17446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52364" w14:textId="77777777" w:rsidR="00F96941" w:rsidRPr="00B5042C" w:rsidRDefault="00F96941" w:rsidP="0034495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0B86E0"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2072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963D3" w14:textId="77777777" w:rsidR="00F96941" w:rsidRPr="00B5042C" w:rsidRDefault="00F96941" w:rsidP="00344953">
            <w:pPr>
              <w:pStyle w:val="TAL"/>
              <w:rPr>
                <w:lang w:eastAsia="zh-CN"/>
              </w:rPr>
            </w:pPr>
          </w:p>
        </w:tc>
      </w:tr>
      <w:tr w:rsidR="00F96941" w:rsidRPr="00B5042C" w14:paraId="7CE26D7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830D0" w14:textId="77777777" w:rsidR="00F96941" w:rsidRPr="00B5042C" w:rsidRDefault="00F96941" w:rsidP="00344953">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66545AC" w14:textId="77777777" w:rsidR="00F96941" w:rsidRPr="00B5042C" w:rsidRDefault="00F96941" w:rsidP="0034495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2EB47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E4964" w14:textId="77777777" w:rsidR="00F96941" w:rsidRPr="00B5042C" w:rsidRDefault="00F96941" w:rsidP="00344953">
            <w:pPr>
              <w:pStyle w:val="TAL"/>
              <w:rPr>
                <w:lang w:eastAsia="zh-CN"/>
              </w:rPr>
            </w:pPr>
          </w:p>
        </w:tc>
      </w:tr>
      <w:tr w:rsidR="00F96941" w:rsidRPr="00B5042C" w14:paraId="202E15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158DB2BE" w14:textId="77777777" w:rsidR="00F96941" w:rsidRPr="00B5042C" w:rsidRDefault="00F96941" w:rsidP="0034495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80ECE1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05CCA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923C5" w14:textId="77777777" w:rsidR="00F96941" w:rsidRPr="00B5042C" w:rsidRDefault="00F96941" w:rsidP="00344953">
            <w:pPr>
              <w:pStyle w:val="TAL"/>
              <w:rPr>
                <w:lang w:eastAsia="zh-CN"/>
              </w:rPr>
            </w:pPr>
          </w:p>
        </w:tc>
      </w:tr>
      <w:tr w:rsidR="00F96941" w:rsidRPr="00B5042C" w14:paraId="1CC6E4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22F06786" w14:textId="77777777" w:rsidR="00F96941" w:rsidRPr="00B5042C" w:rsidRDefault="00F96941" w:rsidP="0034495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BC04E47" w14:textId="77777777" w:rsidR="00F96941" w:rsidRPr="00B5042C" w:rsidRDefault="00F96941" w:rsidP="0034495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B87E86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AFBB3" w14:textId="77777777" w:rsidR="00F96941" w:rsidRPr="00B5042C" w:rsidRDefault="00F96941" w:rsidP="00344953">
            <w:pPr>
              <w:pStyle w:val="TAL"/>
              <w:rPr>
                <w:lang w:eastAsia="zh-CN"/>
              </w:rPr>
            </w:pPr>
          </w:p>
        </w:tc>
      </w:tr>
      <w:tr w:rsidR="00F96941" w:rsidRPr="00B5042C" w14:paraId="0159A36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1543B5EF" w14:textId="77777777" w:rsidR="00F96941" w:rsidRPr="00B5042C" w:rsidRDefault="00F96941" w:rsidP="0034495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1A74D2A" w14:textId="77777777" w:rsidR="00F96941" w:rsidRPr="00B5042C" w:rsidRDefault="00F96941" w:rsidP="0034495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A483F1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83DD9" w14:textId="77777777" w:rsidR="00F96941" w:rsidRPr="00B5042C" w:rsidRDefault="00F96941" w:rsidP="00344953">
            <w:pPr>
              <w:pStyle w:val="TAL"/>
              <w:rPr>
                <w:lang w:eastAsia="zh-CN"/>
              </w:rPr>
            </w:pPr>
          </w:p>
        </w:tc>
      </w:tr>
      <w:tr w:rsidR="00F96941" w:rsidRPr="00B5042C" w14:paraId="524BB34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6DE3361" w14:textId="77777777" w:rsidR="00F96941" w:rsidRPr="00B5042C" w:rsidRDefault="00F96941" w:rsidP="0034495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565FA5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1A25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DA910" w14:textId="77777777" w:rsidR="00F96941" w:rsidRPr="00B5042C" w:rsidRDefault="00F96941" w:rsidP="00344953">
            <w:pPr>
              <w:pStyle w:val="TAL"/>
              <w:rPr>
                <w:lang w:eastAsia="zh-CN"/>
              </w:rPr>
            </w:pPr>
          </w:p>
        </w:tc>
      </w:tr>
      <w:tr w:rsidR="00F96941" w:rsidRPr="00B5042C" w14:paraId="10B4FE5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3D28F31F"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6703C7AC"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10026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8F8FE" w14:textId="77777777" w:rsidR="00F96941" w:rsidRPr="00B5042C" w:rsidRDefault="00F96941" w:rsidP="00344953">
            <w:pPr>
              <w:pStyle w:val="TAL"/>
              <w:rPr>
                <w:lang w:eastAsia="zh-CN"/>
              </w:rPr>
            </w:pPr>
          </w:p>
        </w:tc>
      </w:tr>
      <w:tr w:rsidR="00F96941" w:rsidRPr="00B5042C" w14:paraId="6B3924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A8F2AAD"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164F01D"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C440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AA2EC" w14:textId="77777777" w:rsidR="00F96941" w:rsidRPr="00B5042C" w:rsidRDefault="00F96941" w:rsidP="00344953">
            <w:pPr>
              <w:pStyle w:val="TAL"/>
              <w:rPr>
                <w:lang w:eastAsia="zh-CN"/>
              </w:rPr>
            </w:pPr>
          </w:p>
        </w:tc>
      </w:tr>
      <w:tr w:rsidR="00F96941" w:rsidRPr="00B5042C" w14:paraId="5F5F9DA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A3B455C" w14:textId="77777777" w:rsidR="00F96941" w:rsidRPr="00B5042C" w:rsidRDefault="00F96941" w:rsidP="0034495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E086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C8EA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0EF4" w14:textId="77777777" w:rsidR="00F96941" w:rsidRPr="00B5042C" w:rsidRDefault="00F96941" w:rsidP="00344953">
            <w:pPr>
              <w:pStyle w:val="TAL"/>
              <w:rPr>
                <w:lang w:eastAsia="zh-CN"/>
              </w:rPr>
            </w:pPr>
          </w:p>
        </w:tc>
      </w:tr>
      <w:tr w:rsidR="00F96941" w:rsidRPr="00B5042C" w14:paraId="39AAB96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22EEE0C" w14:textId="77777777" w:rsidR="00F96941" w:rsidRPr="00B5042C" w:rsidRDefault="00F96941" w:rsidP="0034495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D6F23E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1B50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AB265" w14:textId="77777777" w:rsidR="00F96941" w:rsidRPr="00B5042C" w:rsidRDefault="00F96941" w:rsidP="00344953">
            <w:pPr>
              <w:pStyle w:val="TAL"/>
              <w:rPr>
                <w:lang w:eastAsia="zh-CN"/>
              </w:rPr>
            </w:pPr>
          </w:p>
        </w:tc>
      </w:tr>
      <w:tr w:rsidR="00F96941" w:rsidRPr="00B5042C" w14:paraId="0FBDDD5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597E07C" w14:textId="77777777" w:rsidR="00F96941" w:rsidRPr="00B5042C" w:rsidRDefault="00F96941" w:rsidP="0034495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0E8BF21B" w14:textId="77777777" w:rsidR="00F96941" w:rsidRPr="00B5042C" w:rsidRDefault="00F96941" w:rsidP="00344953">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29D3AF5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AFCB7" w14:textId="77777777" w:rsidR="00F96941" w:rsidRPr="00B5042C" w:rsidRDefault="00F96941" w:rsidP="00344953">
            <w:pPr>
              <w:pStyle w:val="TAL"/>
              <w:rPr>
                <w:lang w:eastAsia="zh-CN"/>
              </w:rPr>
            </w:pPr>
          </w:p>
        </w:tc>
      </w:tr>
      <w:tr w:rsidR="00F96941" w:rsidRPr="00B5042C" w14:paraId="3272C67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1E0F274" w14:textId="77777777" w:rsidR="00F96941" w:rsidRPr="00B5042C" w:rsidRDefault="00F96941" w:rsidP="0034495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2DC20730"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9A750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7C3E3" w14:textId="77777777" w:rsidR="00F96941" w:rsidRPr="00B5042C" w:rsidRDefault="00F96941" w:rsidP="00344953">
            <w:pPr>
              <w:pStyle w:val="TAL"/>
              <w:rPr>
                <w:lang w:eastAsia="zh-CN"/>
              </w:rPr>
            </w:pPr>
          </w:p>
        </w:tc>
      </w:tr>
      <w:tr w:rsidR="00F96941" w:rsidRPr="00B5042C" w14:paraId="77BDC3B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8348564" w14:textId="77777777" w:rsidR="00F96941" w:rsidRPr="00B5042C" w:rsidRDefault="00F96941" w:rsidP="0034495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1EE3615" w14:textId="77777777" w:rsidR="00F96941" w:rsidRPr="00B5042C" w:rsidRDefault="00F96941" w:rsidP="00344953">
            <w:pPr>
              <w:pStyle w:val="TAL"/>
              <w:rPr>
                <w:lang w:eastAsia="zh-CN"/>
              </w:rPr>
            </w:pPr>
            <w:r w:rsidRPr="00B5042C">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7A9D74B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31C9F" w14:textId="77777777" w:rsidR="00F96941" w:rsidRPr="00B5042C" w:rsidRDefault="00F96941" w:rsidP="00344953">
            <w:pPr>
              <w:pStyle w:val="TAL"/>
              <w:rPr>
                <w:lang w:eastAsia="zh-CN"/>
              </w:rPr>
            </w:pPr>
          </w:p>
        </w:tc>
      </w:tr>
      <w:tr w:rsidR="00F96941" w:rsidRPr="00B5042C" w14:paraId="168BD04D" w14:textId="77777777" w:rsidTr="00344953">
        <w:trPr>
          <w:jc w:val="center"/>
        </w:trPr>
        <w:tc>
          <w:tcPr>
            <w:tcW w:w="4535" w:type="dxa"/>
            <w:tcBorders>
              <w:top w:val="single" w:sz="4" w:space="0" w:color="000000"/>
              <w:left w:val="single" w:sz="4" w:space="0" w:color="000000"/>
              <w:right w:val="single" w:sz="4" w:space="0" w:color="000000"/>
            </w:tcBorders>
          </w:tcPr>
          <w:p w14:paraId="460A6061" w14:textId="77777777" w:rsidR="00F96941" w:rsidRPr="00B5042C" w:rsidRDefault="00F96941" w:rsidP="0034495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72050DE"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B102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71777" w14:textId="77777777" w:rsidR="00F96941" w:rsidRPr="00B5042C" w:rsidRDefault="00F96941" w:rsidP="00344953">
            <w:pPr>
              <w:pStyle w:val="TAL"/>
              <w:rPr>
                <w:rFonts w:eastAsia="MS Mincho"/>
              </w:rPr>
            </w:pPr>
          </w:p>
        </w:tc>
      </w:tr>
      <w:tr w:rsidR="00F96941" w:rsidRPr="00B5042C" w14:paraId="672B2D0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CC2E9ED" w14:textId="77777777" w:rsidR="00F96941" w:rsidRPr="00B5042C" w:rsidRDefault="00F96941" w:rsidP="0034495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C94EC4F"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A69E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E2055" w14:textId="77777777" w:rsidR="00F96941" w:rsidRPr="00B5042C" w:rsidRDefault="00F96941" w:rsidP="00344953">
            <w:pPr>
              <w:pStyle w:val="TAL"/>
              <w:rPr>
                <w:lang w:eastAsia="zh-CN"/>
              </w:rPr>
            </w:pPr>
          </w:p>
        </w:tc>
      </w:tr>
      <w:tr w:rsidR="00F96941" w:rsidRPr="00B5042C" w14:paraId="0A1506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E6C3332" w14:textId="77777777" w:rsidR="00F96941" w:rsidRPr="00B5042C" w:rsidRDefault="00F96941" w:rsidP="0034495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7F4FF73"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8A30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37C51" w14:textId="77777777" w:rsidR="00F96941" w:rsidRPr="00B5042C" w:rsidRDefault="00F96941" w:rsidP="00344953">
            <w:pPr>
              <w:pStyle w:val="TAL"/>
              <w:rPr>
                <w:lang w:eastAsia="zh-CN"/>
              </w:rPr>
            </w:pPr>
          </w:p>
        </w:tc>
      </w:tr>
      <w:tr w:rsidR="00F96941" w:rsidRPr="00B5042C" w14:paraId="76AD8A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3A40C4A" w14:textId="77777777" w:rsidR="00F96941" w:rsidRPr="00B5042C" w:rsidRDefault="00F96941" w:rsidP="0034495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7784F6C"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BA23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B4332" w14:textId="77777777" w:rsidR="00F96941" w:rsidRPr="00B5042C" w:rsidRDefault="00F96941" w:rsidP="00344953">
            <w:pPr>
              <w:pStyle w:val="TAL"/>
              <w:rPr>
                <w:lang w:eastAsia="zh-CN"/>
              </w:rPr>
            </w:pPr>
          </w:p>
        </w:tc>
      </w:tr>
      <w:tr w:rsidR="00F96941" w:rsidRPr="00B5042C" w14:paraId="2F4B66D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AA7AA04" w14:textId="77777777" w:rsidR="00F96941" w:rsidRPr="00B5042C" w:rsidRDefault="00F96941" w:rsidP="0034495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D324C86"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E67E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4DDBE" w14:textId="77777777" w:rsidR="00F96941" w:rsidRPr="00B5042C" w:rsidRDefault="00F96941" w:rsidP="00344953">
            <w:pPr>
              <w:pStyle w:val="TAL"/>
              <w:rPr>
                <w:lang w:eastAsia="zh-CN"/>
              </w:rPr>
            </w:pPr>
          </w:p>
        </w:tc>
      </w:tr>
      <w:tr w:rsidR="00F96941" w:rsidRPr="00B5042C" w14:paraId="6D7CECB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AB41A84" w14:textId="77777777" w:rsidR="00F96941" w:rsidRPr="00B5042C" w:rsidRDefault="00F96941" w:rsidP="0034495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A6A3BCD" w14:textId="77777777" w:rsidR="00F96941" w:rsidRPr="00B5042C" w:rsidRDefault="00F96941" w:rsidP="0034495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851F7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3B7BE" w14:textId="77777777" w:rsidR="00F96941" w:rsidRPr="00B5042C" w:rsidRDefault="00F96941" w:rsidP="00344953">
            <w:pPr>
              <w:pStyle w:val="TAL"/>
              <w:rPr>
                <w:lang w:eastAsia="zh-CN"/>
              </w:rPr>
            </w:pPr>
          </w:p>
        </w:tc>
      </w:tr>
      <w:tr w:rsidR="00F96941" w:rsidRPr="00B5042C" w14:paraId="671215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C92B3BF"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06A34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3464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C811D" w14:textId="77777777" w:rsidR="00F96941" w:rsidRPr="00B5042C" w:rsidRDefault="00F96941" w:rsidP="00344953">
            <w:pPr>
              <w:pStyle w:val="TAL"/>
              <w:rPr>
                <w:lang w:eastAsia="zh-CN"/>
              </w:rPr>
            </w:pPr>
          </w:p>
        </w:tc>
      </w:tr>
      <w:tr w:rsidR="00F96941" w:rsidRPr="00B5042C" w14:paraId="10601F3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05CF1" w14:textId="77777777" w:rsidR="00F96941" w:rsidRPr="00B5042C" w:rsidRDefault="00F96941" w:rsidP="0034495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8A6A49"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C391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77855" w14:textId="77777777" w:rsidR="00F96941" w:rsidRPr="00B5042C" w:rsidRDefault="00F96941" w:rsidP="00344953">
            <w:pPr>
              <w:pStyle w:val="TAL"/>
              <w:rPr>
                <w:lang w:eastAsia="zh-CN"/>
              </w:rPr>
            </w:pPr>
          </w:p>
        </w:tc>
      </w:tr>
      <w:tr w:rsidR="00F96941" w:rsidRPr="00B5042C" w14:paraId="17191B9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A1549" w14:textId="77777777" w:rsidR="00F96941" w:rsidRPr="00B5042C" w:rsidRDefault="00F96941" w:rsidP="0034495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C2F73F9"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810B39" w14:textId="77777777" w:rsidR="00F96941" w:rsidRPr="00B5042C" w:rsidRDefault="00F96941" w:rsidP="0034495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898559C" w14:textId="77777777" w:rsidR="00F96941" w:rsidRPr="00B5042C" w:rsidRDefault="00F96941" w:rsidP="00344953">
            <w:pPr>
              <w:pStyle w:val="TAL"/>
              <w:rPr>
                <w:lang w:eastAsia="zh-CN"/>
              </w:rPr>
            </w:pPr>
          </w:p>
        </w:tc>
      </w:tr>
      <w:tr w:rsidR="00F96941" w:rsidRPr="00B5042C" w14:paraId="6E3EE43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42222" w14:textId="77777777" w:rsidR="00F96941" w:rsidRPr="00B5042C" w:rsidRDefault="00F96941" w:rsidP="0034495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E47A0"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E6D5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65105" w14:textId="77777777" w:rsidR="00F96941" w:rsidRPr="00B5042C" w:rsidRDefault="00F96941" w:rsidP="00344953">
            <w:pPr>
              <w:pStyle w:val="TAL"/>
              <w:rPr>
                <w:rFonts w:eastAsia="MS Mincho"/>
              </w:rPr>
            </w:pPr>
          </w:p>
        </w:tc>
      </w:tr>
      <w:tr w:rsidR="00F96941" w:rsidRPr="00B5042C" w14:paraId="41E74FD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4E831"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C893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93F6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0BC4" w14:textId="77777777" w:rsidR="00F96941" w:rsidRPr="00B5042C" w:rsidRDefault="00F96941" w:rsidP="00344953">
            <w:pPr>
              <w:pStyle w:val="TAL"/>
              <w:rPr>
                <w:rFonts w:eastAsia="MS Mincho"/>
              </w:rPr>
            </w:pPr>
          </w:p>
        </w:tc>
      </w:tr>
      <w:tr w:rsidR="00F96941" w:rsidRPr="00B5042C" w14:paraId="7F14076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E68A"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6C35BE"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568C4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10405" w14:textId="77777777" w:rsidR="00F96941" w:rsidRPr="00B5042C" w:rsidRDefault="00F96941" w:rsidP="00344953">
            <w:pPr>
              <w:pStyle w:val="TAL"/>
              <w:rPr>
                <w:rFonts w:eastAsia="MS Mincho"/>
              </w:rPr>
            </w:pPr>
          </w:p>
        </w:tc>
      </w:tr>
      <w:tr w:rsidR="00F96941" w:rsidRPr="00B5042C" w14:paraId="3748988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E2270"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2BF8E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99EE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2A31F" w14:textId="77777777" w:rsidR="00F96941" w:rsidRPr="00B5042C" w:rsidRDefault="00F96941" w:rsidP="00344953">
            <w:pPr>
              <w:pStyle w:val="TAL"/>
              <w:rPr>
                <w:rFonts w:eastAsia="MS Mincho"/>
              </w:rPr>
            </w:pPr>
          </w:p>
        </w:tc>
      </w:tr>
      <w:tr w:rsidR="00F96941" w:rsidRPr="00B5042C" w14:paraId="7E14FF2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F683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1D6D7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DD26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FD7A" w14:textId="77777777" w:rsidR="00F96941" w:rsidRPr="00B5042C" w:rsidRDefault="00F96941" w:rsidP="00344953">
            <w:pPr>
              <w:pStyle w:val="TAL"/>
              <w:rPr>
                <w:rFonts w:eastAsia="MS Mincho"/>
              </w:rPr>
            </w:pPr>
          </w:p>
        </w:tc>
      </w:tr>
      <w:tr w:rsidR="00F96941" w:rsidRPr="00B5042C" w14:paraId="5096355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E0A4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2C66B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D1AB3"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622EA" w14:textId="77777777" w:rsidR="00F96941" w:rsidRPr="00B5042C" w:rsidRDefault="00F96941" w:rsidP="00344953">
            <w:pPr>
              <w:pStyle w:val="TAL"/>
              <w:rPr>
                <w:rFonts w:eastAsia="MS Mincho"/>
              </w:rPr>
            </w:pPr>
          </w:p>
        </w:tc>
      </w:tr>
      <w:tr w:rsidR="00F96941" w:rsidRPr="00B5042C" w14:paraId="2CD9D42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90547" w14:textId="77777777" w:rsidR="00F96941" w:rsidRPr="00B5042C" w:rsidRDefault="00F96941" w:rsidP="0034495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C9C30E2"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C41D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AD8D" w14:textId="77777777" w:rsidR="00F96941" w:rsidRPr="00B5042C" w:rsidRDefault="00F96941" w:rsidP="00344953">
            <w:pPr>
              <w:pStyle w:val="TAL"/>
              <w:rPr>
                <w:rFonts w:eastAsia="MS Mincho"/>
              </w:rPr>
            </w:pPr>
          </w:p>
        </w:tc>
      </w:tr>
    </w:tbl>
    <w:p w14:paraId="3BAC1B5B" w14:textId="77777777" w:rsidR="00F96941" w:rsidRPr="00B5042C" w:rsidRDefault="00F96941" w:rsidP="00F96941">
      <w:pPr>
        <w:rPr>
          <w:lang w:eastAsia="zh-CN"/>
        </w:rPr>
      </w:pPr>
    </w:p>
    <w:p w14:paraId="54A24753" w14:textId="77777777" w:rsidR="00F96941" w:rsidRPr="00B5042C" w:rsidRDefault="00F96941" w:rsidP="00F96941">
      <w:pPr>
        <w:pStyle w:val="TH"/>
        <w:rPr>
          <w:rFonts w:eastAsia="MS Mincho"/>
        </w:rPr>
      </w:pPr>
      <w:r w:rsidRPr="00B5042C">
        <w:rPr>
          <w:rFonts w:eastAsia="MS Mincho"/>
          <w:iCs/>
        </w:rPr>
        <w:lastRenderedPageBreak/>
        <w:t xml:space="preserve">Table </w:t>
      </w:r>
      <w:r w:rsidRPr="00B5042C">
        <w:rPr>
          <w:lang w:eastAsia="zh-CN"/>
        </w:rPr>
        <w:t>15.3.4.4.3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6941" w:rsidRPr="00B5042C" w14:paraId="731DB720" w14:textId="77777777" w:rsidTr="00344953">
        <w:trPr>
          <w:jc w:val="center"/>
        </w:trPr>
        <w:tc>
          <w:tcPr>
            <w:tcW w:w="9606" w:type="dxa"/>
            <w:gridSpan w:val="4"/>
            <w:shd w:val="clear" w:color="auto" w:fill="auto"/>
          </w:tcPr>
          <w:p w14:paraId="7097301D" w14:textId="77777777" w:rsidR="00F96941" w:rsidRPr="00B5042C" w:rsidRDefault="00F96941" w:rsidP="00344953">
            <w:pPr>
              <w:pStyle w:val="TAL"/>
              <w:rPr>
                <w:rFonts w:eastAsia="MS Mincho"/>
              </w:rPr>
            </w:pPr>
            <w:r w:rsidRPr="00B5042C">
              <w:rPr>
                <w:rFonts w:eastAsia="MS Mincho"/>
              </w:rPr>
              <w:t>Derivation Path: 37.355 clause 6.2</w:t>
            </w:r>
          </w:p>
        </w:tc>
      </w:tr>
      <w:tr w:rsidR="00F96941" w:rsidRPr="00B5042C" w14:paraId="4A423CE8" w14:textId="77777777" w:rsidTr="00344953">
        <w:trPr>
          <w:jc w:val="center"/>
        </w:trPr>
        <w:tc>
          <w:tcPr>
            <w:tcW w:w="4535" w:type="dxa"/>
            <w:shd w:val="clear" w:color="auto" w:fill="auto"/>
          </w:tcPr>
          <w:p w14:paraId="56074AB9" w14:textId="77777777" w:rsidR="00F96941" w:rsidRPr="00B5042C" w:rsidRDefault="00F96941" w:rsidP="00344953">
            <w:pPr>
              <w:pStyle w:val="TAH"/>
              <w:rPr>
                <w:rFonts w:eastAsia="MS Mincho"/>
              </w:rPr>
            </w:pPr>
            <w:r w:rsidRPr="00B5042C">
              <w:rPr>
                <w:rFonts w:eastAsia="MS Mincho"/>
              </w:rPr>
              <w:t>Information Element</w:t>
            </w:r>
          </w:p>
        </w:tc>
        <w:tc>
          <w:tcPr>
            <w:tcW w:w="2267" w:type="dxa"/>
            <w:shd w:val="clear" w:color="auto" w:fill="auto"/>
          </w:tcPr>
          <w:p w14:paraId="70CA7E09" w14:textId="77777777" w:rsidR="00F96941" w:rsidRPr="00B5042C" w:rsidRDefault="00F96941" w:rsidP="00344953">
            <w:pPr>
              <w:pStyle w:val="TAH"/>
              <w:rPr>
                <w:rFonts w:eastAsia="MS Mincho"/>
              </w:rPr>
            </w:pPr>
            <w:r w:rsidRPr="00B5042C">
              <w:rPr>
                <w:rFonts w:eastAsia="MS Mincho"/>
              </w:rPr>
              <w:t>Value/remark</w:t>
            </w:r>
          </w:p>
        </w:tc>
        <w:tc>
          <w:tcPr>
            <w:tcW w:w="1700" w:type="dxa"/>
            <w:shd w:val="clear" w:color="auto" w:fill="auto"/>
          </w:tcPr>
          <w:p w14:paraId="23520F84"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1E29F254"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3701B905" w14:textId="77777777" w:rsidTr="00344953">
        <w:trPr>
          <w:jc w:val="center"/>
        </w:trPr>
        <w:tc>
          <w:tcPr>
            <w:tcW w:w="4535" w:type="dxa"/>
            <w:shd w:val="clear" w:color="auto" w:fill="auto"/>
          </w:tcPr>
          <w:p w14:paraId="6A27798E" w14:textId="77777777" w:rsidR="00F96941" w:rsidRPr="00B5042C" w:rsidRDefault="00F96941" w:rsidP="00344953">
            <w:pPr>
              <w:pStyle w:val="TAL"/>
            </w:pPr>
            <w:r w:rsidRPr="00B5042C">
              <w:t>LPP-Message ::= SEQUENCE {</w:t>
            </w:r>
          </w:p>
        </w:tc>
        <w:tc>
          <w:tcPr>
            <w:tcW w:w="2267" w:type="dxa"/>
            <w:shd w:val="clear" w:color="auto" w:fill="auto"/>
          </w:tcPr>
          <w:p w14:paraId="076F1E4C" w14:textId="77777777" w:rsidR="00F96941" w:rsidRPr="00B5042C" w:rsidRDefault="00F96941" w:rsidP="00344953">
            <w:pPr>
              <w:pStyle w:val="TAL"/>
              <w:rPr>
                <w:rFonts w:eastAsia="MS Mincho"/>
              </w:rPr>
            </w:pPr>
          </w:p>
        </w:tc>
        <w:tc>
          <w:tcPr>
            <w:tcW w:w="1700" w:type="dxa"/>
            <w:shd w:val="clear" w:color="auto" w:fill="auto"/>
          </w:tcPr>
          <w:p w14:paraId="4CE9F7B1" w14:textId="77777777" w:rsidR="00F96941" w:rsidRPr="00B5042C" w:rsidRDefault="00F96941" w:rsidP="00344953">
            <w:pPr>
              <w:pStyle w:val="TAL"/>
              <w:rPr>
                <w:rFonts w:eastAsia="MS Mincho"/>
              </w:rPr>
            </w:pPr>
          </w:p>
        </w:tc>
        <w:tc>
          <w:tcPr>
            <w:tcW w:w="1104" w:type="dxa"/>
            <w:shd w:val="clear" w:color="auto" w:fill="auto"/>
          </w:tcPr>
          <w:p w14:paraId="46D00FFA" w14:textId="77777777" w:rsidR="00F96941" w:rsidRPr="00B5042C" w:rsidRDefault="00F96941" w:rsidP="00344953">
            <w:pPr>
              <w:pStyle w:val="TAL"/>
              <w:rPr>
                <w:rFonts w:eastAsia="MS Mincho"/>
              </w:rPr>
            </w:pPr>
          </w:p>
        </w:tc>
      </w:tr>
      <w:tr w:rsidR="00F96941" w:rsidRPr="00B5042C" w14:paraId="52D8D77D" w14:textId="77777777" w:rsidTr="00344953">
        <w:trPr>
          <w:jc w:val="center"/>
        </w:trPr>
        <w:tc>
          <w:tcPr>
            <w:tcW w:w="4535" w:type="dxa"/>
            <w:shd w:val="clear" w:color="auto" w:fill="auto"/>
          </w:tcPr>
          <w:p w14:paraId="5823CE6E"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70B33517" w14:textId="77777777" w:rsidR="00F96941" w:rsidRPr="00B5042C" w:rsidRDefault="00F96941" w:rsidP="00344953">
            <w:pPr>
              <w:pStyle w:val="TAL"/>
              <w:rPr>
                <w:rFonts w:eastAsia="MS Mincho"/>
              </w:rPr>
            </w:pPr>
          </w:p>
        </w:tc>
        <w:tc>
          <w:tcPr>
            <w:tcW w:w="1700" w:type="dxa"/>
            <w:shd w:val="clear" w:color="auto" w:fill="auto"/>
          </w:tcPr>
          <w:p w14:paraId="2608991C" w14:textId="77777777" w:rsidR="00F96941" w:rsidRPr="00B5042C" w:rsidRDefault="00F96941" w:rsidP="00344953">
            <w:pPr>
              <w:pStyle w:val="TAL"/>
              <w:rPr>
                <w:rFonts w:eastAsia="MS Mincho"/>
              </w:rPr>
            </w:pPr>
          </w:p>
        </w:tc>
        <w:tc>
          <w:tcPr>
            <w:tcW w:w="1104" w:type="dxa"/>
            <w:shd w:val="clear" w:color="auto" w:fill="auto"/>
          </w:tcPr>
          <w:p w14:paraId="32E6946D" w14:textId="77777777" w:rsidR="00F96941" w:rsidRPr="00B5042C" w:rsidRDefault="00F96941" w:rsidP="00344953">
            <w:pPr>
              <w:pStyle w:val="TAL"/>
              <w:rPr>
                <w:rFonts w:eastAsia="MS Mincho"/>
              </w:rPr>
            </w:pPr>
          </w:p>
        </w:tc>
      </w:tr>
      <w:tr w:rsidR="00F96941" w:rsidRPr="00B5042C" w14:paraId="4C1C1797" w14:textId="77777777" w:rsidTr="00344953">
        <w:trPr>
          <w:jc w:val="center"/>
        </w:trPr>
        <w:tc>
          <w:tcPr>
            <w:tcW w:w="4535" w:type="dxa"/>
            <w:shd w:val="clear" w:color="auto" w:fill="auto"/>
          </w:tcPr>
          <w:p w14:paraId="63CFB199" w14:textId="77777777" w:rsidR="00F96941" w:rsidRPr="00B5042C" w:rsidRDefault="00F96941" w:rsidP="00344953">
            <w:pPr>
              <w:pStyle w:val="TAL"/>
            </w:pPr>
            <w:r w:rsidRPr="00B5042C">
              <w:t xml:space="preserve">  initiator</w:t>
            </w:r>
          </w:p>
        </w:tc>
        <w:tc>
          <w:tcPr>
            <w:tcW w:w="2267" w:type="dxa"/>
            <w:shd w:val="clear" w:color="auto" w:fill="auto"/>
          </w:tcPr>
          <w:p w14:paraId="31DD1698" w14:textId="77777777" w:rsidR="00F96941" w:rsidRPr="00B5042C" w:rsidRDefault="00F96941" w:rsidP="00344953">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09B8A129" w14:textId="77777777" w:rsidR="00F96941" w:rsidRPr="00B5042C" w:rsidRDefault="00F96941" w:rsidP="00344953">
            <w:pPr>
              <w:pStyle w:val="TAL"/>
              <w:rPr>
                <w:rFonts w:eastAsia="MS Mincho"/>
              </w:rPr>
            </w:pPr>
          </w:p>
        </w:tc>
        <w:tc>
          <w:tcPr>
            <w:tcW w:w="1104" w:type="dxa"/>
            <w:shd w:val="clear" w:color="auto" w:fill="auto"/>
          </w:tcPr>
          <w:p w14:paraId="0B0B5081" w14:textId="77777777" w:rsidR="00F96941" w:rsidRPr="00B5042C" w:rsidRDefault="00F96941" w:rsidP="00344953">
            <w:pPr>
              <w:pStyle w:val="TAL"/>
              <w:rPr>
                <w:rFonts w:eastAsia="MS Mincho"/>
              </w:rPr>
            </w:pPr>
          </w:p>
        </w:tc>
      </w:tr>
      <w:tr w:rsidR="00F96941" w:rsidRPr="00B5042C" w14:paraId="31A82E60" w14:textId="77777777" w:rsidTr="003449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CC1D491"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Pr>
          <w:p w14:paraId="6304C146" w14:textId="77777777" w:rsidR="00F96941" w:rsidRPr="00B5042C" w:rsidRDefault="00F96941" w:rsidP="00344953">
            <w:pPr>
              <w:pStyle w:val="TAL"/>
              <w:rPr>
                <w:rFonts w:eastAsia="MS Mincho"/>
              </w:rPr>
            </w:pPr>
            <w:r w:rsidRPr="00B5042C">
              <w:rPr>
                <w:rFonts w:eastAsia="MS Mincho"/>
              </w:rPr>
              <w:t>(0..255)</w:t>
            </w:r>
          </w:p>
        </w:tc>
        <w:tc>
          <w:tcPr>
            <w:tcW w:w="1700" w:type="dxa"/>
          </w:tcPr>
          <w:p w14:paraId="48778B59" w14:textId="77777777" w:rsidR="00F96941" w:rsidRPr="00B5042C" w:rsidRDefault="00F96941" w:rsidP="00344953">
            <w:pPr>
              <w:pStyle w:val="TAL"/>
              <w:rPr>
                <w:rFonts w:eastAsia="MS Mincho"/>
              </w:rPr>
            </w:pPr>
          </w:p>
        </w:tc>
        <w:tc>
          <w:tcPr>
            <w:tcW w:w="1104" w:type="dxa"/>
          </w:tcPr>
          <w:p w14:paraId="2D29A4E8" w14:textId="77777777" w:rsidR="00F96941" w:rsidRPr="00B5042C" w:rsidRDefault="00F96941" w:rsidP="00344953">
            <w:pPr>
              <w:pStyle w:val="TAL"/>
              <w:rPr>
                <w:rFonts w:eastAsia="MS Mincho"/>
              </w:rPr>
            </w:pPr>
          </w:p>
        </w:tc>
      </w:tr>
      <w:tr w:rsidR="00F96941" w:rsidRPr="00B5042C" w14:paraId="26FFCE20" w14:textId="77777777" w:rsidTr="00344953">
        <w:trPr>
          <w:jc w:val="center"/>
        </w:trPr>
        <w:tc>
          <w:tcPr>
            <w:tcW w:w="4535" w:type="dxa"/>
            <w:shd w:val="clear" w:color="auto" w:fill="auto"/>
          </w:tcPr>
          <w:p w14:paraId="1C07E767" w14:textId="77777777" w:rsidR="00F96941" w:rsidRPr="00B5042C" w:rsidRDefault="00F96941" w:rsidP="00344953">
            <w:pPr>
              <w:pStyle w:val="TAL"/>
            </w:pPr>
            <w:r w:rsidRPr="00B5042C">
              <w:t xml:space="preserve"> }</w:t>
            </w:r>
          </w:p>
        </w:tc>
        <w:tc>
          <w:tcPr>
            <w:tcW w:w="2267" w:type="dxa"/>
            <w:shd w:val="clear" w:color="auto" w:fill="auto"/>
          </w:tcPr>
          <w:p w14:paraId="76451BAD" w14:textId="77777777" w:rsidR="00F96941" w:rsidRPr="00B5042C" w:rsidRDefault="00F96941" w:rsidP="00344953">
            <w:pPr>
              <w:pStyle w:val="TAL"/>
              <w:rPr>
                <w:rFonts w:eastAsia="MS Mincho"/>
              </w:rPr>
            </w:pPr>
          </w:p>
        </w:tc>
        <w:tc>
          <w:tcPr>
            <w:tcW w:w="1700" w:type="dxa"/>
            <w:shd w:val="clear" w:color="auto" w:fill="auto"/>
          </w:tcPr>
          <w:p w14:paraId="5443C411" w14:textId="77777777" w:rsidR="00F96941" w:rsidRPr="00B5042C" w:rsidRDefault="00F96941" w:rsidP="00344953">
            <w:pPr>
              <w:pStyle w:val="TAL"/>
              <w:rPr>
                <w:rFonts w:eastAsia="MS Mincho"/>
              </w:rPr>
            </w:pPr>
          </w:p>
        </w:tc>
        <w:tc>
          <w:tcPr>
            <w:tcW w:w="1104" w:type="dxa"/>
            <w:shd w:val="clear" w:color="auto" w:fill="auto"/>
          </w:tcPr>
          <w:p w14:paraId="46C5A2B5" w14:textId="77777777" w:rsidR="00F96941" w:rsidRPr="00B5042C" w:rsidRDefault="00F96941" w:rsidP="00344953">
            <w:pPr>
              <w:pStyle w:val="TAL"/>
              <w:rPr>
                <w:rFonts w:eastAsia="MS Mincho"/>
              </w:rPr>
            </w:pPr>
          </w:p>
        </w:tc>
      </w:tr>
      <w:tr w:rsidR="00F96941" w:rsidRPr="00B5042C" w14:paraId="1BBD648E" w14:textId="77777777" w:rsidTr="00344953">
        <w:trPr>
          <w:jc w:val="center"/>
        </w:trPr>
        <w:tc>
          <w:tcPr>
            <w:tcW w:w="4535" w:type="dxa"/>
            <w:shd w:val="clear" w:color="auto" w:fill="auto"/>
          </w:tcPr>
          <w:p w14:paraId="3E936955"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shd w:val="clear" w:color="auto" w:fill="auto"/>
          </w:tcPr>
          <w:p w14:paraId="383CB533" w14:textId="77777777" w:rsidR="00F96941" w:rsidRPr="00B5042C" w:rsidRDefault="00F96941" w:rsidP="00344953">
            <w:pPr>
              <w:pStyle w:val="TAL"/>
              <w:rPr>
                <w:rFonts w:eastAsia="MS Mincho"/>
              </w:rPr>
            </w:pPr>
            <w:r w:rsidRPr="00B5042C">
              <w:rPr>
                <w:rFonts w:eastAsia="MS Mincho"/>
              </w:rPr>
              <w:t>TRUE</w:t>
            </w:r>
          </w:p>
        </w:tc>
        <w:tc>
          <w:tcPr>
            <w:tcW w:w="1700" w:type="dxa"/>
            <w:shd w:val="clear" w:color="auto" w:fill="auto"/>
          </w:tcPr>
          <w:p w14:paraId="0C003EC5" w14:textId="77777777" w:rsidR="00F96941" w:rsidRPr="00B5042C" w:rsidRDefault="00F96941" w:rsidP="00344953">
            <w:pPr>
              <w:pStyle w:val="TAL"/>
              <w:rPr>
                <w:rFonts w:eastAsia="MS Mincho"/>
              </w:rPr>
            </w:pPr>
          </w:p>
        </w:tc>
        <w:tc>
          <w:tcPr>
            <w:tcW w:w="1104" w:type="dxa"/>
            <w:shd w:val="clear" w:color="auto" w:fill="auto"/>
          </w:tcPr>
          <w:p w14:paraId="0074CBDC" w14:textId="77777777" w:rsidR="00F96941" w:rsidRPr="00B5042C" w:rsidRDefault="00F96941" w:rsidP="00344953">
            <w:pPr>
              <w:pStyle w:val="TAL"/>
              <w:rPr>
                <w:rFonts w:eastAsia="MS Mincho"/>
              </w:rPr>
            </w:pPr>
          </w:p>
        </w:tc>
      </w:tr>
      <w:tr w:rsidR="00F96941" w:rsidRPr="00B5042C" w14:paraId="3F6B46CD" w14:textId="77777777" w:rsidTr="00344953">
        <w:trPr>
          <w:jc w:val="center"/>
        </w:trPr>
        <w:tc>
          <w:tcPr>
            <w:tcW w:w="4535" w:type="dxa"/>
            <w:shd w:val="clear" w:color="auto" w:fill="auto"/>
          </w:tcPr>
          <w:p w14:paraId="4BC766D1"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shd w:val="clear" w:color="auto" w:fill="auto"/>
          </w:tcPr>
          <w:p w14:paraId="3BC02CFD"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68ACBF6" w14:textId="77777777" w:rsidR="00F96941" w:rsidRPr="00B5042C" w:rsidRDefault="00F96941" w:rsidP="00344953">
            <w:pPr>
              <w:pStyle w:val="TAL"/>
              <w:rPr>
                <w:rFonts w:eastAsia="MS Mincho"/>
              </w:rPr>
            </w:pPr>
          </w:p>
        </w:tc>
        <w:tc>
          <w:tcPr>
            <w:tcW w:w="1104" w:type="dxa"/>
            <w:shd w:val="clear" w:color="auto" w:fill="auto"/>
          </w:tcPr>
          <w:p w14:paraId="25BF8558" w14:textId="77777777" w:rsidR="00F96941" w:rsidRPr="00B5042C" w:rsidRDefault="00F96941" w:rsidP="00344953">
            <w:pPr>
              <w:pStyle w:val="TAL"/>
              <w:rPr>
                <w:rFonts w:eastAsia="MS Mincho"/>
              </w:rPr>
            </w:pPr>
          </w:p>
        </w:tc>
      </w:tr>
      <w:tr w:rsidR="00F96941" w:rsidRPr="00B5042C" w14:paraId="2F79429F" w14:textId="77777777" w:rsidTr="00344953">
        <w:trPr>
          <w:jc w:val="center"/>
        </w:trPr>
        <w:tc>
          <w:tcPr>
            <w:tcW w:w="4535" w:type="dxa"/>
            <w:shd w:val="clear" w:color="auto" w:fill="auto"/>
          </w:tcPr>
          <w:p w14:paraId="11880B67" w14:textId="77777777" w:rsidR="00F96941" w:rsidRPr="00B5042C" w:rsidRDefault="00F96941" w:rsidP="00344953">
            <w:pPr>
              <w:pStyle w:val="TAL"/>
            </w:pPr>
            <w:r w:rsidRPr="00B5042C">
              <w:t xml:space="preserve"> acknowledgement </w:t>
            </w:r>
          </w:p>
        </w:tc>
        <w:tc>
          <w:tcPr>
            <w:tcW w:w="2267" w:type="dxa"/>
            <w:shd w:val="clear" w:color="auto" w:fill="auto"/>
          </w:tcPr>
          <w:p w14:paraId="2B2A3B99"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0E3D1382" w14:textId="77777777" w:rsidR="00F96941" w:rsidRPr="00B5042C" w:rsidRDefault="00F96941" w:rsidP="00344953">
            <w:pPr>
              <w:pStyle w:val="TAL"/>
              <w:rPr>
                <w:rFonts w:eastAsia="MS Mincho"/>
              </w:rPr>
            </w:pPr>
          </w:p>
        </w:tc>
        <w:tc>
          <w:tcPr>
            <w:tcW w:w="1104" w:type="dxa"/>
            <w:shd w:val="clear" w:color="auto" w:fill="auto"/>
          </w:tcPr>
          <w:p w14:paraId="58221B2C" w14:textId="77777777" w:rsidR="00F96941" w:rsidRPr="00B5042C" w:rsidRDefault="00F96941" w:rsidP="00344953">
            <w:pPr>
              <w:pStyle w:val="TAL"/>
              <w:rPr>
                <w:rFonts w:eastAsia="MS Mincho"/>
              </w:rPr>
            </w:pPr>
          </w:p>
        </w:tc>
      </w:tr>
      <w:tr w:rsidR="00F96941" w:rsidRPr="00B5042C" w14:paraId="48383219" w14:textId="77777777" w:rsidTr="00344953">
        <w:trPr>
          <w:jc w:val="center"/>
        </w:trPr>
        <w:tc>
          <w:tcPr>
            <w:tcW w:w="4535" w:type="dxa"/>
            <w:shd w:val="clear" w:color="auto" w:fill="auto"/>
          </w:tcPr>
          <w:p w14:paraId="59FDAD38"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73EB26EA" w14:textId="77777777" w:rsidR="00F96941" w:rsidRPr="00B5042C" w:rsidRDefault="00F96941" w:rsidP="00344953">
            <w:pPr>
              <w:pStyle w:val="TAL"/>
              <w:rPr>
                <w:rFonts w:eastAsia="MS Mincho"/>
              </w:rPr>
            </w:pPr>
          </w:p>
        </w:tc>
        <w:tc>
          <w:tcPr>
            <w:tcW w:w="1700" w:type="dxa"/>
            <w:shd w:val="clear" w:color="auto" w:fill="auto"/>
          </w:tcPr>
          <w:p w14:paraId="1F40DC97" w14:textId="77777777" w:rsidR="00F96941" w:rsidRPr="00B5042C" w:rsidRDefault="00F96941" w:rsidP="00344953">
            <w:pPr>
              <w:pStyle w:val="TAL"/>
              <w:rPr>
                <w:rFonts w:eastAsia="MS Mincho"/>
              </w:rPr>
            </w:pPr>
          </w:p>
        </w:tc>
        <w:tc>
          <w:tcPr>
            <w:tcW w:w="1104" w:type="dxa"/>
            <w:shd w:val="clear" w:color="auto" w:fill="auto"/>
          </w:tcPr>
          <w:p w14:paraId="165B50D1" w14:textId="77777777" w:rsidR="00F96941" w:rsidRPr="00B5042C" w:rsidRDefault="00F96941" w:rsidP="00344953">
            <w:pPr>
              <w:pStyle w:val="TAL"/>
              <w:rPr>
                <w:rFonts w:eastAsia="MS Mincho"/>
              </w:rPr>
            </w:pPr>
          </w:p>
        </w:tc>
      </w:tr>
      <w:tr w:rsidR="00F96941" w:rsidRPr="00B5042C" w14:paraId="6CFF82AD" w14:textId="77777777" w:rsidTr="00344953">
        <w:trPr>
          <w:jc w:val="center"/>
        </w:trPr>
        <w:tc>
          <w:tcPr>
            <w:tcW w:w="4535" w:type="dxa"/>
            <w:shd w:val="clear" w:color="auto" w:fill="auto"/>
          </w:tcPr>
          <w:p w14:paraId="2EE6D08F" w14:textId="77777777" w:rsidR="00F96941" w:rsidRPr="00B5042C" w:rsidRDefault="00F96941" w:rsidP="00344953">
            <w:pPr>
              <w:pStyle w:val="TAL"/>
            </w:pPr>
            <w:r w:rsidRPr="00B5042C">
              <w:t xml:space="preserve">  c1 CHOICE {</w:t>
            </w:r>
          </w:p>
        </w:tc>
        <w:tc>
          <w:tcPr>
            <w:tcW w:w="2267" w:type="dxa"/>
            <w:shd w:val="clear" w:color="auto" w:fill="auto"/>
          </w:tcPr>
          <w:p w14:paraId="67DBD1DE" w14:textId="77777777" w:rsidR="00F96941" w:rsidRPr="00B5042C" w:rsidRDefault="00F96941" w:rsidP="00344953">
            <w:pPr>
              <w:pStyle w:val="TAL"/>
              <w:rPr>
                <w:rFonts w:eastAsia="MS Mincho"/>
              </w:rPr>
            </w:pPr>
          </w:p>
        </w:tc>
        <w:tc>
          <w:tcPr>
            <w:tcW w:w="1700" w:type="dxa"/>
            <w:shd w:val="clear" w:color="auto" w:fill="auto"/>
          </w:tcPr>
          <w:p w14:paraId="770F1C45" w14:textId="77777777" w:rsidR="00F96941" w:rsidRPr="00B5042C" w:rsidRDefault="00F96941" w:rsidP="00344953">
            <w:pPr>
              <w:pStyle w:val="TAL"/>
              <w:rPr>
                <w:rFonts w:eastAsia="MS Mincho"/>
              </w:rPr>
            </w:pPr>
          </w:p>
        </w:tc>
        <w:tc>
          <w:tcPr>
            <w:tcW w:w="1104" w:type="dxa"/>
            <w:shd w:val="clear" w:color="auto" w:fill="auto"/>
          </w:tcPr>
          <w:p w14:paraId="19BC6F1E" w14:textId="77777777" w:rsidR="00F96941" w:rsidRPr="00B5042C" w:rsidRDefault="00F96941" w:rsidP="00344953">
            <w:pPr>
              <w:pStyle w:val="TAL"/>
              <w:rPr>
                <w:rFonts w:eastAsia="MS Mincho"/>
              </w:rPr>
            </w:pPr>
          </w:p>
        </w:tc>
      </w:tr>
      <w:tr w:rsidR="00F96941" w:rsidRPr="00B5042C" w14:paraId="4B59E665" w14:textId="77777777" w:rsidTr="00344953">
        <w:trPr>
          <w:jc w:val="center"/>
        </w:trPr>
        <w:tc>
          <w:tcPr>
            <w:tcW w:w="4535" w:type="dxa"/>
            <w:shd w:val="clear" w:color="auto" w:fill="auto"/>
          </w:tcPr>
          <w:p w14:paraId="21450A34" w14:textId="77777777" w:rsidR="00F96941" w:rsidRPr="00B5042C" w:rsidRDefault="00F96941" w:rsidP="00344953">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70A54155" w14:textId="77777777" w:rsidR="00F96941" w:rsidRPr="00B5042C" w:rsidRDefault="00F96941" w:rsidP="00344953">
            <w:pPr>
              <w:pStyle w:val="TAL"/>
              <w:rPr>
                <w:rFonts w:eastAsia="MS Mincho"/>
              </w:rPr>
            </w:pPr>
          </w:p>
        </w:tc>
        <w:tc>
          <w:tcPr>
            <w:tcW w:w="1700" w:type="dxa"/>
            <w:shd w:val="clear" w:color="auto" w:fill="auto"/>
          </w:tcPr>
          <w:p w14:paraId="0EC84EEC" w14:textId="77777777" w:rsidR="00F96941" w:rsidRPr="00B5042C" w:rsidRDefault="00F96941" w:rsidP="00344953">
            <w:pPr>
              <w:pStyle w:val="TAL"/>
              <w:rPr>
                <w:rFonts w:eastAsia="MS Mincho"/>
              </w:rPr>
            </w:pPr>
          </w:p>
        </w:tc>
        <w:tc>
          <w:tcPr>
            <w:tcW w:w="1104" w:type="dxa"/>
            <w:shd w:val="clear" w:color="auto" w:fill="auto"/>
          </w:tcPr>
          <w:p w14:paraId="35885CB9" w14:textId="77777777" w:rsidR="00F96941" w:rsidRPr="00B5042C" w:rsidRDefault="00F96941" w:rsidP="00344953">
            <w:pPr>
              <w:pStyle w:val="TAL"/>
              <w:rPr>
                <w:rFonts w:eastAsia="MS Mincho"/>
              </w:rPr>
            </w:pPr>
          </w:p>
        </w:tc>
      </w:tr>
      <w:tr w:rsidR="00F96941" w:rsidRPr="00B5042C" w14:paraId="11B5E6E6" w14:textId="77777777" w:rsidTr="00344953">
        <w:trPr>
          <w:jc w:val="center"/>
        </w:trPr>
        <w:tc>
          <w:tcPr>
            <w:tcW w:w="4535" w:type="dxa"/>
            <w:shd w:val="clear" w:color="auto" w:fill="auto"/>
          </w:tcPr>
          <w:p w14:paraId="52E88B94"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3E3F9345" w14:textId="77777777" w:rsidR="00F96941" w:rsidRPr="00B5042C" w:rsidRDefault="00F96941" w:rsidP="00344953">
            <w:pPr>
              <w:pStyle w:val="TAL"/>
              <w:rPr>
                <w:rFonts w:eastAsia="MS Mincho"/>
              </w:rPr>
            </w:pPr>
          </w:p>
        </w:tc>
        <w:tc>
          <w:tcPr>
            <w:tcW w:w="1700" w:type="dxa"/>
            <w:shd w:val="clear" w:color="auto" w:fill="auto"/>
          </w:tcPr>
          <w:p w14:paraId="28018420" w14:textId="77777777" w:rsidR="00F96941" w:rsidRPr="00B5042C" w:rsidRDefault="00F96941" w:rsidP="00344953">
            <w:pPr>
              <w:pStyle w:val="TAL"/>
              <w:rPr>
                <w:rFonts w:eastAsia="MS Mincho"/>
              </w:rPr>
            </w:pPr>
          </w:p>
        </w:tc>
        <w:tc>
          <w:tcPr>
            <w:tcW w:w="1104" w:type="dxa"/>
            <w:shd w:val="clear" w:color="auto" w:fill="auto"/>
          </w:tcPr>
          <w:p w14:paraId="5D369318" w14:textId="77777777" w:rsidR="00F96941" w:rsidRPr="00B5042C" w:rsidRDefault="00F96941" w:rsidP="00344953">
            <w:pPr>
              <w:pStyle w:val="TAL"/>
              <w:rPr>
                <w:rFonts w:eastAsia="MS Mincho"/>
              </w:rPr>
            </w:pPr>
          </w:p>
        </w:tc>
      </w:tr>
      <w:tr w:rsidR="00F96941" w:rsidRPr="00B5042C" w14:paraId="53C7E7BD" w14:textId="77777777" w:rsidTr="00344953">
        <w:trPr>
          <w:jc w:val="center"/>
        </w:trPr>
        <w:tc>
          <w:tcPr>
            <w:tcW w:w="4535" w:type="dxa"/>
            <w:shd w:val="clear" w:color="auto" w:fill="auto"/>
          </w:tcPr>
          <w:p w14:paraId="0A67BD9B" w14:textId="77777777" w:rsidR="00F96941" w:rsidRPr="00B5042C" w:rsidRDefault="00F96941" w:rsidP="00344953">
            <w:pPr>
              <w:pStyle w:val="TAL"/>
            </w:pPr>
            <w:r w:rsidRPr="00B5042C">
              <w:t xml:space="preserve">        c1 CHOICE {</w:t>
            </w:r>
          </w:p>
        </w:tc>
        <w:tc>
          <w:tcPr>
            <w:tcW w:w="2267" w:type="dxa"/>
            <w:shd w:val="clear" w:color="auto" w:fill="auto"/>
          </w:tcPr>
          <w:p w14:paraId="48E191B0" w14:textId="77777777" w:rsidR="00F96941" w:rsidRPr="00B5042C" w:rsidRDefault="00F96941" w:rsidP="00344953">
            <w:pPr>
              <w:pStyle w:val="TAL"/>
              <w:rPr>
                <w:rFonts w:eastAsia="MS Mincho"/>
              </w:rPr>
            </w:pPr>
          </w:p>
        </w:tc>
        <w:tc>
          <w:tcPr>
            <w:tcW w:w="1700" w:type="dxa"/>
            <w:shd w:val="clear" w:color="auto" w:fill="auto"/>
          </w:tcPr>
          <w:p w14:paraId="109EF77D" w14:textId="77777777" w:rsidR="00F96941" w:rsidRPr="00B5042C" w:rsidRDefault="00F96941" w:rsidP="00344953">
            <w:pPr>
              <w:pStyle w:val="TAL"/>
              <w:rPr>
                <w:rFonts w:eastAsia="MS Mincho"/>
              </w:rPr>
            </w:pPr>
          </w:p>
        </w:tc>
        <w:tc>
          <w:tcPr>
            <w:tcW w:w="1104" w:type="dxa"/>
            <w:shd w:val="clear" w:color="auto" w:fill="auto"/>
          </w:tcPr>
          <w:p w14:paraId="3D893520" w14:textId="77777777" w:rsidR="00F96941" w:rsidRPr="00B5042C" w:rsidRDefault="00F96941" w:rsidP="00344953">
            <w:pPr>
              <w:pStyle w:val="TAL"/>
              <w:rPr>
                <w:rFonts w:eastAsia="MS Mincho"/>
              </w:rPr>
            </w:pPr>
          </w:p>
        </w:tc>
      </w:tr>
      <w:tr w:rsidR="00F96941" w:rsidRPr="00B5042C" w14:paraId="65582695" w14:textId="77777777" w:rsidTr="00344953">
        <w:trPr>
          <w:jc w:val="center"/>
        </w:trPr>
        <w:tc>
          <w:tcPr>
            <w:tcW w:w="4535" w:type="dxa"/>
            <w:shd w:val="clear" w:color="auto" w:fill="auto"/>
          </w:tcPr>
          <w:p w14:paraId="371212B4" w14:textId="77777777" w:rsidR="00F96941" w:rsidRPr="00B5042C" w:rsidRDefault="00F96941" w:rsidP="00344953">
            <w:pPr>
              <w:pStyle w:val="TAL"/>
            </w:pPr>
            <w:r w:rsidRPr="00B5042C">
              <w:t xml:space="preserve">          provideAssistanceData-r9 SEQUENCE {</w:t>
            </w:r>
          </w:p>
        </w:tc>
        <w:tc>
          <w:tcPr>
            <w:tcW w:w="2267" w:type="dxa"/>
            <w:shd w:val="clear" w:color="auto" w:fill="auto"/>
          </w:tcPr>
          <w:p w14:paraId="4B646373" w14:textId="77777777" w:rsidR="00F96941" w:rsidRPr="00B5042C" w:rsidRDefault="00F96941" w:rsidP="00344953">
            <w:pPr>
              <w:pStyle w:val="TAL"/>
              <w:rPr>
                <w:rFonts w:eastAsia="MS Mincho"/>
              </w:rPr>
            </w:pPr>
          </w:p>
        </w:tc>
        <w:tc>
          <w:tcPr>
            <w:tcW w:w="1700" w:type="dxa"/>
            <w:shd w:val="clear" w:color="auto" w:fill="auto"/>
          </w:tcPr>
          <w:p w14:paraId="6548075F" w14:textId="77777777" w:rsidR="00F96941" w:rsidRPr="00B5042C" w:rsidRDefault="00F96941" w:rsidP="00344953">
            <w:pPr>
              <w:pStyle w:val="TAL"/>
              <w:rPr>
                <w:rFonts w:eastAsia="MS Mincho"/>
              </w:rPr>
            </w:pPr>
          </w:p>
        </w:tc>
        <w:tc>
          <w:tcPr>
            <w:tcW w:w="1104" w:type="dxa"/>
            <w:shd w:val="clear" w:color="auto" w:fill="auto"/>
          </w:tcPr>
          <w:p w14:paraId="174FA420" w14:textId="77777777" w:rsidR="00F96941" w:rsidRPr="00B5042C" w:rsidRDefault="00F96941" w:rsidP="00344953">
            <w:pPr>
              <w:pStyle w:val="TAL"/>
              <w:rPr>
                <w:rFonts w:eastAsia="MS Mincho"/>
              </w:rPr>
            </w:pPr>
          </w:p>
        </w:tc>
      </w:tr>
      <w:tr w:rsidR="00F96941" w:rsidRPr="00B5042C" w14:paraId="7EE72831" w14:textId="77777777" w:rsidTr="00344953">
        <w:trPr>
          <w:jc w:val="center"/>
        </w:trPr>
        <w:tc>
          <w:tcPr>
            <w:tcW w:w="4535" w:type="dxa"/>
            <w:shd w:val="clear" w:color="auto" w:fill="auto"/>
          </w:tcPr>
          <w:p w14:paraId="01CCFC7F" w14:textId="77777777" w:rsidR="00F96941" w:rsidRPr="00B5042C" w:rsidRDefault="00F96941" w:rsidP="00344953">
            <w:pPr>
              <w:pStyle w:val="TAL"/>
            </w:pPr>
            <w:r w:rsidRPr="00B5042C">
              <w:t xml:space="preserve">            </w:t>
            </w:r>
            <w:proofErr w:type="spellStart"/>
            <w:r w:rsidRPr="00B5042C">
              <w:t>commonIEsProvideAssistanceData</w:t>
            </w:r>
            <w:proofErr w:type="spellEnd"/>
          </w:p>
        </w:tc>
        <w:tc>
          <w:tcPr>
            <w:tcW w:w="2267" w:type="dxa"/>
            <w:shd w:val="clear" w:color="auto" w:fill="auto"/>
          </w:tcPr>
          <w:p w14:paraId="2FFF49DD"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6FC15FD4" w14:textId="77777777" w:rsidR="00F96941" w:rsidRPr="00B5042C" w:rsidRDefault="00F96941" w:rsidP="00344953">
            <w:pPr>
              <w:pStyle w:val="TAL"/>
              <w:rPr>
                <w:rFonts w:eastAsia="MS Mincho"/>
              </w:rPr>
            </w:pPr>
          </w:p>
        </w:tc>
        <w:tc>
          <w:tcPr>
            <w:tcW w:w="1104" w:type="dxa"/>
            <w:shd w:val="clear" w:color="auto" w:fill="auto"/>
          </w:tcPr>
          <w:p w14:paraId="68862FDD" w14:textId="77777777" w:rsidR="00F96941" w:rsidRPr="00B5042C" w:rsidRDefault="00F96941" w:rsidP="00344953">
            <w:pPr>
              <w:pStyle w:val="TAL"/>
              <w:rPr>
                <w:rFonts w:eastAsia="MS Mincho"/>
              </w:rPr>
            </w:pPr>
          </w:p>
        </w:tc>
      </w:tr>
      <w:tr w:rsidR="00F96941" w:rsidRPr="00B5042C" w14:paraId="76C2C9CE" w14:textId="77777777" w:rsidTr="00344953">
        <w:trPr>
          <w:jc w:val="center"/>
        </w:trPr>
        <w:tc>
          <w:tcPr>
            <w:tcW w:w="4535" w:type="dxa"/>
            <w:shd w:val="clear" w:color="auto" w:fill="auto"/>
          </w:tcPr>
          <w:p w14:paraId="04FDEA1F"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1C0B66BA"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7C70C1A3" w14:textId="77777777" w:rsidR="00F96941" w:rsidRPr="00B5042C" w:rsidRDefault="00F96941" w:rsidP="00344953">
            <w:pPr>
              <w:pStyle w:val="TAL"/>
              <w:rPr>
                <w:rFonts w:eastAsia="MS Mincho"/>
              </w:rPr>
            </w:pPr>
          </w:p>
        </w:tc>
        <w:tc>
          <w:tcPr>
            <w:tcW w:w="1104" w:type="dxa"/>
            <w:shd w:val="clear" w:color="auto" w:fill="auto"/>
          </w:tcPr>
          <w:p w14:paraId="0CC182C7" w14:textId="77777777" w:rsidR="00F96941" w:rsidRPr="00B5042C" w:rsidRDefault="00F96941" w:rsidP="00344953">
            <w:pPr>
              <w:pStyle w:val="TAL"/>
              <w:rPr>
                <w:rFonts w:eastAsia="MS Mincho"/>
              </w:rPr>
            </w:pPr>
          </w:p>
        </w:tc>
      </w:tr>
      <w:tr w:rsidR="00F96941" w:rsidRPr="00B5042C" w14:paraId="16E946DA" w14:textId="77777777" w:rsidTr="00344953">
        <w:trPr>
          <w:jc w:val="center"/>
        </w:trPr>
        <w:tc>
          <w:tcPr>
            <w:tcW w:w="4535" w:type="dxa"/>
            <w:shd w:val="clear" w:color="auto" w:fill="auto"/>
          </w:tcPr>
          <w:p w14:paraId="29C4E8E9" w14:textId="77777777" w:rsidR="00F96941" w:rsidRPr="00B5042C" w:rsidRDefault="00F96941" w:rsidP="00344953">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0227FCE7"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31DDD9E" w14:textId="77777777" w:rsidR="00F96941" w:rsidRPr="00B5042C" w:rsidRDefault="00F96941" w:rsidP="00344953">
            <w:pPr>
              <w:pStyle w:val="TAL"/>
              <w:rPr>
                <w:rFonts w:eastAsia="MS Mincho"/>
              </w:rPr>
            </w:pPr>
          </w:p>
        </w:tc>
        <w:tc>
          <w:tcPr>
            <w:tcW w:w="1104" w:type="dxa"/>
            <w:shd w:val="clear" w:color="auto" w:fill="auto"/>
          </w:tcPr>
          <w:p w14:paraId="3BCBDCFA" w14:textId="77777777" w:rsidR="00F96941" w:rsidRPr="00B5042C" w:rsidRDefault="00F96941" w:rsidP="00344953">
            <w:pPr>
              <w:pStyle w:val="TAL"/>
              <w:rPr>
                <w:rFonts w:eastAsia="MS Mincho"/>
              </w:rPr>
            </w:pPr>
          </w:p>
        </w:tc>
      </w:tr>
      <w:tr w:rsidR="00F96941" w:rsidRPr="00B5042C" w14:paraId="7606C4BC" w14:textId="77777777" w:rsidTr="00344953">
        <w:trPr>
          <w:jc w:val="center"/>
        </w:trPr>
        <w:tc>
          <w:tcPr>
            <w:tcW w:w="4535" w:type="dxa"/>
            <w:shd w:val="clear" w:color="auto" w:fill="auto"/>
          </w:tcPr>
          <w:p w14:paraId="0E4FDF7B" w14:textId="77777777" w:rsidR="00F96941" w:rsidRPr="00B5042C" w:rsidRDefault="00F96941" w:rsidP="00344953">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293D33B2"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2BF50E7B" w14:textId="77777777" w:rsidR="00F96941" w:rsidRPr="00B5042C" w:rsidRDefault="00F96941" w:rsidP="00344953">
            <w:pPr>
              <w:pStyle w:val="TAL"/>
              <w:rPr>
                <w:rFonts w:eastAsia="MS Mincho"/>
              </w:rPr>
            </w:pPr>
          </w:p>
        </w:tc>
        <w:tc>
          <w:tcPr>
            <w:tcW w:w="1104" w:type="dxa"/>
            <w:shd w:val="clear" w:color="auto" w:fill="auto"/>
          </w:tcPr>
          <w:p w14:paraId="73393DDA" w14:textId="77777777" w:rsidR="00F96941" w:rsidRPr="00B5042C" w:rsidRDefault="00F96941" w:rsidP="00344953">
            <w:pPr>
              <w:pStyle w:val="TAL"/>
              <w:rPr>
                <w:rFonts w:eastAsia="MS Mincho"/>
              </w:rPr>
            </w:pPr>
          </w:p>
        </w:tc>
      </w:tr>
      <w:tr w:rsidR="00F96941" w:rsidRPr="00B5042C" w14:paraId="4C5828C4" w14:textId="77777777" w:rsidTr="00344953">
        <w:trPr>
          <w:jc w:val="center"/>
        </w:trPr>
        <w:tc>
          <w:tcPr>
            <w:tcW w:w="4535" w:type="dxa"/>
            <w:shd w:val="clear" w:color="auto" w:fill="auto"/>
          </w:tcPr>
          <w:p w14:paraId="7CB659E7" w14:textId="77777777" w:rsidR="00F96941" w:rsidRPr="00B5042C" w:rsidRDefault="00F96941" w:rsidP="00344953">
            <w:pPr>
              <w:pStyle w:val="TAL"/>
              <w:rPr>
                <w:lang w:eastAsia="zh-CN"/>
              </w:rPr>
            </w:pPr>
            <w:r w:rsidRPr="00B5042C">
              <w:t xml:space="preserve">            sensor-ProvideAssistanceData-r15</w:t>
            </w:r>
          </w:p>
        </w:tc>
        <w:tc>
          <w:tcPr>
            <w:tcW w:w="2267" w:type="dxa"/>
            <w:shd w:val="clear" w:color="auto" w:fill="auto"/>
          </w:tcPr>
          <w:p w14:paraId="7AA3EBA0"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7D934AF0" w14:textId="77777777" w:rsidR="00F96941" w:rsidRPr="00B5042C" w:rsidRDefault="00F96941" w:rsidP="00344953">
            <w:pPr>
              <w:pStyle w:val="TAL"/>
              <w:rPr>
                <w:rFonts w:eastAsia="MS Mincho"/>
              </w:rPr>
            </w:pPr>
          </w:p>
        </w:tc>
        <w:tc>
          <w:tcPr>
            <w:tcW w:w="1104" w:type="dxa"/>
            <w:shd w:val="clear" w:color="auto" w:fill="auto"/>
          </w:tcPr>
          <w:p w14:paraId="16AED619" w14:textId="77777777" w:rsidR="00F96941" w:rsidRPr="00B5042C" w:rsidRDefault="00F96941" w:rsidP="00344953">
            <w:pPr>
              <w:pStyle w:val="TAL"/>
              <w:rPr>
                <w:rFonts w:eastAsia="MS Mincho"/>
              </w:rPr>
            </w:pPr>
          </w:p>
        </w:tc>
      </w:tr>
      <w:tr w:rsidR="00F96941" w:rsidRPr="00B5042C" w14:paraId="23972904" w14:textId="77777777" w:rsidTr="00344953">
        <w:trPr>
          <w:jc w:val="center"/>
        </w:trPr>
        <w:tc>
          <w:tcPr>
            <w:tcW w:w="4535" w:type="dxa"/>
            <w:shd w:val="clear" w:color="auto" w:fill="auto"/>
          </w:tcPr>
          <w:p w14:paraId="6D20BD12" w14:textId="77777777" w:rsidR="00F96941" w:rsidRPr="00B5042C" w:rsidRDefault="00F96941" w:rsidP="00344953">
            <w:pPr>
              <w:pStyle w:val="TAL"/>
            </w:pPr>
            <w:r w:rsidRPr="00B5042C">
              <w:t xml:space="preserve">            tbs-ProvideAssistanceData-r15</w:t>
            </w:r>
          </w:p>
        </w:tc>
        <w:tc>
          <w:tcPr>
            <w:tcW w:w="2267" w:type="dxa"/>
            <w:shd w:val="clear" w:color="auto" w:fill="auto"/>
          </w:tcPr>
          <w:p w14:paraId="1C023B86"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1CB25162" w14:textId="77777777" w:rsidR="00F96941" w:rsidRPr="00B5042C" w:rsidRDefault="00F96941" w:rsidP="00344953">
            <w:pPr>
              <w:pStyle w:val="TAL"/>
              <w:rPr>
                <w:rFonts w:eastAsia="MS Mincho"/>
              </w:rPr>
            </w:pPr>
          </w:p>
        </w:tc>
        <w:tc>
          <w:tcPr>
            <w:tcW w:w="1104" w:type="dxa"/>
            <w:shd w:val="clear" w:color="auto" w:fill="auto"/>
          </w:tcPr>
          <w:p w14:paraId="7FE8DDEF" w14:textId="77777777" w:rsidR="00F96941" w:rsidRPr="00B5042C" w:rsidRDefault="00F96941" w:rsidP="00344953">
            <w:pPr>
              <w:pStyle w:val="TAL"/>
              <w:rPr>
                <w:rFonts w:eastAsia="MS Mincho"/>
              </w:rPr>
            </w:pPr>
          </w:p>
        </w:tc>
      </w:tr>
      <w:tr w:rsidR="00F96941" w:rsidRPr="00B5042C" w14:paraId="323021ED" w14:textId="77777777" w:rsidTr="00344953">
        <w:trPr>
          <w:jc w:val="center"/>
        </w:trPr>
        <w:tc>
          <w:tcPr>
            <w:tcW w:w="4535" w:type="dxa"/>
            <w:shd w:val="clear" w:color="auto" w:fill="auto"/>
          </w:tcPr>
          <w:p w14:paraId="790D366C" w14:textId="77777777" w:rsidR="00F96941" w:rsidRPr="00B5042C" w:rsidRDefault="00F96941" w:rsidP="00344953">
            <w:pPr>
              <w:pStyle w:val="TAL"/>
            </w:pPr>
            <w:r w:rsidRPr="00B5042C">
              <w:t xml:space="preserve">            wlan-ProvideAssistanceData-r15</w:t>
            </w:r>
          </w:p>
        </w:tc>
        <w:tc>
          <w:tcPr>
            <w:tcW w:w="2267" w:type="dxa"/>
            <w:shd w:val="clear" w:color="auto" w:fill="auto"/>
          </w:tcPr>
          <w:p w14:paraId="0AEDC160"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E204854" w14:textId="77777777" w:rsidR="00F96941" w:rsidRPr="00B5042C" w:rsidRDefault="00F96941" w:rsidP="00344953">
            <w:pPr>
              <w:pStyle w:val="TAL"/>
              <w:rPr>
                <w:rFonts w:eastAsia="MS Mincho"/>
              </w:rPr>
            </w:pPr>
          </w:p>
        </w:tc>
        <w:tc>
          <w:tcPr>
            <w:tcW w:w="1104" w:type="dxa"/>
            <w:shd w:val="clear" w:color="auto" w:fill="auto"/>
          </w:tcPr>
          <w:p w14:paraId="1783B129" w14:textId="77777777" w:rsidR="00F96941" w:rsidRPr="00B5042C" w:rsidRDefault="00F96941" w:rsidP="00344953">
            <w:pPr>
              <w:pStyle w:val="TAL"/>
              <w:rPr>
                <w:rFonts w:eastAsia="MS Mincho"/>
              </w:rPr>
            </w:pPr>
          </w:p>
        </w:tc>
      </w:tr>
      <w:tr w:rsidR="00F96941" w:rsidRPr="00B5042C" w14:paraId="20D8B627" w14:textId="77777777" w:rsidTr="00344953">
        <w:trPr>
          <w:jc w:val="center"/>
        </w:trPr>
        <w:tc>
          <w:tcPr>
            <w:tcW w:w="4535" w:type="dxa"/>
            <w:shd w:val="clear" w:color="auto" w:fill="auto"/>
          </w:tcPr>
          <w:p w14:paraId="7B924521" w14:textId="77777777" w:rsidR="00F96941" w:rsidRPr="00B5042C" w:rsidRDefault="00F96941" w:rsidP="0034495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573007F" w14:textId="77777777" w:rsidR="00F96941" w:rsidRPr="00B5042C" w:rsidRDefault="00F96941" w:rsidP="00344953">
            <w:pPr>
              <w:pStyle w:val="TAL"/>
              <w:rPr>
                <w:lang w:eastAsia="zh-CN"/>
              </w:rPr>
            </w:pPr>
          </w:p>
        </w:tc>
        <w:tc>
          <w:tcPr>
            <w:tcW w:w="1700" w:type="dxa"/>
            <w:shd w:val="clear" w:color="auto" w:fill="auto"/>
          </w:tcPr>
          <w:p w14:paraId="17E6C535" w14:textId="77777777" w:rsidR="00F96941" w:rsidRPr="00B5042C" w:rsidRDefault="00F96941" w:rsidP="00344953">
            <w:pPr>
              <w:pStyle w:val="TAL"/>
              <w:rPr>
                <w:rFonts w:eastAsia="MS Mincho"/>
              </w:rPr>
            </w:pPr>
          </w:p>
        </w:tc>
        <w:tc>
          <w:tcPr>
            <w:tcW w:w="1104" w:type="dxa"/>
            <w:shd w:val="clear" w:color="auto" w:fill="auto"/>
          </w:tcPr>
          <w:p w14:paraId="0B283728" w14:textId="77777777" w:rsidR="00F96941" w:rsidRPr="00B5042C" w:rsidRDefault="00F96941" w:rsidP="00344953">
            <w:pPr>
              <w:pStyle w:val="TAL"/>
              <w:rPr>
                <w:rFonts w:eastAsia="MS Mincho"/>
              </w:rPr>
            </w:pPr>
          </w:p>
        </w:tc>
      </w:tr>
      <w:tr w:rsidR="00F96941" w:rsidRPr="00B5042C" w14:paraId="7F197A70" w14:textId="77777777" w:rsidTr="00344953">
        <w:trPr>
          <w:jc w:val="center"/>
        </w:trPr>
        <w:tc>
          <w:tcPr>
            <w:tcW w:w="4535" w:type="dxa"/>
            <w:shd w:val="clear" w:color="auto" w:fill="auto"/>
          </w:tcPr>
          <w:p w14:paraId="34D0A79F" w14:textId="77777777" w:rsidR="00F96941" w:rsidRPr="00B5042C" w:rsidRDefault="00F96941" w:rsidP="00344953">
            <w:pPr>
              <w:pStyle w:val="TAL"/>
            </w:pPr>
            <w:r w:rsidRPr="00B5042C">
              <w:t xml:space="preserve">                 nr-DL-PRS-</w:t>
            </w:r>
            <w:proofErr w:type="spellStart"/>
            <w:r w:rsidRPr="00B5042C">
              <w:t>AssistanceData</w:t>
            </w:r>
            <w:proofErr w:type="spellEnd"/>
          </w:p>
        </w:tc>
        <w:tc>
          <w:tcPr>
            <w:tcW w:w="2267" w:type="dxa"/>
            <w:shd w:val="clear" w:color="auto" w:fill="auto"/>
          </w:tcPr>
          <w:p w14:paraId="43BB541B" w14:textId="77777777" w:rsidR="00F96941" w:rsidRPr="00B5042C" w:rsidRDefault="00F96941" w:rsidP="00344953">
            <w:pPr>
              <w:pStyle w:val="TAL"/>
              <w:rPr>
                <w:lang w:eastAsia="zh-CN"/>
              </w:rPr>
            </w:pPr>
            <w:r w:rsidRPr="00B5042C">
              <w:rPr>
                <w:rFonts w:eastAsia="MS Mincho"/>
              </w:rPr>
              <w:t xml:space="preserve">As defined in </w:t>
            </w:r>
            <w:r w:rsidRPr="00B5042C">
              <w:t xml:space="preserve">Table </w:t>
            </w:r>
            <w:r w:rsidRPr="00B5042C">
              <w:rPr>
                <w:lang w:eastAsia="zh-CN"/>
              </w:rPr>
              <w:t>15.3.4.4.3</w:t>
            </w:r>
            <w:r w:rsidRPr="00B5042C">
              <w:rPr>
                <w:iCs/>
                <w:lang w:eastAsia="zh-CN"/>
              </w:rPr>
              <w:t>-7</w:t>
            </w:r>
          </w:p>
        </w:tc>
        <w:tc>
          <w:tcPr>
            <w:tcW w:w="1700" w:type="dxa"/>
            <w:shd w:val="clear" w:color="auto" w:fill="auto"/>
          </w:tcPr>
          <w:p w14:paraId="04966561" w14:textId="77777777" w:rsidR="00F96941" w:rsidRPr="00B5042C" w:rsidRDefault="00F96941" w:rsidP="00344953">
            <w:pPr>
              <w:pStyle w:val="TAL"/>
              <w:rPr>
                <w:rFonts w:eastAsia="MS Mincho"/>
              </w:rPr>
            </w:pPr>
          </w:p>
        </w:tc>
        <w:tc>
          <w:tcPr>
            <w:tcW w:w="1104" w:type="dxa"/>
            <w:shd w:val="clear" w:color="auto" w:fill="auto"/>
          </w:tcPr>
          <w:p w14:paraId="18BBFE5A" w14:textId="77777777" w:rsidR="00F96941" w:rsidRPr="00B5042C" w:rsidRDefault="00F96941" w:rsidP="00344953">
            <w:pPr>
              <w:pStyle w:val="TAL"/>
              <w:rPr>
                <w:rFonts w:eastAsia="MS Mincho"/>
              </w:rPr>
            </w:pPr>
          </w:p>
        </w:tc>
      </w:tr>
      <w:tr w:rsidR="00F96941" w:rsidRPr="00B5042C" w14:paraId="5AAFED12" w14:textId="77777777" w:rsidTr="00344953">
        <w:trPr>
          <w:jc w:val="center"/>
        </w:trPr>
        <w:tc>
          <w:tcPr>
            <w:tcW w:w="4535" w:type="dxa"/>
            <w:shd w:val="clear" w:color="auto" w:fill="auto"/>
          </w:tcPr>
          <w:p w14:paraId="0F7B204A" w14:textId="77777777" w:rsidR="00F96941" w:rsidRPr="00B5042C" w:rsidRDefault="00F96941" w:rsidP="0034495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01926544"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6843A5E3" w14:textId="77777777" w:rsidR="00F96941" w:rsidRPr="00B5042C" w:rsidRDefault="00F96941" w:rsidP="00344953">
            <w:pPr>
              <w:pStyle w:val="TAL"/>
              <w:rPr>
                <w:rFonts w:eastAsia="MS Mincho"/>
              </w:rPr>
            </w:pPr>
          </w:p>
        </w:tc>
        <w:tc>
          <w:tcPr>
            <w:tcW w:w="1104" w:type="dxa"/>
            <w:shd w:val="clear" w:color="auto" w:fill="auto"/>
          </w:tcPr>
          <w:p w14:paraId="063FDA8C" w14:textId="77777777" w:rsidR="00F96941" w:rsidRPr="00B5042C" w:rsidRDefault="00F96941" w:rsidP="00344953">
            <w:pPr>
              <w:pStyle w:val="TAL"/>
              <w:rPr>
                <w:rFonts w:eastAsia="MS Mincho"/>
              </w:rPr>
            </w:pPr>
          </w:p>
        </w:tc>
      </w:tr>
      <w:tr w:rsidR="00F96941" w:rsidRPr="00B5042C" w14:paraId="5F4A3AB7" w14:textId="77777777" w:rsidTr="00344953">
        <w:trPr>
          <w:jc w:val="center"/>
        </w:trPr>
        <w:tc>
          <w:tcPr>
            <w:tcW w:w="4535" w:type="dxa"/>
            <w:shd w:val="clear" w:color="auto" w:fill="auto"/>
          </w:tcPr>
          <w:p w14:paraId="2A26BEEE" w14:textId="77777777" w:rsidR="00F96941" w:rsidRPr="00B5042C" w:rsidRDefault="00F96941" w:rsidP="00344953">
            <w:pPr>
              <w:pStyle w:val="TAL"/>
            </w:pPr>
            <w:r w:rsidRPr="00B5042C">
              <w:t xml:space="preserve">                 </w:t>
            </w:r>
            <w:r w:rsidRPr="00B5042C">
              <w:rPr>
                <w:snapToGrid w:val="0"/>
              </w:rPr>
              <w:t>nr-Multi-RTT-Error-r16</w:t>
            </w:r>
          </w:p>
        </w:tc>
        <w:tc>
          <w:tcPr>
            <w:tcW w:w="2267" w:type="dxa"/>
            <w:shd w:val="clear" w:color="auto" w:fill="auto"/>
          </w:tcPr>
          <w:p w14:paraId="2B777FD0"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26F0FC1" w14:textId="77777777" w:rsidR="00F96941" w:rsidRPr="00B5042C" w:rsidRDefault="00F96941" w:rsidP="00344953">
            <w:pPr>
              <w:pStyle w:val="TAL"/>
              <w:rPr>
                <w:rFonts w:eastAsia="MS Mincho"/>
              </w:rPr>
            </w:pPr>
          </w:p>
        </w:tc>
        <w:tc>
          <w:tcPr>
            <w:tcW w:w="1104" w:type="dxa"/>
            <w:shd w:val="clear" w:color="auto" w:fill="auto"/>
          </w:tcPr>
          <w:p w14:paraId="19BC13A4" w14:textId="77777777" w:rsidR="00F96941" w:rsidRPr="00B5042C" w:rsidRDefault="00F96941" w:rsidP="00344953">
            <w:pPr>
              <w:pStyle w:val="TAL"/>
              <w:rPr>
                <w:rFonts w:eastAsia="MS Mincho"/>
              </w:rPr>
            </w:pPr>
          </w:p>
        </w:tc>
      </w:tr>
      <w:tr w:rsidR="00F96941" w:rsidRPr="00B5042C" w14:paraId="35E10B28" w14:textId="77777777" w:rsidTr="00344953">
        <w:trPr>
          <w:jc w:val="center"/>
        </w:trPr>
        <w:tc>
          <w:tcPr>
            <w:tcW w:w="4535" w:type="dxa"/>
            <w:shd w:val="clear" w:color="auto" w:fill="auto"/>
          </w:tcPr>
          <w:p w14:paraId="3DBB6AE7" w14:textId="77777777" w:rsidR="00F96941" w:rsidRPr="00B5042C" w:rsidRDefault="00F96941" w:rsidP="00344953">
            <w:pPr>
              <w:pStyle w:val="TAL"/>
            </w:pPr>
            <w:r w:rsidRPr="00B5042C">
              <w:t xml:space="preserve">                 </w:t>
            </w:r>
            <w:r w:rsidRPr="00B5042C">
              <w:rPr>
                <w:snapToGrid w:val="0"/>
              </w:rPr>
              <w:t>nr-On-Demand-DL-PRS-Configurations-r17</w:t>
            </w:r>
          </w:p>
        </w:tc>
        <w:tc>
          <w:tcPr>
            <w:tcW w:w="2267" w:type="dxa"/>
            <w:shd w:val="clear" w:color="auto" w:fill="auto"/>
          </w:tcPr>
          <w:p w14:paraId="5A00F363"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71860423" w14:textId="77777777" w:rsidR="00F96941" w:rsidRPr="00B5042C" w:rsidRDefault="00F96941" w:rsidP="00344953">
            <w:pPr>
              <w:pStyle w:val="TAL"/>
              <w:rPr>
                <w:rFonts w:eastAsia="MS Mincho"/>
              </w:rPr>
            </w:pPr>
          </w:p>
        </w:tc>
        <w:tc>
          <w:tcPr>
            <w:tcW w:w="1104" w:type="dxa"/>
            <w:shd w:val="clear" w:color="auto" w:fill="auto"/>
          </w:tcPr>
          <w:p w14:paraId="3D59B77D" w14:textId="77777777" w:rsidR="00F96941" w:rsidRPr="00B5042C" w:rsidRDefault="00F96941" w:rsidP="00344953">
            <w:pPr>
              <w:pStyle w:val="TAL"/>
              <w:rPr>
                <w:rFonts w:eastAsia="MS Mincho"/>
              </w:rPr>
            </w:pPr>
          </w:p>
        </w:tc>
      </w:tr>
      <w:tr w:rsidR="00F96941" w:rsidRPr="00B5042C" w14:paraId="16FD3A9F" w14:textId="77777777" w:rsidTr="00344953">
        <w:trPr>
          <w:jc w:val="center"/>
        </w:trPr>
        <w:tc>
          <w:tcPr>
            <w:tcW w:w="4535" w:type="dxa"/>
            <w:shd w:val="clear" w:color="auto" w:fill="auto"/>
          </w:tcPr>
          <w:p w14:paraId="1575C1B8" w14:textId="77777777" w:rsidR="00F96941" w:rsidRPr="00B5042C" w:rsidRDefault="00F96941" w:rsidP="00344953">
            <w:pPr>
              <w:pStyle w:val="TAL"/>
            </w:pPr>
            <w:r w:rsidRPr="00B5042C">
              <w:t xml:space="preserve">                 </w:t>
            </w:r>
            <w:r w:rsidRPr="00B5042C">
              <w:rPr>
                <w:snapToGrid w:val="0"/>
              </w:rPr>
              <w:t>nr-On-Demand-DL-PRS-Configurations-Selected-IndexList-r17</w:t>
            </w:r>
          </w:p>
        </w:tc>
        <w:tc>
          <w:tcPr>
            <w:tcW w:w="2267" w:type="dxa"/>
            <w:shd w:val="clear" w:color="auto" w:fill="auto"/>
          </w:tcPr>
          <w:p w14:paraId="61956E8F"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3CBF3F10" w14:textId="77777777" w:rsidR="00F96941" w:rsidRPr="00B5042C" w:rsidRDefault="00F96941" w:rsidP="00344953">
            <w:pPr>
              <w:pStyle w:val="TAL"/>
              <w:rPr>
                <w:rFonts w:eastAsia="MS Mincho"/>
              </w:rPr>
            </w:pPr>
          </w:p>
        </w:tc>
        <w:tc>
          <w:tcPr>
            <w:tcW w:w="1104" w:type="dxa"/>
            <w:shd w:val="clear" w:color="auto" w:fill="auto"/>
          </w:tcPr>
          <w:p w14:paraId="0FE31DDC" w14:textId="77777777" w:rsidR="00F96941" w:rsidRPr="00B5042C" w:rsidRDefault="00F96941" w:rsidP="00344953">
            <w:pPr>
              <w:pStyle w:val="TAL"/>
              <w:rPr>
                <w:rFonts w:eastAsia="MS Mincho"/>
              </w:rPr>
            </w:pPr>
          </w:p>
        </w:tc>
      </w:tr>
      <w:tr w:rsidR="00F96941" w:rsidRPr="00B5042C" w14:paraId="14BC10AC" w14:textId="77777777" w:rsidTr="00344953">
        <w:trPr>
          <w:jc w:val="center"/>
        </w:trPr>
        <w:tc>
          <w:tcPr>
            <w:tcW w:w="4535" w:type="dxa"/>
            <w:shd w:val="clear" w:color="auto" w:fill="auto"/>
          </w:tcPr>
          <w:p w14:paraId="0BBE93FF" w14:textId="77777777" w:rsidR="00F96941" w:rsidRPr="00B5042C" w:rsidRDefault="00F96941" w:rsidP="00344953">
            <w:pPr>
              <w:pStyle w:val="TAL"/>
            </w:pPr>
            <w:r w:rsidRPr="00B5042C">
              <w:t xml:space="preserve">                 assistanceDataValidityArea-r17</w:t>
            </w:r>
          </w:p>
        </w:tc>
        <w:tc>
          <w:tcPr>
            <w:tcW w:w="2267" w:type="dxa"/>
            <w:shd w:val="clear" w:color="auto" w:fill="auto"/>
          </w:tcPr>
          <w:p w14:paraId="294053E3"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3DEF26D" w14:textId="77777777" w:rsidR="00F96941" w:rsidRPr="00B5042C" w:rsidRDefault="00F96941" w:rsidP="00344953">
            <w:pPr>
              <w:pStyle w:val="TAL"/>
              <w:rPr>
                <w:rFonts w:eastAsia="MS Mincho"/>
              </w:rPr>
            </w:pPr>
          </w:p>
        </w:tc>
        <w:tc>
          <w:tcPr>
            <w:tcW w:w="1104" w:type="dxa"/>
            <w:shd w:val="clear" w:color="auto" w:fill="auto"/>
          </w:tcPr>
          <w:p w14:paraId="3B06F399" w14:textId="77777777" w:rsidR="00F96941" w:rsidRPr="00B5042C" w:rsidRDefault="00F96941" w:rsidP="00344953">
            <w:pPr>
              <w:pStyle w:val="TAL"/>
              <w:rPr>
                <w:rFonts w:eastAsia="MS Mincho"/>
              </w:rPr>
            </w:pPr>
          </w:p>
        </w:tc>
      </w:tr>
      <w:tr w:rsidR="00F96941" w:rsidRPr="00B5042C" w14:paraId="5F707641" w14:textId="77777777" w:rsidTr="00344953">
        <w:trPr>
          <w:jc w:val="center"/>
        </w:trPr>
        <w:tc>
          <w:tcPr>
            <w:tcW w:w="4535" w:type="dxa"/>
            <w:shd w:val="clear" w:color="auto" w:fill="auto"/>
          </w:tcPr>
          <w:p w14:paraId="0DD85308" w14:textId="77777777" w:rsidR="00F96941" w:rsidRPr="00B5042C" w:rsidRDefault="00F96941" w:rsidP="00344953">
            <w:pPr>
              <w:pStyle w:val="TAL"/>
            </w:pPr>
            <w:r w:rsidRPr="00B5042C">
              <w:t xml:space="preserve">            }</w:t>
            </w:r>
          </w:p>
        </w:tc>
        <w:tc>
          <w:tcPr>
            <w:tcW w:w="2267" w:type="dxa"/>
            <w:shd w:val="clear" w:color="auto" w:fill="auto"/>
          </w:tcPr>
          <w:p w14:paraId="3EF60464" w14:textId="77777777" w:rsidR="00F96941" w:rsidRPr="00B5042C" w:rsidRDefault="00F96941" w:rsidP="00344953">
            <w:pPr>
              <w:pStyle w:val="TAL"/>
              <w:rPr>
                <w:lang w:eastAsia="zh-CN"/>
              </w:rPr>
            </w:pPr>
          </w:p>
        </w:tc>
        <w:tc>
          <w:tcPr>
            <w:tcW w:w="1700" w:type="dxa"/>
            <w:shd w:val="clear" w:color="auto" w:fill="auto"/>
          </w:tcPr>
          <w:p w14:paraId="7F1349CA" w14:textId="77777777" w:rsidR="00F96941" w:rsidRPr="00B5042C" w:rsidRDefault="00F96941" w:rsidP="00344953">
            <w:pPr>
              <w:pStyle w:val="TAL"/>
              <w:rPr>
                <w:rFonts w:eastAsia="MS Mincho"/>
              </w:rPr>
            </w:pPr>
          </w:p>
        </w:tc>
        <w:tc>
          <w:tcPr>
            <w:tcW w:w="1104" w:type="dxa"/>
            <w:shd w:val="clear" w:color="auto" w:fill="auto"/>
          </w:tcPr>
          <w:p w14:paraId="2202C5F1" w14:textId="77777777" w:rsidR="00F96941" w:rsidRPr="00B5042C" w:rsidRDefault="00F96941" w:rsidP="00344953">
            <w:pPr>
              <w:pStyle w:val="TAL"/>
              <w:rPr>
                <w:rFonts w:eastAsia="MS Mincho"/>
              </w:rPr>
            </w:pPr>
          </w:p>
        </w:tc>
      </w:tr>
      <w:tr w:rsidR="00F96941" w:rsidRPr="00B5042C" w14:paraId="7246D41D" w14:textId="77777777" w:rsidTr="00344953">
        <w:trPr>
          <w:jc w:val="center"/>
        </w:trPr>
        <w:tc>
          <w:tcPr>
            <w:tcW w:w="4535" w:type="dxa"/>
            <w:shd w:val="clear" w:color="auto" w:fill="auto"/>
          </w:tcPr>
          <w:p w14:paraId="7875954B" w14:textId="77777777" w:rsidR="00F96941" w:rsidRPr="00B5042C" w:rsidRDefault="00F96941" w:rsidP="0034495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1ED5DD9"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1A363490" w14:textId="77777777" w:rsidR="00F96941" w:rsidRPr="00B5042C" w:rsidRDefault="00F96941" w:rsidP="00344953">
            <w:pPr>
              <w:pStyle w:val="TAL"/>
              <w:rPr>
                <w:rFonts w:eastAsia="MS Mincho"/>
              </w:rPr>
            </w:pPr>
          </w:p>
        </w:tc>
        <w:tc>
          <w:tcPr>
            <w:tcW w:w="1104" w:type="dxa"/>
            <w:shd w:val="clear" w:color="auto" w:fill="auto"/>
          </w:tcPr>
          <w:p w14:paraId="2C8B2CEA" w14:textId="77777777" w:rsidR="00F96941" w:rsidRPr="00B5042C" w:rsidRDefault="00F96941" w:rsidP="00344953">
            <w:pPr>
              <w:pStyle w:val="TAL"/>
              <w:rPr>
                <w:lang w:eastAsia="zh-CN"/>
              </w:rPr>
            </w:pPr>
          </w:p>
        </w:tc>
      </w:tr>
      <w:tr w:rsidR="00F96941" w:rsidRPr="00B5042C" w14:paraId="0727B14B" w14:textId="77777777" w:rsidTr="00344953">
        <w:trPr>
          <w:jc w:val="center"/>
        </w:trPr>
        <w:tc>
          <w:tcPr>
            <w:tcW w:w="4535" w:type="dxa"/>
            <w:shd w:val="clear" w:color="auto" w:fill="auto"/>
          </w:tcPr>
          <w:p w14:paraId="224444D6" w14:textId="77777777" w:rsidR="00F96941" w:rsidRPr="00B5042C" w:rsidRDefault="00F96941" w:rsidP="00344953">
            <w:pPr>
              <w:pStyle w:val="TAL"/>
            </w:pPr>
            <w:r w:rsidRPr="00B5042C">
              <w:t xml:space="preserve">            </w:t>
            </w:r>
            <w:r w:rsidRPr="00B5042C">
              <w:rPr>
                <w:snapToGrid w:val="0"/>
              </w:rPr>
              <w:t>nr-DL-TDOA-ProvideAssistanceData-r16</w:t>
            </w:r>
          </w:p>
        </w:tc>
        <w:tc>
          <w:tcPr>
            <w:tcW w:w="2267" w:type="dxa"/>
            <w:shd w:val="clear" w:color="auto" w:fill="auto"/>
          </w:tcPr>
          <w:p w14:paraId="30119997"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E3DF326" w14:textId="77777777" w:rsidR="00F96941" w:rsidRPr="00B5042C" w:rsidRDefault="00F96941" w:rsidP="00344953">
            <w:pPr>
              <w:pStyle w:val="TAL"/>
              <w:rPr>
                <w:rFonts w:eastAsia="MS Mincho"/>
              </w:rPr>
            </w:pPr>
          </w:p>
        </w:tc>
        <w:tc>
          <w:tcPr>
            <w:tcW w:w="1104" w:type="dxa"/>
            <w:shd w:val="clear" w:color="auto" w:fill="auto"/>
          </w:tcPr>
          <w:p w14:paraId="19A5C29D" w14:textId="77777777" w:rsidR="00F96941" w:rsidRPr="00B5042C" w:rsidRDefault="00F96941" w:rsidP="00344953">
            <w:pPr>
              <w:pStyle w:val="TAL"/>
              <w:rPr>
                <w:rFonts w:eastAsia="MS Mincho"/>
              </w:rPr>
            </w:pPr>
          </w:p>
        </w:tc>
      </w:tr>
      <w:tr w:rsidR="00F96941" w:rsidRPr="00B5042C" w14:paraId="708DE92C" w14:textId="77777777" w:rsidTr="00344953">
        <w:trPr>
          <w:jc w:val="center"/>
        </w:trPr>
        <w:tc>
          <w:tcPr>
            <w:tcW w:w="4535" w:type="dxa"/>
            <w:shd w:val="clear" w:color="auto" w:fill="auto"/>
          </w:tcPr>
          <w:p w14:paraId="18C93CD3" w14:textId="77777777" w:rsidR="00F96941" w:rsidRPr="00B5042C" w:rsidRDefault="00F96941" w:rsidP="00344953">
            <w:pPr>
              <w:pStyle w:val="TAL"/>
            </w:pPr>
            <w:r w:rsidRPr="00B5042C">
              <w:t xml:space="preserve">          }</w:t>
            </w:r>
          </w:p>
        </w:tc>
        <w:tc>
          <w:tcPr>
            <w:tcW w:w="2267" w:type="dxa"/>
            <w:shd w:val="clear" w:color="auto" w:fill="auto"/>
          </w:tcPr>
          <w:p w14:paraId="7B2F356D" w14:textId="77777777" w:rsidR="00F96941" w:rsidRPr="00B5042C" w:rsidRDefault="00F96941" w:rsidP="00344953">
            <w:pPr>
              <w:pStyle w:val="TAL"/>
              <w:rPr>
                <w:rFonts w:eastAsia="MS Mincho"/>
              </w:rPr>
            </w:pPr>
          </w:p>
        </w:tc>
        <w:tc>
          <w:tcPr>
            <w:tcW w:w="1700" w:type="dxa"/>
            <w:shd w:val="clear" w:color="auto" w:fill="auto"/>
          </w:tcPr>
          <w:p w14:paraId="5D21A170" w14:textId="77777777" w:rsidR="00F96941" w:rsidRPr="00B5042C" w:rsidRDefault="00F96941" w:rsidP="00344953">
            <w:pPr>
              <w:pStyle w:val="TAL"/>
              <w:rPr>
                <w:rFonts w:eastAsia="MS Mincho"/>
              </w:rPr>
            </w:pPr>
          </w:p>
        </w:tc>
        <w:tc>
          <w:tcPr>
            <w:tcW w:w="1104" w:type="dxa"/>
            <w:shd w:val="clear" w:color="auto" w:fill="auto"/>
          </w:tcPr>
          <w:p w14:paraId="6E3B35DA" w14:textId="77777777" w:rsidR="00F96941" w:rsidRPr="00B5042C" w:rsidRDefault="00F96941" w:rsidP="00344953">
            <w:pPr>
              <w:pStyle w:val="TAL"/>
              <w:rPr>
                <w:rFonts w:eastAsia="MS Mincho"/>
              </w:rPr>
            </w:pPr>
          </w:p>
        </w:tc>
      </w:tr>
      <w:tr w:rsidR="00F96941" w:rsidRPr="00B5042C" w14:paraId="37CDCABC" w14:textId="77777777" w:rsidTr="00344953">
        <w:trPr>
          <w:jc w:val="center"/>
        </w:trPr>
        <w:tc>
          <w:tcPr>
            <w:tcW w:w="4535" w:type="dxa"/>
            <w:shd w:val="clear" w:color="auto" w:fill="auto"/>
          </w:tcPr>
          <w:p w14:paraId="0F373C4A" w14:textId="77777777" w:rsidR="00F96941" w:rsidRPr="00B5042C" w:rsidRDefault="00F96941" w:rsidP="00344953">
            <w:pPr>
              <w:pStyle w:val="TAL"/>
            </w:pPr>
            <w:r w:rsidRPr="00B5042C">
              <w:t xml:space="preserve">      }</w:t>
            </w:r>
          </w:p>
        </w:tc>
        <w:tc>
          <w:tcPr>
            <w:tcW w:w="2267" w:type="dxa"/>
            <w:shd w:val="clear" w:color="auto" w:fill="auto"/>
          </w:tcPr>
          <w:p w14:paraId="5510ADBC" w14:textId="77777777" w:rsidR="00F96941" w:rsidRPr="00B5042C" w:rsidRDefault="00F96941" w:rsidP="00344953">
            <w:pPr>
              <w:pStyle w:val="TAL"/>
              <w:rPr>
                <w:rFonts w:eastAsia="MS Mincho"/>
              </w:rPr>
            </w:pPr>
          </w:p>
        </w:tc>
        <w:tc>
          <w:tcPr>
            <w:tcW w:w="1700" w:type="dxa"/>
            <w:shd w:val="clear" w:color="auto" w:fill="auto"/>
          </w:tcPr>
          <w:p w14:paraId="7BE5F0BE" w14:textId="77777777" w:rsidR="00F96941" w:rsidRPr="00B5042C" w:rsidRDefault="00F96941" w:rsidP="00344953">
            <w:pPr>
              <w:pStyle w:val="TAL"/>
              <w:rPr>
                <w:rFonts w:eastAsia="MS Mincho"/>
              </w:rPr>
            </w:pPr>
          </w:p>
        </w:tc>
        <w:tc>
          <w:tcPr>
            <w:tcW w:w="1104" w:type="dxa"/>
            <w:shd w:val="clear" w:color="auto" w:fill="auto"/>
          </w:tcPr>
          <w:p w14:paraId="3F5194FF" w14:textId="77777777" w:rsidR="00F96941" w:rsidRPr="00B5042C" w:rsidRDefault="00F96941" w:rsidP="00344953">
            <w:pPr>
              <w:pStyle w:val="TAL"/>
              <w:rPr>
                <w:rFonts w:eastAsia="MS Mincho"/>
              </w:rPr>
            </w:pPr>
          </w:p>
        </w:tc>
      </w:tr>
      <w:tr w:rsidR="00F96941" w:rsidRPr="00B5042C" w14:paraId="3E37B201" w14:textId="77777777" w:rsidTr="00344953">
        <w:trPr>
          <w:jc w:val="center"/>
        </w:trPr>
        <w:tc>
          <w:tcPr>
            <w:tcW w:w="4535" w:type="dxa"/>
            <w:shd w:val="clear" w:color="auto" w:fill="auto"/>
          </w:tcPr>
          <w:p w14:paraId="6CE76ECD" w14:textId="77777777" w:rsidR="00F96941" w:rsidRPr="00B5042C" w:rsidRDefault="00F96941" w:rsidP="00344953">
            <w:pPr>
              <w:pStyle w:val="TAL"/>
            </w:pPr>
            <w:r w:rsidRPr="00B5042C">
              <w:t xml:space="preserve">    }</w:t>
            </w:r>
          </w:p>
        </w:tc>
        <w:tc>
          <w:tcPr>
            <w:tcW w:w="2267" w:type="dxa"/>
            <w:shd w:val="clear" w:color="auto" w:fill="auto"/>
          </w:tcPr>
          <w:p w14:paraId="0592ACE1" w14:textId="77777777" w:rsidR="00F96941" w:rsidRPr="00B5042C" w:rsidRDefault="00F96941" w:rsidP="00344953">
            <w:pPr>
              <w:pStyle w:val="TAL"/>
              <w:rPr>
                <w:rFonts w:eastAsia="MS Mincho"/>
              </w:rPr>
            </w:pPr>
          </w:p>
        </w:tc>
        <w:tc>
          <w:tcPr>
            <w:tcW w:w="1700" w:type="dxa"/>
            <w:shd w:val="clear" w:color="auto" w:fill="auto"/>
          </w:tcPr>
          <w:p w14:paraId="66FEF7B2" w14:textId="77777777" w:rsidR="00F96941" w:rsidRPr="00B5042C" w:rsidRDefault="00F96941" w:rsidP="00344953">
            <w:pPr>
              <w:pStyle w:val="TAL"/>
              <w:rPr>
                <w:rFonts w:eastAsia="MS Mincho"/>
              </w:rPr>
            </w:pPr>
          </w:p>
        </w:tc>
        <w:tc>
          <w:tcPr>
            <w:tcW w:w="1104" w:type="dxa"/>
            <w:shd w:val="clear" w:color="auto" w:fill="auto"/>
          </w:tcPr>
          <w:p w14:paraId="5E715E33" w14:textId="77777777" w:rsidR="00F96941" w:rsidRPr="00B5042C" w:rsidRDefault="00F96941" w:rsidP="00344953">
            <w:pPr>
              <w:pStyle w:val="TAL"/>
              <w:rPr>
                <w:rFonts w:eastAsia="MS Mincho"/>
              </w:rPr>
            </w:pPr>
          </w:p>
        </w:tc>
      </w:tr>
      <w:tr w:rsidR="00F96941" w:rsidRPr="00B5042C" w14:paraId="507222E4" w14:textId="77777777" w:rsidTr="00344953">
        <w:trPr>
          <w:jc w:val="center"/>
        </w:trPr>
        <w:tc>
          <w:tcPr>
            <w:tcW w:w="4535" w:type="dxa"/>
            <w:shd w:val="clear" w:color="auto" w:fill="auto"/>
          </w:tcPr>
          <w:p w14:paraId="79B4A448" w14:textId="77777777" w:rsidR="00F96941" w:rsidRPr="00B5042C" w:rsidRDefault="00F96941" w:rsidP="00344953">
            <w:pPr>
              <w:pStyle w:val="TAL"/>
            </w:pPr>
            <w:r w:rsidRPr="00B5042C">
              <w:t xml:space="preserve">  }</w:t>
            </w:r>
          </w:p>
        </w:tc>
        <w:tc>
          <w:tcPr>
            <w:tcW w:w="2267" w:type="dxa"/>
            <w:shd w:val="clear" w:color="auto" w:fill="auto"/>
          </w:tcPr>
          <w:p w14:paraId="220F48C8" w14:textId="77777777" w:rsidR="00F96941" w:rsidRPr="00B5042C" w:rsidRDefault="00F96941" w:rsidP="00344953">
            <w:pPr>
              <w:pStyle w:val="TAL"/>
              <w:rPr>
                <w:rFonts w:eastAsia="MS Mincho"/>
              </w:rPr>
            </w:pPr>
          </w:p>
        </w:tc>
        <w:tc>
          <w:tcPr>
            <w:tcW w:w="1700" w:type="dxa"/>
            <w:shd w:val="clear" w:color="auto" w:fill="auto"/>
          </w:tcPr>
          <w:p w14:paraId="3F67E66A" w14:textId="77777777" w:rsidR="00F96941" w:rsidRPr="00B5042C" w:rsidRDefault="00F96941" w:rsidP="00344953">
            <w:pPr>
              <w:pStyle w:val="TAL"/>
              <w:rPr>
                <w:rFonts w:eastAsia="MS Mincho"/>
              </w:rPr>
            </w:pPr>
          </w:p>
        </w:tc>
        <w:tc>
          <w:tcPr>
            <w:tcW w:w="1104" w:type="dxa"/>
            <w:shd w:val="clear" w:color="auto" w:fill="auto"/>
          </w:tcPr>
          <w:p w14:paraId="0FFF4E79" w14:textId="77777777" w:rsidR="00F96941" w:rsidRPr="00B5042C" w:rsidRDefault="00F96941" w:rsidP="00344953">
            <w:pPr>
              <w:pStyle w:val="TAL"/>
              <w:rPr>
                <w:rFonts w:eastAsia="MS Mincho"/>
              </w:rPr>
            </w:pPr>
          </w:p>
        </w:tc>
      </w:tr>
      <w:tr w:rsidR="00F96941" w:rsidRPr="00B5042C" w14:paraId="25DBE36F" w14:textId="77777777" w:rsidTr="00344953">
        <w:trPr>
          <w:jc w:val="center"/>
        </w:trPr>
        <w:tc>
          <w:tcPr>
            <w:tcW w:w="4535" w:type="dxa"/>
            <w:shd w:val="clear" w:color="auto" w:fill="auto"/>
          </w:tcPr>
          <w:p w14:paraId="45B161BD" w14:textId="77777777" w:rsidR="00F96941" w:rsidRPr="00B5042C" w:rsidRDefault="00F96941" w:rsidP="00344953">
            <w:pPr>
              <w:pStyle w:val="TAL"/>
            </w:pPr>
            <w:r w:rsidRPr="00B5042C">
              <w:t xml:space="preserve"> }</w:t>
            </w:r>
          </w:p>
        </w:tc>
        <w:tc>
          <w:tcPr>
            <w:tcW w:w="2267" w:type="dxa"/>
            <w:shd w:val="clear" w:color="auto" w:fill="auto"/>
          </w:tcPr>
          <w:p w14:paraId="40FF727E" w14:textId="77777777" w:rsidR="00F96941" w:rsidRPr="00B5042C" w:rsidRDefault="00F96941" w:rsidP="00344953">
            <w:pPr>
              <w:pStyle w:val="TAL"/>
              <w:rPr>
                <w:rFonts w:eastAsia="MS Mincho"/>
              </w:rPr>
            </w:pPr>
          </w:p>
        </w:tc>
        <w:tc>
          <w:tcPr>
            <w:tcW w:w="1700" w:type="dxa"/>
            <w:shd w:val="clear" w:color="auto" w:fill="auto"/>
          </w:tcPr>
          <w:p w14:paraId="22D815A8" w14:textId="77777777" w:rsidR="00F96941" w:rsidRPr="00B5042C" w:rsidRDefault="00F96941" w:rsidP="00344953">
            <w:pPr>
              <w:pStyle w:val="TAL"/>
              <w:rPr>
                <w:rFonts w:eastAsia="MS Mincho"/>
              </w:rPr>
            </w:pPr>
          </w:p>
        </w:tc>
        <w:tc>
          <w:tcPr>
            <w:tcW w:w="1104" w:type="dxa"/>
            <w:shd w:val="clear" w:color="auto" w:fill="auto"/>
          </w:tcPr>
          <w:p w14:paraId="56C38541" w14:textId="77777777" w:rsidR="00F96941" w:rsidRPr="00B5042C" w:rsidRDefault="00F96941" w:rsidP="00344953">
            <w:pPr>
              <w:pStyle w:val="TAL"/>
              <w:rPr>
                <w:rFonts w:eastAsia="MS Mincho"/>
              </w:rPr>
            </w:pPr>
          </w:p>
        </w:tc>
      </w:tr>
      <w:tr w:rsidR="00F96941" w:rsidRPr="00B5042C" w14:paraId="4548A972" w14:textId="77777777" w:rsidTr="00344953">
        <w:trPr>
          <w:jc w:val="center"/>
        </w:trPr>
        <w:tc>
          <w:tcPr>
            <w:tcW w:w="4535" w:type="dxa"/>
            <w:shd w:val="clear" w:color="auto" w:fill="auto"/>
          </w:tcPr>
          <w:p w14:paraId="7FB0E479" w14:textId="77777777" w:rsidR="00F96941" w:rsidRPr="00B5042C" w:rsidRDefault="00F96941" w:rsidP="00344953">
            <w:pPr>
              <w:pStyle w:val="TAL"/>
            </w:pPr>
            <w:r w:rsidRPr="00B5042C">
              <w:t>}</w:t>
            </w:r>
          </w:p>
        </w:tc>
        <w:tc>
          <w:tcPr>
            <w:tcW w:w="2267" w:type="dxa"/>
            <w:shd w:val="clear" w:color="auto" w:fill="auto"/>
          </w:tcPr>
          <w:p w14:paraId="4039FD47" w14:textId="77777777" w:rsidR="00F96941" w:rsidRPr="00B5042C" w:rsidRDefault="00F96941" w:rsidP="00344953">
            <w:pPr>
              <w:pStyle w:val="TAL"/>
              <w:rPr>
                <w:rFonts w:eastAsia="MS Mincho"/>
              </w:rPr>
            </w:pPr>
          </w:p>
        </w:tc>
        <w:tc>
          <w:tcPr>
            <w:tcW w:w="1700" w:type="dxa"/>
            <w:shd w:val="clear" w:color="auto" w:fill="auto"/>
          </w:tcPr>
          <w:p w14:paraId="0BB6686F" w14:textId="77777777" w:rsidR="00F96941" w:rsidRPr="00B5042C" w:rsidRDefault="00F96941" w:rsidP="00344953">
            <w:pPr>
              <w:pStyle w:val="TAL"/>
              <w:rPr>
                <w:rFonts w:eastAsia="MS Mincho"/>
              </w:rPr>
            </w:pPr>
          </w:p>
        </w:tc>
        <w:tc>
          <w:tcPr>
            <w:tcW w:w="1104" w:type="dxa"/>
            <w:shd w:val="clear" w:color="auto" w:fill="auto"/>
          </w:tcPr>
          <w:p w14:paraId="6FD1236B" w14:textId="77777777" w:rsidR="00F96941" w:rsidRPr="00B5042C" w:rsidRDefault="00F96941" w:rsidP="00344953">
            <w:pPr>
              <w:pStyle w:val="TAL"/>
              <w:rPr>
                <w:rFonts w:eastAsia="MS Mincho"/>
              </w:rPr>
            </w:pPr>
          </w:p>
        </w:tc>
      </w:tr>
    </w:tbl>
    <w:p w14:paraId="0F9951B5" w14:textId="77777777" w:rsidR="00F96941" w:rsidRPr="00B5042C" w:rsidRDefault="00F96941" w:rsidP="00F96941">
      <w:pPr>
        <w:rPr>
          <w:lang w:eastAsia="zh-CN"/>
        </w:rPr>
      </w:pPr>
    </w:p>
    <w:p w14:paraId="07E057B0" w14:textId="77777777" w:rsidR="00F96941" w:rsidRPr="00B5042C" w:rsidRDefault="00F96941" w:rsidP="00F96941">
      <w:pPr>
        <w:pStyle w:val="TH"/>
        <w:rPr>
          <w:rFonts w:eastAsia="MS Mincho"/>
        </w:rPr>
      </w:pPr>
      <w:r w:rsidRPr="00B5042C">
        <w:rPr>
          <w:rFonts w:eastAsia="MS Mincho"/>
          <w:iCs/>
        </w:rPr>
        <w:lastRenderedPageBreak/>
        <w:t xml:space="preserve">Table </w:t>
      </w:r>
      <w:r w:rsidRPr="00B5042C">
        <w:rPr>
          <w:lang w:eastAsia="zh-CN"/>
        </w:rPr>
        <w:t>15.3.4.4.3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F96941" w:rsidRPr="00B5042C" w14:paraId="7B6F01F9" w14:textId="77777777" w:rsidTr="00344953">
        <w:trPr>
          <w:jc w:val="center"/>
        </w:trPr>
        <w:tc>
          <w:tcPr>
            <w:tcW w:w="9606" w:type="dxa"/>
            <w:gridSpan w:val="4"/>
            <w:shd w:val="clear" w:color="auto" w:fill="auto"/>
          </w:tcPr>
          <w:p w14:paraId="4490A0A0" w14:textId="77777777" w:rsidR="00F96941" w:rsidRPr="00B5042C" w:rsidRDefault="00F96941" w:rsidP="0034495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F96941" w:rsidRPr="00B5042C" w14:paraId="7B64CE44" w14:textId="77777777" w:rsidTr="00344953">
        <w:trPr>
          <w:jc w:val="center"/>
        </w:trPr>
        <w:tc>
          <w:tcPr>
            <w:tcW w:w="4135" w:type="dxa"/>
            <w:shd w:val="clear" w:color="auto" w:fill="auto"/>
          </w:tcPr>
          <w:p w14:paraId="6CABA437" w14:textId="77777777" w:rsidR="00F96941" w:rsidRPr="00B5042C" w:rsidRDefault="00F96941" w:rsidP="00344953">
            <w:pPr>
              <w:pStyle w:val="TAH"/>
              <w:rPr>
                <w:rFonts w:eastAsia="MS Mincho"/>
              </w:rPr>
            </w:pPr>
            <w:r w:rsidRPr="00B5042C">
              <w:rPr>
                <w:rFonts w:eastAsia="MS Mincho"/>
              </w:rPr>
              <w:t>Information Element</w:t>
            </w:r>
          </w:p>
        </w:tc>
        <w:tc>
          <w:tcPr>
            <w:tcW w:w="2777" w:type="dxa"/>
            <w:shd w:val="clear" w:color="auto" w:fill="auto"/>
          </w:tcPr>
          <w:p w14:paraId="0FC7CE71" w14:textId="77777777" w:rsidR="00F96941" w:rsidRPr="00B5042C" w:rsidRDefault="00F96941" w:rsidP="00344953">
            <w:pPr>
              <w:pStyle w:val="TAH"/>
              <w:rPr>
                <w:rFonts w:eastAsia="MS Mincho"/>
              </w:rPr>
            </w:pPr>
            <w:r w:rsidRPr="00B5042C">
              <w:rPr>
                <w:rFonts w:eastAsia="MS Mincho"/>
              </w:rPr>
              <w:t>Value/remark</w:t>
            </w:r>
          </w:p>
        </w:tc>
        <w:tc>
          <w:tcPr>
            <w:tcW w:w="1590" w:type="dxa"/>
            <w:shd w:val="clear" w:color="auto" w:fill="auto"/>
          </w:tcPr>
          <w:p w14:paraId="7F476D49"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7238781C"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4A3C8E96" w14:textId="77777777" w:rsidTr="00344953">
        <w:trPr>
          <w:jc w:val="center"/>
        </w:trPr>
        <w:tc>
          <w:tcPr>
            <w:tcW w:w="4135" w:type="dxa"/>
            <w:shd w:val="clear" w:color="auto" w:fill="auto"/>
          </w:tcPr>
          <w:p w14:paraId="654A0FE5" w14:textId="77777777" w:rsidR="00F96941" w:rsidRPr="00B5042C" w:rsidRDefault="00F96941" w:rsidP="00344953">
            <w:pPr>
              <w:pStyle w:val="TAL"/>
            </w:pPr>
            <w:r w:rsidRPr="00B5042C">
              <w:rPr>
                <w:snapToGrid w:val="0"/>
              </w:rPr>
              <w:t>NR-DL-PRS-AssistanceData-r16</w:t>
            </w:r>
            <w:r w:rsidRPr="00B5042C">
              <w:t xml:space="preserve"> ::= SEQUENCE {</w:t>
            </w:r>
          </w:p>
        </w:tc>
        <w:tc>
          <w:tcPr>
            <w:tcW w:w="2777" w:type="dxa"/>
            <w:shd w:val="clear" w:color="auto" w:fill="auto"/>
          </w:tcPr>
          <w:p w14:paraId="6550B482" w14:textId="77777777" w:rsidR="00F96941" w:rsidRPr="00B5042C" w:rsidRDefault="00F96941" w:rsidP="00344953">
            <w:pPr>
              <w:pStyle w:val="TAL"/>
              <w:rPr>
                <w:rFonts w:eastAsia="MS Mincho"/>
              </w:rPr>
            </w:pPr>
          </w:p>
        </w:tc>
        <w:tc>
          <w:tcPr>
            <w:tcW w:w="1590" w:type="dxa"/>
            <w:shd w:val="clear" w:color="auto" w:fill="auto"/>
          </w:tcPr>
          <w:p w14:paraId="6429C3C7" w14:textId="77777777" w:rsidR="00F96941" w:rsidRPr="00B5042C" w:rsidRDefault="00F96941" w:rsidP="00344953">
            <w:pPr>
              <w:pStyle w:val="TAL"/>
              <w:rPr>
                <w:rFonts w:eastAsia="MS Mincho"/>
              </w:rPr>
            </w:pPr>
          </w:p>
        </w:tc>
        <w:tc>
          <w:tcPr>
            <w:tcW w:w="1104" w:type="dxa"/>
            <w:shd w:val="clear" w:color="auto" w:fill="auto"/>
          </w:tcPr>
          <w:p w14:paraId="3148A05B" w14:textId="77777777" w:rsidR="00F96941" w:rsidRPr="00B5042C" w:rsidRDefault="00F96941" w:rsidP="00344953">
            <w:pPr>
              <w:pStyle w:val="TAL"/>
              <w:rPr>
                <w:rFonts w:eastAsia="MS Mincho"/>
              </w:rPr>
            </w:pPr>
          </w:p>
        </w:tc>
      </w:tr>
      <w:tr w:rsidR="00F96941" w:rsidRPr="00B5042C" w14:paraId="20BA32CE" w14:textId="77777777" w:rsidTr="00344953">
        <w:trPr>
          <w:jc w:val="center"/>
        </w:trPr>
        <w:tc>
          <w:tcPr>
            <w:tcW w:w="4135" w:type="dxa"/>
            <w:shd w:val="clear" w:color="auto" w:fill="auto"/>
          </w:tcPr>
          <w:p w14:paraId="1036EDEE" w14:textId="77777777" w:rsidR="00F96941" w:rsidRPr="00B5042C" w:rsidRDefault="00F96941" w:rsidP="0034495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777" w:type="dxa"/>
            <w:shd w:val="clear" w:color="auto" w:fill="auto"/>
          </w:tcPr>
          <w:p w14:paraId="26528A58" w14:textId="77777777" w:rsidR="00F96941" w:rsidRPr="00B5042C" w:rsidRDefault="00F96941" w:rsidP="00344953">
            <w:pPr>
              <w:pStyle w:val="TAL"/>
              <w:rPr>
                <w:lang w:eastAsia="zh-CN"/>
              </w:rPr>
            </w:pPr>
          </w:p>
        </w:tc>
        <w:tc>
          <w:tcPr>
            <w:tcW w:w="1590" w:type="dxa"/>
            <w:shd w:val="clear" w:color="auto" w:fill="auto"/>
          </w:tcPr>
          <w:p w14:paraId="4792255D" w14:textId="77777777" w:rsidR="00F96941" w:rsidRPr="00B5042C" w:rsidRDefault="00F96941" w:rsidP="00344953">
            <w:pPr>
              <w:pStyle w:val="TAL"/>
              <w:rPr>
                <w:rFonts w:eastAsia="MS Mincho"/>
              </w:rPr>
            </w:pPr>
          </w:p>
        </w:tc>
        <w:tc>
          <w:tcPr>
            <w:tcW w:w="1104" w:type="dxa"/>
            <w:shd w:val="clear" w:color="auto" w:fill="auto"/>
          </w:tcPr>
          <w:p w14:paraId="4CB040FE" w14:textId="77777777" w:rsidR="00F96941" w:rsidRPr="00B5042C" w:rsidRDefault="00F96941" w:rsidP="00344953">
            <w:pPr>
              <w:pStyle w:val="TAL"/>
              <w:rPr>
                <w:rFonts w:eastAsia="MS Mincho"/>
              </w:rPr>
            </w:pPr>
          </w:p>
        </w:tc>
      </w:tr>
      <w:tr w:rsidR="00F96941" w:rsidRPr="00B5042C" w14:paraId="2BAE8F13" w14:textId="77777777" w:rsidTr="00344953">
        <w:trPr>
          <w:jc w:val="center"/>
        </w:trPr>
        <w:tc>
          <w:tcPr>
            <w:tcW w:w="4135" w:type="dxa"/>
            <w:shd w:val="clear" w:color="auto" w:fill="auto"/>
          </w:tcPr>
          <w:p w14:paraId="223BDD3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777" w:type="dxa"/>
            <w:shd w:val="clear" w:color="auto" w:fill="auto"/>
          </w:tcPr>
          <w:p w14:paraId="6DA201F5"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7B320DAF" w14:textId="77777777" w:rsidR="00F96941" w:rsidRPr="00B5042C" w:rsidRDefault="00F96941" w:rsidP="00344953">
            <w:pPr>
              <w:pStyle w:val="TAL"/>
              <w:rPr>
                <w:rFonts w:eastAsia="MS Mincho"/>
              </w:rPr>
            </w:pPr>
          </w:p>
        </w:tc>
        <w:tc>
          <w:tcPr>
            <w:tcW w:w="1104" w:type="dxa"/>
            <w:shd w:val="clear" w:color="auto" w:fill="auto"/>
          </w:tcPr>
          <w:p w14:paraId="4A43F22D" w14:textId="77777777" w:rsidR="00F96941" w:rsidRPr="00B5042C" w:rsidRDefault="00F96941" w:rsidP="00344953">
            <w:pPr>
              <w:pStyle w:val="TAL"/>
              <w:rPr>
                <w:rFonts w:eastAsia="MS Mincho"/>
              </w:rPr>
            </w:pPr>
          </w:p>
        </w:tc>
      </w:tr>
      <w:tr w:rsidR="00F96941" w:rsidRPr="00B5042C" w14:paraId="46DAAF5A" w14:textId="77777777" w:rsidTr="00344953">
        <w:trPr>
          <w:jc w:val="center"/>
        </w:trPr>
        <w:tc>
          <w:tcPr>
            <w:tcW w:w="4135" w:type="dxa"/>
            <w:shd w:val="clear" w:color="auto" w:fill="auto"/>
          </w:tcPr>
          <w:p w14:paraId="62B3A6DD" w14:textId="77777777" w:rsidR="00F96941" w:rsidRPr="00B5042C" w:rsidRDefault="00F96941" w:rsidP="00344953">
            <w:pPr>
              <w:pStyle w:val="TAL"/>
              <w:rPr>
                <w:lang w:eastAsia="zh-CN"/>
              </w:rPr>
            </w:pPr>
            <w:r w:rsidRPr="00B5042C">
              <w:rPr>
                <w:lang w:eastAsia="zh-CN"/>
              </w:rPr>
              <w:t xml:space="preserve">    </w:t>
            </w:r>
            <w:r w:rsidRPr="00B5042C">
              <w:t>nr-DL-PRS-ResourceID-List-r16</w:t>
            </w:r>
          </w:p>
        </w:tc>
        <w:tc>
          <w:tcPr>
            <w:tcW w:w="2777" w:type="dxa"/>
            <w:shd w:val="clear" w:color="auto" w:fill="auto"/>
          </w:tcPr>
          <w:p w14:paraId="211559C2"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4B21296A" w14:textId="77777777" w:rsidR="00F96941" w:rsidRPr="00B5042C" w:rsidRDefault="00F96941" w:rsidP="00344953">
            <w:pPr>
              <w:pStyle w:val="TAL"/>
              <w:rPr>
                <w:rFonts w:eastAsia="MS Mincho"/>
              </w:rPr>
            </w:pPr>
          </w:p>
        </w:tc>
        <w:tc>
          <w:tcPr>
            <w:tcW w:w="1104" w:type="dxa"/>
            <w:shd w:val="clear" w:color="auto" w:fill="auto"/>
          </w:tcPr>
          <w:p w14:paraId="523E9B5A" w14:textId="77777777" w:rsidR="00F96941" w:rsidRPr="00B5042C" w:rsidRDefault="00F96941" w:rsidP="00344953">
            <w:pPr>
              <w:pStyle w:val="TAL"/>
              <w:rPr>
                <w:rFonts w:eastAsia="MS Mincho"/>
              </w:rPr>
            </w:pPr>
          </w:p>
        </w:tc>
      </w:tr>
      <w:tr w:rsidR="00F96941" w:rsidRPr="00B5042C" w14:paraId="5FCCED73" w14:textId="77777777" w:rsidTr="00344953">
        <w:trPr>
          <w:jc w:val="center"/>
        </w:trPr>
        <w:tc>
          <w:tcPr>
            <w:tcW w:w="4135" w:type="dxa"/>
            <w:shd w:val="clear" w:color="auto" w:fill="auto"/>
          </w:tcPr>
          <w:p w14:paraId="4E85D980" w14:textId="77777777" w:rsidR="00F96941" w:rsidRPr="00B5042C" w:rsidRDefault="00F96941" w:rsidP="00344953">
            <w:pPr>
              <w:pStyle w:val="TAL"/>
              <w:rPr>
                <w:lang w:eastAsia="zh-CN"/>
              </w:rPr>
            </w:pPr>
            <w:r w:rsidRPr="00B5042C">
              <w:rPr>
                <w:lang w:eastAsia="zh-CN"/>
              </w:rPr>
              <w:t xml:space="preserve">    </w:t>
            </w:r>
            <w:r w:rsidRPr="00B5042C">
              <w:t>nr-DL-PRS-ResourceSetID-r16</w:t>
            </w:r>
          </w:p>
        </w:tc>
        <w:tc>
          <w:tcPr>
            <w:tcW w:w="2777" w:type="dxa"/>
            <w:shd w:val="clear" w:color="auto" w:fill="auto"/>
          </w:tcPr>
          <w:p w14:paraId="7FF5DA1D"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15BD89D7" w14:textId="77777777" w:rsidR="00F96941" w:rsidRPr="00B5042C" w:rsidRDefault="00F96941" w:rsidP="00344953">
            <w:pPr>
              <w:pStyle w:val="TAL"/>
              <w:rPr>
                <w:rFonts w:eastAsia="MS Mincho"/>
              </w:rPr>
            </w:pPr>
          </w:p>
        </w:tc>
        <w:tc>
          <w:tcPr>
            <w:tcW w:w="1104" w:type="dxa"/>
            <w:shd w:val="clear" w:color="auto" w:fill="auto"/>
          </w:tcPr>
          <w:p w14:paraId="235DC7F6" w14:textId="77777777" w:rsidR="00F96941" w:rsidRPr="00B5042C" w:rsidRDefault="00F96941" w:rsidP="00344953">
            <w:pPr>
              <w:pStyle w:val="TAL"/>
              <w:rPr>
                <w:rFonts w:eastAsia="MS Mincho"/>
              </w:rPr>
            </w:pPr>
          </w:p>
        </w:tc>
      </w:tr>
      <w:tr w:rsidR="00F96941" w:rsidRPr="00B5042C" w14:paraId="3A2586FD" w14:textId="77777777" w:rsidTr="00344953">
        <w:trPr>
          <w:jc w:val="center"/>
        </w:trPr>
        <w:tc>
          <w:tcPr>
            <w:tcW w:w="4135" w:type="dxa"/>
            <w:shd w:val="clear" w:color="auto" w:fill="auto"/>
          </w:tcPr>
          <w:p w14:paraId="53BE40C0"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44C6D5C6" w14:textId="77777777" w:rsidR="00F96941" w:rsidRPr="00B5042C" w:rsidRDefault="00F96941" w:rsidP="00344953">
            <w:pPr>
              <w:pStyle w:val="TAL"/>
              <w:rPr>
                <w:lang w:eastAsia="zh-CN"/>
              </w:rPr>
            </w:pPr>
          </w:p>
        </w:tc>
        <w:tc>
          <w:tcPr>
            <w:tcW w:w="1590" w:type="dxa"/>
            <w:shd w:val="clear" w:color="auto" w:fill="auto"/>
          </w:tcPr>
          <w:p w14:paraId="1B03E679" w14:textId="77777777" w:rsidR="00F96941" w:rsidRPr="00B5042C" w:rsidRDefault="00F96941" w:rsidP="00344953">
            <w:pPr>
              <w:pStyle w:val="TAL"/>
              <w:rPr>
                <w:rFonts w:eastAsia="MS Mincho"/>
              </w:rPr>
            </w:pPr>
          </w:p>
        </w:tc>
        <w:tc>
          <w:tcPr>
            <w:tcW w:w="1104" w:type="dxa"/>
            <w:shd w:val="clear" w:color="auto" w:fill="auto"/>
          </w:tcPr>
          <w:p w14:paraId="7FAD65C1" w14:textId="77777777" w:rsidR="00F96941" w:rsidRPr="00B5042C" w:rsidRDefault="00F96941" w:rsidP="00344953">
            <w:pPr>
              <w:pStyle w:val="TAL"/>
              <w:rPr>
                <w:rFonts w:eastAsia="MS Mincho"/>
              </w:rPr>
            </w:pPr>
          </w:p>
        </w:tc>
      </w:tr>
      <w:tr w:rsidR="00F96941" w:rsidRPr="00B5042C" w14:paraId="0F5B0A3F" w14:textId="77777777" w:rsidTr="00344953">
        <w:trPr>
          <w:jc w:val="center"/>
        </w:trPr>
        <w:tc>
          <w:tcPr>
            <w:tcW w:w="4135" w:type="dxa"/>
            <w:shd w:val="clear" w:color="auto" w:fill="auto"/>
          </w:tcPr>
          <w:p w14:paraId="4CB864B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777" w:type="dxa"/>
            <w:shd w:val="clear" w:color="auto" w:fill="auto"/>
          </w:tcPr>
          <w:p w14:paraId="58FC7AEC" w14:textId="77777777" w:rsidR="00F96941" w:rsidRPr="00B5042C" w:rsidRDefault="00F96941" w:rsidP="00344953">
            <w:pPr>
              <w:pStyle w:val="TAL"/>
              <w:rPr>
                <w:snapToGrid w:val="0"/>
              </w:rPr>
            </w:pPr>
            <w:r w:rsidRPr="00B5042C">
              <w:rPr>
                <w:lang w:eastAsia="zh-CN"/>
              </w:rPr>
              <w:t>1 entry</w:t>
            </w:r>
          </w:p>
        </w:tc>
        <w:tc>
          <w:tcPr>
            <w:tcW w:w="1590" w:type="dxa"/>
            <w:shd w:val="clear" w:color="auto" w:fill="auto"/>
          </w:tcPr>
          <w:p w14:paraId="6904A3A5" w14:textId="77777777" w:rsidR="00F96941" w:rsidRPr="00B5042C" w:rsidRDefault="00F96941" w:rsidP="00344953">
            <w:pPr>
              <w:pStyle w:val="TAL"/>
              <w:rPr>
                <w:rFonts w:eastAsia="MS Mincho"/>
              </w:rPr>
            </w:pPr>
          </w:p>
        </w:tc>
        <w:tc>
          <w:tcPr>
            <w:tcW w:w="1104" w:type="dxa"/>
            <w:shd w:val="clear" w:color="auto" w:fill="auto"/>
          </w:tcPr>
          <w:p w14:paraId="7206F111" w14:textId="77777777" w:rsidR="00F96941" w:rsidRPr="00B5042C" w:rsidRDefault="00F96941" w:rsidP="00344953">
            <w:pPr>
              <w:pStyle w:val="TAL"/>
              <w:rPr>
                <w:rFonts w:eastAsia="MS Mincho"/>
              </w:rPr>
            </w:pPr>
          </w:p>
        </w:tc>
      </w:tr>
      <w:tr w:rsidR="00F96941" w:rsidRPr="00B5042C" w14:paraId="42369BF2" w14:textId="77777777" w:rsidTr="00344953">
        <w:trPr>
          <w:jc w:val="center"/>
        </w:trPr>
        <w:tc>
          <w:tcPr>
            <w:tcW w:w="4135" w:type="dxa"/>
            <w:shd w:val="clear" w:color="auto" w:fill="auto"/>
          </w:tcPr>
          <w:p w14:paraId="32A4CA1C"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76EA68FD" w14:textId="77777777" w:rsidR="00F96941" w:rsidRPr="00B5042C" w:rsidRDefault="00F96941" w:rsidP="00344953">
            <w:pPr>
              <w:pStyle w:val="TAL"/>
              <w:rPr>
                <w:lang w:eastAsia="zh-CN"/>
              </w:rPr>
            </w:pPr>
          </w:p>
        </w:tc>
        <w:tc>
          <w:tcPr>
            <w:tcW w:w="1590" w:type="dxa"/>
            <w:shd w:val="clear" w:color="auto" w:fill="auto"/>
          </w:tcPr>
          <w:p w14:paraId="19CAA36E" w14:textId="77777777" w:rsidR="00F96941" w:rsidRPr="00B5042C" w:rsidRDefault="00F96941" w:rsidP="00344953">
            <w:pPr>
              <w:pStyle w:val="TAL"/>
              <w:rPr>
                <w:rFonts w:eastAsia="MS Mincho"/>
              </w:rPr>
            </w:pPr>
            <w:r w:rsidRPr="00B5042C">
              <w:rPr>
                <w:lang w:eastAsia="zh-CN"/>
              </w:rPr>
              <w:t>entry 1</w:t>
            </w:r>
          </w:p>
        </w:tc>
        <w:tc>
          <w:tcPr>
            <w:tcW w:w="1104" w:type="dxa"/>
            <w:shd w:val="clear" w:color="auto" w:fill="auto"/>
          </w:tcPr>
          <w:p w14:paraId="0DEC6DA2" w14:textId="77777777" w:rsidR="00F96941" w:rsidRPr="00B5042C" w:rsidRDefault="00F96941" w:rsidP="00344953">
            <w:pPr>
              <w:pStyle w:val="TAL"/>
              <w:rPr>
                <w:rFonts w:eastAsia="MS Mincho"/>
              </w:rPr>
            </w:pPr>
          </w:p>
        </w:tc>
      </w:tr>
      <w:tr w:rsidR="00F96941" w:rsidRPr="00B5042C" w14:paraId="3B1C1803" w14:textId="77777777" w:rsidTr="00344953">
        <w:trPr>
          <w:jc w:val="center"/>
        </w:trPr>
        <w:tc>
          <w:tcPr>
            <w:tcW w:w="4135" w:type="dxa"/>
            <w:shd w:val="clear" w:color="auto" w:fill="auto"/>
          </w:tcPr>
          <w:p w14:paraId="44096051" w14:textId="77777777" w:rsidR="00F96941" w:rsidRPr="00B5042C" w:rsidRDefault="00F96941" w:rsidP="0034495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6C0CF41" w14:textId="77777777" w:rsidR="00F96941" w:rsidRPr="00B5042C" w:rsidRDefault="00F96941" w:rsidP="00344953">
            <w:pPr>
              <w:pStyle w:val="TAL"/>
              <w:rPr>
                <w:lang w:eastAsia="zh-CN"/>
              </w:rPr>
            </w:pPr>
          </w:p>
        </w:tc>
        <w:tc>
          <w:tcPr>
            <w:tcW w:w="1590" w:type="dxa"/>
            <w:shd w:val="clear" w:color="auto" w:fill="auto"/>
          </w:tcPr>
          <w:p w14:paraId="1DDBC390" w14:textId="77777777" w:rsidR="00F96941" w:rsidRPr="00B5042C" w:rsidRDefault="00F96941" w:rsidP="00344953">
            <w:pPr>
              <w:pStyle w:val="TAL"/>
              <w:rPr>
                <w:rFonts w:eastAsia="MS Mincho"/>
              </w:rPr>
            </w:pPr>
          </w:p>
        </w:tc>
        <w:tc>
          <w:tcPr>
            <w:tcW w:w="1104" w:type="dxa"/>
            <w:shd w:val="clear" w:color="auto" w:fill="auto"/>
          </w:tcPr>
          <w:p w14:paraId="12EA21B7" w14:textId="77777777" w:rsidR="00F96941" w:rsidRPr="00B5042C" w:rsidRDefault="00F96941" w:rsidP="00344953">
            <w:pPr>
              <w:pStyle w:val="TAL"/>
              <w:rPr>
                <w:rFonts w:eastAsia="MS Mincho"/>
              </w:rPr>
            </w:pPr>
          </w:p>
        </w:tc>
      </w:tr>
      <w:tr w:rsidR="00F96941" w:rsidRPr="00B5042C" w14:paraId="74D52FCF" w14:textId="77777777" w:rsidTr="00344953">
        <w:trPr>
          <w:jc w:val="center"/>
        </w:trPr>
        <w:tc>
          <w:tcPr>
            <w:tcW w:w="4135" w:type="dxa"/>
            <w:vMerge w:val="restart"/>
            <w:shd w:val="clear" w:color="auto" w:fill="auto"/>
          </w:tcPr>
          <w:p w14:paraId="3FD1FD36" w14:textId="77777777" w:rsidR="00F96941" w:rsidRPr="00B5042C" w:rsidRDefault="00F96941" w:rsidP="00344953">
            <w:pPr>
              <w:pStyle w:val="TAL"/>
              <w:rPr>
                <w:lang w:eastAsia="zh-CN"/>
              </w:rPr>
            </w:pPr>
            <w:r w:rsidRPr="00B5042C">
              <w:rPr>
                <w:lang w:eastAsia="zh-CN"/>
              </w:rPr>
              <w:t xml:space="preserve">        </w:t>
            </w:r>
            <w:r w:rsidRPr="00B5042C">
              <w:rPr>
                <w:snapToGrid w:val="0"/>
              </w:rPr>
              <w:t>dl-PRS-SubcarrierSpacing-r16</w:t>
            </w:r>
          </w:p>
        </w:tc>
        <w:tc>
          <w:tcPr>
            <w:tcW w:w="2777" w:type="dxa"/>
            <w:shd w:val="clear" w:color="auto" w:fill="auto"/>
          </w:tcPr>
          <w:p w14:paraId="75EBDD73" w14:textId="77777777" w:rsidR="00F96941" w:rsidRPr="00B5042C" w:rsidRDefault="00F96941" w:rsidP="00344953">
            <w:pPr>
              <w:pStyle w:val="TAL"/>
              <w:rPr>
                <w:lang w:eastAsia="zh-CN"/>
              </w:rPr>
            </w:pPr>
            <w:r w:rsidRPr="00B5042C">
              <w:t>kHz</w:t>
            </w:r>
            <w:r w:rsidRPr="00B5042C">
              <w:rPr>
                <w:lang w:eastAsia="zh-CN"/>
              </w:rPr>
              <w:t>15</w:t>
            </w:r>
          </w:p>
        </w:tc>
        <w:tc>
          <w:tcPr>
            <w:tcW w:w="1590" w:type="dxa"/>
            <w:shd w:val="clear" w:color="auto" w:fill="auto"/>
          </w:tcPr>
          <w:p w14:paraId="749B8700" w14:textId="77777777" w:rsidR="00F96941" w:rsidRPr="00B5042C" w:rsidRDefault="00F96941" w:rsidP="00344953">
            <w:pPr>
              <w:pStyle w:val="TAL"/>
              <w:rPr>
                <w:rFonts w:eastAsia="MS Mincho"/>
                <w:lang w:eastAsia="zh-CN"/>
              </w:rPr>
            </w:pPr>
          </w:p>
        </w:tc>
        <w:tc>
          <w:tcPr>
            <w:tcW w:w="1104" w:type="dxa"/>
            <w:shd w:val="clear" w:color="auto" w:fill="auto"/>
          </w:tcPr>
          <w:p w14:paraId="0D96FF84" w14:textId="77777777" w:rsidR="00F96941" w:rsidRPr="00B5042C" w:rsidRDefault="00F96941" w:rsidP="00344953">
            <w:pPr>
              <w:pStyle w:val="TAL"/>
              <w:rPr>
                <w:rFonts w:eastAsia="MS Mincho"/>
              </w:rPr>
            </w:pPr>
            <w:r w:rsidRPr="00B5042C">
              <w:rPr>
                <w:rFonts w:eastAsia="MS Mincho"/>
              </w:rPr>
              <w:t>Config 1&amp;2</w:t>
            </w:r>
          </w:p>
        </w:tc>
      </w:tr>
      <w:tr w:rsidR="00F96941" w:rsidRPr="00B5042C" w14:paraId="490B2B8A" w14:textId="77777777" w:rsidTr="00344953">
        <w:trPr>
          <w:jc w:val="center"/>
        </w:trPr>
        <w:tc>
          <w:tcPr>
            <w:tcW w:w="4135" w:type="dxa"/>
            <w:vMerge/>
            <w:shd w:val="clear" w:color="auto" w:fill="auto"/>
          </w:tcPr>
          <w:p w14:paraId="319815A1" w14:textId="77777777" w:rsidR="00F96941" w:rsidRPr="00B5042C" w:rsidRDefault="00F96941" w:rsidP="00344953">
            <w:pPr>
              <w:pStyle w:val="TAL"/>
              <w:rPr>
                <w:lang w:eastAsia="zh-CN"/>
              </w:rPr>
            </w:pPr>
          </w:p>
        </w:tc>
        <w:tc>
          <w:tcPr>
            <w:tcW w:w="2777" w:type="dxa"/>
            <w:shd w:val="clear" w:color="auto" w:fill="auto"/>
          </w:tcPr>
          <w:p w14:paraId="32829E07" w14:textId="77777777" w:rsidR="00F96941" w:rsidRPr="00B5042C" w:rsidRDefault="00F96941" w:rsidP="00344953">
            <w:pPr>
              <w:pStyle w:val="TAL"/>
            </w:pPr>
            <w:r w:rsidRPr="00B5042C">
              <w:t>kHz30</w:t>
            </w:r>
          </w:p>
        </w:tc>
        <w:tc>
          <w:tcPr>
            <w:tcW w:w="1590" w:type="dxa"/>
            <w:shd w:val="clear" w:color="auto" w:fill="auto"/>
          </w:tcPr>
          <w:p w14:paraId="57F53288" w14:textId="77777777" w:rsidR="00F96941" w:rsidRPr="00B5042C" w:rsidRDefault="00F96941" w:rsidP="00344953">
            <w:pPr>
              <w:pStyle w:val="TAL"/>
              <w:rPr>
                <w:rFonts w:eastAsia="MS Mincho"/>
                <w:lang w:eastAsia="zh-CN"/>
              </w:rPr>
            </w:pPr>
          </w:p>
        </w:tc>
        <w:tc>
          <w:tcPr>
            <w:tcW w:w="1104" w:type="dxa"/>
            <w:shd w:val="clear" w:color="auto" w:fill="auto"/>
          </w:tcPr>
          <w:p w14:paraId="74A069E3" w14:textId="77777777" w:rsidR="00F96941" w:rsidRPr="00B5042C" w:rsidRDefault="00F96941" w:rsidP="00344953">
            <w:pPr>
              <w:pStyle w:val="TAL"/>
              <w:rPr>
                <w:rFonts w:eastAsia="MS Mincho"/>
              </w:rPr>
            </w:pPr>
            <w:r w:rsidRPr="00B5042C">
              <w:rPr>
                <w:rFonts w:eastAsia="MS Mincho"/>
              </w:rPr>
              <w:t>Config3</w:t>
            </w:r>
          </w:p>
        </w:tc>
      </w:tr>
      <w:tr w:rsidR="00F96941" w:rsidRPr="00B5042C" w14:paraId="7E81A4F9" w14:textId="77777777" w:rsidTr="00344953">
        <w:trPr>
          <w:jc w:val="center"/>
        </w:trPr>
        <w:tc>
          <w:tcPr>
            <w:tcW w:w="4135" w:type="dxa"/>
            <w:vMerge w:val="restart"/>
            <w:shd w:val="clear" w:color="auto" w:fill="auto"/>
          </w:tcPr>
          <w:p w14:paraId="4C92338F" w14:textId="77777777" w:rsidR="00F96941" w:rsidRPr="00B5042C" w:rsidRDefault="00F96941" w:rsidP="00344953">
            <w:pPr>
              <w:pStyle w:val="TAL"/>
              <w:rPr>
                <w:lang w:eastAsia="zh-CN"/>
              </w:rPr>
            </w:pPr>
            <w:r w:rsidRPr="00B5042C">
              <w:rPr>
                <w:lang w:eastAsia="zh-CN"/>
              </w:rPr>
              <w:t xml:space="preserve">        </w:t>
            </w:r>
            <w:r w:rsidRPr="00B5042C">
              <w:rPr>
                <w:snapToGrid w:val="0"/>
              </w:rPr>
              <w:t>dl-PRS-ResourceBandwidth-r16</w:t>
            </w:r>
          </w:p>
        </w:tc>
        <w:tc>
          <w:tcPr>
            <w:tcW w:w="2777" w:type="dxa"/>
            <w:shd w:val="clear" w:color="auto" w:fill="auto"/>
          </w:tcPr>
          <w:p w14:paraId="1FD0DA68" w14:textId="77777777" w:rsidR="00F96941" w:rsidRPr="00B5042C" w:rsidRDefault="00F96941" w:rsidP="00344953">
            <w:pPr>
              <w:pStyle w:val="TAL"/>
              <w:rPr>
                <w:lang w:eastAsia="zh-CN"/>
              </w:rPr>
            </w:pPr>
            <w:r w:rsidRPr="00B5042C">
              <w:rPr>
                <w:lang w:eastAsia="zh-CN"/>
              </w:rPr>
              <w:t>1</w:t>
            </w:r>
          </w:p>
        </w:tc>
        <w:tc>
          <w:tcPr>
            <w:tcW w:w="1590" w:type="dxa"/>
            <w:shd w:val="clear" w:color="auto" w:fill="auto"/>
          </w:tcPr>
          <w:p w14:paraId="2A577903" w14:textId="77777777" w:rsidR="00F96941" w:rsidRPr="00B5042C" w:rsidRDefault="00F96941" w:rsidP="0034495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78CA2886" w14:textId="77777777" w:rsidR="00F96941" w:rsidRPr="00B5042C" w:rsidRDefault="00F96941" w:rsidP="00344953">
            <w:pPr>
              <w:pStyle w:val="TAL"/>
              <w:rPr>
                <w:lang w:eastAsia="zh-CN"/>
              </w:rPr>
            </w:pPr>
            <w:r w:rsidRPr="00B5042C">
              <w:rPr>
                <w:lang w:eastAsia="zh-CN"/>
              </w:rPr>
              <w:t>Sub-test 1</w:t>
            </w:r>
          </w:p>
        </w:tc>
      </w:tr>
      <w:tr w:rsidR="00F96941" w:rsidRPr="00B5042C" w14:paraId="433D8BB3" w14:textId="77777777" w:rsidTr="00344953">
        <w:trPr>
          <w:jc w:val="center"/>
        </w:trPr>
        <w:tc>
          <w:tcPr>
            <w:tcW w:w="4135" w:type="dxa"/>
            <w:vMerge/>
            <w:shd w:val="clear" w:color="auto" w:fill="auto"/>
          </w:tcPr>
          <w:p w14:paraId="4EA2CDE1" w14:textId="77777777" w:rsidR="00F96941" w:rsidRPr="00B5042C" w:rsidRDefault="00F96941" w:rsidP="00344953">
            <w:pPr>
              <w:pStyle w:val="TAL"/>
              <w:rPr>
                <w:lang w:eastAsia="zh-CN"/>
              </w:rPr>
            </w:pPr>
          </w:p>
        </w:tc>
        <w:tc>
          <w:tcPr>
            <w:tcW w:w="2777" w:type="dxa"/>
            <w:shd w:val="clear" w:color="auto" w:fill="auto"/>
          </w:tcPr>
          <w:p w14:paraId="56C12075" w14:textId="77777777" w:rsidR="00F96941" w:rsidRPr="00B5042C" w:rsidRDefault="00F96941" w:rsidP="00344953">
            <w:pPr>
              <w:pStyle w:val="TAL"/>
              <w:rPr>
                <w:lang w:eastAsia="zh-CN"/>
              </w:rPr>
            </w:pPr>
            <w:r w:rsidRPr="00B5042C">
              <w:rPr>
                <w:lang w:eastAsia="zh-CN"/>
              </w:rPr>
              <w:t>22</w:t>
            </w:r>
          </w:p>
        </w:tc>
        <w:tc>
          <w:tcPr>
            <w:tcW w:w="1590" w:type="dxa"/>
            <w:shd w:val="clear" w:color="auto" w:fill="auto"/>
          </w:tcPr>
          <w:p w14:paraId="4A06FBAD" w14:textId="77777777" w:rsidR="00F96941" w:rsidRPr="00B5042C" w:rsidRDefault="00F96941" w:rsidP="00344953">
            <w:pPr>
              <w:pStyle w:val="TAL"/>
              <w:rPr>
                <w:rFonts w:cs="Arial"/>
                <w:szCs w:val="18"/>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08F1E727" w14:textId="77777777" w:rsidR="00F96941" w:rsidRPr="00B5042C" w:rsidRDefault="00F96941" w:rsidP="00344953">
            <w:pPr>
              <w:pStyle w:val="TAL"/>
              <w:rPr>
                <w:lang w:eastAsia="zh-CN"/>
              </w:rPr>
            </w:pPr>
            <w:r w:rsidRPr="00B5042C">
              <w:rPr>
                <w:lang w:eastAsia="zh-CN"/>
              </w:rPr>
              <w:t>Sub-test 2 Config 1 &amp; config 2</w:t>
            </w:r>
          </w:p>
        </w:tc>
      </w:tr>
      <w:tr w:rsidR="00F96941" w:rsidRPr="00B5042C" w14:paraId="41C96878" w14:textId="77777777" w:rsidTr="00344953">
        <w:trPr>
          <w:jc w:val="center"/>
        </w:trPr>
        <w:tc>
          <w:tcPr>
            <w:tcW w:w="4135" w:type="dxa"/>
            <w:vMerge/>
            <w:shd w:val="clear" w:color="auto" w:fill="auto"/>
          </w:tcPr>
          <w:p w14:paraId="2B252546" w14:textId="77777777" w:rsidR="00F96941" w:rsidRPr="00B5042C" w:rsidRDefault="00F96941" w:rsidP="00344953">
            <w:pPr>
              <w:pStyle w:val="TAL"/>
              <w:rPr>
                <w:lang w:eastAsia="zh-CN"/>
              </w:rPr>
            </w:pPr>
          </w:p>
        </w:tc>
        <w:tc>
          <w:tcPr>
            <w:tcW w:w="2777" w:type="dxa"/>
            <w:shd w:val="clear" w:color="auto" w:fill="auto"/>
          </w:tcPr>
          <w:p w14:paraId="4B13C0B3" w14:textId="77777777" w:rsidR="00F96941" w:rsidRPr="00B5042C" w:rsidRDefault="00F96941" w:rsidP="00344953">
            <w:pPr>
              <w:pStyle w:val="TAL"/>
              <w:rPr>
                <w:lang w:eastAsia="zh-CN"/>
              </w:rPr>
            </w:pPr>
            <w:r w:rsidRPr="00B5042C">
              <w:rPr>
                <w:lang w:eastAsia="zh-CN"/>
              </w:rPr>
              <w:t>28</w:t>
            </w:r>
          </w:p>
        </w:tc>
        <w:tc>
          <w:tcPr>
            <w:tcW w:w="1590" w:type="dxa"/>
            <w:shd w:val="clear" w:color="auto" w:fill="auto"/>
          </w:tcPr>
          <w:p w14:paraId="4FD47DCD" w14:textId="77777777" w:rsidR="00F96941" w:rsidRPr="00B5042C" w:rsidRDefault="00F96941" w:rsidP="00344953">
            <w:pPr>
              <w:pStyle w:val="TAL"/>
              <w:rPr>
                <w:rFonts w:cs="Arial"/>
                <w:szCs w:val="18"/>
                <w:lang w:eastAsia="zh-CN"/>
              </w:rPr>
            </w:pPr>
            <w:r w:rsidRPr="00B5042C">
              <w:rPr>
                <w:rFonts w:cs="Arial"/>
                <w:szCs w:val="18"/>
                <w:lang w:eastAsia="zh-CN"/>
              </w:rPr>
              <w:t>132 PRBs</w:t>
            </w:r>
          </w:p>
        </w:tc>
        <w:tc>
          <w:tcPr>
            <w:tcW w:w="1104" w:type="dxa"/>
            <w:shd w:val="clear" w:color="auto" w:fill="auto"/>
          </w:tcPr>
          <w:p w14:paraId="25EAF518" w14:textId="77777777" w:rsidR="00F96941" w:rsidRPr="00B5042C" w:rsidRDefault="00F96941" w:rsidP="00344953">
            <w:pPr>
              <w:pStyle w:val="TAL"/>
              <w:rPr>
                <w:lang w:eastAsia="zh-CN"/>
              </w:rPr>
            </w:pPr>
            <w:r w:rsidRPr="00B5042C">
              <w:rPr>
                <w:lang w:eastAsia="zh-CN"/>
              </w:rPr>
              <w:t>Sub-test 2 Config 3</w:t>
            </w:r>
          </w:p>
        </w:tc>
      </w:tr>
      <w:tr w:rsidR="00F96941" w:rsidRPr="00B5042C" w14:paraId="34CC463D" w14:textId="77777777" w:rsidTr="00344953">
        <w:trPr>
          <w:jc w:val="center"/>
        </w:trPr>
        <w:tc>
          <w:tcPr>
            <w:tcW w:w="4135" w:type="dxa"/>
            <w:shd w:val="clear" w:color="auto" w:fill="auto"/>
          </w:tcPr>
          <w:p w14:paraId="66B999C2" w14:textId="77777777" w:rsidR="00F96941" w:rsidRPr="00B5042C" w:rsidRDefault="00F96941" w:rsidP="00344953">
            <w:pPr>
              <w:pStyle w:val="TAL"/>
              <w:rPr>
                <w:lang w:eastAsia="zh-CN"/>
              </w:rPr>
            </w:pPr>
            <w:r w:rsidRPr="00B5042C">
              <w:rPr>
                <w:lang w:eastAsia="zh-CN"/>
              </w:rPr>
              <w:t xml:space="preserve">        </w:t>
            </w:r>
            <w:r w:rsidRPr="00B5042C">
              <w:rPr>
                <w:snapToGrid w:val="0"/>
              </w:rPr>
              <w:t>dl-PRS-StartPRB-r16</w:t>
            </w:r>
          </w:p>
        </w:tc>
        <w:tc>
          <w:tcPr>
            <w:tcW w:w="2777" w:type="dxa"/>
            <w:shd w:val="clear" w:color="auto" w:fill="auto"/>
          </w:tcPr>
          <w:p w14:paraId="794CA354"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C22D763" w14:textId="77777777" w:rsidR="00F96941" w:rsidRPr="00B5042C" w:rsidRDefault="00F96941" w:rsidP="00344953">
            <w:pPr>
              <w:pStyle w:val="TAL"/>
              <w:rPr>
                <w:rFonts w:eastAsia="MS Mincho"/>
              </w:rPr>
            </w:pPr>
          </w:p>
        </w:tc>
        <w:tc>
          <w:tcPr>
            <w:tcW w:w="1104" w:type="dxa"/>
            <w:shd w:val="clear" w:color="auto" w:fill="auto"/>
          </w:tcPr>
          <w:p w14:paraId="2FADACD5" w14:textId="77777777" w:rsidR="00F96941" w:rsidRPr="00B5042C" w:rsidRDefault="00F96941" w:rsidP="00344953">
            <w:pPr>
              <w:pStyle w:val="TAL"/>
              <w:rPr>
                <w:rFonts w:eastAsia="MS Mincho"/>
              </w:rPr>
            </w:pPr>
          </w:p>
        </w:tc>
      </w:tr>
      <w:tr w:rsidR="00F96941" w:rsidRPr="00B5042C" w14:paraId="3D2CF895" w14:textId="77777777" w:rsidTr="00344953">
        <w:trPr>
          <w:jc w:val="center"/>
        </w:trPr>
        <w:tc>
          <w:tcPr>
            <w:tcW w:w="4135" w:type="dxa"/>
            <w:shd w:val="clear" w:color="auto" w:fill="auto"/>
          </w:tcPr>
          <w:p w14:paraId="1BAF6A5A" w14:textId="77777777" w:rsidR="00F96941" w:rsidRPr="00B5042C" w:rsidRDefault="00F96941" w:rsidP="00344953">
            <w:pPr>
              <w:pStyle w:val="TAL"/>
              <w:rPr>
                <w:lang w:eastAsia="zh-CN"/>
              </w:rPr>
            </w:pPr>
            <w:r w:rsidRPr="00B5042C">
              <w:rPr>
                <w:lang w:eastAsia="zh-CN"/>
              </w:rPr>
              <w:t xml:space="preserve">        </w:t>
            </w:r>
            <w:r w:rsidRPr="00B5042C">
              <w:rPr>
                <w:snapToGrid w:val="0"/>
              </w:rPr>
              <w:t>dl-PRS-PointA-r16</w:t>
            </w:r>
          </w:p>
        </w:tc>
        <w:tc>
          <w:tcPr>
            <w:tcW w:w="2777" w:type="dxa"/>
            <w:shd w:val="clear" w:color="auto" w:fill="auto"/>
          </w:tcPr>
          <w:p w14:paraId="338FD085" w14:textId="77777777" w:rsidR="00F96941" w:rsidRPr="00B5042C" w:rsidRDefault="00F96941" w:rsidP="0034495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2F3F3F48" w14:textId="77777777" w:rsidR="00F96941" w:rsidRPr="00B5042C" w:rsidRDefault="00F96941" w:rsidP="00344953">
            <w:pPr>
              <w:pStyle w:val="TAL"/>
              <w:rPr>
                <w:rFonts w:eastAsia="MS Mincho"/>
              </w:rPr>
            </w:pPr>
          </w:p>
        </w:tc>
        <w:tc>
          <w:tcPr>
            <w:tcW w:w="1104" w:type="dxa"/>
            <w:shd w:val="clear" w:color="auto" w:fill="auto"/>
          </w:tcPr>
          <w:p w14:paraId="286B7324" w14:textId="77777777" w:rsidR="00F96941" w:rsidRPr="00B5042C" w:rsidRDefault="00F96941" w:rsidP="00344953">
            <w:pPr>
              <w:pStyle w:val="TAL"/>
              <w:rPr>
                <w:rFonts w:eastAsia="MS Mincho"/>
              </w:rPr>
            </w:pPr>
          </w:p>
        </w:tc>
      </w:tr>
      <w:tr w:rsidR="00F96941" w:rsidRPr="00B5042C" w14:paraId="6BBD2A4C" w14:textId="77777777" w:rsidTr="00344953">
        <w:trPr>
          <w:jc w:val="center"/>
        </w:trPr>
        <w:tc>
          <w:tcPr>
            <w:tcW w:w="4135" w:type="dxa"/>
            <w:vMerge w:val="restart"/>
            <w:shd w:val="clear" w:color="auto" w:fill="auto"/>
          </w:tcPr>
          <w:p w14:paraId="01493111" w14:textId="77777777" w:rsidR="00F96941" w:rsidRPr="00B5042C" w:rsidRDefault="00F96941" w:rsidP="00344953">
            <w:pPr>
              <w:pStyle w:val="TAL"/>
              <w:rPr>
                <w:lang w:eastAsia="zh-CN"/>
              </w:rPr>
            </w:pPr>
            <w:r w:rsidRPr="00B5042C">
              <w:rPr>
                <w:lang w:eastAsia="zh-CN"/>
              </w:rPr>
              <w:t xml:space="preserve">        </w:t>
            </w:r>
            <w:r w:rsidRPr="00B5042C">
              <w:t>dl-PRS-CombSizeN-r16</w:t>
            </w:r>
          </w:p>
        </w:tc>
        <w:tc>
          <w:tcPr>
            <w:tcW w:w="2777" w:type="dxa"/>
            <w:shd w:val="clear" w:color="auto" w:fill="auto"/>
          </w:tcPr>
          <w:p w14:paraId="6FEC10D8" w14:textId="77777777" w:rsidR="00F96941" w:rsidRPr="00B5042C" w:rsidRDefault="00F96941" w:rsidP="00344953">
            <w:pPr>
              <w:pStyle w:val="TAL"/>
              <w:rPr>
                <w:lang w:eastAsia="zh-CN"/>
              </w:rPr>
            </w:pPr>
            <w:r w:rsidRPr="00B5042C">
              <w:rPr>
                <w:lang w:eastAsia="zh-CN"/>
              </w:rPr>
              <w:t>n2</w:t>
            </w:r>
          </w:p>
        </w:tc>
        <w:tc>
          <w:tcPr>
            <w:tcW w:w="1590" w:type="dxa"/>
            <w:shd w:val="clear" w:color="auto" w:fill="auto"/>
          </w:tcPr>
          <w:p w14:paraId="4E4F2D19" w14:textId="77777777" w:rsidR="00F96941" w:rsidRPr="00B5042C" w:rsidRDefault="00F96941" w:rsidP="00344953">
            <w:pPr>
              <w:pStyle w:val="TAL"/>
              <w:rPr>
                <w:rFonts w:eastAsia="MS Mincho"/>
              </w:rPr>
            </w:pPr>
          </w:p>
        </w:tc>
        <w:tc>
          <w:tcPr>
            <w:tcW w:w="1104" w:type="dxa"/>
            <w:shd w:val="clear" w:color="auto" w:fill="auto"/>
          </w:tcPr>
          <w:p w14:paraId="4E81FC69" w14:textId="77777777" w:rsidR="00F96941" w:rsidRPr="00B5042C" w:rsidRDefault="00F96941" w:rsidP="00344953">
            <w:pPr>
              <w:pStyle w:val="TAL"/>
              <w:rPr>
                <w:rFonts w:eastAsia="MS Mincho"/>
              </w:rPr>
            </w:pPr>
            <w:r w:rsidRPr="00B5042C">
              <w:rPr>
                <w:lang w:eastAsia="zh-CN"/>
              </w:rPr>
              <w:t>Sub-test 1</w:t>
            </w:r>
          </w:p>
        </w:tc>
      </w:tr>
      <w:tr w:rsidR="00F96941" w:rsidRPr="00B5042C" w14:paraId="7D54CE31" w14:textId="77777777" w:rsidTr="00344953">
        <w:trPr>
          <w:jc w:val="center"/>
        </w:trPr>
        <w:tc>
          <w:tcPr>
            <w:tcW w:w="4135" w:type="dxa"/>
            <w:vMerge/>
            <w:shd w:val="clear" w:color="auto" w:fill="auto"/>
          </w:tcPr>
          <w:p w14:paraId="530CA3DD" w14:textId="77777777" w:rsidR="00F96941" w:rsidRPr="00B5042C" w:rsidRDefault="00F96941" w:rsidP="00344953">
            <w:pPr>
              <w:pStyle w:val="TAL"/>
              <w:rPr>
                <w:lang w:eastAsia="zh-CN"/>
              </w:rPr>
            </w:pPr>
          </w:p>
        </w:tc>
        <w:tc>
          <w:tcPr>
            <w:tcW w:w="2777" w:type="dxa"/>
            <w:shd w:val="clear" w:color="auto" w:fill="auto"/>
          </w:tcPr>
          <w:p w14:paraId="26F731AC" w14:textId="77777777" w:rsidR="00F96941" w:rsidRPr="00B5042C" w:rsidRDefault="00F96941" w:rsidP="00344953">
            <w:pPr>
              <w:pStyle w:val="TAL"/>
              <w:rPr>
                <w:lang w:eastAsia="zh-CN"/>
              </w:rPr>
            </w:pPr>
            <w:r w:rsidRPr="00B5042C">
              <w:rPr>
                <w:lang w:eastAsia="zh-CN"/>
              </w:rPr>
              <w:t>n4</w:t>
            </w:r>
          </w:p>
        </w:tc>
        <w:tc>
          <w:tcPr>
            <w:tcW w:w="1590" w:type="dxa"/>
            <w:shd w:val="clear" w:color="auto" w:fill="auto"/>
          </w:tcPr>
          <w:p w14:paraId="74396BE6" w14:textId="77777777" w:rsidR="00F96941" w:rsidRPr="00B5042C" w:rsidRDefault="00F96941" w:rsidP="00344953">
            <w:pPr>
              <w:pStyle w:val="TAL"/>
              <w:rPr>
                <w:rFonts w:eastAsia="MS Mincho"/>
              </w:rPr>
            </w:pPr>
          </w:p>
        </w:tc>
        <w:tc>
          <w:tcPr>
            <w:tcW w:w="1104" w:type="dxa"/>
            <w:shd w:val="clear" w:color="auto" w:fill="auto"/>
          </w:tcPr>
          <w:p w14:paraId="59ED3D48" w14:textId="77777777" w:rsidR="00F96941" w:rsidRPr="00B5042C" w:rsidRDefault="00F96941" w:rsidP="00344953">
            <w:pPr>
              <w:pStyle w:val="TAL"/>
              <w:rPr>
                <w:rFonts w:eastAsia="MS Mincho"/>
              </w:rPr>
            </w:pPr>
            <w:r w:rsidRPr="00B5042C">
              <w:rPr>
                <w:lang w:eastAsia="zh-CN"/>
              </w:rPr>
              <w:t>Sub-test 2</w:t>
            </w:r>
          </w:p>
        </w:tc>
      </w:tr>
      <w:tr w:rsidR="00F96941" w:rsidRPr="00B5042C" w14:paraId="4CB7CFFD" w14:textId="77777777" w:rsidTr="00344953">
        <w:trPr>
          <w:jc w:val="center"/>
        </w:trPr>
        <w:tc>
          <w:tcPr>
            <w:tcW w:w="4135" w:type="dxa"/>
            <w:shd w:val="clear" w:color="auto" w:fill="auto"/>
          </w:tcPr>
          <w:p w14:paraId="3977223D" w14:textId="77777777" w:rsidR="00F96941" w:rsidRPr="00B5042C" w:rsidRDefault="00F96941" w:rsidP="00344953">
            <w:pPr>
              <w:pStyle w:val="TAL"/>
              <w:rPr>
                <w:lang w:eastAsia="zh-CN"/>
              </w:rPr>
            </w:pPr>
            <w:r w:rsidRPr="00B5042C">
              <w:rPr>
                <w:lang w:eastAsia="zh-CN"/>
              </w:rPr>
              <w:t xml:space="preserve">        </w:t>
            </w:r>
            <w:r w:rsidRPr="00B5042C">
              <w:rPr>
                <w:snapToGrid w:val="0"/>
              </w:rPr>
              <w:t>dl-PRS-CyclicPrefix-r16</w:t>
            </w:r>
          </w:p>
        </w:tc>
        <w:tc>
          <w:tcPr>
            <w:tcW w:w="2777" w:type="dxa"/>
            <w:shd w:val="clear" w:color="auto" w:fill="auto"/>
          </w:tcPr>
          <w:p w14:paraId="2A69627E" w14:textId="77777777" w:rsidR="00F96941" w:rsidRPr="00B5042C" w:rsidRDefault="00F96941" w:rsidP="00344953">
            <w:pPr>
              <w:pStyle w:val="TAL"/>
              <w:rPr>
                <w:lang w:eastAsia="zh-CN"/>
              </w:rPr>
            </w:pPr>
            <w:r w:rsidRPr="00B5042C">
              <w:rPr>
                <w:lang w:eastAsia="zh-CN"/>
              </w:rPr>
              <w:t>normal</w:t>
            </w:r>
          </w:p>
        </w:tc>
        <w:tc>
          <w:tcPr>
            <w:tcW w:w="1590" w:type="dxa"/>
            <w:shd w:val="clear" w:color="auto" w:fill="auto"/>
          </w:tcPr>
          <w:p w14:paraId="27F43791" w14:textId="77777777" w:rsidR="00F96941" w:rsidRPr="00B5042C" w:rsidRDefault="00F96941" w:rsidP="00344953">
            <w:pPr>
              <w:pStyle w:val="TAL"/>
              <w:rPr>
                <w:rFonts w:eastAsia="MS Mincho"/>
              </w:rPr>
            </w:pPr>
          </w:p>
        </w:tc>
        <w:tc>
          <w:tcPr>
            <w:tcW w:w="1104" w:type="dxa"/>
            <w:shd w:val="clear" w:color="auto" w:fill="auto"/>
          </w:tcPr>
          <w:p w14:paraId="5F048D91" w14:textId="77777777" w:rsidR="00F96941" w:rsidRPr="00B5042C" w:rsidRDefault="00F96941" w:rsidP="00344953">
            <w:pPr>
              <w:pStyle w:val="TAL"/>
              <w:rPr>
                <w:rFonts w:eastAsia="MS Mincho"/>
              </w:rPr>
            </w:pPr>
          </w:p>
        </w:tc>
      </w:tr>
      <w:tr w:rsidR="00F96941" w:rsidRPr="00B5042C" w14:paraId="6758C81E" w14:textId="77777777" w:rsidTr="00344953">
        <w:trPr>
          <w:jc w:val="center"/>
        </w:trPr>
        <w:tc>
          <w:tcPr>
            <w:tcW w:w="4135" w:type="dxa"/>
            <w:shd w:val="clear" w:color="auto" w:fill="auto"/>
          </w:tcPr>
          <w:p w14:paraId="42B2EE5B"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656F03E8" w14:textId="77777777" w:rsidR="00F96941" w:rsidRPr="00B5042C" w:rsidRDefault="00F96941" w:rsidP="00344953">
            <w:pPr>
              <w:pStyle w:val="TAL"/>
              <w:rPr>
                <w:lang w:eastAsia="zh-CN"/>
              </w:rPr>
            </w:pPr>
          </w:p>
        </w:tc>
        <w:tc>
          <w:tcPr>
            <w:tcW w:w="1590" w:type="dxa"/>
            <w:shd w:val="clear" w:color="auto" w:fill="auto"/>
          </w:tcPr>
          <w:p w14:paraId="6EF5B5DE" w14:textId="77777777" w:rsidR="00F96941" w:rsidRPr="00B5042C" w:rsidRDefault="00F96941" w:rsidP="00344953">
            <w:pPr>
              <w:pStyle w:val="TAL"/>
              <w:rPr>
                <w:rFonts w:eastAsia="MS Mincho"/>
              </w:rPr>
            </w:pPr>
          </w:p>
        </w:tc>
        <w:tc>
          <w:tcPr>
            <w:tcW w:w="1104" w:type="dxa"/>
            <w:shd w:val="clear" w:color="auto" w:fill="auto"/>
          </w:tcPr>
          <w:p w14:paraId="634EF6A3" w14:textId="77777777" w:rsidR="00F96941" w:rsidRPr="00B5042C" w:rsidRDefault="00F96941" w:rsidP="00344953">
            <w:pPr>
              <w:pStyle w:val="TAL"/>
              <w:rPr>
                <w:rFonts w:eastAsia="MS Mincho"/>
              </w:rPr>
            </w:pPr>
          </w:p>
        </w:tc>
      </w:tr>
      <w:tr w:rsidR="00F96941" w:rsidRPr="00B5042C" w14:paraId="3C195B2E" w14:textId="77777777" w:rsidTr="00344953">
        <w:trPr>
          <w:jc w:val="center"/>
        </w:trPr>
        <w:tc>
          <w:tcPr>
            <w:tcW w:w="4135" w:type="dxa"/>
            <w:shd w:val="clear" w:color="auto" w:fill="auto"/>
          </w:tcPr>
          <w:p w14:paraId="54021F3B"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777" w:type="dxa"/>
            <w:shd w:val="clear" w:color="auto" w:fill="auto"/>
          </w:tcPr>
          <w:p w14:paraId="70750FB2" w14:textId="77777777" w:rsidR="00F96941" w:rsidRPr="00B5042C" w:rsidRDefault="00F96941" w:rsidP="00344953">
            <w:pPr>
              <w:pStyle w:val="TAL"/>
              <w:rPr>
                <w:lang w:eastAsia="zh-CN"/>
              </w:rPr>
            </w:pPr>
            <w:r w:rsidRPr="00B5042C">
              <w:rPr>
                <w:lang w:eastAsia="zh-CN"/>
              </w:rPr>
              <w:t>2 entries</w:t>
            </w:r>
          </w:p>
        </w:tc>
        <w:tc>
          <w:tcPr>
            <w:tcW w:w="1590" w:type="dxa"/>
            <w:shd w:val="clear" w:color="auto" w:fill="auto"/>
          </w:tcPr>
          <w:p w14:paraId="55E803C4" w14:textId="77777777" w:rsidR="00F96941" w:rsidRPr="00B5042C" w:rsidRDefault="00F96941" w:rsidP="00344953">
            <w:pPr>
              <w:pStyle w:val="TAL"/>
              <w:rPr>
                <w:rFonts w:eastAsia="MS Mincho"/>
              </w:rPr>
            </w:pPr>
          </w:p>
        </w:tc>
        <w:tc>
          <w:tcPr>
            <w:tcW w:w="1104" w:type="dxa"/>
            <w:shd w:val="clear" w:color="auto" w:fill="auto"/>
          </w:tcPr>
          <w:p w14:paraId="40E569D1" w14:textId="77777777" w:rsidR="00F96941" w:rsidRPr="00B5042C" w:rsidRDefault="00F96941" w:rsidP="00344953">
            <w:pPr>
              <w:pStyle w:val="TAL"/>
              <w:rPr>
                <w:rFonts w:eastAsia="MS Mincho"/>
              </w:rPr>
            </w:pPr>
          </w:p>
        </w:tc>
      </w:tr>
      <w:tr w:rsidR="00F96941" w:rsidRPr="00B5042C" w14:paraId="10D9FE75" w14:textId="77777777" w:rsidTr="00344953">
        <w:trPr>
          <w:jc w:val="center"/>
        </w:trPr>
        <w:tc>
          <w:tcPr>
            <w:tcW w:w="4135" w:type="dxa"/>
            <w:shd w:val="clear" w:color="auto" w:fill="auto"/>
          </w:tcPr>
          <w:p w14:paraId="33CBCEE6"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2CCD2991" w14:textId="77777777" w:rsidR="00F96941" w:rsidRPr="00B5042C" w:rsidRDefault="00F96941" w:rsidP="00344953">
            <w:pPr>
              <w:pStyle w:val="TAL"/>
              <w:rPr>
                <w:lang w:eastAsia="zh-CN"/>
              </w:rPr>
            </w:pPr>
          </w:p>
        </w:tc>
        <w:tc>
          <w:tcPr>
            <w:tcW w:w="1590" w:type="dxa"/>
            <w:shd w:val="clear" w:color="auto" w:fill="auto"/>
          </w:tcPr>
          <w:p w14:paraId="55C07B9D" w14:textId="77777777" w:rsidR="00F96941" w:rsidRPr="00B5042C" w:rsidRDefault="00F96941" w:rsidP="00344953">
            <w:pPr>
              <w:pStyle w:val="TAL"/>
              <w:rPr>
                <w:rFonts w:eastAsia="MS Mincho"/>
              </w:rPr>
            </w:pPr>
            <w:r w:rsidRPr="00B5042C">
              <w:rPr>
                <w:lang w:eastAsia="zh-CN"/>
              </w:rPr>
              <w:t>entry 1</w:t>
            </w:r>
          </w:p>
        </w:tc>
        <w:tc>
          <w:tcPr>
            <w:tcW w:w="1104" w:type="dxa"/>
            <w:shd w:val="clear" w:color="auto" w:fill="auto"/>
          </w:tcPr>
          <w:p w14:paraId="54530B01" w14:textId="77777777" w:rsidR="00F96941" w:rsidRPr="00B5042C" w:rsidRDefault="00F96941" w:rsidP="00344953">
            <w:pPr>
              <w:pStyle w:val="TAL"/>
              <w:rPr>
                <w:lang w:eastAsia="zh-CN"/>
              </w:rPr>
            </w:pPr>
            <w:r w:rsidRPr="00B5042C">
              <w:rPr>
                <w:lang w:eastAsia="zh-CN"/>
              </w:rPr>
              <w:t>Cell 1</w:t>
            </w:r>
          </w:p>
        </w:tc>
      </w:tr>
      <w:tr w:rsidR="00F96941" w:rsidRPr="00B5042C" w14:paraId="63F0CB14" w14:textId="77777777" w:rsidTr="00344953">
        <w:trPr>
          <w:jc w:val="center"/>
        </w:trPr>
        <w:tc>
          <w:tcPr>
            <w:tcW w:w="4135" w:type="dxa"/>
            <w:shd w:val="clear" w:color="auto" w:fill="auto"/>
          </w:tcPr>
          <w:p w14:paraId="160380DC" w14:textId="77777777" w:rsidR="00F96941" w:rsidRPr="00B5042C" w:rsidRDefault="00F96941" w:rsidP="00344953">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1F732DC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0B0B597" w14:textId="77777777" w:rsidR="00F96941" w:rsidRPr="00B5042C" w:rsidRDefault="00F96941" w:rsidP="00344953">
            <w:pPr>
              <w:pStyle w:val="TAL"/>
              <w:rPr>
                <w:rFonts w:eastAsia="MS Mincho"/>
              </w:rPr>
            </w:pPr>
          </w:p>
        </w:tc>
        <w:tc>
          <w:tcPr>
            <w:tcW w:w="1104" w:type="dxa"/>
            <w:shd w:val="clear" w:color="auto" w:fill="auto"/>
          </w:tcPr>
          <w:p w14:paraId="36332A76" w14:textId="77777777" w:rsidR="00F96941" w:rsidRPr="00B5042C" w:rsidRDefault="00F96941" w:rsidP="00344953">
            <w:pPr>
              <w:pStyle w:val="TAL"/>
              <w:rPr>
                <w:rFonts w:eastAsia="MS Mincho"/>
              </w:rPr>
            </w:pPr>
          </w:p>
        </w:tc>
      </w:tr>
      <w:tr w:rsidR="00F96941" w:rsidRPr="00B5042C" w14:paraId="5E29E49A" w14:textId="77777777" w:rsidTr="00344953">
        <w:trPr>
          <w:jc w:val="center"/>
        </w:trPr>
        <w:tc>
          <w:tcPr>
            <w:tcW w:w="4135" w:type="dxa"/>
            <w:shd w:val="clear" w:color="auto" w:fill="auto"/>
          </w:tcPr>
          <w:p w14:paraId="27ABB2C8" w14:textId="77777777" w:rsidR="00F96941" w:rsidRPr="00B5042C" w:rsidRDefault="00F96941" w:rsidP="00344953">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00F66772"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07EB2A27" w14:textId="77777777" w:rsidR="00F96941" w:rsidRPr="00B5042C" w:rsidRDefault="00F96941" w:rsidP="00344953">
            <w:pPr>
              <w:pStyle w:val="TAL"/>
              <w:rPr>
                <w:rFonts w:eastAsia="MS Mincho"/>
              </w:rPr>
            </w:pPr>
          </w:p>
        </w:tc>
        <w:tc>
          <w:tcPr>
            <w:tcW w:w="1104" w:type="dxa"/>
            <w:shd w:val="clear" w:color="auto" w:fill="auto"/>
          </w:tcPr>
          <w:p w14:paraId="63BCD450" w14:textId="77777777" w:rsidR="00F96941" w:rsidRPr="00B5042C" w:rsidRDefault="00F96941" w:rsidP="00344953">
            <w:pPr>
              <w:pStyle w:val="TAL"/>
              <w:rPr>
                <w:rFonts w:eastAsia="MS Mincho"/>
              </w:rPr>
            </w:pPr>
          </w:p>
        </w:tc>
      </w:tr>
      <w:tr w:rsidR="00F96941" w:rsidRPr="00B5042C" w14:paraId="59EA84ED" w14:textId="77777777" w:rsidTr="00344953">
        <w:trPr>
          <w:jc w:val="center"/>
        </w:trPr>
        <w:tc>
          <w:tcPr>
            <w:tcW w:w="4135" w:type="dxa"/>
            <w:shd w:val="clear" w:color="auto" w:fill="auto"/>
          </w:tcPr>
          <w:p w14:paraId="0833E0E2" w14:textId="77777777" w:rsidR="00F96941" w:rsidRPr="00B5042C" w:rsidRDefault="00F96941" w:rsidP="00344953">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4946F805"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42A5C151" w14:textId="77777777" w:rsidR="00F96941" w:rsidRPr="00B5042C" w:rsidRDefault="00F96941" w:rsidP="00344953">
            <w:pPr>
              <w:pStyle w:val="TAL"/>
              <w:rPr>
                <w:rFonts w:eastAsia="MS Mincho"/>
              </w:rPr>
            </w:pPr>
          </w:p>
        </w:tc>
        <w:tc>
          <w:tcPr>
            <w:tcW w:w="1104" w:type="dxa"/>
            <w:shd w:val="clear" w:color="auto" w:fill="auto"/>
          </w:tcPr>
          <w:p w14:paraId="6BF610AC" w14:textId="77777777" w:rsidR="00F96941" w:rsidRPr="00B5042C" w:rsidRDefault="00F96941" w:rsidP="00344953">
            <w:pPr>
              <w:pStyle w:val="TAL"/>
              <w:rPr>
                <w:rFonts w:eastAsia="MS Mincho"/>
              </w:rPr>
            </w:pPr>
          </w:p>
        </w:tc>
      </w:tr>
      <w:tr w:rsidR="00F96941" w:rsidRPr="00B5042C" w14:paraId="046873DC" w14:textId="77777777" w:rsidTr="00344953">
        <w:trPr>
          <w:jc w:val="center"/>
        </w:trPr>
        <w:tc>
          <w:tcPr>
            <w:tcW w:w="4135" w:type="dxa"/>
            <w:shd w:val="clear" w:color="auto" w:fill="auto"/>
          </w:tcPr>
          <w:p w14:paraId="14FA6E6A" w14:textId="77777777" w:rsidR="00F96941" w:rsidRPr="00B5042C" w:rsidRDefault="00F96941" w:rsidP="00344953">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666A84B7"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1F7240C4" w14:textId="77777777" w:rsidR="00F96941" w:rsidRPr="00B5042C" w:rsidRDefault="00F96941" w:rsidP="00344953">
            <w:pPr>
              <w:pStyle w:val="TAL"/>
              <w:rPr>
                <w:rFonts w:eastAsia="MS Mincho"/>
              </w:rPr>
            </w:pPr>
          </w:p>
        </w:tc>
        <w:tc>
          <w:tcPr>
            <w:tcW w:w="1104" w:type="dxa"/>
            <w:shd w:val="clear" w:color="auto" w:fill="auto"/>
          </w:tcPr>
          <w:p w14:paraId="7D2B6256" w14:textId="77777777" w:rsidR="00F96941" w:rsidRPr="00B5042C" w:rsidRDefault="00F96941" w:rsidP="00344953">
            <w:pPr>
              <w:pStyle w:val="TAL"/>
              <w:rPr>
                <w:rFonts w:eastAsia="MS Mincho"/>
              </w:rPr>
            </w:pPr>
          </w:p>
        </w:tc>
      </w:tr>
      <w:tr w:rsidR="00F96941" w:rsidRPr="00B5042C" w14:paraId="373332E4" w14:textId="77777777" w:rsidTr="00344953">
        <w:trPr>
          <w:jc w:val="center"/>
        </w:trPr>
        <w:tc>
          <w:tcPr>
            <w:tcW w:w="4135" w:type="dxa"/>
            <w:shd w:val="clear" w:color="auto" w:fill="auto"/>
          </w:tcPr>
          <w:p w14:paraId="363160B7" w14:textId="77777777" w:rsidR="00F96941" w:rsidRPr="00B5042C" w:rsidRDefault="00F96941" w:rsidP="0034495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1F582340" w14:textId="77777777" w:rsidR="00F96941" w:rsidRPr="00B5042C" w:rsidRDefault="00F96941" w:rsidP="00344953">
            <w:pPr>
              <w:pStyle w:val="TAL"/>
              <w:rPr>
                <w:lang w:eastAsia="zh-CN"/>
              </w:rPr>
            </w:pPr>
          </w:p>
        </w:tc>
        <w:tc>
          <w:tcPr>
            <w:tcW w:w="1590" w:type="dxa"/>
            <w:shd w:val="clear" w:color="auto" w:fill="auto"/>
          </w:tcPr>
          <w:p w14:paraId="134D0EC4" w14:textId="77777777" w:rsidR="00F96941" w:rsidRPr="00B5042C" w:rsidRDefault="00F96941" w:rsidP="00344953">
            <w:pPr>
              <w:pStyle w:val="TAL"/>
              <w:rPr>
                <w:rFonts w:eastAsia="MS Mincho"/>
              </w:rPr>
            </w:pPr>
          </w:p>
        </w:tc>
        <w:tc>
          <w:tcPr>
            <w:tcW w:w="1104" w:type="dxa"/>
            <w:shd w:val="clear" w:color="auto" w:fill="auto"/>
          </w:tcPr>
          <w:p w14:paraId="0E3C37BE" w14:textId="77777777" w:rsidR="00F96941" w:rsidRPr="00B5042C" w:rsidRDefault="00F96941" w:rsidP="00344953">
            <w:pPr>
              <w:pStyle w:val="TAL"/>
              <w:rPr>
                <w:rFonts w:eastAsia="MS Mincho"/>
              </w:rPr>
            </w:pPr>
          </w:p>
        </w:tc>
      </w:tr>
      <w:tr w:rsidR="00F96941" w:rsidRPr="00B5042C" w14:paraId="5E714048" w14:textId="77777777" w:rsidTr="00344953">
        <w:trPr>
          <w:jc w:val="center"/>
        </w:trPr>
        <w:tc>
          <w:tcPr>
            <w:tcW w:w="4135" w:type="dxa"/>
            <w:shd w:val="clear" w:color="auto" w:fill="auto"/>
          </w:tcPr>
          <w:p w14:paraId="42341784" w14:textId="77777777" w:rsidR="00F96941" w:rsidRPr="00B5042C" w:rsidRDefault="00F96941" w:rsidP="00344953">
            <w:pPr>
              <w:pStyle w:val="TAL"/>
              <w:rPr>
                <w:lang w:eastAsia="zh-CN"/>
              </w:rPr>
            </w:pPr>
            <w:r w:rsidRPr="00B5042C">
              <w:rPr>
                <w:lang w:eastAsia="zh-CN"/>
              </w:rPr>
              <w:t xml:space="preserve">            </w:t>
            </w:r>
            <w:r w:rsidRPr="00B5042C">
              <w:t>sfn-Offset-r16</w:t>
            </w:r>
          </w:p>
        </w:tc>
        <w:tc>
          <w:tcPr>
            <w:tcW w:w="2777" w:type="dxa"/>
            <w:shd w:val="clear" w:color="auto" w:fill="auto"/>
          </w:tcPr>
          <w:p w14:paraId="6376EFC1"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64D89FEB" w14:textId="77777777" w:rsidR="00F96941" w:rsidRPr="00B5042C" w:rsidRDefault="00F96941" w:rsidP="00344953">
            <w:pPr>
              <w:pStyle w:val="TAL"/>
              <w:rPr>
                <w:rFonts w:eastAsia="MS Mincho"/>
              </w:rPr>
            </w:pPr>
          </w:p>
        </w:tc>
        <w:tc>
          <w:tcPr>
            <w:tcW w:w="1104" w:type="dxa"/>
            <w:shd w:val="clear" w:color="auto" w:fill="auto"/>
          </w:tcPr>
          <w:p w14:paraId="657BEE48" w14:textId="77777777" w:rsidR="00F96941" w:rsidRPr="00B5042C" w:rsidRDefault="00F96941" w:rsidP="00344953">
            <w:pPr>
              <w:pStyle w:val="TAL"/>
              <w:rPr>
                <w:rFonts w:eastAsia="MS Mincho"/>
              </w:rPr>
            </w:pPr>
          </w:p>
        </w:tc>
      </w:tr>
      <w:tr w:rsidR="00F96941" w:rsidRPr="00B5042C" w14:paraId="499CB724" w14:textId="77777777" w:rsidTr="00344953">
        <w:trPr>
          <w:jc w:val="center"/>
        </w:trPr>
        <w:tc>
          <w:tcPr>
            <w:tcW w:w="4135" w:type="dxa"/>
            <w:shd w:val="clear" w:color="auto" w:fill="auto"/>
          </w:tcPr>
          <w:p w14:paraId="39BBFB39" w14:textId="77777777" w:rsidR="00F96941" w:rsidRPr="00B5042C" w:rsidRDefault="00F96941" w:rsidP="00344953">
            <w:pPr>
              <w:pStyle w:val="TAL"/>
              <w:rPr>
                <w:lang w:eastAsia="zh-CN"/>
              </w:rPr>
            </w:pPr>
            <w:r w:rsidRPr="00B5042C">
              <w:rPr>
                <w:lang w:eastAsia="zh-CN"/>
              </w:rPr>
              <w:t xml:space="preserve">            </w:t>
            </w:r>
            <w:r w:rsidRPr="00B5042C">
              <w:t>integerSubframeOffset-r16</w:t>
            </w:r>
          </w:p>
        </w:tc>
        <w:tc>
          <w:tcPr>
            <w:tcW w:w="2777" w:type="dxa"/>
            <w:shd w:val="clear" w:color="auto" w:fill="auto"/>
          </w:tcPr>
          <w:p w14:paraId="7BA19737"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1330D33" w14:textId="77777777" w:rsidR="00F96941" w:rsidRPr="00B5042C" w:rsidRDefault="00F96941" w:rsidP="00344953">
            <w:pPr>
              <w:pStyle w:val="TAL"/>
              <w:rPr>
                <w:rFonts w:eastAsia="MS Mincho"/>
              </w:rPr>
            </w:pPr>
          </w:p>
        </w:tc>
        <w:tc>
          <w:tcPr>
            <w:tcW w:w="1104" w:type="dxa"/>
            <w:shd w:val="clear" w:color="auto" w:fill="auto"/>
          </w:tcPr>
          <w:p w14:paraId="1E8E0684" w14:textId="77777777" w:rsidR="00F96941" w:rsidRPr="00B5042C" w:rsidRDefault="00F96941" w:rsidP="00344953">
            <w:pPr>
              <w:pStyle w:val="TAL"/>
              <w:rPr>
                <w:rFonts w:eastAsia="MS Mincho"/>
              </w:rPr>
            </w:pPr>
          </w:p>
        </w:tc>
      </w:tr>
      <w:tr w:rsidR="00F96941" w:rsidRPr="00B5042C" w14:paraId="22C6B71D" w14:textId="77777777" w:rsidTr="00344953">
        <w:trPr>
          <w:jc w:val="center"/>
        </w:trPr>
        <w:tc>
          <w:tcPr>
            <w:tcW w:w="4135" w:type="dxa"/>
            <w:shd w:val="clear" w:color="auto" w:fill="auto"/>
          </w:tcPr>
          <w:p w14:paraId="1C2AC678"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300CB86B" w14:textId="77777777" w:rsidR="00F96941" w:rsidRPr="00B5042C" w:rsidRDefault="00F96941" w:rsidP="00344953">
            <w:pPr>
              <w:pStyle w:val="TAL"/>
              <w:rPr>
                <w:lang w:eastAsia="zh-CN"/>
              </w:rPr>
            </w:pPr>
          </w:p>
        </w:tc>
        <w:tc>
          <w:tcPr>
            <w:tcW w:w="1590" w:type="dxa"/>
            <w:shd w:val="clear" w:color="auto" w:fill="auto"/>
          </w:tcPr>
          <w:p w14:paraId="730BBE01" w14:textId="77777777" w:rsidR="00F96941" w:rsidRPr="00B5042C" w:rsidRDefault="00F96941" w:rsidP="00344953">
            <w:pPr>
              <w:pStyle w:val="TAL"/>
              <w:rPr>
                <w:rFonts w:eastAsia="MS Mincho"/>
              </w:rPr>
            </w:pPr>
          </w:p>
        </w:tc>
        <w:tc>
          <w:tcPr>
            <w:tcW w:w="1104" w:type="dxa"/>
            <w:shd w:val="clear" w:color="auto" w:fill="auto"/>
          </w:tcPr>
          <w:p w14:paraId="2485241A" w14:textId="77777777" w:rsidR="00F96941" w:rsidRPr="00B5042C" w:rsidRDefault="00F96941" w:rsidP="00344953">
            <w:pPr>
              <w:pStyle w:val="TAL"/>
              <w:rPr>
                <w:rFonts w:eastAsia="MS Mincho"/>
              </w:rPr>
            </w:pPr>
          </w:p>
        </w:tc>
      </w:tr>
      <w:tr w:rsidR="00F96941" w:rsidRPr="00B5042C" w14:paraId="6102E6C3" w14:textId="77777777" w:rsidTr="00344953">
        <w:trPr>
          <w:jc w:val="center"/>
        </w:trPr>
        <w:tc>
          <w:tcPr>
            <w:tcW w:w="4135" w:type="dxa"/>
            <w:shd w:val="clear" w:color="auto" w:fill="auto"/>
          </w:tcPr>
          <w:p w14:paraId="3C6B99D2" w14:textId="77777777" w:rsidR="00F96941" w:rsidRPr="00B5042C" w:rsidRDefault="00F96941" w:rsidP="00344953">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06F8CF4E"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3597CA" w14:textId="77777777" w:rsidR="00F96941" w:rsidRPr="00B5042C" w:rsidRDefault="00F96941" w:rsidP="00344953">
            <w:pPr>
              <w:pStyle w:val="TAL"/>
              <w:rPr>
                <w:rFonts w:eastAsia="MS Mincho"/>
              </w:rPr>
            </w:pPr>
          </w:p>
        </w:tc>
        <w:tc>
          <w:tcPr>
            <w:tcW w:w="1104" w:type="dxa"/>
            <w:shd w:val="clear" w:color="auto" w:fill="auto"/>
          </w:tcPr>
          <w:p w14:paraId="2D0CD98E" w14:textId="77777777" w:rsidR="00F96941" w:rsidRPr="00B5042C" w:rsidRDefault="00F96941" w:rsidP="00344953">
            <w:pPr>
              <w:pStyle w:val="TAL"/>
              <w:rPr>
                <w:rFonts w:eastAsia="MS Mincho"/>
              </w:rPr>
            </w:pPr>
          </w:p>
        </w:tc>
      </w:tr>
      <w:tr w:rsidR="00F96941" w:rsidRPr="00B5042C" w14:paraId="69AB8477" w14:textId="77777777" w:rsidTr="00344953">
        <w:trPr>
          <w:jc w:val="center"/>
        </w:trPr>
        <w:tc>
          <w:tcPr>
            <w:tcW w:w="4135" w:type="dxa"/>
            <w:shd w:val="clear" w:color="auto" w:fill="auto"/>
          </w:tcPr>
          <w:p w14:paraId="475BC04C" w14:textId="77777777" w:rsidR="00F96941" w:rsidRPr="00B5042C" w:rsidRDefault="00F96941" w:rsidP="00344953">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25ED0E4F"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4AB95B" w14:textId="77777777" w:rsidR="00F96941" w:rsidRPr="00B5042C" w:rsidRDefault="00F96941" w:rsidP="00344953">
            <w:pPr>
              <w:pStyle w:val="TAL"/>
              <w:rPr>
                <w:rFonts w:eastAsia="MS Mincho"/>
              </w:rPr>
            </w:pPr>
          </w:p>
        </w:tc>
        <w:tc>
          <w:tcPr>
            <w:tcW w:w="1104" w:type="dxa"/>
            <w:shd w:val="clear" w:color="auto" w:fill="auto"/>
          </w:tcPr>
          <w:p w14:paraId="57B58491" w14:textId="77777777" w:rsidR="00F96941" w:rsidRPr="00B5042C" w:rsidRDefault="00F96941" w:rsidP="00344953">
            <w:pPr>
              <w:pStyle w:val="TAL"/>
              <w:rPr>
                <w:rFonts w:eastAsia="MS Mincho"/>
              </w:rPr>
            </w:pPr>
          </w:p>
        </w:tc>
      </w:tr>
      <w:tr w:rsidR="00F96941" w:rsidRPr="00B5042C" w14:paraId="1FD6944E" w14:textId="77777777" w:rsidTr="00344953">
        <w:trPr>
          <w:jc w:val="center"/>
        </w:trPr>
        <w:tc>
          <w:tcPr>
            <w:tcW w:w="4135" w:type="dxa"/>
            <w:shd w:val="clear" w:color="auto" w:fill="auto"/>
          </w:tcPr>
          <w:p w14:paraId="7405C89B" w14:textId="77777777" w:rsidR="00F96941" w:rsidRPr="00B5042C" w:rsidRDefault="00F96941" w:rsidP="00344953">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1CEDDA6C" w14:textId="77777777" w:rsidR="00F96941" w:rsidRPr="00B5042C" w:rsidRDefault="00F96941" w:rsidP="0034495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6BE11B4D" w14:textId="77777777" w:rsidR="00F96941" w:rsidRPr="00B5042C" w:rsidRDefault="00F96941" w:rsidP="00344953">
            <w:pPr>
              <w:pStyle w:val="TAL"/>
              <w:rPr>
                <w:rFonts w:eastAsia="MS Mincho"/>
              </w:rPr>
            </w:pPr>
          </w:p>
        </w:tc>
        <w:tc>
          <w:tcPr>
            <w:tcW w:w="1104" w:type="dxa"/>
            <w:shd w:val="clear" w:color="auto" w:fill="auto"/>
          </w:tcPr>
          <w:p w14:paraId="35E15069" w14:textId="77777777" w:rsidR="00F96941" w:rsidRPr="00B5042C" w:rsidRDefault="00F96941" w:rsidP="00344953">
            <w:pPr>
              <w:pStyle w:val="TAL"/>
              <w:rPr>
                <w:rFonts w:eastAsia="MS Mincho"/>
              </w:rPr>
            </w:pPr>
          </w:p>
        </w:tc>
      </w:tr>
      <w:tr w:rsidR="00F96941" w:rsidRPr="00B5042C" w14:paraId="07FB0163" w14:textId="77777777" w:rsidTr="00344953">
        <w:trPr>
          <w:jc w:val="center"/>
        </w:trPr>
        <w:tc>
          <w:tcPr>
            <w:tcW w:w="4135" w:type="dxa"/>
            <w:shd w:val="clear" w:color="auto" w:fill="auto"/>
          </w:tcPr>
          <w:p w14:paraId="060424BE"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68024D89" w14:textId="77777777" w:rsidR="00F96941" w:rsidRPr="00B5042C" w:rsidRDefault="00F96941" w:rsidP="00344953">
            <w:pPr>
              <w:pStyle w:val="TAL"/>
              <w:rPr>
                <w:lang w:eastAsia="zh-CN"/>
              </w:rPr>
            </w:pPr>
          </w:p>
        </w:tc>
        <w:tc>
          <w:tcPr>
            <w:tcW w:w="1590" w:type="dxa"/>
            <w:shd w:val="clear" w:color="auto" w:fill="auto"/>
          </w:tcPr>
          <w:p w14:paraId="3B6569AB" w14:textId="77777777" w:rsidR="00F96941" w:rsidRPr="00B5042C" w:rsidRDefault="00F96941" w:rsidP="00344953">
            <w:pPr>
              <w:pStyle w:val="TAL"/>
              <w:rPr>
                <w:rFonts w:eastAsia="MS Mincho"/>
              </w:rPr>
            </w:pPr>
          </w:p>
        </w:tc>
        <w:tc>
          <w:tcPr>
            <w:tcW w:w="1104" w:type="dxa"/>
            <w:shd w:val="clear" w:color="auto" w:fill="auto"/>
          </w:tcPr>
          <w:p w14:paraId="3C93AA5A" w14:textId="77777777" w:rsidR="00F96941" w:rsidRPr="00B5042C" w:rsidRDefault="00F96941" w:rsidP="00344953">
            <w:pPr>
              <w:pStyle w:val="TAL"/>
              <w:rPr>
                <w:rFonts w:eastAsia="MS Mincho"/>
              </w:rPr>
            </w:pPr>
          </w:p>
        </w:tc>
      </w:tr>
      <w:tr w:rsidR="00F96941" w:rsidRPr="00B5042C" w14:paraId="398585BF" w14:textId="77777777" w:rsidTr="00344953">
        <w:trPr>
          <w:jc w:val="center"/>
        </w:trPr>
        <w:tc>
          <w:tcPr>
            <w:tcW w:w="4135" w:type="dxa"/>
            <w:shd w:val="clear" w:color="auto" w:fill="auto"/>
          </w:tcPr>
          <w:p w14:paraId="4370D967" w14:textId="77777777" w:rsidR="00F96941" w:rsidRPr="00B5042C" w:rsidRDefault="00F96941" w:rsidP="0034495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777" w:type="dxa"/>
            <w:shd w:val="clear" w:color="auto" w:fill="auto"/>
          </w:tcPr>
          <w:p w14:paraId="5B512539" w14:textId="77777777" w:rsidR="00F96941" w:rsidRPr="00B5042C" w:rsidRDefault="00F96941" w:rsidP="00344953">
            <w:pPr>
              <w:pStyle w:val="TAL"/>
              <w:rPr>
                <w:lang w:eastAsia="zh-CN"/>
              </w:rPr>
            </w:pPr>
          </w:p>
        </w:tc>
        <w:tc>
          <w:tcPr>
            <w:tcW w:w="1590" w:type="dxa"/>
            <w:shd w:val="clear" w:color="auto" w:fill="auto"/>
          </w:tcPr>
          <w:p w14:paraId="530DEF9F" w14:textId="77777777" w:rsidR="00F96941" w:rsidRPr="00B5042C" w:rsidRDefault="00F96941" w:rsidP="00344953">
            <w:pPr>
              <w:pStyle w:val="TAL"/>
              <w:rPr>
                <w:rFonts w:eastAsia="MS Mincho"/>
              </w:rPr>
            </w:pPr>
            <w:r w:rsidRPr="00B5042C">
              <w:rPr>
                <w:lang w:eastAsia="zh-CN"/>
              </w:rPr>
              <w:t>entry 2</w:t>
            </w:r>
          </w:p>
        </w:tc>
        <w:tc>
          <w:tcPr>
            <w:tcW w:w="1104" w:type="dxa"/>
            <w:shd w:val="clear" w:color="auto" w:fill="auto"/>
          </w:tcPr>
          <w:p w14:paraId="58AE8086" w14:textId="77777777" w:rsidR="00F96941" w:rsidRPr="00B5042C" w:rsidRDefault="00F96941" w:rsidP="00344953">
            <w:pPr>
              <w:pStyle w:val="TAL"/>
              <w:rPr>
                <w:lang w:eastAsia="zh-CN"/>
              </w:rPr>
            </w:pPr>
            <w:r w:rsidRPr="00B5042C">
              <w:rPr>
                <w:lang w:eastAsia="zh-CN"/>
              </w:rPr>
              <w:t>Cell 2</w:t>
            </w:r>
          </w:p>
        </w:tc>
      </w:tr>
      <w:tr w:rsidR="00F96941" w:rsidRPr="00B5042C" w14:paraId="2A47F722" w14:textId="77777777" w:rsidTr="00344953">
        <w:trPr>
          <w:jc w:val="center"/>
        </w:trPr>
        <w:tc>
          <w:tcPr>
            <w:tcW w:w="4135" w:type="dxa"/>
            <w:shd w:val="clear" w:color="auto" w:fill="auto"/>
          </w:tcPr>
          <w:p w14:paraId="5268CDE5" w14:textId="77777777" w:rsidR="00F96941" w:rsidRPr="00B5042C" w:rsidRDefault="00F96941" w:rsidP="00344953">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19AFBE68" w14:textId="77777777" w:rsidR="00F96941" w:rsidRPr="00B5042C" w:rsidRDefault="00F96941" w:rsidP="00344953">
            <w:pPr>
              <w:pStyle w:val="TAL"/>
              <w:rPr>
                <w:lang w:eastAsia="zh-CN"/>
              </w:rPr>
            </w:pPr>
            <w:r w:rsidRPr="00B5042C">
              <w:rPr>
                <w:lang w:eastAsia="zh-CN"/>
              </w:rPr>
              <w:t>1</w:t>
            </w:r>
          </w:p>
        </w:tc>
        <w:tc>
          <w:tcPr>
            <w:tcW w:w="1590" w:type="dxa"/>
            <w:shd w:val="clear" w:color="auto" w:fill="auto"/>
          </w:tcPr>
          <w:p w14:paraId="06286B0F" w14:textId="77777777" w:rsidR="00F96941" w:rsidRPr="00B5042C" w:rsidRDefault="00F96941" w:rsidP="00344953">
            <w:pPr>
              <w:pStyle w:val="TAL"/>
              <w:rPr>
                <w:rFonts w:eastAsia="MS Mincho"/>
              </w:rPr>
            </w:pPr>
          </w:p>
        </w:tc>
        <w:tc>
          <w:tcPr>
            <w:tcW w:w="1104" w:type="dxa"/>
            <w:shd w:val="clear" w:color="auto" w:fill="auto"/>
          </w:tcPr>
          <w:p w14:paraId="579FD8AB" w14:textId="77777777" w:rsidR="00F96941" w:rsidRPr="00B5042C" w:rsidRDefault="00F96941" w:rsidP="00344953">
            <w:pPr>
              <w:pStyle w:val="TAL"/>
              <w:rPr>
                <w:rFonts w:eastAsia="MS Mincho"/>
              </w:rPr>
            </w:pPr>
          </w:p>
        </w:tc>
      </w:tr>
      <w:tr w:rsidR="00F96941" w:rsidRPr="00B5042C" w14:paraId="466BA64B" w14:textId="77777777" w:rsidTr="00344953">
        <w:trPr>
          <w:jc w:val="center"/>
        </w:trPr>
        <w:tc>
          <w:tcPr>
            <w:tcW w:w="4135" w:type="dxa"/>
            <w:shd w:val="clear" w:color="auto" w:fill="auto"/>
          </w:tcPr>
          <w:p w14:paraId="25E0931E" w14:textId="77777777" w:rsidR="00F96941" w:rsidRPr="00B5042C" w:rsidRDefault="00F96941" w:rsidP="00344953">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3378AF7B"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37F0C366" w14:textId="77777777" w:rsidR="00F96941" w:rsidRPr="00B5042C" w:rsidRDefault="00F96941" w:rsidP="00344953">
            <w:pPr>
              <w:pStyle w:val="TAL"/>
              <w:rPr>
                <w:rFonts w:eastAsia="MS Mincho"/>
              </w:rPr>
            </w:pPr>
          </w:p>
        </w:tc>
        <w:tc>
          <w:tcPr>
            <w:tcW w:w="1104" w:type="dxa"/>
            <w:shd w:val="clear" w:color="auto" w:fill="auto"/>
          </w:tcPr>
          <w:p w14:paraId="2A84DEFF" w14:textId="77777777" w:rsidR="00F96941" w:rsidRPr="00B5042C" w:rsidRDefault="00F96941" w:rsidP="00344953">
            <w:pPr>
              <w:pStyle w:val="TAL"/>
              <w:rPr>
                <w:rFonts w:eastAsia="MS Mincho"/>
              </w:rPr>
            </w:pPr>
          </w:p>
        </w:tc>
      </w:tr>
      <w:tr w:rsidR="00F96941" w:rsidRPr="00B5042C" w14:paraId="13B90829" w14:textId="77777777" w:rsidTr="00344953">
        <w:trPr>
          <w:jc w:val="center"/>
        </w:trPr>
        <w:tc>
          <w:tcPr>
            <w:tcW w:w="4135" w:type="dxa"/>
            <w:shd w:val="clear" w:color="auto" w:fill="auto"/>
          </w:tcPr>
          <w:p w14:paraId="2AD753EE" w14:textId="77777777" w:rsidR="00F96941" w:rsidRPr="00B5042C" w:rsidRDefault="00F96941" w:rsidP="00344953">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21BB8C48"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33017030" w14:textId="77777777" w:rsidR="00F96941" w:rsidRPr="00B5042C" w:rsidRDefault="00F96941" w:rsidP="00344953">
            <w:pPr>
              <w:pStyle w:val="TAL"/>
              <w:rPr>
                <w:rFonts w:eastAsia="MS Mincho"/>
              </w:rPr>
            </w:pPr>
          </w:p>
        </w:tc>
        <w:tc>
          <w:tcPr>
            <w:tcW w:w="1104" w:type="dxa"/>
            <w:shd w:val="clear" w:color="auto" w:fill="auto"/>
          </w:tcPr>
          <w:p w14:paraId="5939A698" w14:textId="77777777" w:rsidR="00F96941" w:rsidRPr="00B5042C" w:rsidRDefault="00F96941" w:rsidP="00344953">
            <w:pPr>
              <w:pStyle w:val="TAL"/>
              <w:rPr>
                <w:rFonts w:eastAsia="MS Mincho"/>
              </w:rPr>
            </w:pPr>
          </w:p>
        </w:tc>
      </w:tr>
      <w:tr w:rsidR="00F96941" w:rsidRPr="00B5042C" w14:paraId="7823D78C" w14:textId="77777777" w:rsidTr="00344953">
        <w:trPr>
          <w:jc w:val="center"/>
        </w:trPr>
        <w:tc>
          <w:tcPr>
            <w:tcW w:w="4135" w:type="dxa"/>
            <w:shd w:val="clear" w:color="auto" w:fill="auto"/>
          </w:tcPr>
          <w:p w14:paraId="3C7AD8CC" w14:textId="77777777" w:rsidR="00F96941" w:rsidRPr="00B5042C" w:rsidRDefault="00F96941" w:rsidP="00344953">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4FDBE406"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41C792D2" w14:textId="77777777" w:rsidR="00F96941" w:rsidRPr="00B5042C" w:rsidRDefault="00F96941" w:rsidP="00344953">
            <w:pPr>
              <w:pStyle w:val="TAL"/>
              <w:rPr>
                <w:rFonts w:eastAsia="MS Mincho"/>
              </w:rPr>
            </w:pPr>
          </w:p>
        </w:tc>
        <w:tc>
          <w:tcPr>
            <w:tcW w:w="1104" w:type="dxa"/>
            <w:shd w:val="clear" w:color="auto" w:fill="auto"/>
          </w:tcPr>
          <w:p w14:paraId="2058578F" w14:textId="77777777" w:rsidR="00F96941" w:rsidRPr="00B5042C" w:rsidRDefault="00F96941" w:rsidP="00344953">
            <w:pPr>
              <w:pStyle w:val="TAL"/>
              <w:rPr>
                <w:rFonts w:eastAsia="MS Mincho"/>
              </w:rPr>
            </w:pPr>
          </w:p>
        </w:tc>
      </w:tr>
      <w:tr w:rsidR="00F96941" w:rsidRPr="00B5042C" w14:paraId="74820E0B" w14:textId="77777777" w:rsidTr="00344953">
        <w:trPr>
          <w:jc w:val="center"/>
        </w:trPr>
        <w:tc>
          <w:tcPr>
            <w:tcW w:w="4135" w:type="dxa"/>
            <w:shd w:val="clear" w:color="auto" w:fill="auto"/>
          </w:tcPr>
          <w:p w14:paraId="12110475" w14:textId="77777777" w:rsidR="00F96941" w:rsidRPr="00B5042C" w:rsidRDefault="00F96941" w:rsidP="0034495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1E4B3E1" w14:textId="77777777" w:rsidR="00F96941" w:rsidRPr="00B5042C" w:rsidRDefault="00F96941" w:rsidP="00344953">
            <w:pPr>
              <w:pStyle w:val="TAL"/>
              <w:rPr>
                <w:lang w:eastAsia="zh-CN"/>
              </w:rPr>
            </w:pPr>
          </w:p>
        </w:tc>
        <w:tc>
          <w:tcPr>
            <w:tcW w:w="1590" w:type="dxa"/>
            <w:shd w:val="clear" w:color="auto" w:fill="auto"/>
          </w:tcPr>
          <w:p w14:paraId="2DD57B22" w14:textId="77777777" w:rsidR="00F96941" w:rsidRPr="00B5042C" w:rsidRDefault="00F96941" w:rsidP="00344953">
            <w:pPr>
              <w:pStyle w:val="TAL"/>
              <w:rPr>
                <w:rFonts w:eastAsia="MS Mincho"/>
              </w:rPr>
            </w:pPr>
          </w:p>
        </w:tc>
        <w:tc>
          <w:tcPr>
            <w:tcW w:w="1104" w:type="dxa"/>
            <w:shd w:val="clear" w:color="auto" w:fill="auto"/>
          </w:tcPr>
          <w:p w14:paraId="71E18A43" w14:textId="77777777" w:rsidR="00F96941" w:rsidRPr="00B5042C" w:rsidRDefault="00F96941" w:rsidP="00344953">
            <w:pPr>
              <w:pStyle w:val="TAL"/>
              <w:rPr>
                <w:rFonts w:eastAsia="MS Mincho"/>
              </w:rPr>
            </w:pPr>
          </w:p>
        </w:tc>
      </w:tr>
      <w:tr w:rsidR="00F96941" w:rsidRPr="00B5042C" w14:paraId="4CC736F8" w14:textId="77777777" w:rsidTr="00344953">
        <w:trPr>
          <w:jc w:val="center"/>
        </w:trPr>
        <w:tc>
          <w:tcPr>
            <w:tcW w:w="4135" w:type="dxa"/>
            <w:shd w:val="clear" w:color="auto" w:fill="auto"/>
          </w:tcPr>
          <w:p w14:paraId="3C61B6CE" w14:textId="77777777" w:rsidR="00F96941" w:rsidRPr="00B5042C" w:rsidRDefault="00F96941" w:rsidP="00344953">
            <w:pPr>
              <w:pStyle w:val="TAL"/>
              <w:rPr>
                <w:lang w:eastAsia="zh-CN"/>
              </w:rPr>
            </w:pPr>
            <w:r w:rsidRPr="00B5042C">
              <w:rPr>
                <w:lang w:eastAsia="zh-CN"/>
              </w:rPr>
              <w:t xml:space="preserve">            </w:t>
            </w:r>
            <w:r w:rsidRPr="00B5042C">
              <w:t>sfn-Offset-r16</w:t>
            </w:r>
          </w:p>
        </w:tc>
        <w:tc>
          <w:tcPr>
            <w:tcW w:w="2777" w:type="dxa"/>
            <w:shd w:val="clear" w:color="auto" w:fill="auto"/>
          </w:tcPr>
          <w:p w14:paraId="0BAECB97"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4BC50FA9" w14:textId="77777777" w:rsidR="00F96941" w:rsidRPr="00B5042C" w:rsidRDefault="00F96941" w:rsidP="00344953">
            <w:pPr>
              <w:pStyle w:val="TAL"/>
              <w:rPr>
                <w:rFonts w:eastAsia="MS Mincho"/>
              </w:rPr>
            </w:pPr>
          </w:p>
        </w:tc>
        <w:tc>
          <w:tcPr>
            <w:tcW w:w="1104" w:type="dxa"/>
            <w:shd w:val="clear" w:color="auto" w:fill="auto"/>
          </w:tcPr>
          <w:p w14:paraId="61F69BE3" w14:textId="77777777" w:rsidR="00F96941" w:rsidRPr="00B5042C" w:rsidRDefault="00F96941" w:rsidP="00344953">
            <w:pPr>
              <w:pStyle w:val="TAL"/>
              <w:rPr>
                <w:rFonts w:eastAsia="MS Mincho"/>
              </w:rPr>
            </w:pPr>
          </w:p>
        </w:tc>
      </w:tr>
      <w:tr w:rsidR="00F96941" w:rsidRPr="00B5042C" w14:paraId="4B91E525" w14:textId="77777777" w:rsidTr="00344953">
        <w:trPr>
          <w:jc w:val="center"/>
        </w:trPr>
        <w:tc>
          <w:tcPr>
            <w:tcW w:w="4135" w:type="dxa"/>
            <w:shd w:val="clear" w:color="auto" w:fill="auto"/>
          </w:tcPr>
          <w:p w14:paraId="1194AA54" w14:textId="77777777" w:rsidR="00F96941" w:rsidRPr="00B5042C" w:rsidRDefault="00F96941" w:rsidP="00344953">
            <w:pPr>
              <w:pStyle w:val="TAL"/>
              <w:rPr>
                <w:lang w:eastAsia="zh-CN"/>
              </w:rPr>
            </w:pPr>
            <w:r w:rsidRPr="00B5042C">
              <w:rPr>
                <w:lang w:eastAsia="zh-CN"/>
              </w:rPr>
              <w:t xml:space="preserve">            </w:t>
            </w:r>
            <w:r w:rsidRPr="00B5042C">
              <w:t>integerSubframeOffset-r16</w:t>
            </w:r>
          </w:p>
        </w:tc>
        <w:tc>
          <w:tcPr>
            <w:tcW w:w="2777" w:type="dxa"/>
            <w:shd w:val="clear" w:color="auto" w:fill="auto"/>
          </w:tcPr>
          <w:p w14:paraId="0F571104"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A347848" w14:textId="77777777" w:rsidR="00F96941" w:rsidRPr="00B5042C" w:rsidRDefault="00F96941" w:rsidP="00344953">
            <w:pPr>
              <w:pStyle w:val="TAL"/>
              <w:rPr>
                <w:rFonts w:eastAsia="MS Mincho"/>
              </w:rPr>
            </w:pPr>
          </w:p>
        </w:tc>
        <w:tc>
          <w:tcPr>
            <w:tcW w:w="1104" w:type="dxa"/>
            <w:shd w:val="clear" w:color="auto" w:fill="auto"/>
          </w:tcPr>
          <w:p w14:paraId="69F733FA" w14:textId="77777777" w:rsidR="00F96941" w:rsidRPr="00B5042C" w:rsidRDefault="00F96941" w:rsidP="00344953">
            <w:pPr>
              <w:pStyle w:val="TAL"/>
              <w:rPr>
                <w:rFonts w:eastAsia="MS Mincho"/>
              </w:rPr>
            </w:pPr>
          </w:p>
        </w:tc>
      </w:tr>
      <w:tr w:rsidR="00F96941" w:rsidRPr="00B5042C" w14:paraId="5385C39F" w14:textId="77777777" w:rsidTr="00344953">
        <w:trPr>
          <w:jc w:val="center"/>
        </w:trPr>
        <w:tc>
          <w:tcPr>
            <w:tcW w:w="4135" w:type="dxa"/>
            <w:shd w:val="clear" w:color="auto" w:fill="auto"/>
          </w:tcPr>
          <w:p w14:paraId="3710A8CA"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152819E3" w14:textId="77777777" w:rsidR="00F96941" w:rsidRPr="00B5042C" w:rsidRDefault="00F96941" w:rsidP="00344953">
            <w:pPr>
              <w:pStyle w:val="TAL"/>
              <w:rPr>
                <w:lang w:eastAsia="zh-CN"/>
              </w:rPr>
            </w:pPr>
          </w:p>
        </w:tc>
        <w:tc>
          <w:tcPr>
            <w:tcW w:w="1590" w:type="dxa"/>
            <w:shd w:val="clear" w:color="auto" w:fill="auto"/>
          </w:tcPr>
          <w:p w14:paraId="3E75DE66" w14:textId="77777777" w:rsidR="00F96941" w:rsidRPr="00B5042C" w:rsidRDefault="00F96941" w:rsidP="00344953">
            <w:pPr>
              <w:pStyle w:val="TAL"/>
              <w:rPr>
                <w:rFonts w:eastAsia="MS Mincho"/>
              </w:rPr>
            </w:pPr>
          </w:p>
        </w:tc>
        <w:tc>
          <w:tcPr>
            <w:tcW w:w="1104" w:type="dxa"/>
            <w:shd w:val="clear" w:color="auto" w:fill="auto"/>
          </w:tcPr>
          <w:p w14:paraId="4AE1CD17" w14:textId="77777777" w:rsidR="00F96941" w:rsidRPr="00B5042C" w:rsidRDefault="00F96941" w:rsidP="00344953">
            <w:pPr>
              <w:pStyle w:val="TAL"/>
              <w:rPr>
                <w:rFonts w:eastAsia="MS Mincho"/>
              </w:rPr>
            </w:pPr>
          </w:p>
        </w:tc>
      </w:tr>
      <w:tr w:rsidR="00F96941" w:rsidRPr="00B5042C" w14:paraId="369CBF42" w14:textId="77777777" w:rsidTr="00344953">
        <w:trPr>
          <w:jc w:val="center"/>
        </w:trPr>
        <w:tc>
          <w:tcPr>
            <w:tcW w:w="4135" w:type="dxa"/>
            <w:shd w:val="clear" w:color="auto" w:fill="auto"/>
          </w:tcPr>
          <w:p w14:paraId="4DAE838D" w14:textId="77777777" w:rsidR="00F96941" w:rsidRPr="00B5042C" w:rsidRDefault="00F96941" w:rsidP="00344953">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3AF99B6E" w14:textId="77777777" w:rsidR="00F96941" w:rsidRPr="00B5042C" w:rsidRDefault="00F96941" w:rsidP="00344953">
            <w:pPr>
              <w:pStyle w:val="TAL"/>
              <w:rPr>
                <w:lang w:eastAsia="zh-CN"/>
              </w:rPr>
            </w:pPr>
            <w:r w:rsidRPr="00B5042C">
              <w:rPr>
                <w:lang w:eastAsia="zh-CN"/>
              </w:rPr>
              <w:t>92</w:t>
            </w:r>
          </w:p>
        </w:tc>
        <w:tc>
          <w:tcPr>
            <w:tcW w:w="1590" w:type="dxa"/>
            <w:shd w:val="clear" w:color="auto" w:fill="auto"/>
          </w:tcPr>
          <w:p w14:paraId="14CC9152" w14:textId="77777777" w:rsidR="00F96941" w:rsidRPr="00B5042C" w:rsidRDefault="00F96941" w:rsidP="0034495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6EFBFC6" w14:textId="77777777" w:rsidR="00F96941" w:rsidRPr="00B5042C" w:rsidRDefault="00F96941" w:rsidP="00344953">
            <w:pPr>
              <w:pStyle w:val="TAL"/>
              <w:rPr>
                <w:rFonts w:eastAsia="MS Mincho"/>
              </w:rPr>
            </w:pPr>
          </w:p>
        </w:tc>
      </w:tr>
      <w:tr w:rsidR="00F96941" w:rsidRPr="00B5042C" w14:paraId="352F1508" w14:textId="77777777" w:rsidTr="00344953">
        <w:trPr>
          <w:jc w:val="center"/>
        </w:trPr>
        <w:tc>
          <w:tcPr>
            <w:tcW w:w="4135" w:type="dxa"/>
            <w:shd w:val="clear" w:color="auto" w:fill="auto"/>
          </w:tcPr>
          <w:p w14:paraId="366226E3" w14:textId="77777777" w:rsidR="00F96941" w:rsidRPr="00B5042C" w:rsidRDefault="00F96941" w:rsidP="00344953">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6E7A991F" w14:textId="77777777" w:rsidR="00F96941" w:rsidRPr="00B5042C" w:rsidRDefault="00F96941" w:rsidP="00344953">
            <w:pPr>
              <w:pStyle w:val="TAL"/>
              <w:rPr>
                <w:lang w:eastAsia="zh-CN"/>
              </w:rPr>
            </w:pPr>
            <w:r w:rsidRPr="00B5042C">
              <w:rPr>
                <w:lang w:eastAsia="zh-CN"/>
              </w:rPr>
              <w:t>154</w:t>
            </w:r>
          </w:p>
        </w:tc>
        <w:tc>
          <w:tcPr>
            <w:tcW w:w="1590" w:type="dxa"/>
            <w:shd w:val="clear" w:color="auto" w:fill="auto"/>
          </w:tcPr>
          <w:p w14:paraId="70511F1D" w14:textId="77777777" w:rsidR="00F96941" w:rsidRPr="00B5042C" w:rsidRDefault="00F96941" w:rsidP="0034495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3238841" w14:textId="77777777" w:rsidR="00F96941" w:rsidRPr="00B5042C" w:rsidRDefault="00F96941" w:rsidP="00344953">
            <w:pPr>
              <w:pStyle w:val="TAL"/>
              <w:rPr>
                <w:rFonts w:eastAsia="MS Mincho"/>
              </w:rPr>
            </w:pPr>
          </w:p>
        </w:tc>
      </w:tr>
      <w:tr w:rsidR="00F96941" w:rsidRPr="00B5042C" w14:paraId="2BFBBFD2" w14:textId="77777777" w:rsidTr="00344953">
        <w:trPr>
          <w:jc w:val="center"/>
        </w:trPr>
        <w:tc>
          <w:tcPr>
            <w:tcW w:w="4135" w:type="dxa"/>
            <w:shd w:val="clear" w:color="auto" w:fill="auto"/>
          </w:tcPr>
          <w:p w14:paraId="6A46B1A4" w14:textId="77777777" w:rsidR="00F96941" w:rsidRPr="00B5042C" w:rsidRDefault="00F96941" w:rsidP="00344953">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3519C356" w14:textId="77777777" w:rsidR="00F96941" w:rsidRPr="00B5042C" w:rsidRDefault="00F96941" w:rsidP="0034495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38677D27" w14:textId="77777777" w:rsidR="00F96941" w:rsidRPr="00B5042C" w:rsidRDefault="00F96941" w:rsidP="00344953">
            <w:pPr>
              <w:pStyle w:val="TAL"/>
              <w:rPr>
                <w:rFonts w:eastAsia="MS Mincho"/>
              </w:rPr>
            </w:pPr>
          </w:p>
        </w:tc>
        <w:tc>
          <w:tcPr>
            <w:tcW w:w="1104" w:type="dxa"/>
            <w:shd w:val="clear" w:color="auto" w:fill="auto"/>
          </w:tcPr>
          <w:p w14:paraId="753922DF" w14:textId="77777777" w:rsidR="00F96941" w:rsidRPr="00B5042C" w:rsidRDefault="00F96941" w:rsidP="00344953">
            <w:pPr>
              <w:pStyle w:val="TAL"/>
              <w:rPr>
                <w:rFonts w:eastAsia="MS Mincho"/>
              </w:rPr>
            </w:pPr>
          </w:p>
        </w:tc>
      </w:tr>
      <w:tr w:rsidR="00F96941" w:rsidRPr="00B5042C" w14:paraId="0315A6AF" w14:textId="77777777" w:rsidTr="00344953">
        <w:trPr>
          <w:jc w:val="center"/>
        </w:trPr>
        <w:tc>
          <w:tcPr>
            <w:tcW w:w="4135" w:type="dxa"/>
            <w:shd w:val="clear" w:color="auto" w:fill="auto"/>
          </w:tcPr>
          <w:p w14:paraId="73FAAA09"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725A17CC" w14:textId="77777777" w:rsidR="00F96941" w:rsidRPr="00B5042C" w:rsidRDefault="00F96941" w:rsidP="00344953">
            <w:pPr>
              <w:pStyle w:val="TAL"/>
              <w:rPr>
                <w:lang w:eastAsia="zh-CN"/>
              </w:rPr>
            </w:pPr>
          </w:p>
        </w:tc>
        <w:tc>
          <w:tcPr>
            <w:tcW w:w="1590" w:type="dxa"/>
            <w:shd w:val="clear" w:color="auto" w:fill="auto"/>
          </w:tcPr>
          <w:p w14:paraId="054FE91F" w14:textId="77777777" w:rsidR="00F96941" w:rsidRPr="00B5042C" w:rsidRDefault="00F96941" w:rsidP="00344953">
            <w:pPr>
              <w:pStyle w:val="TAL"/>
              <w:rPr>
                <w:rFonts w:eastAsia="MS Mincho"/>
              </w:rPr>
            </w:pPr>
          </w:p>
        </w:tc>
        <w:tc>
          <w:tcPr>
            <w:tcW w:w="1104" w:type="dxa"/>
            <w:shd w:val="clear" w:color="auto" w:fill="auto"/>
          </w:tcPr>
          <w:p w14:paraId="65AEEF0D" w14:textId="77777777" w:rsidR="00F96941" w:rsidRPr="00B5042C" w:rsidRDefault="00F96941" w:rsidP="00344953">
            <w:pPr>
              <w:pStyle w:val="TAL"/>
              <w:rPr>
                <w:rFonts w:eastAsia="MS Mincho"/>
              </w:rPr>
            </w:pPr>
          </w:p>
        </w:tc>
      </w:tr>
      <w:tr w:rsidR="00F96941" w:rsidRPr="00B5042C" w14:paraId="2818B338" w14:textId="77777777" w:rsidTr="00344953">
        <w:trPr>
          <w:jc w:val="center"/>
        </w:trPr>
        <w:tc>
          <w:tcPr>
            <w:tcW w:w="4135" w:type="dxa"/>
            <w:shd w:val="clear" w:color="auto" w:fill="auto"/>
          </w:tcPr>
          <w:p w14:paraId="70A83CB2"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012D708E" w14:textId="77777777" w:rsidR="00F96941" w:rsidRPr="00B5042C" w:rsidRDefault="00F96941" w:rsidP="00344953">
            <w:pPr>
              <w:pStyle w:val="TAL"/>
              <w:rPr>
                <w:lang w:eastAsia="zh-CN"/>
              </w:rPr>
            </w:pPr>
          </w:p>
        </w:tc>
        <w:tc>
          <w:tcPr>
            <w:tcW w:w="1590" w:type="dxa"/>
            <w:shd w:val="clear" w:color="auto" w:fill="auto"/>
          </w:tcPr>
          <w:p w14:paraId="4743B3C1" w14:textId="77777777" w:rsidR="00F96941" w:rsidRPr="00B5042C" w:rsidRDefault="00F96941" w:rsidP="00344953">
            <w:pPr>
              <w:pStyle w:val="TAL"/>
              <w:rPr>
                <w:rFonts w:eastAsia="MS Mincho"/>
              </w:rPr>
            </w:pPr>
          </w:p>
        </w:tc>
        <w:tc>
          <w:tcPr>
            <w:tcW w:w="1104" w:type="dxa"/>
            <w:shd w:val="clear" w:color="auto" w:fill="auto"/>
          </w:tcPr>
          <w:p w14:paraId="0B53C77D" w14:textId="77777777" w:rsidR="00F96941" w:rsidRPr="00B5042C" w:rsidRDefault="00F96941" w:rsidP="00344953">
            <w:pPr>
              <w:pStyle w:val="TAL"/>
              <w:rPr>
                <w:rFonts w:eastAsia="MS Mincho"/>
              </w:rPr>
            </w:pPr>
          </w:p>
        </w:tc>
      </w:tr>
      <w:tr w:rsidR="00F96941" w:rsidRPr="00B5042C" w14:paraId="747F7D7B" w14:textId="77777777" w:rsidTr="00344953">
        <w:trPr>
          <w:jc w:val="center"/>
        </w:trPr>
        <w:tc>
          <w:tcPr>
            <w:tcW w:w="4135" w:type="dxa"/>
            <w:shd w:val="clear" w:color="auto" w:fill="auto"/>
          </w:tcPr>
          <w:p w14:paraId="56A036A5" w14:textId="77777777" w:rsidR="00F96941" w:rsidRPr="00B5042C" w:rsidRDefault="00F96941" w:rsidP="00344953">
            <w:pPr>
              <w:pStyle w:val="TAL"/>
              <w:rPr>
                <w:lang w:eastAsia="zh-CN"/>
              </w:rPr>
            </w:pPr>
            <w:r w:rsidRPr="00B5042C">
              <w:rPr>
                <w:lang w:eastAsia="zh-CN"/>
              </w:rPr>
              <w:lastRenderedPageBreak/>
              <w:t xml:space="preserve">    </w:t>
            </w:r>
            <w:r w:rsidRPr="00B5042C">
              <w:t>}</w:t>
            </w:r>
          </w:p>
        </w:tc>
        <w:tc>
          <w:tcPr>
            <w:tcW w:w="2777" w:type="dxa"/>
            <w:shd w:val="clear" w:color="auto" w:fill="auto"/>
          </w:tcPr>
          <w:p w14:paraId="5B5D46D5" w14:textId="77777777" w:rsidR="00F96941" w:rsidRPr="00B5042C" w:rsidRDefault="00F96941" w:rsidP="00344953">
            <w:pPr>
              <w:pStyle w:val="TAL"/>
              <w:rPr>
                <w:lang w:eastAsia="zh-CN"/>
              </w:rPr>
            </w:pPr>
          </w:p>
        </w:tc>
        <w:tc>
          <w:tcPr>
            <w:tcW w:w="1590" w:type="dxa"/>
            <w:shd w:val="clear" w:color="auto" w:fill="auto"/>
          </w:tcPr>
          <w:p w14:paraId="247352FD" w14:textId="77777777" w:rsidR="00F96941" w:rsidRPr="00B5042C" w:rsidRDefault="00F96941" w:rsidP="00344953">
            <w:pPr>
              <w:pStyle w:val="TAL"/>
              <w:rPr>
                <w:rFonts w:eastAsia="MS Mincho"/>
              </w:rPr>
            </w:pPr>
          </w:p>
        </w:tc>
        <w:tc>
          <w:tcPr>
            <w:tcW w:w="1104" w:type="dxa"/>
            <w:shd w:val="clear" w:color="auto" w:fill="auto"/>
          </w:tcPr>
          <w:p w14:paraId="7743862E" w14:textId="77777777" w:rsidR="00F96941" w:rsidRPr="00B5042C" w:rsidRDefault="00F96941" w:rsidP="00344953">
            <w:pPr>
              <w:pStyle w:val="TAL"/>
              <w:rPr>
                <w:rFonts w:eastAsia="MS Mincho"/>
              </w:rPr>
            </w:pPr>
          </w:p>
        </w:tc>
      </w:tr>
      <w:tr w:rsidR="00F96941" w:rsidRPr="00B5042C" w14:paraId="541537F7" w14:textId="77777777" w:rsidTr="00344953">
        <w:trPr>
          <w:jc w:val="center"/>
        </w:trPr>
        <w:tc>
          <w:tcPr>
            <w:tcW w:w="4135" w:type="dxa"/>
            <w:shd w:val="clear" w:color="auto" w:fill="auto"/>
          </w:tcPr>
          <w:p w14:paraId="59FDD1BE" w14:textId="77777777" w:rsidR="00F96941" w:rsidRPr="00B5042C" w:rsidRDefault="00F96941" w:rsidP="00344953">
            <w:pPr>
              <w:pStyle w:val="TAL"/>
              <w:rPr>
                <w:lang w:eastAsia="zh-CN"/>
              </w:rPr>
            </w:pPr>
            <w:r w:rsidRPr="00B5042C">
              <w:t xml:space="preserve">  }</w:t>
            </w:r>
          </w:p>
        </w:tc>
        <w:tc>
          <w:tcPr>
            <w:tcW w:w="2777" w:type="dxa"/>
            <w:shd w:val="clear" w:color="auto" w:fill="auto"/>
          </w:tcPr>
          <w:p w14:paraId="79643BD0" w14:textId="77777777" w:rsidR="00F96941" w:rsidRPr="00B5042C" w:rsidDel="008620A9" w:rsidRDefault="00F96941" w:rsidP="00344953">
            <w:pPr>
              <w:pStyle w:val="TAL"/>
              <w:rPr>
                <w:lang w:eastAsia="zh-CN"/>
              </w:rPr>
            </w:pPr>
          </w:p>
        </w:tc>
        <w:tc>
          <w:tcPr>
            <w:tcW w:w="1590" w:type="dxa"/>
            <w:shd w:val="clear" w:color="auto" w:fill="auto"/>
          </w:tcPr>
          <w:p w14:paraId="155799F2" w14:textId="77777777" w:rsidR="00F96941" w:rsidRPr="00B5042C" w:rsidRDefault="00F96941" w:rsidP="00344953">
            <w:pPr>
              <w:pStyle w:val="TAL"/>
              <w:rPr>
                <w:rFonts w:eastAsia="MS Mincho"/>
              </w:rPr>
            </w:pPr>
          </w:p>
        </w:tc>
        <w:tc>
          <w:tcPr>
            <w:tcW w:w="1104" w:type="dxa"/>
            <w:shd w:val="clear" w:color="auto" w:fill="auto"/>
          </w:tcPr>
          <w:p w14:paraId="5CB9844C" w14:textId="77777777" w:rsidR="00F96941" w:rsidRPr="00B5042C" w:rsidRDefault="00F96941" w:rsidP="00344953">
            <w:pPr>
              <w:pStyle w:val="TAL"/>
              <w:rPr>
                <w:rFonts w:eastAsia="MS Mincho"/>
              </w:rPr>
            </w:pPr>
          </w:p>
        </w:tc>
      </w:tr>
      <w:tr w:rsidR="00F96941" w:rsidRPr="00B5042C" w14:paraId="2F35ED55" w14:textId="77777777" w:rsidTr="00344953">
        <w:trPr>
          <w:jc w:val="center"/>
        </w:trPr>
        <w:tc>
          <w:tcPr>
            <w:tcW w:w="4135" w:type="dxa"/>
            <w:shd w:val="clear" w:color="auto" w:fill="auto"/>
          </w:tcPr>
          <w:p w14:paraId="4D10EF33" w14:textId="77777777" w:rsidR="00F96941" w:rsidRPr="00B5042C" w:rsidRDefault="00F96941" w:rsidP="00344953">
            <w:pPr>
              <w:pStyle w:val="TAL"/>
            </w:pPr>
            <w:r w:rsidRPr="00B5042C">
              <w:rPr>
                <w:lang w:eastAsia="zh-CN"/>
              </w:rPr>
              <w:t xml:space="preserve"> </w:t>
            </w:r>
            <w:r w:rsidRPr="00B5042C">
              <w:t>}</w:t>
            </w:r>
          </w:p>
        </w:tc>
        <w:tc>
          <w:tcPr>
            <w:tcW w:w="2777" w:type="dxa"/>
            <w:shd w:val="clear" w:color="auto" w:fill="auto"/>
          </w:tcPr>
          <w:p w14:paraId="1DB543A8" w14:textId="77777777" w:rsidR="00F96941" w:rsidRPr="00B5042C" w:rsidRDefault="00F96941" w:rsidP="00344953">
            <w:pPr>
              <w:pStyle w:val="TAL"/>
              <w:rPr>
                <w:lang w:eastAsia="zh-CN"/>
              </w:rPr>
            </w:pPr>
          </w:p>
        </w:tc>
        <w:tc>
          <w:tcPr>
            <w:tcW w:w="1590" w:type="dxa"/>
            <w:shd w:val="clear" w:color="auto" w:fill="auto"/>
          </w:tcPr>
          <w:p w14:paraId="4DF14C7D" w14:textId="77777777" w:rsidR="00F96941" w:rsidRPr="00B5042C" w:rsidRDefault="00F96941" w:rsidP="00344953">
            <w:pPr>
              <w:pStyle w:val="TAL"/>
              <w:rPr>
                <w:rFonts w:eastAsia="MS Mincho"/>
              </w:rPr>
            </w:pPr>
          </w:p>
        </w:tc>
        <w:tc>
          <w:tcPr>
            <w:tcW w:w="1104" w:type="dxa"/>
            <w:shd w:val="clear" w:color="auto" w:fill="auto"/>
          </w:tcPr>
          <w:p w14:paraId="3D1023B0" w14:textId="77777777" w:rsidR="00F96941" w:rsidRPr="00B5042C" w:rsidRDefault="00F96941" w:rsidP="00344953">
            <w:pPr>
              <w:pStyle w:val="TAL"/>
              <w:rPr>
                <w:rFonts w:eastAsia="MS Mincho"/>
              </w:rPr>
            </w:pPr>
          </w:p>
        </w:tc>
      </w:tr>
    </w:tbl>
    <w:p w14:paraId="42DE99EA" w14:textId="77777777" w:rsidR="00F96941" w:rsidRPr="00B5042C" w:rsidRDefault="00F96941" w:rsidP="00F96941">
      <w:pPr>
        <w:rPr>
          <w:lang w:eastAsia="zh-CN"/>
        </w:rPr>
      </w:pPr>
    </w:p>
    <w:p w14:paraId="70C37D26" w14:textId="77777777" w:rsidR="00F96941" w:rsidRPr="00B5042C" w:rsidRDefault="00F96941" w:rsidP="00F96941">
      <w:pPr>
        <w:pStyle w:val="TH"/>
        <w:rPr>
          <w:rFonts w:eastAsia="MS Mincho"/>
        </w:rPr>
      </w:pPr>
      <w:r w:rsidRPr="00B5042C">
        <w:rPr>
          <w:rFonts w:eastAsia="MS Mincho"/>
          <w:iCs/>
        </w:rPr>
        <w:t xml:space="preserve">Table </w:t>
      </w:r>
      <w:r w:rsidRPr="00B5042C">
        <w:rPr>
          <w:lang w:eastAsia="zh-CN"/>
        </w:rPr>
        <w:t>15.3.4.4.3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6941" w:rsidRPr="00B5042C" w14:paraId="52B73F57" w14:textId="77777777" w:rsidTr="00344953">
        <w:trPr>
          <w:jc w:val="center"/>
        </w:trPr>
        <w:tc>
          <w:tcPr>
            <w:tcW w:w="9606" w:type="dxa"/>
            <w:gridSpan w:val="4"/>
            <w:shd w:val="clear" w:color="auto" w:fill="auto"/>
          </w:tcPr>
          <w:p w14:paraId="16A4FE2A" w14:textId="77777777" w:rsidR="00F96941" w:rsidRPr="00B5042C" w:rsidRDefault="00F96941" w:rsidP="0034495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96941" w:rsidRPr="00B5042C" w14:paraId="1E85D5CA" w14:textId="77777777" w:rsidTr="00344953">
        <w:trPr>
          <w:jc w:val="center"/>
        </w:trPr>
        <w:tc>
          <w:tcPr>
            <w:tcW w:w="4535" w:type="dxa"/>
            <w:shd w:val="clear" w:color="auto" w:fill="auto"/>
          </w:tcPr>
          <w:p w14:paraId="5B05BB47" w14:textId="77777777" w:rsidR="00F96941" w:rsidRPr="00B5042C" w:rsidRDefault="00F96941" w:rsidP="00344953">
            <w:pPr>
              <w:pStyle w:val="TAH"/>
              <w:rPr>
                <w:rFonts w:eastAsia="MS Mincho"/>
              </w:rPr>
            </w:pPr>
            <w:r w:rsidRPr="00B5042C">
              <w:rPr>
                <w:rFonts w:eastAsia="MS Mincho"/>
              </w:rPr>
              <w:t>Information Element</w:t>
            </w:r>
          </w:p>
        </w:tc>
        <w:tc>
          <w:tcPr>
            <w:tcW w:w="2377" w:type="dxa"/>
            <w:shd w:val="clear" w:color="auto" w:fill="auto"/>
          </w:tcPr>
          <w:p w14:paraId="05EE885C" w14:textId="77777777" w:rsidR="00F96941" w:rsidRPr="00B5042C" w:rsidRDefault="00F96941" w:rsidP="00344953">
            <w:pPr>
              <w:pStyle w:val="TAH"/>
              <w:rPr>
                <w:rFonts w:eastAsia="MS Mincho"/>
              </w:rPr>
            </w:pPr>
            <w:r w:rsidRPr="00B5042C">
              <w:rPr>
                <w:rFonts w:eastAsia="MS Mincho"/>
              </w:rPr>
              <w:t>Value/remark</w:t>
            </w:r>
          </w:p>
        </w:tc>
        <w:tc>
          <w:tcPr>
            <w:tcW w:w="1590" w:type="dxa"/>
            <w:shd w:val="clear" w:color="auto" w:fill="auto"/>
          </w:tcPr>
          <w:p w14:paraId="2AF1E4AD"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1CDE7D9E"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6D3BE780" w14:textId="77777777" w:rsidTr="00344953">
        <w:trPr>
          <w:jc w:val="center"/>
        </w:trPr>
        <w:tc>
          <w:tcPr>
            <w:tcW w:w="4535" w:type="dxa"/>
            <w:shd w:val="clear" w:color="auto" w:fill="auto"/>
          </w:tcPr>
          <w:p w14:paraId="0F67737D" w14:textId="77777777" w:rsidR="00F96941" w:rsidRPr="00B5042C" w:rsidRDefault="00F96941" w:rsidP="00344953">
            <w:pPr>
              <w:pStyle w:val="TAL"/>
            </w:pPr>
            <w:r w:rsidRPr="00B5042C">
              <w:rPr>
                <w:snapToGrid w:val="0"/>
              </w:rPr>
              <w:t>NR-DL-PRS-Info-r16</w:t>
            </w:r>
            <w:r w:rsidRPr="00B5042C">
              <w:t xml:space="preserve"> ::= SEQUENCE {</w:t>
            </w:r>
          </w:p>
        </w:tc>
        <w:tc>
          <w:tcPr>
            <w:tcW w:w="2377" w:type="dxa"/>
            <w:shd w:val="clear" w:color="auto" w:fill="auto"/>
          </w:tcPr>
          <w:p w14:paraId="0EC6325E" w14:textId="77777777" w:rsidR="00F96941" w:rsidRPr="00B5042C" w:rsidRDefault="00F96941" w:rsidP="00344953">
            <w:pPr>
              <w:pStyle w:val="TAL"/>
              <w:rPr>
                <w:rFonts w:eastAsia="MS Mincho"/>
              </w:rPr>
            </w:pPr>
          </w:p>
        </w:tc>
        <w:tc>
          <w:tcPr>
            <w:tcW w:w="1590" w:type="dxa"/>
            <w:shd w:val="clear" w:color="auto" w:fill="auto"/>
          </w:tcPr>
          <w:p w14:paraId="6486FD37" w14:textId="77777777" w:rsidR="00F96941" w:rsidRPr="00B5042C" w:rsidRDefault="00F96941" w:rsidP="00344953">
            <w:pPr>
              <w:pStyle w:val="TAL"/>
              <w:rPr>
                <w:rFonts w:eastAsia="MS Mincho"/>
              </w:rPr>
            </w:pPr>
          </w:p>
        </w:tc>
        <w:tc>
          <w:tcPr>
            <w:tcW w:w="1104" w:type="dxa"/>
            <w:shd w:val="clear" w:color="auto" w:fill="auto"/>
          </w:tcPr>
          <w:p w14:paraId="29AD023F" w14:textId="77777777" w:rsidR="00F96941" w:rsidRPr="00B5042C" w:rsidRDefault="00F96941" w:rsidP="00344953">
            <w:pPr>
              <w:pStyle w:val="TAL"/>
              <w:rPr>
                <w:rFonts w:eastAsia="MS Mincho"/>
              </w:rPr>
            </w:pPr>
          </w:p>
        </w:tc>
      </w:tr>
      <w:tr w:rsidR="00F96941" w:rsidRPr="00B5042C" w14:paraId="3606FFC4" w14:textId="77777777" w:rsidTr="00344953">
        <w:trPr>
          <w:jc w:val="center"/>
        </w:trPr>
        <w:tc>
          <w:tcPr>
            <w:tcW w:w="4535" w:type="dxa"/>
            <w:shd w:val="clear" w:color="auto" w:fill="auto"/>
          </w:tcPr>
          <w:p w14:paraId="2E2D17AE" w14:textId="77777777" w:rsidR="00F96941" w:rsidRPr="00B5042C" w:rsidRDefault="00F96941" w:rsidP="0034495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12F2438F" w14:textId="77777777" w:rsidR="00F96941" w:rsidRPr="00B5042C" w:rsidRDefault="00F96941" w:rsidP="00344953">
            <w:pPr>
              <w:pStyle w:val="TAL"/>
              <w:rPr>
                <w:lang w:eastAsia="zh-CN"/>
              </w:rPr>
            </w:pPr>
            <w:r w:rsidRPr="00B5042C">
              <w:rPr>
                <w:lang w:eastAsia="zh-CN"/>
              </w:rPr>
              <w:t>1 entry</w:t>
            </w:r>
          </w:p>
        </w:tc>
        <w:tc>
          <w:tcPr>
            <w:tcW w:w="1590" w:type="dxa"/>
            <w:shd w:val="clear" w:color="auto" w:fill="auto"/>
          </w:tcPr>
          <w:p w14:paraId="73167427" w14:textId="77777777" w:rsidR="00F96941" w:rsidRPr="00B5042C" w:rsidRDefault="00F96941" w:rsidP="00344953">
            <w:pPr>
              <w:pStyle w:val="TAL"/>
              <w:rPr>
                <w:rFonts w:eastAsia="MS Mincho"/>
              </w:rPr>
            </w:pPr>
          </w:p>
        </w:tc>
        <w:tc>
          <w:tcPr>
            <w:tcW w:w="1104" w:type="dxa"/>
            <w:shd w:val="clear" w:color="auto" w:fill="auto"/>
          </w:tcPr>
          <w:p w14:paraId="3F72E6A4" w14:textId="77777777" w:rsidR="00F96941" w:rsidRPr="00B5042C" w:rsidRDefault="00F96941" w:rsidP="00344953">
            <w:pPr>
              <w:pStyle w:val="TAL"/>
              <w:rPr>
                <w:rFonts w:eastAsia="MS Mincho"/>
              </w:rPr>
            </w:pPr>
          </w:p>
        </w:tc>
      </w:tr>
      <w:tr w:rsidR="00F96941" w:rsidRPr="00B5042C" w14:paraId="775A73A2" w14:textId="77777777" w:rsidTr="00344953">
        <w:trPr>
          <w:jc w:val="center"/>
        </w:trPr>
        <w:tc>
          <w:tcPr>
            <w:tcW w:w="4535" w:type="dxa"/>
            <w:shd w:val="clear" w:color="auto" w:fill="auto"/>
          </w:tcPr>
          <w:p w14:paraId="458EC20B" w14:textId="77777777" w:rsidR="00F96941" w:rsidRPr="00B5042C" w:rsidRDefault="00F96941" w:rsidP="0034495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0B6F08C" w14:textId="77777777" w:rsidR="00F96941" w:rsidRPr="00B5042C" w:rsidRDefault="00F96941" w:rsidP="00344953">
            <w:pPr>
              <w:pStyle w:val="TAL"/>
              <w:rPr>
                <w:lang w:eastAsia="zh-CN"/>
              </w:rPr>
            </w:pPr>
          </w:p>
        </w:tc>
        <w:tc>
          <w:tcPr>
            <w:tcW w:w="1590" w:type="dxa"/>
            <w:shd w:val="clear" w:color="auto" w:fill="auto"/>
          </w:tcPr>
          <w:p w14:paraId="5536E873" w14:textId="77777777" w:rsidR="00F96941" w:rsidRPr="00B5042C" w:rsidRDefault="00F96941" w:rsidP="00344953">
            <w:pPr>
              <w:pStyle w:val="TAL"/>
              <w:rPr>
                <w:lang w:eastAsia="zh-CN"/>
              </w:rPr>
            </w:pPr>
            <w:r w:rsidRPr="00B5042C">
              <w:rPr>
                <w:lang w:eastAsia="zh-CN"/>
              </w:rPr>
              <w:t>entry 1</w:t>
            </w:r>
          </w:p>
        </w:tc>
        <w:tc>
          <w:tcPr>
            <w:tcW w:w="1104" w:type="dxa"/>
            <w:shd w:val="clear" w:color="auto" w:fill="auto"/>
          </w:tcPr>
          <w:p w14:paraId="36806975" w14:textId="77777777" w:rsidR="00F96941" w:rsidRPr="00B5042C" w:rsidRDefault="00F96941" w:rsidP="00344953">
            <w:pPr>
              <w:pStyle w:val="TAL"/>
              <w:rPr>
                <w:rFonts w:eastAsia="MS Mincho"/>
              </w:rPr>
            </w:pPr>
          </w:p>
        </w:tc>
      </w:tr>
      <w:tr w:rsidR="00F96941" w:rsidRPr="00B5042C" w14:paraId="4F9D7548" w14:textId="77777777" w:rsidTr="00344953">
        <w:trPr>
          <w:jc w:val="center"/>
        </w:trPr>
        <w:tc>
          <w:tcPr>
            <w:tcW w:w="4535" w:type="dxa"/>
            <w:shd w:val="clear" w:color="auto" w:fill="auto"/>
          </w:tcPr>
          <w:p w14:paraId="64130EA7" w14:textId="77777777" w:rsidR="00F96941" w:rsidRPr="00B5042C" w:rsidRDefault="00F96941" w:rsidP="00344953">
            <w:pPr>
              <w:pStyle w:val="TAL"/>
              <w:rPr>
                <w:lang w:eastAsia="zh-CN"/>
              </w:rPr>
            </w:pPr>
            <w:r w:rsidRPr="00B5042C">
              <w:rPr>
                <w:lang w:eastAsia="zh-CN"/>
              </w:rPr>
              <w:t xml:space="preserve">      </w:t>
            </w:r>
            <w:r w:rsidRPr="00B5042C">
              <w:t>nr-DL-PRS-ResourceSetID-r16</w:t>
            </w:r>
          </w:p>
        </w:tc>
        <w:tc>
          <w:tcPr>
            <w:tcW w:w="2377" w:type="dxa"/>
            <w:shd w:val="clear" w:color="auto" w:fill="auto"/>
          </w:tcPr>
          <w:p w14:paraId="4A25FFC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ED31ADD" w14:textId="77777777" w:rsidR="00F96941" w:rsidRPr="00B5042C" w:rsidRDefault="00F96941" w:rsidP="00344953">
            <w:pPr>
              <w:pStyle w:val="TAL"/>
              <w:rPr>
                <w:rFonts w:eastAsia="MS Mincho"/>
              </w:rPr>
            </w:pPr>
          </w:p>
        </w:tc>
        <w:tc>
          <w:tcPr>
            <w:tcW w:w="1104" w:type="dxa"/>
            <w:shd w:val="clear" w:color="auto" w:fill="auto"/>
          </w:tcPr>
          <w:p w14:paraId="73BA5D62" w14:textId="77777777" w:rsidR="00F96941" w:rsidRPr="00B5042C" w:rsidRDefault="00F96941" w:rsidP="00344953">
            <w:pPr>
              <w:pStyle w:val="TAL"/>
              <w:rPr>
                <w:rFonts w:eastAsia="MS Mincho"/>
              </w:rPr>
            </w:pPr>
          </w:p>
        </w:tc>
      </w:tr>
      <w:tr w:rsidR="00F96941" w:rsidRPr="00B5042C" w14:paraId="5619CB1D" w14:textId="77777777" w:rsidTr="00344953">
        <w:trPr>
          <w:jc w:val="center"/>
        </w:trPr>
        <w:tc>
          <w:tcPr>
            <w:tcW w:w="4535" w:type="dxa"/>
            <w:shd w:val="clear" w:color="auto" w:fill="auto"/>
          </w:tcPr>
          <w:p w14:paraId="66A92E96" w14:textId="77777777" w:rsidR="00F96941" w:rsidRPr="00B5042C" w:rsidRDefault="00F96941" w:rsidP="0034495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36D0BC2" w14:textId="77777777" w:rsidR="00F96941" w:rsidRPr="00B5042C" w:rsidRDefault="00F96941" w:rsidP="00344953">
            <w:pPr>
              <w:pStyle w:val="TAL"/>
              <w:rPr>
                <w:lang w:eastAsia="zh-CN"/>
              </w:rPr>
            </w:pPr>
          </w:p>
        </w:tc>
        <w:tc>
          <w:tcPr>
            <w:tcW w:w="1590" w:type="dxa"/>
            <w:shd w:val="clear" w:color="auto" w:fill="auto"/>
          </w:tcPr>
          <w:p w14:paraId="0968CE19" w14:textId="77777777" w:rsidR="00F96941" w:rsidRPr="00B5042C" w:rsidRDefault="00F96941" w:rsidP="00344953">
            <w:pPr>
              <w:pStyle w:val="TAL"/>
              <w:rPr>
                <w:rFonts w:eastAsia="MS Mincho"/>
              </w:rPr>
            </w:pPr>
          </w:p>
        </w:tc>
        <w:tc>
          <w:tcPr>
            <w:tcW w:w="1104" w:type="dxa"/>
            <w:shd w:val="clear" w:color="auto" w:fill="auto"/>
          </w:tcPr>
          <w:p w14:paraId="14B7468A" w14:textId="77777777" w:rsidR="00F96941" w:rsidRPr="00B5042C" w:rsidRDefault="00F96941" w:rsidP="00344953">
            <w:pPr>
              <w:pStyle w:val="TAL"/>
              <w:rPr>
                <w:rFonts w:eastAsia="MS Mincho"/>
              </w:rPr>
            </w:pPr>
          </w:p>
        </w:tc>
      </w:tr>
      <w:tr w:rsidR="00F96941" w:rsidRPr="00B5042C" w14:paraId="47C80A0A" w14:textId="77777777" w:rsidTr="00344953">
        <w:trPr>
          <w:jc w:val="center"/>
        </w:trPr>
        <w:tc>
          <w:tcPr>
            <w:tcW w:w="4535" w:type="dxa"/>
            <w:shd w:val="clear" w:color="auto" w:fill="auto"/>
          </w:tcPr>
          <w:p w14:paraId="3691ED1B" w14:textId="77777777" w:rsidR="00F96941" w:rsidRPr="00B5042C" w:rsidRDefault="00F96941" w:rsidP="0034495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lang w:eastAsia="zh-CN"/>
              </w:rPr>
              <w:t xml:space="preserve"> CHOICE {</w:t>
            </w:r>
          </w:p>
        </w:tc>
        <w:tc>
          <w:tcPr>
            <w:tcW w:w="2377" w:type="dxa"/>
            <w:shd w:val="clear" w:color="auto" w:fill="auto"/>
          </w:tcPr>
          <w:p w14:paraId="1741E8EC" w14:textId="77777777" w:rsidR="00F96941" w:rsidRPr="00B5042C" w:rsidRDefault="00F96941" w:rsidP="00344953">
            <w:pPr>
              <w:pStyle w:val="TAL"/>
              <w:rPr>
                <w:lang w:eastAsia="zh-CN"/>
              </w:rPr>
            </w:pPr>
          </w:p>
        </w:tc>
        <w:tc>
          <w:tcPr>
            <w:tcW w:w="1590" w:type="dxa"/>
            <w:shd w:val="clear" w:color="auto" w:fill="auto"/>
          </w:tcPr>
          <w:p w14:paraId="56915D7B" w14:textId="77777777" w:rsidR="00F96941" w:rsidRPr="00B5042C" w:rsidRDefault="00F96941" w:rsidP="00344953">
            <w:pPr>
              <w:pStyle w:val="TAL"/>
              <w:rPr>
                <w:rFonts w:eastAsia="MS Mincho"/>
              </w:rPr>
            </w:pPr>
          </w:p>
        </w:tc>
        <w:tc>
          <w:tcPr>
            <w:tcW w:w="1104" w:type="dxa"/>
            <w:shd w:val="clear" w:color="auto" w:fill="auto"/>
          </w:tcPr>
          <w:p w14:paraId="21BC16EB" w14:textId="77777777" w:rsidR="00F96941" w:rsidRPr="00B5042C" w:rsidRDefault="00F96941" w:rsidP="00344953">
            <w:pPr>
              <w:pStyle w:val="TAL"/>
              <w:rPr>
                <w:bCs/>
                <w:lang w:eastAsia="zh-CN"/>
              </w:rPr>
            </w:pPr>
            <w:r w:rsidRPr="00B5042C">
              <w:rPr>
                <w:bCs/>
                <w:lang w:eastAsia="zh-CN"/>
              </w:rPr>
              <w:t>Config 1 &amp; config2</w:t>
            </w:r>
          </w:p>
        </w:tc>
      </w:tr>
      <w:tr w:rsidR="00F96941" w:rsidRPr="00B5042C" w14:paraId="45E1A974" w14:textId="77777777" w:rsidTr="00344953">
        <w:trPr>
          <w:jc w:val="center"/>
        </w:trPr>
        <w:tc>
          <w:tcPr>
            <w:tcW w:w="4535" w:type="dxa"/>
            <w:shd w:val="clear" w:color="auto" w:fill="auto"/>
          </w:tcPr>
          <w:p w14:paraId="60360536" w14:textId="77777777" w:rsidR="00F96941" w:rsidRPr="00B5042C" w:rsidRDefault="00F96941" w:rsidP="0034495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1372D1D2" w14:textId="77777777" w:rsidR="00F96941" w:rsidRPr="00B5042C" w:rsidRDefault="00F96941" w:rsidP="00344953">
            <w:pPr>
              <w:pStyle w:val="TAL"/>
              <w:rPr>
                <w:lang w:eastAsia="zh-CN"/>
              </w:rPr>
            </w:pPr>
            <w:r w:rsidRPr="00B5042C">
              <w:rPr>
                <w:lang w:eastAsia="zh-CN"/>
              </w:rPr>
              <w:t>10</w:t>
            </w:r>
          </w:p>
        </w:tc>
        <w:tc>
          <w:tcPr>
            <w:tcW w:w="1590" w:type="dxa"/>
            <w:shd w:val="clear" w:color="auto" w:fill="auto"/>
          </w:tcPr>
          <w:p w14:paraId="36E819AA" w14:textId="77777777" w:rsidR="00F96941" w:rsidRPr="00B5042C" w:rsidRDefault="00F96941" w:rsidP="00344953">
            <w:pPr>
              <w:pStyle w:val="TAL"/>
              <w:rPr>
                <w:rFonts w:eastAsia="MS Mincho"/>
              </w:rPr>
            </w:pPr>
          </w:p>
        </w:tc>
        <w:tc>
          <w:tcPr>
            <w:tcW w:w="1104" w:type="dxa"/>
            <w:shd w:val="clear" w:color="auto" w:fill="auto"/>
          </w:tcPr>
          <w:p w14:paraId="012D6754" w14:textId="77777777" w:rsidR="00F96941" w:rsidRPr="00B5042C" w:rsidRDefault="00F96941" w:rsidP="00344953">
            <w:pPr>
              <w:pStyle w:val="TAL"/>
              <w:rPr>
                <w:rFonts w:eastAsia="MS Mincho"/>
              </w:rPr>
            </w:pPr>
          </w:p>
        </w:tc>
      </w:tr>
      <w:tr w:rsidR="00F96941" w:rsidRPr="00B5042C" w14:paraId="3DF99B75" w14:textId="77777777" w:rsidTr="00344953">
        <w:trPr>
          <w:jc w:val="center"/>
        </w:trPr>
        <w:tc>
          <w:tcPr>
            <w:tcW w:w="4535" w:type="dxa"/>
            <w:shd w:val="clear" w:color="auto" w:fill="auto"/>
          </w:tcPr>
          <w:p w14:paraId="7D2E99DC"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7FD1869A" w14:textId="77777777" w:rsidR="00F96941" w:rsidRPr="00B5042C" w:rsidRDefault="00F96941" w:rsidP="00344953">
            <w:pPr>
              <w:pStyle w:val="TAL"/>
              <w:rPr>
                <w:lang w:eastAsia="zh-CN"/>
              </w:rPr>
            </w:pPr>
          </w:p>
        </w:tc>
        <w:tc>
          <w:tcPr>
            <w:tcW w:w="1590" w:type="dxa"/>
            <w:shd w:val="clear" w:color="auto" w:fill="auto"/>
          </w:tcPr>
          <w:p w14:paraId="2425C18D" w14:textId="77777777" w:rsidR="00F96941" w:rsidRPr="00B5042C" w:rsidRDefault="00F96941" w:rsidP="00344953">
            <w:pPr>
              <w:pStyle w:val="TAL"/>
              <w:rPr>
                <w:rFonts w:eastAsia="MS Mincho"/>
              </w:rPr>
            </w:pPr>
          </w:p>
        </w:tc>
        <w:tc>
          <w:tcPr>
            <w:tcW w:w="1104" w:type="dxa"/>
            <w:shd w:val="clear" w:color="auto" w:fill="auto"/>
          </w:tcPr>
          <w:p w14:paraId="577EFE96" w14:textId="77777777" w:rsidR="00F96941" w:rsidRPr="00B5042C" w:rsidRDefault="00F96941" w:rsidP="00344953">
            <w:pPr>
              <w:pStyle w:val="TAL"/>
              <w:rPr>
                <w:rFonts w:eastAsia="MS Mincho"/>
              </w:rPr>
            </w:pPr>
          </w:p>
        </w:tc>
      </w:tr>
      <w:tr w:rsidR="00F96941" w:rsidRPr="00B5042C" w14:paraId="438A2D71" w14:textId="77777777" w:rsidTr="00344953">
        <w:trPr>
          <w:jc w:val="center"/>
        </w:trPr>
        <w:tc>
          <w:tcPr>
            <w:tcW w:w="4535" w:type="dxa"/>
            <w:shd w:val="clear" w:color="auto" w:fill="auto"/>
          </w:tcPr>
          <w:p w14:paraId="2BCD9E9D" w14:textId="77777777" w:rsidR="00F96941" w:rsidRPr="00B5042C" w:rsidRDefault="00F96941" w:rsidP="0034495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0A4AAEFA" w14:textId="77777777" w:rsidR="00F96941" w:rsidRPr="00B5042C" w:rsidRDefault="00F96941" w:rsidP="00344953">
            <w:pPr>
              <w:pStyle w:val="TAL"/>
              <w:rPr>
                <w:lang w:eastAsia="zh-CN"/>
              </w:rPr>
            </w:pPr>
          </w:p>
        </w:tc>
        <w:tc>
          <w:tcPr>
            <w:tcW w:w="1590" w:type="dxa"/>
            <w:shd w:val="clear" w:color="auto" w:fill="auto"/>
          </w:tcPr>
          <w:p w14:paraId="6E275A4D" w14:textId="77777777" w:rsidR="00F96941" w:rsidRPr="00B5042C" w:rsidRDefault="00F96941" w:rsidP="00344953">
            <w:pPr>
              <w:pStyle w:val="TAL"/>
              <w:rPr>
                <w:rFonts w:eastAsia="MS Mincho"/>
              </w:rPr>
            </w:pPr>
          </w:p>
        </w:tc>
        <w:tc>
          <w:tcPr>
            <w:tcW w:w="1104" w:type="dxa"/>
            <w:shd w:val="clear" w:color="auto" w:fill="auto"/>
          </w:tcPr>
          <w:p w14:paraId="76C01FA0" w14:textId="77777777" w:rsidR="00F96941" w:rsidRPr="00B5042C" w:rsidRDefault="00F96941" w:rsidP="00344953">
            <w:pPr>
              <w:pStyle w:val="TAL"/>
              <w:rPr>
                <w:rFonts w:eastAsia="MS Mincho"/>
              </w:rPr>
            </w:pPr>
            <w:r w:rsidRPr="00B5042C">
              <w:rPr>
                <w:rFonts w:eastAsia="MS Mincho"/>
              </w:rPr>
              <w:t>Config 3</w:t>
            </w:r>
          </w:p>
        </w:tc>
      </w:tr>
      <w:tr w:rsidR="00F96941" w:rsidRPr="00B5042C" w14:paraId="7E69E8D5" w14:textId="77777777" w:rsidTr="00344953">
        <w:trPr>
          <w:jc w:val="center"/>
        </w:trPr>
        <w:tc>
          <w:tcPr>
            <w:tcW w:w="4535" w:type="dxa"/>
            <w:shd w:val="clear" w:color="auto" w:fill="auto"/>
          </w:tcPr>
          <w:p w14:paraId="26FE2CAE" w14:textId="77777777" w:rsidR="00F96941" w:rsidRPr="00B5042C" w:rsidRDefault="00F96941" w:rsidP="00344953">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0004E6E2" w14:textId="77777777" w:rsidR="00F96941" w:rsidRPr="00B5042C" w:rsidRDefault="00F96941" w:rsidP="00344953">
            <w:pPr>
              <w:pStyle w:val="TAL"/>
              <w:rPr>
                <w:lang w:eastAsia="zh-CN"/>
              </w:rPr>
            </w:pPr>
            <w:r w:rsidRPr="00B5042C">
              <w:rPr>
                <w:lang w:eastAsia="zh-CN"/>
              </w:rPr>
              <w:t>20</w:t>
            </w:r>
          </w:p>
        </w:tc>
        <w:tc>
          <w:tcPr>
            <w:tcW w:w="1590" w:type="dxa"/>
            <w:shd w:val="clear" w:color="auto" w:fill="auto"/>
          </w:tcPr>
          <w:p w14:paraId="571A0D25" w14:textId="77777777" w:rsidR="00F96941" w:rsidRPr="00B5042C" w:rsidRDefault="00F96941" w:rsidP="00344953">
            <w:pPr>
              <w:pStyle w:val="TAL"/>
              <w:rPr>
                <w:rFonts w:eastAsia="MS Mincho"/>
              </w:rPr>
            </w:pPr>
          </w:p>
        </w:tc>
        <w:tc>
          <w:tcPr>
            <w:tcW w:w="1104" w:type="dxa"/>
            <w:shd w:val="clear" w:color="auto" w:fill="auto"/>
          </w:tcPr>
          <w:p w14:paraId="1D772241" w14:textId="77777777" w:rsidR="00F96941" w:rsidRPr="00B5042C" w:rsidRDefault="00F96941" w:rsidP="00344953">
            <w:pPr>
              <w:pStyle w:val="TAL"/>
              <w:rPr>
                <w:rFonts w:eastAsia="MS Mincho"/>
              </w:rPr>
            </w:pPr>
          </w:p>
        </w:tc>
      </w:tr>
      <w:tr w:rsidR="00F96941" w:rsidRPr="00B5042C" w14:paraId="40F5EF5C" w14:textId="77777777" w:rsidTr="00344953">
        <w:trPr>
          <w:jc w:val="center"/>
        </w:trPr>
        <w:tc>
          <w:tcPr>
            <w:tcW w:w="4535" w:type="dxa"/>
            <w:shd w:val="clear" w:color="auto" w:fill="auto"/>
          </w:tcPr>
          <w:p w14:paraId="40162FAF"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2E30339A" w14:textId="77777777" w:rsidR="00F96941" w:rsidRPr="00B5042C" w:rsidRDefault="00F96941" w:rsidP="00344953">
            <w:pPr>
              <w:pStyle w:val="TAL"/>
              <w:rPr>
                <w:lang w:eastAsia="zh-CN"/>
              </w:rPr>
            </w:pPr>
          </w:p>
        </w:tc>
        <w:tc>
          <w:tcPr>
            <w:tcW w:w="1590" w:type="dxa"/>
            <w:shd w:val="clear" w:color="auto" w:fill="auto"/>
          </w:tcPr>
          <w:p w14:paraId="0A386B6C" w14:textId="77777777" w:rsidR="00F96941" w:rsidRPr="00B5042C" w:rsidRDefault="00F96941" w:rsidP="00344953">
            <w:pPr>
              <w:pStyle w:val="TAL"/>
              <w:rPr>
                <w:rFonts w:eastAsia="MS Mincho"/>
              </w:rPr>
            </w:pPr>
          </w:p>
        </w:tc>
        <w:tc>
          <w:tcPr>
            <w:tcW w:w="1104" w:type="dxa"/>
            <w:shd w:val="clear" w:color="auto" w:fill="auto"/>
          </w:tcPr>
          <w:p w14:paraId="317DC4DC" w14:textId="77777777" w:rsidR="00F96941" w:rsidRPr="00B5042C" w:rsidRDefault="00F96941" w:rsidP="00344953">
            <w:pPr>
              <w:pStyle w:val="TAL"/>
              <w:rPr>
                <w:rFonts w:eastAsia="MS Mincho"/>
              </w:rPr>
            </w:pPr>
          </w:p>
        </w:tc>
      </w:tr>
      <w:tr w:rsidR="00F96941" w:rsidRPr="00B5042C" w14:paraId="0B745982" w14:textId="77777777" w:rsidTr="00344953">
        <w:trPr>
          <w:jc w:val="center"/>
        </w:trPr>
        <w:tc>
          <w:tcPr>
            <w:tcW w:w="4535" w:type="dxa"/>
            <w:vMerge w:val="restart"/>
            <w:shd w:val="clear" w:color="auto" w:fill="auto"/>
          </w:tcPr>
          <w:p w14:paraId="35EC622E" w14:textId="77777777" w:rsidR="00F96941" w:rsidRPr="00B5042C" w:rsidRDefault="00F96941" w:rsidP="0034495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87F5CAC" w14:textId="77777777" w:rsidR="00F96941" w:rsidRPr="00B5042C" w:rsidRDefault="00F96941" w:rsidP="00344953">
            <w:pPr>
              <w:pStyle w:val="TAL"/>
              <w:rPr>
                <w:lang w:eastAsia="zh-CN"/>
              </w:rPr>
            </w:pPr>
            <w:r w:rsidRPr="00B5042C">
              <w:rPr>
                <w:lang w:eastAsia="zh-CN"/>
              </w:rPr>
              <w:t>n2</w:t>
            </w:r>
          </w:p>
        </w:tc>
        <w:tc>
          <w:tcPr>
            <w:tcW w:w="1590" w:type="dxa"/>
            <w:shd w:val="clear" w:color="auto" w:fill="auto"/>
          </w:tcPr>
          <w:p w14:paraId="591303C8" w14:textId="77777777" w:rsidR="00F96941" w:rsidRPr="00B5042C" w:rsidRDefault="00F96941" w:rsidP="00344953">
            <w:pPr>
              <w:pStyle w:val="TAL"/>
              <w:rPr>
                <w:rFonts w:eastAsia="MS Mincho"/>
              </w:rPr>
            </w:pPr>
          </w:p>
        </w:tc>
        <w:tc>
          <w:tcPr>
            <w:tcW w:w="1104" w:type="dxa"/>
            <w:shd w:val="clear" w:color="auto" w:fill="auto"/>
          </w:tcPr>
          <w:p w14:paraId="4984EC91" w14:textId="77777777" w:rsidR="00F96941" w:rsidRPr="00B5042C" w:rsidRDefault="00F96941" w:rsidP="00344953">
            <w:pPr>
              <w:pStyle w:val="TAL"/>
              <w:rPr>
                <w:rFonts w:eastAsia="MS Mincho"/>
              </w:rPr>
            </w:pPr>
            <w:r w:rsidRPr="00B5042C">
              <w:rPr>
                <w:lang w:eastAsia="zh-CN"/>
              </w:rPr>
              <w:t>Sub-test 1</w:t>
            </w:r>
          </w:p>
        </w:tc>
      </w:tr>
      <w:tr w:rsidR="00F96941" w:rsidRPr="00B5042C" w14:paraId="10D2CBFC" w14:textId="77777777" w:rsidTr="00344953">
        <w:trPr>
          <w:jc w:val="center"/>
        </w:trPr>
        <w:tc>
          <w:tcPr>
            <w:tcW w:w="4535" w:type="dxa"/>
            <w:vMerge/>
            <w:shd w:val="clear" w:color="auto" w:fill="auto"/>
          </w:tcPr>
          <w:p w14:paraId="099A9A1C" w14:textId="77777777" w:rsidR="00F96941" w:rsidRPr="00B5042C" w:rsidRDefault="00F96941" w:rsidP="00344953">
            <w:pPr>
              <w:pStyle w:val="TAL"/>
              <w:rPr>
                <w:lang w:eastAsia="zh-CN"/>
              </w:rPr>
            </w:pPr>
          </w:p>
        </w:tc>
        <w:tc>
          <w:tcPr>
            <w:tcW w:w="2377" w:type="dxa"/>
            <w:shd w:val="clear" w:color="auto" w:fill="auto"/>
          </w:tcPr>
          <w:p w14:paraId="0B16DB66" w14:textId="77777777" w:rsidR="00F96941" w:rsidRPr="00B5042C" w:rsidRDefault="00F96941" w:rsidP="00344953">
            <w:pPr>
              <w:pStyle w:val="TAL"/>
              <w:rPr>
                <w:lang w:eastAsia="zh-CN"/>
              </w:rPr>
            </w:pPr>
            <w:r w:rsidRPr="00B5042C">
              <w:rPr>
                <w:lang w:eastAsia="zh-CN"/>
              </w:rPr>
              <w:t>n1</w:t>
            </w:r>
          </w:p>
        </w:tc>
        <w:tc>
          <w:tcPr>
            <w:tcW w:w="1590" w:type="dxa"/>
            <w:shd w:val="clear" w:color="auto" w:fill="auto"/>
          </w:tcPr>
          <w:p w14:paraId="06EB8684" w14:textId="77777777" w:rsidR="00F96941" w:rsidRPr="00B5042C" w:rsidRDefault="00F96941" w:rsidP="00344953">
            <w:pPr>
              <w:pStyle w:val="TAL"/>
              <w:rPr>
                <w:rFonts w:eastAsia="MS Mincho"/>
              </w:rPr>
            </w:pPr>
          </w:p>
        </w:tc>
        <w:tc>
          <w:tcPr>
            <w:tcW w:w="1104" w:type="dxa"/>
            <w:shd w:val="clear" w:color="auto" w:fill="auto"/>
          </w:tcPr>
          <w:p w14:paraId="14941ABF" w14:textId="77777777" w:rsidR="00F96941" w:rsidRPr="00B5042C" w:rsidRDefault="00F96941" w:rsidP="00344953">
            <w:pPr>
              <w:pStyle w:val="TAL"/>
              <w:rPr>
                <w:rFonts w:eastAsia="MS Mincho"/>
              </w:rPr>
            </w:pPr>
            <w:r w:rsidRPr="00B5042C">
              <w:rPr>
                <w:lang w:eastAsia="zh-CN"/>
              </w:rPr>
              <w:t>Sub-test 2</w:t>
            </w:r>
          </w:p>
        </w:tc>
      </w:tr>
      <w:tr w:rsidR="00F96941" w:rsidRPr="00B5042C" w14:paraId="05A9CE04" w14:textId="77777777" w:rsidTr="00344953">
        <w:trPr>
          <w:jc w:val="center"/>
        </w:trPr>
        <w:tc>
          <w:tcPr>
            <w:tcW w:w="4535" w:type="dxa"/>
            <w:shd w:val="clear" w:color="auto" w:fill="auto"/>
          </w:tcPr>
          <w:p w14:paraId="01E837AD" w14:textId="77777777" w:rsidR="00F96941" w:rsidRPr="00B5042C" w:rsidRDefault="00F96941" w:rsidP="00344953">
            <w:pPr>
              <w:pStyle w:val="TAL"/>
              <w:rPr>
                <w:lang w:eastAsia="zh-CN"/>
              </w:rPr>
            </w:pPr>
            <w:r w:rsidRPr="00B5042C">
              <w:rPr>
                <w:lang w:eastAsia="zh-CN"/>
              </w:rPr>
              <w:t xml:space="preserve">      </w:t>
            </w:r>
            <w:r w:rsidRPr="00B5042C">
              <w:t>dl-PRS-ResourceTimeGap-r16</w:t>
            </w:r>
          </w:p>
        </w:tc>
        <w:tc>
          <w:tcPr>
            <w:tcW w:w="2377" w:type="dxa"/>
            <w:shd w:val="clear" w:color="auto" w:fill="auto"/>
          </w:tcPr>
          <w:p w14:paraId="44AC9302" w14:textId="77777777" w:rsidR="00F96941" w:rsidRPr="00B5042C" w:rsidRDefault="00F96941" w:rsidP="00344953">
            <w:pPr>
              <w:pStyle w:val="TAL"/>
              <w:rPr>
                <w:lang w:eastAsia="zh-CN"/>
              </w:rPr>
            </w:pPr>
            <w:r w:rsidRPr="00B5042C">
              <w:rPr>
                <w:lang w:eastAsia="zh-CN"/>
              </w:rPr>
              <w:t>s1</w:t>
            </w:r>
          </w:p>
        </w:tc>
        <w:tc>
          <w:tcPr>
            <w:tcW w:w="1590" w:type="dxa"/>
            <w:shd w:val="clear" w:color="auto" w:fill="auto"/>
          </w:tcPr>
          <w:p w14:paraId="2B907F2F" w14:textId="77777777" w:rsidR="00F96941" w:rsidRPr="00B5042C" w:rsidRDefault="00F96941" w:rsidP="00344953">
            <w:pPr>
              <w:pStyle w:val="TAL"/>
              <w:rPr>
                <w:rFonts w:eastAsia="MS Mincho"/>
              </w:rPr>
            </w:pPr>
          </w:p>
        </w:tc>
        <w:tc>
          <w:tcPr>
            <w:tcW w:w="1104" w:type="dxa"/>
            <w:shd w:val="clear" w:color="auto" w:fill="auto"/>
          </w:tcPr>
          <w:p w14:paraId="616BF52E" w14:textId="77777777" w:rsidR="00F96941" w:rsidRPr="00B5042C" w:rsidRDefault="00F96941" w:rsidP="00344953">
            <w:pPr>
              <w:pStyle w:val="TAL"/>
              <w:rPr>
                <w:rFonts w:eastAsia="MS Mincho"/>
              </w:rPr>
            </w:pPr>
          </w:p>
        </w:tc>
      </w:tr>
      <w:tr w:rsidR="00F96941" w:rsidRPr="00B5042C" w14:paraId="581C477B" w14:textId="77777777" w:rsidTr="00344953">
        <w:trPr>
          <w:jc w:val="center"/>
        </w:trPr>
        <w:tc>
          <w:tcPr>
            <w:tcW w:w="4535" w:type="dxa"/>
            <w:shd w:val="clear" w:color="auto" w:fill="auto"/>
          </w:tcPr>
          <w:p w14:paraId="5E511CEF" w14:textId="77777777" w:rsidR="00F96941" w:rsidRPr="00B5042C" w:rsidRDefault="00F96941" w:rsidP="00344953">
            <w:pPr>
              <w:pStyle w:val="TAL"/>
              <w:rPr>
                <w:lang w:eastAsia="zh-CN"/>
              </w:rPr>
            </w:pPr>
            <w:r w:rsidRPr="00B5042C">
              <w:rPr>
                <w:lang w:eastAsia="zh-CN"/>
              </w:rPr>
              <w:t xml:space="preserve">      </w:t>
            </w:r>
            <w:r w:rsidRPr="00B5042C">
              <w:t>dl-PRS-NumSymbols-r16</w:t>
            </w:r>
          </w:p>
        </w:tc>
        <w:tc>
          <w:tcPr>
            <w:tcW w:w="2377" w:type="dxa"/>
            <w:shd w:val="clear" w:color="auto" w:fill="auto"/>
          </w:tcPr>
          <w:p w14:paraId="68CFE07A" w14:textId="77777777" w:rsidR="00F96941" w:rsidRPr="00B5042C" w:rsidRDefault="00F96941" w:rsidP="00344953">
            <w:pPr>
              <w:pStyle w:val="TAL"/>
              <w:rPr>
                <w:lang w:eastAsia="zh-CN"/>
              </w:rPr>
            </w:pPr>
            <w:r w:rsidRPr="00B5042C">
              <w:rPr>
                <w:lang w:eastAsia="zh-CN"/>
              </w:rPr>
              <w:t>n4</w:t>
            </w:r>
          </w:p>
        </w:tc>
        <w:tc>
          <w:tcPr>
            <w:tcW w:w="1590" w:type="dxa"/>
            <w:shd w:val="clear" w:color="auto" w:fill="auto"/>
          </w:tcPr>
          <w:p w14:paraId="09E3987E" w14:textId="77777777" w:rsidR="00F96941" w:rsidRPr="00B5042C" w:rsidRDefault="00F96941" w:rsidP="00344953">
            <w:pPr>
              <w:pStyle w:val="TAL"/>
              <w:rPr>
                <w:rFonts w:eastAsia="MS Mincho"/>
              </w:rPr>
            </w:pPr>
          </w:p>
        </w:tc>
        <w:tc>
          <w:tcPr>
            <w:tcW w:w="1104" w:type="dxa"/>
            <w:shd w:val="clear" w:color="auto" w:fill="auto"/>
          </w:tcPr>
          <w:p w14:paraId="7B5DCA06" w14:textId="77777777" w:rsidR="00F96941" w:rsidRPr="00B5042C" w:rsidRDefault="00F96941" w:rsidP="00344953">
            <w:pPr>
              <w:pStyle w:val="TAL"/>
              <w:rPr>
                <w:rFonts w:eastAsia="MS Mincho"/>
              </w:rPr>
            </w:pPr>
          </w:p>
        </w:tc>
      </w:tr>
      <w:tr w:rsidR="00F96941" w:rsidRPr="00B5042C" w14:paraId="6B24A438" w14:textId="77777777" w:rsidTr="00344953">
        <w:trPr>
          <w:jc w:val="center"/>
        </w:trPr>
        <w:tc>
          <w:tcPr>
            <w:tcW w:w="4535" w:type="dxa"/>
            <w:shd w:val="clear" w:color="auto" w:fill="auto"/>
          </w:tcPr>
          <w:p w14:paraId="4FEF2AE6" w14:textId="77777777" w:rsidR="00F96941" w:rsidRPr="00B5042C" w:rsidRDefault="00F96941" w:rsidP="00344953">
            <w:pPr>
              <w:pStyle w:val="TAL"/>
              <w:rPr>
                <w:lang w:eastAsia="zh-CN"/>
              </w:rPr>
            </w:pPr>
            <w:r w:rsidRPr="00B5042C">
              <w:rPr>
                <w:lang w:eastAsia="zh-CN"/>
              </w:rPr>
              <w:t xml:space="preserve">      </w:t>
            </w:r>
            <w:r w:rsidRPr="00B5042C">
              <w:t>dl-PRS-MutingOption1-r16</w:t>
            </w:r>
          </w:p>
        </w:tc>
        <w:tc>
          <w:tcPr>
            <w:tcW w:w="2377" w:type="dxa"/>
            <w:shd w:val="clear" w:color="auto" w:fill="auto"/>
          </w:tcPr>
          <w:p w14:paraId="254DA501"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2EBFDCF9" w14:textId="77777777" w:rsidR="00F96941" w:rsidRPr="00B5042C" w:rsidRDefault="00F96941" w:rsidP="00344953">
            <w:pPr>
              <w:pStyle w:val="TAL"/>
              <w:rPr>
                <w:rFonts w:eastAsia="MS Mincho"/>
              </w:rPr>
            </w:pPr>
          </w:p>
        </w:tc>
        <w:tc>
          <w:tcPr>
            <w:tcW w:w="1104" w:type="dxa"/>
            <w:shd w:val="clear" w:color="auto" w:fill="auto"/>
          </w:tcPr>
          <w:p w14:paraId="118D0C7C" w14:textId="77777777" w:rsidR="00F96941" w:rsidRPr="00B5042C" w:rsidRDefault="00F96941" w:rsidP="00344953">
            <w:pPr>
              <w:pStyle w:val="TAL"/>
              <w:rPr>
                <w:rFonts w:eastAsia="MS Mincho"/>
              </w:rPr>
            </w:pPr>
          </w:p>
        </w:tc>
      </w:tr>
      <w:tr w:rsidR="00F96941" w:rsidRPr="00B5042C" w14:paraId="2374ABBB" w14:textId="77777777" w:rsidTr="00344953">
        <w:trPr>
          <w:jc w:val="center"/>
        </w:trPr>
        <w:tc>
          <w:tcPr>
            <w:tcW w:w="4535" w:type="dxa"/>
            <w:shd w:val="clear" w:color="auto" w:fill="auto"/>
          </w:tcPr>
          <w:p w14:paraId="77BCFADE" w14:textId="77777777" w:rsidR="00F96941" w:rsidRPr="00B5042C" w:rsidRDefault="00F96941" w:rsidP="00344953">
            <w:pPr>
              <w:pStyle w:val="TAL"/>
              <w:rPr>
                <w:lang w:eastAsia="zh-CN"/>
              </w:rPr>
            </w:pPr>
            <w:r w:rsidRPr="00B5042C">
              <w:rPr>
                <w:lang w:eastAsia="zh-CN"/>
              </w:rPr>
              <w:t xml:space="preserve">      </w:t>
            </w:r>
            <w:r w:rsidRPr="00B5042C">
              <w:t>dl-PRS-MutingOption2-r16</w:t>
            </w:r>
          </w:p>
        </w:tc>
        <w:tc>
          <w:tcPr>
            <w:tcW w:w="2377" w:type="dxa"/>
            <w:shd w:val="clear" w:color="auto" w:fill="auto"/>
          </w:tcPr>
          <w:p w14:paraId="27F100AC"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63B3A138" w14:textId="77777777" w:rsidR="00F96941" w:rsidRPr="00B5042C" w:rsidRDefault="00F96941" w:rsidP="00344953">
            <w:pPr>
              <w:pStyle w:val="TAL"/>
              <w:rPr>
                <w:rFonts w:eastAsia="MS Mincho"/>
              </w:rPr>
            </w:pPr>
          </w:p>
        </w:tc>
        <w:tc>
          <w:tcPr>
            <w:tcW w:w="1104" w:type="dxa"/>
            <w:shd w:val="clear" w:color="auto" w:fill="auto"/>
          </w:tcPr>
          <w:p w14:paraId="7D3CE045" w14:textId="77777777" w:rsidR="00F96941" w:rsidRPr="00B5042C" w:rsidRDefault="00F96941" w:rsidP="00344953">
            <w:pPr>
              <w:pStyle w:val="TAL"/>
              <w:rPr>
                <w:rFonts w:eastAsia="MS Mincho"/>
              </w:rPr>
            </w:pPr>
          </w:p>
        </w:tc>
      </w:tr>
      <w:tr w:rsidR="00F96941" w:rsidRPr="00B5042C" w14:paraId="7602E3CF" w14:textId="77777777" w:rsidTr="00344953">
        <w:trPr>
          <w:jc w:val="center"/>
        </w:trPr>
        <w:tc>
          <w:tcPr>
            <w:tcW w:w="4535" w:type="dxa"/>
            <w:shd w:val="clear" w:color="auto" w:fill="auto"/>
          </w:tcPr>
          <w:p w14:paraId="4DECF7BB" w14:textId="77777777" w:rsidR="00F96941" w:rsidRPr="00B5042C" w:rsidRDefault="00F96941" w:rsidP="00344953">
            <w:pPr>
              <w:pStyle w:val="TAL"/>
              <w:rPr>
                <w:lang w:eastAsia="zh-CN"/>
              </w:rPr>
            </w:pPr>
            <w:r w:rsidRPr="00B5042C">
              <w:rPr>
                <w:lang w:eastAsia="zh-CN"/>
              </w:rPr>
              <w:t xml:space="preserve">      </w:t>
            </w:r>
            <w:r w:rsidRPr="00B5042C">
              <w:t>dl-PRS-ResourcePower-r16</w:t>
            </w:r>
          </w:p>
        </w:tc>
        <w:tc>
          <w:tcPr>
            <w:tcW w:w="2377" w:type="dxa"/>
            <w:shd w:val="clear" w:color="auto" w:fill="auto"/>
          </w:tcPr>
          <w:p w14:paraId="16E88FC3" w14:textId="77777777" w:rsidR="00F96941" w:rsidRPr="00B5042C" w:rsidRDefault="00F96941" w:rsidP="00344953">
            <w:pPr>
              <w:pStyle w:val="TAL"/>
              <w:rPr>
                <w:lang w:eastAsia="zh-CN"/>
              </w:rPr>
            </w:pPr>
            <w:r w:rsidRPr="00B5042C">
              <w:rPr>
                <w:lang w:eastAsia="zh-CN"/>
              </w:rPr>
              <w:t>27</w:t>
            </w:r>
          </w:p>
        </w:tc>
        <w:tc>
          <w:tcPr>
            <w:tcW w:w="1590" w:type="dxa"/>
            <w:shd w:val="clear" w:color="auto" w:fill="auto"/>
          </w:tcPr>
          <w:p w14:paraId="72DFE29C" w14:textId="77777777" w:rsidR="00F96941" w:rsidRPr="00B5042C" w:rsidRDefault="00F96941" w:rsidP="00344953">
            <w:pPr>
              <w:pStyle w:val="TAL"/>
              <w:rPr>
                <w:rFonts w:eastAsia="MS Mincho"/>
              </w:rPr>
            </w:pPr>
          </w:p>
        </w:tc>
        <w:tc>
          <w:tcPr>
            <w:tcW w:w="1104" w:type="dxa"/>
            <w:shd w:val="clear" w:color="auto" w:fill="auto"/>
          </w:tcPr>
          <w:p w14:paraId="12057269" w14:textId="77777777" w:rsidR="00F96941" w:rsidRPr="00B5042C" w:rsidRDefault="00F96941" w:rsidP="00344953">
            <w:pPr>
              <w:pStyle w:val="TAL"/>
              <w:rPr>
                <w:rFonts w:eastAsia="MS Mincho"/>
              </w:rPr>
            </w:pPr>
          </w:p>
        </w:tc>
      </w:tr>
      <w:tr w:rsidR="00F96941" w:rsidRPr="00B5042C" w14:paraId="7BCE5CF5" w14:textId="77777777" w:rsidTr="00344953">
        <w:trPr>
          <w:jc w:val="center"/>
        </w:trPr>
        <w:tc>
          <w:tcPr>
            <w:tcW w:w="4535" w:type="dxa"/>
            <w:shd w:val="clear" w:color="auto" w:fill="auto"/>
          </w:tcPr>
          <w:p w14:paraId="67EA68D8" w14:textId="77777777" w:rsidR="00F96941" w:rsidRPr="00B5042C" w:rsidRDefault="00F96941" w:rsidP="0034495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26C50EFF" w14:textId="77777777" w:rsidR="00F96941" w:rsidRPr="00B5042C" w:rsidRDefault="00F96941" w:rsidP="00344953">
            <w:pPr>
              <w:pStyle w:val="TAL"/>
              <w:rPr>
                <w:lang w:eastAsia="zh-CN"/>
              </w:rPr>
            </w:pPr>
            <w:r w:rsidRPr="00B5042C">
              <w:rPr>
                <w:lang w:eastAsia="zh-CN"/>
              </w:rPr>
              <w:t>1 entry</w:t>
            </w:r>
          </w:p>
        </w:tc>
        <w:tc>
          <w:tcPr>
            <w:tcW w:w="1590" w:type="dxa"/>
            <w:shd w:val="clear" w:color="auto" w:fill="auto"/>
          </w:tcPr>
          <w:p w14:paraId="70DD0F05" w14:textId="77777777" w:rsidR="00F96941" w:rsidRPr="00B5042C" w:rsidRDefault="00F96941" w:rsidP="00344953">
            <w:pPr>
              <w:pStyle w:val="TAL"/>
              <w:rPr>
                <w:rFonts w:eastAsia="MS Mincho"/>
              </w:rPr>
            </w:pPr>
          </w:p>
        </w:tc>
        <w:tc>
          <w:tcPr>
            <w:tcW w:w="1104" w:type="dxa"/>
            <w:shd w:val="clear" w:color="auto" w:fill="auto"/>
          </w:tcPr>
          <w:p w14:paraId="6B963078" w14:textId="77777777" w:rsidR="00F96941" w:rsidRPr="00B5042C" w:rsidRDefault="00F96941" w:rsidP="00344953">
            <w:pPr>
              <w:pStyle w:val="TAL"/>
              <w:rPr>
                <w:rFonts w:eastAsia="MS Mincho"/>
              </w:rPr>
            </w:pPr>
          </w:p>
        </w:tc>
      </w:tr>
      <w:tr w:rsidR="00F96941" w:rsidRPr="00B5042C" w14:paraId="2E1CF8F6" w14:textId="77777777" w:rsidTr="00344953">
        <w:trPr>
          <w:jc w:val="center"/>
        </w:trPr>
        <w:tc>
          <w:tcPr>
            <w:tcW w:w="4535" w:type="dxa"/>
            <w:shd w:val="clear" w:color="auto" w:fill="auto"/>
          </w:tcPr>
          <w:p w14:paraId="36D11C77" w14:textId="77777777" w:rsidR="00F96941" w:rsidRPr="00B5042C" w:rsidRDefault="00F96941" w:rsidP="0034495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F3DC5A5" w14:textId="77777777" w:rsidR="00F96941" w:rsidRPr="00B5042C" w:rsidRDefault="00F96941" w:rsidP="00344953">
            <w:pPr>
              <w:pStyle w:val="TAL"/>
              <w:rPr>
                <w:lang w:eastAsia="zh-CN"/>
              </w:rPr>
            </w:pPr>
          </w:p>
        </w:tc>
        <w:tc>
          <w:tcPr>
            <w:tcW w:w="1590" w:type="dxa"/>
            <w:shd w:val="clear" w:color="auto" w:fill="auto"/>
          </w:tcPr>
          <w:p w14:paraId="4FD3F833" w14:textId="77777777" w:rsidR="00F96941" w:rsidRPr="00B5042C" w:rsidRDefault="00F96941" w:rsidP="00344953">
            <w:pPr>
              <w:pStyle w:val="TAL"/>
              <w:rPr>
                <w:lang w:eastAsia="zh-CN"/>
              </w:rPr>
            </w:pPr>
            <w:r w:rsidRPr="00B5042C">
              <w:rPr>
                <w:lang w:eastAsia="zh-CN"/>
              </w:rPr>
              <w:t>entry 1</w:t>
            </w:r>
          </w:p>
        </w:tc>
        <w:tc>
          <w:tcPr>
            <w:tcW w:w="1104" w:type="dxa"/>
            <w:shd w:val="clear" w:color="auto" w:fill="auto"/>
          </w:tcPr>
          <w:p w14:paraId="11E58B48" w14:textId="77777777" w:rsidR="00F96941" w:rsidRPr="00B5042C" w:rsidRDefault="00F96941" w:rsidP="00344953">
            <w:pPr>
              <w:pStyle w:val="TAL"/>
              <w:rPr>
                <w:rFonts w:eastAsia="MS Mincho"/>
              </w:rPr>
            </w:pPr>
          </w:p>
        </w:tc>
      </w:tr>
      <w:tr w:rsidR="00F96941" w:rsidRPr="00B5042C" w14:paraId="5444E06F" w14:textId="77777777" w:rsidTr="00344953">
        <w:trPr>
          <w:jc w:val="center"/>
        </w:trPr>
        <w:tc>
          <w:tcPr>
            <w:tcW w:w="4535" w:type="dxa"/>
            <w:shd w:val="clear" w:color="auto" w:fill="auto"/>
          </w:tcPr>
          <w:p w14:paraId="2887CADD" w14:textId="77777777" w:rsidR="00F96941" w:rsidRPr="00B5042C" w:rsidRDefault="00F96941" w:rsidP="00344953">
            <w:pPr>
              <w:pStyle w:val="TAL"/>
              <w:rPr>
                <w:lang w:eastAsia="zh-CN"/>
              </w:rPr>
            </w:pPr>
            <w:r w:rsidRPr="00B5042C">
              <w:rPr>
                <w:lang w:eastAsia="zh-CN"/>
              </w:rPr>
              <w:t xml:space="preserve">          </w:t>
            </w:r>
            <w:r w:rsidRPr="00B5042C">
              <w:t>nr-DL-PRS-ResourceID-r16</w:t>
            </w:r>
          </w:p>
        </w:tc>
        <w:tc>
          <w:tcPr>
            <w:tcW w:w="2377" w:type="dxa"/>
            <w:shd w:val="clear" w:color="auto" w:fill="auto"/>
          </w:tcPr>
          <w:p w14:paraId="7C7E3D6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0760D5" w14:textId="77777777" w:rsidR="00F96941" w:rsidRPr="00B5042C" w:rsidRDefault="00F96941" w:rsidP="00344953">
            <w:pPr>
              <w:pStyle w:val="TAL"/>
              <w:rPr>
                <w:rFonts w:eastAsia="MS Mincho"/>
              </w:rPr>
            </w:pPr>
          </w:p>
        </w:tc>
        <w:tc>
          <w:tcPr>
            <w:tcW w:w="1104" w:type="dxa"/>
            <w:shd w:val="clear" w:color="auto" w:fill="auto"/>
          </w:tcPr>
          <w:p w14:paraId="401A83F3" w14:textId="77777777" w:rsidR="00F96941" w:rsidRPr="00B5042C" w:rsidRDefault="00F96941" w:rsidP="00344953">
            <w:pPr>
              <w:pStyle w:val="TAL"/>
              <w:rPr>
                <w:rFonts w:eastAsia="MS Mincho"/>
              </w:rPr>
            </w:pPr>
          </w:p>
        </w:tc>
      </w:tr>
      <w:tr w:rsidR="00F96941" w:rsidRPr="00B5042C" w14:paraId="12C84602" w14:textId="77777777" w:rsidTr="00344953">
        <w:trPr>
          <w:jc w:val="center"/>
        </w:trPr>
        <w:tc>
          <w:tcPr>
            <w:tcW w:w="4535" w:type="dxa"/>
            <w:shd w:val="clear" w:color="auto" w:fill="auto"/>
          </w:tcPr>
          <w:p w14:paraId="7162F663" w14:textId="77777777" w:rsidR="00F96941" w:rsidRPr="00B5042C" w:rsidRDefault="00F96941" w:rsidP="00344953">
            <w:pPr>
              <w:pStyle w:val="TAL"/>
              <w:rPr>
                <w:lang w:eastAsia="zh-CN"/>
              </w:rPr>
            </w:pPr>
            <w:r w:rsidRPr="00B5042C">
              <w:rPr>
                <w:lang w:eastAsia="zh-CN"/>
              </w:rPr>
              <w:t xml:space="preserve">          </w:t>
            </w:r>
            <w:r w:rsidRPr="00B5042C">
              <w:t>dl-PRS-SequenceID-r16</w:t>
            </w:r>
          </w:p>
        </w:tc>
        <w:tc>
          <w:tcPr>
            <w:tcW w:w="2377" w:type="dxa"/>
            <w:shd w:val="clear" w:color="auto" w:fill="auto"/>
          </w:tcPr>
          <w:p w14:paraId="7C931BAA"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32993195" w14:textId="77777777" w:rsidR="00F96941" w:rsidRPr="00B5042C" w:rsidRDefault="00F96941" w:rsidP="00344953">
            <w:pPr>
              <w:pStyle w:val="TAL"/>
              <w:rPr>
                <w:rFonts w:eastAsia="MS Mincho"/>
              </w:rPr>
            </w:pPr>
          </w:p>
        </w:tc>
        <w:tc>
          <w:tcPr>
            <w:tcW w:w="1104" w:type="dxa"/>
            <w:shd w:val="clear" w:color="auto" w:fill="auto"/>
          </w:tcPr>
          <w:p w14:paraId="3A0FFF77" w14:textId="77777777" w:rsidR="00F96941" w:rsidRPr="00B5042C" w:rsidRDefault="00F96941" w:rsidP="00344953">
            <w:pPr>
              <w:pStyle w:val="TAL"/>
              <w:rPr>
                <w:rFonts w:eastAsia="MS Mincho"/>
              </w:rPr>
            </w:pPr>
          </w:p>
        </w:tc>
      </w:tr>
      <w:tr w:rsidR="00F96941" w:rsidRPr="00B5042C" w14:paraId="2F0113BC" w14:textId="77777777" w:rsidTr="00344953">
        <w:trPr>
          <w:jc w:val="center"/>
        </w:trPr>
        <w:tc>
          <w:tcPr>
            <w:tcW w:w="4535" w:type="dxa"/>
            <w:shd w:val="clear" w:color="auto" w:fill="auto"/>
          </w:tcPr>
          <w:p w14:paraId="28328309" w14:textId="77777777" w:rsidR="00F96941" w:rsidRPr="00B5042C" w:rsidRDefault="00F96941" w:rsidP="0034495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34D9AE9C" w14:textId="77777777" w:rsidR="00F96941" w:rsidRPr="00B5042C" w:rsidRDefault="00F96941" w:rsidP="00344953">
            <w:pPr>
              <w:pStyle w:val="TAL"/>
              <w:rPr>
                <w:lang w:eastAsia="zh-CN"/>
              </w:rPr>
            </w:pPr>
          </w:p>
        </w:tc>
        <w:tc>
          <w:tcPr>
            <w:tcW w:w="1590" w:type="dxa"/>
            <w:shd w:val="clear" w:color="auto" w:fill="auto"/>
          </w:tcPr>
          <w:p w14:paraId="1E0C754F" w14:textId="77777777" w:rsidR="00F96941" w:rsidRPr="00B5042C" w:rsidRDefault="00F96941" w:rsidP="00344953">
            <w:pPr>
              <w:pStyle w:val="TAL"/>
              <w:rPr>
                <w:rFonts w:eastAsia="MS Mincho"/>
              </w:rPr>
            </w:pPr>
          </w:p>
        </w:tc>
        <w:tc>
          <w:tcPr>
            <w:tcW w:w="1104" w:type="dxa"/>
            <w:shd w:val="clear" w:color="auto" w:fill="auto"/>
          </w:tcPr>
          <w:p w14:paraId="5EFD1AFC" w14:textId="77777777" w:rsidR="00F96941" w:rsidRPr="00B5042C" w:rsidRDefault="00F96941" w:rsidP="00344953">
            <w:pPr>
              <w:pStyle w:val="TAL"/>
              <w:rPr>
                <w:rFonts w:eastAsia="MS Mincho"/>
              </w:rPr>
            </w:pPr>
          </w:p>
        </w:tc>
      </w:tr>
      <w:tr w:rsidR="00F96941" w:rsidRPr="00B5042C" w14:paraId="281ECFF9" w14:textId="77777777" w:rsidTr="00344953">
        <w:trPr>
          <w:jc w:val="center"/>
        </w:trPr>
        <w:tc>
          <w:tcPr>
            <w:tcW w:w="4535" w:type="dxa"/>
            <w:shd w:val="clear" w:color="auto" w:fill="auto"/>
          </w:tcPr>
          <w:p w14:paraId="575ED322" w14:textId="77777777" w:rsidR="00F96941" w:rsidRPr="00B5042C" w:rsidRDefault="00F96941" w:rsidP="00344953">
            <w:pPr>
              <w:pStyle w:val="TAL"/>
              <w:rPr>
                <w:lang w:eastAsia="zh-CN"/>
              </w:rPr>
            </w:pPr>
            <w:r w:rsidRPr="00B5042C">
              <w:rPr>
                <w:lang w:eastAsia="zh-CN"/>
              </w:rPr>
              <w:t xml:space="preserve">            n2</w:t>
            </w:r>
            <w:r w:rsidRPr="00B5042C">
              <w:t>-r16</w:t>
            </w:r>
          </w:p>
        </w:tc>
        <w:tc>
          <w:tcPr>
            <w:tcW w:w="2377" w:type="dxa"/>
            <w:shd w:val="clear" w:color="auto" w:fill="auto"/>
          </w:tcPr>
          <w:p w14:paraId="6BD6B643"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71B0C4C" w14:textId="77777777" w:rsidR="00F96941" w:rsidRPr="00B5042C" w:rsidRDefault="00F96941" w:rsidP="00344953">
            <w:pPr>
              <w:pStyle w:val="TAL"/>
              <w:rPr>
                <w:rFonts w:eastAsia="MS Mincho"/>
              </w:rPr>
            </w:pPr>
          </w:p>
        </w:tc>
        <w:tc>
          <w:tcPr>
            <w:tcW w:w="1104" w:type="dxa"/>
            <w:shd w:val="clear" w:color="auto" w:fill="auto"/>
          </w:tcPr>
          <w:p w14:paraId="53B37F13" w14:textId="77777777" w:rsidR="00F96941" w:rsidRPr="00B5042C" w:rsidRDefault="00F96941" w:rsidP="00344953">
            <w:pPr>
              <w:pStyle w:val="TAL"/>
              <w:rPr>
                <w:rFonts w:eastAsia="MS Mincho"/>
              </w:rPr>
            </w:pPr>
            <w:r w:rsidRPr="00B5042C">
              <w:rPr>
                <w:lang w:eastAsia="zh-CN"/>
              </w:rPr>
              <w:t>Sub-test 1</w:t>
            </w:r>
          </w:p>
        </w:tc>
      </w:tr>
      <w:tr w:rsidR="00F96941" w:rsidRPr="00B5042C" w14:paraId="65413E1B" w14:textId="77777777" w:rsidTr="00344953">
        <w:trPr>
          <w:jc w:val="center"/>
        </w:trPr>
        <w:tc>
          <w:tcPr>
            <w:tcW w:w="4535" w:type="dxa"/>
            <w:shd w:val="clear" w:color="auto" w:fill="auto"/>
          </w:tcPr>
          <w:p w14:paraId="411D55A7" w14:textId="77777777" w:rsidR="00F96941" w:rsidRPr="00B5042C" w:rsidRDefault="00F96941" w:rsidP="00344953">
            <w:pPr>
              <w:pStyle w:val="TAL"/>
              <w:rPr>
                <w:lang w:eastAsia="zh-CN"/>
              </w:rPr>
            </w:pPr>
            <w:r w:rsidRPr="00B5042C">
              <w:rPr>
                <w:lang w:eastAsia="zh-CN"/>
              </w:rPr>
              <w:t xml:space="preserve">            n4</w:t>
            </w:r>
            <w:r w:rsidRPr="00B5042C">
              <w:t>-r16</w:t>
            </w:r>
          </w:p>
        </w:tc>
        <w:tc>
          <w:tcPr>
            <w:tcW w:w="2377" w:type="dxa"/>
            <w:shd w:val="clear" w:color="auto" w:fill="auto"/>
          </w:tcPr>
          <w:p w14:paraId="1D6BCB7A"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4B69B8B3" w14:textId="77777777" w:rsidR="00F96941" w:rsidRPr="00B5042C" w:rsidRDefault="00F96941" w:rsidP="00344953">
            <w:pPr>
              <w:pStyle w:val="TAL"/>
              <w:rPr>
                <w:rFonts w:eastAsia="MS Mincho"/>
              </w:rPr>
            </w:pPr>
          </w:p>
        </w:tc>
        <w:tc>
          <w:tcPr>
            <w:tcW w:w="1104" w:type="dxa"/>
            <w:shd w:val="clear" w:color="auto" w:fill="auto"/>
          </w:tcPr>
          <w:p w14:paraId="31DF7967" w14:textId="77777777" w:rsidR="00F96941" w:rsidRPr="00B5042C" w:rsidRDefault="00F96941" w:rsidP="00344953">
            <w:pPr>
              <w:pStyle w:val="TAL"/>
              <w:rPr>
                <w:rFonts w:eastAsia="MS Mincho"/>
              </w:rPr>
            </w:pPr>
            <w:r w:rsidRPr="00B5042C">
              <w:rPr>
                <w:lang w:eastAsia="zh-CN"/>
              </w:rPr>
              <w:t>Sub-test 2</w:t>
            </w:r>
          </w:p>
        </w:tc>
      </w:tr>
      <w:tr w:rsidR="00F96941" w:rsidRPr="00B5042C" w14:paraId="068A8A4C" w14:textId="77777777" w:rsidTr="00344953">
        <w:trPr>
          <w:jc w:val="center"/>
        </w:trPr>
        <w:tc>
          <w:tcPr>
            <w:tcW w:w="4535" w:type="dxa"/>
            <w:shd w:val="clear" w:color="auto" w:fill="auto"/>
          </w:tcPr>
          <w:p w14:paraId="12F87BE9"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61B654E9" w14:textId="77777777" w:rsidR="00F96941" w:rsidRPr="00B5042C" w:rsidRDefault="00F96941" w:rsidP="00344953">
            <w:pPr>
              <w:pStyle w:val="TAL"/>
              <w:rPr>
                <w:lang w:eastAsia="zh-CN"/>
              </w:rPr>
            </w:pPr>
          </w:p>
        </w:tc>
        <w:tc>
          <w:tcPr>
            <w:tcW w:w="1590" w:type="dxa"/>
            <w:shd w:val="clear" w:color="auto" w:fill="auto"/>
          </w:tcPr>
          <w:p w14:paraId="2AE4627C" w14:textId="77777777" w:rsidR="00F96941" w:rsidRPr="00B5042C" w:rsidRDefault="00F96941" w:rsidP="00344953">
            <w:pPr>
              <w:pStyle w:val="TAL"/>
              <w:rPr>
                <w:rFonts w:eastAsia="MS Mincho"/>
              </w:rPr>
            </w:pPr>
          </w:p>
        </w:tc>
        <w:tc>
          <w:tcPr>
            <w:tcW w:w="1104" w:type="dxa"/>
            <w:shd w:val="clear" w:color="auto" w:fill="auto"/>
          </w:tcPr>
          <w:p w14:paraId="16A301D8" w14:textId="77777777" w:rsidR="00F96941" w:rsidRPr="00B5042C" w:rsidRDefault="00F96941" w:rsidP="00344953">
            <w:pPr>
              <w:pStyle w:val="TAL"/>
              <w:rPr>
                <w:rFonts w:eastAsia="MS Mincho"/>
              </w:rPr>
            </w:pPr>
          </w:p>
        </w:tc>
      </w:tr>
      <w:tr w:rsidR="00F96941" w:rsidRPr="00B5042C" w14:paraId="2947C7E5" w14:textId="77777777" w:rsidTr="00344953">
        <w:trPr>
          <w:jc w:val="center"/>
        </w:trPr>
        <w:tc>
          <w:tcPr>
            <w:tcW w:w="4535" w:type="dxa"/>
            <w:vMerge w:val="restart"/>
            <w:shd w:val="clear" w:color="auto" w:fill="auto"/>
          </w:tcPr>
          <w:p w14:paraId="0BE83C63" w14:textId="77777777" w:rsidR="00F96941" w:rsidRPr="00B5042C" w:rsidRDefault="00F96941" w:rsidP="0034495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7614CF9"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AD2D057" w14:textId="77777777" w:rsidR="00F96941" w:rsidRPr="00B5042C" w:rsidRDefault="00F96941" w:rsidP="00344953">
            <w:pPr>
              <w:pStyle w:val="TAL"/>
              <w:rPr>
                <w:rFonts w:eastAsia="MS Mincho"/>
              </w:rPr>
            </w:pPr>
          </w:p>
        </w:tc>
        <w:tc>
          <w:tcPr>
            <w:tcW w:w="1104" w:type="dxa"/>
            <w:shd w:val="clear" w:color="auto" w:fill="auto"/>
          </w:tcPr>
          <w:p w14:paraId="248F51F4" w14:textId="77777777" w:rsidR="00F96941" w:rsidRPr="00B5042C" w:rsidRDefault="00F96941" w:rsidP="00344953">
            <w:pPr>
              <w:pStyle w:val="TAL"/>
              <w:rPr>
                <w:rFonts w:eastAsia="MS Mincho"/>
              </w:rPr>
            </w:pPr>
            <w:r w:rsidRPr="00B5042C">
              <w:rPr>
                <w:lang w:eastAsia="zh-CN"/>
              </w:rPr>
              <w:t>Sub-test 1</w:t>
            </w:r>
          </w:p>
        </w:tc>
      </w:tr>
      <w:tr w:rsidR="00F96941" w:rsidRPr="00B5042C" w14:paraId="34A06969" w14:textId="77777777" w:rsidTr="00344953">
        <w:trPr>
          <w:jc w:val="center"/>
        </w:trPr>
        <w:tc>
          <w:tcPr>
            <w:tcW w:w="4535" w:type="dxa"/>
            <w:vMerge/>
            <w:shd w:val="clear" w:color="auto" w:fill="auto"/>
          </w:tcPr>
          <w:p w14:paraId="41CC7641" w14:textId="77777777" w:rsidR="00F96941" w:rsidRPr="00B5042C" w:rsidRDefault="00F96941" w:rsidP="00344953">
            <w:pPr>
              <w:pStyle w:val="TAL"/>
              <w:rPr>
                <w:lang w:eastAsia="zh-CN"/>
              </w:rPr>
            </w:pPr>
          </w:p>
        </w:tc>
        <w:tc>
          <w:tcPr>
            <w:tcW w:w="2377" w:type="dxa"/>
            <w:shd w:val="clear" w:color="auto" w:fill="auto"/>
          </w:tcPr>
          <w:p w14:paraId="5BE18230" w14:textId="77777777" w:rsidR="00F96941" w:rsidRPr="00B5042C" w:rsidRDefault="00F96941" w:rsidP="00344953">
            <w:pPr>
              <w:pStyle w:val="TAL"/>
              <w:rPr>
                <w:lang w:eastAsia="zh-CN"/>
              </w:rPr>
            </w:pPr>
            <w:r w:rsidRPr="00B5042C">
              <w:rPr>
                <w:lang w:eastAsia="zh-CN"/>
              </w:rPr>
              <w:t>4</w:t>
            </w:r>
          </w:p>
        </w:tc>
        <w:tc>
          <w:tcPr>
            <w:tcW w:w="1590" w:type="dxa"/>
            <w:shd w:val="clear" w:color="auto" w:fill="auto"/>
          </w:tcPr>
          <w:p w14:paraId="754C5ED3" w14:textId="77777777" w:rsidR="00F96941" w:rsidRPr="00B5042C" w:rsidRDefault="00F96941" w:rsidP="00344953">
            <w:pPr>
              <w:pStyle w:val="TAL"/>
              <w:rPr>
                <w:rFonts w:eastAsia="MS Mincho"/>
              </w:rPr>
            </w:pPr>
          </w:p>
        </w:tc>
        <w:tc>
          <w:tcPr>
            <w:tcW w:w="1104" w:type="dxa"/>
            <w:shd w:val="clear" w:color="auto" w:fill="auto"/>
          </w:tcPr>
          <w:p w14:paraId="0DDEBA5E" w14:textId="77777777" w:rsidR="00F96941" w:rsidRPr="00B5042C" w:rsidRDefault="00F96941" w:rsidP="00344953">
            <w:pPr>
              <w:pStyle w:val="TAL"/>
              <w:rPr>
                <w:rFonts w:eastAsia="MS Mincho"/>
              </w:rPr>
            </w:pPr>
            <w:r w:rsidRPr="00B5042C">
              <w:rPr>
                <w:lang w:eastAsia="zh-CN"/>
              </w:rPr>
              <w:t>Sub-test 2</w:t>
            </w:r>
          </w:p>
        </w:tc>
      </w:tr>
      <w:tr w:rsidR="00F96941" w:rsidRPr="00B5042C" w14:paraId="495A5EEA" w14:textId="77777777" w:rsidTr="00344953">
        <w:trPr>
          <w:jc w:val="center"/>
        </w:trPr>
        <w:tc>
          <w:tcPr>
            <w:tcW w:w="4535" w:type="dxa"/>
            <w:shd w:val="clear" w:color="auto" w:fill="auto"/>
          </w:tcPr>
          <w:p w14:paraId="08F8C301" w14:textId="77777777" w:rsidR="00F96941" w:rsidRPr="00B5042C" w:rsidRDefault="00F96941" w:rsidP="0034495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A5DB961"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89DAB0A" w14:textId="77777777" w:rsidR="00F96941" w:rsidRPr="00B5042C" w:rsidRDefault="00F96941" w:rsidP="00344953">
            <w:pPr>
              <w:pStyle w:val="TAL"/>
              <w:rPr>
                <w:rFonts w:eastAsia="MS Mincho"/>
              </w:rPr>
            </w:pPr>
          </w:p>
        </w:tc>
        <w:tc>
          <w:tcPr>
            <w:tcW w:w="1104" w:type="dxa"/>
            <w:shd w:val="clear" w:color="auto" w:fill="auto"/>
          </w:tcPr>
          <w:p w14:paraId="23B74838" w14:textId="77777777" w:rsidR="00F96941" w:rsidRPr="00B5042C" w:rsidRDefault="00F96941" w:rsidP="00344953">
            <w:pPr>
              <w:pStyle w:val="TAL"/>
              <w:rPr>
                <w:rFonts w:eastAsia="MS Mincho"/>
              </w:rPr>
            </w:pPr>
          </w:p>
        </w:tc>
      </w:tr>
      <w:tr w:rsidR="00F96941" w:rsidRPr="00B5042C" w14:paraId="1D49B898" w14:textId="77777777" w:rsidTr="00344953">
        <w:trPr>
          <w:jc w:val="center"/>
        </w:trPr>
        <w:tc>
          <w:tcPr>
            <w:tcW w:w="4535" w:type="dxa"/>
            <w:shd w:val="clear" w:color="auto" w:fill="auto"/>
          </w:tcPr>
          <w:p w14:paraId="2AF8174B" w14:textId="77777777" w:rsidR="00F96941" w:rsidRPr="00B5042C" w:rsidRDefault="00F96941" w:rsidP="00344953">
            <w:pPr>
              <w:pStyle w:val="TAL"/>
              <w:rPr>
                <w:lang w:eastAsia="zh-CN"/>
              </w:rPr>
            </w:pPr>
            <w:r w:rsidRPr="00B5042C">
              <w:rPr>
                <w:lang w:eastAsia="zh-CN"/>
              </w:rPr>
              <w:t xml:space="preserve">          </w:t>
            </w:r>
            <w:r w:rsidRPr="00B5042C">
              <w:t>dl-PRS-QCL-Info-r16</w:t>
            </w:r>
          </w:p>
        </w:tc>
        <w:tc>
          <w:tcPr>
            <w:tcW w:w="2377" w:type="dxa"/>
            <w:shd w:val="clear" w:color="auto" w:fill="auto"/>
          </w:tcPr>
          <w:p w14:paraId="0AA25B63"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11988EDA" w14:textId="77777777" w:rsidR="00F96941" w:rsidRPr="00B5042C" w:rsidRDefault="00F96941" w:rsidP="00344953">
            <w:pPr>
              <w:pStyle w:val="TAL"/>
              <w:rPr>
                <w:rFonts w:eastAsia="MS Mincho"/>
              </w:rPr>
            </w:pPr>
          </w:p>
        </w:tc>
        <w:tc>
          <w:tcPr>
            <w:tcW w:w="1104" w:type="dxa"/>
            <w:shd w:val="clear" w:color="auto" w:fill="auto"/>
          </w:tcPr>
          <w:p w14:paraId="24AD0947" w14:textId="77777777" w:rsidR="00F96941" w:rsidRPr="00B5042C" w:rsidRDefault="00F96941" w:rsidP="00344953">
            <w:pPr>
              <w:pStyle w:val="TAL"/>
              <w:rPr>
                <w:rFonts w:eastAsia="MS Mincho"/>
              </w:rPr>
            </w:pPr>
          </w:p>
        </w:tc>
      </w:tr>
      <w:tr w:rsidR="00F96941" w:rsidRPr="00B5042C" w14:paraId="2C2ED743" w14:textId="77777777" w:rsidTr="00344953">
        <w:trPr>
          <w:jc w:val="center"/>
        </w:trPr>
        <w:tc>
          <w:tcPr>
            <w:tcW w:w="4535" w:type="dxa"/>
            <w:shd w:val="clear" w:color="auto" w:fill="auto"/>
          </w:tcPr>
          <w:p w14:paraId="303B63DB"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71728AB8" w14:textId="77777777" w:rsidR="00F96941" w:rsidRPr="00B5042C" w:rsidRDefault="00F96941" w:rsidP="00344953">
            <w:pPr>
              <w:pStyle w:val="TAL"/>
              <w:rPr>
                <w:lang w:eastAsia="zh-CN"/>
              </w:rPr>
            </w:pPr>
          </w:p>
        </w:tc>
        <w:tc>
          <w:tcPr>
            <w:tcW w:w="1590" w:type="dxa"/>
            <w:shd w:val="clear" w:color="auto" w:fill="auto"/>
          </w:tcPr>
          <w:p w14:paraId="52409D98" w14:textId="77777777" w:rsidR="00F96941" w:rsidRPr="00B5042C" w:rsidRDefault="00F96941" w:rsidP="00344953">
            <w:pPr>
              <w:pStyle w:val="TAL"/>
              <w:rPr>
                <w:rFonts w:eastAsia="MS Mincho"/>
              </w:rPr>
            </w:pPr>
          </w:p>
        </w:tc>
        <w:tc>
          <w:tcPr>
            <w:tcW w:w="1104" w:type="dxa"/>
            <w:shd w:val="clear" w:color="auto" w:fill="auto"/>
          </w:tcPr>
          <w:p w14:paraId="13EAA7AA" w14:textId="77777777" w:rsidR="00F96941" w:rsidRPr="00B5042C" w:rsidRDefault="00F96941" w:rsidP="00344953">
            <w:pPr>
              <w:pStyle w:val="TAL"/>
              <w:rPr>
                <w:rFonts w:eastAsia="MS Mincho"/>
              </w:rPr>
            </w:pPr>
          </w:p>
        </w:tc>
      </w:tr>
      <w:tr w:rsidR="00F96941" w:rsidRPr="00B5042C" w14:paraId="331CCEC5" w14:textId="77777777" w:rsidTr="00344953">
        <w:trPr>
          <w:jc w:val="center"/>
        </w:trPr>
        <w:tc>
          <w:tcPr>
            <w:tcW w:w="4535" w:type="dxa"/>
            <w:shd w:val="clear" w:color="auto" w:fill="auto"/>
          </w:tcPr>
          <w:p w14:paraId="1C04E927"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03713F69" w14:textId="77777777" w:rsidR="00F96941" w:rsidRPr="00B5042C" w:rsidRDefault="00F96941" w:rsidP="00344953">
            <w:pPr>
              <w:pStyle w:val="TAL"/>
              <w:rPr>
                <w:lang w:eastAsia="zh-CN"/>
              </w:rPr>
            </w:pPr>
          </w:p>
        </w:tc>
        <w:tc>
          <w:tcPr>
            <w:tcW w:w="1590" w:type="dxa"/>
            <w:shd w:val="clear" w:color="auto" w:fill="auto"/>
          </w:tcPr>
          <w:p w14:paraId="2A9A4223" w14:textId="77777777" w:rsidR="00F96941" w:rsidRPr="00B5042C" w:rsidRDefault="00F96941" w:rsidP="00344953">
            <w:pPr>
              <w:pStyle w:val="TAL"/>
              <w:rPr>
                <w:rFonts w:eastAsia="MS Mincho"/>
              </w:rPr>
            </w:pPr>
          </w:p>
        </w:tc>
        <w:tc>
          <w:tcPr>
            <w:tcW w:w="1104" w:type="dxa"/>
            <w:shd w:val="clear" w:color="auto" w:fill="auto"/>
          </w:tcPr>
          <w:p w14:paraId="7AE80BE2" w14:textId="77777777" w:rsidR="00F96941" w:rsidRPr="00B5042C" w:rsidRDefault="00F96941" w:rsidP="00344953">
            <w:pPr>
              <w:pStyle w:val="TAL"/>
              <w:rPr>
                <w:rFonts w:eastAsia="MS Mincho"/>
              </w:rPr>
            </w:pPr>
          </w:p>
        </w:tc>
      </w:tr>
      <w:tr w:rsidR="00F96941" w:rsidRPr="00B5042C" w14:paraId="43C041BC" w14:textId="77777777" w:rsidTr="00344953">
        <w:trPr>
          <w:jc w:val="center"/>
        </w:trPr>
        <w:tc>
          <w:tcPr>
            <w:tcW w:w="4535" w:type="dxa"/>
            <w:shd w:val="clear" w:color="auto" w:fill="auto"/>
          </w:tcPr>
          <w:p w14:paraId="7335242B"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58B98632" w14:textId="77777777" w:rsidR="00F96941" w:rsidRPr="00B5042C" w:rsidRDefault="00F96941" w:rsidP="00344953">
            <w:pPr>
              <w:pStyle w:val="TAL"/>
              <w:rPr>
                <w:lang w:eastAsia="zh-CN"/>
              </w:rPr>
            </w:pPr>
          </w:p>
        </w:tc>
        <w:tc>
          <w:tcPr>
            <w:tcW w:w="1590" w:type="dxa"/>
            <w:shd w:val="clear" w:color="auto" w:fill="auto"/>
          </w:tcPr>
          <w:p w14:paraId="605E20AD" w14:textId="77777777" w:rsidR="00F96941" w:rsidRPr="00B5042C" w:rsidRDefault="00F96941" w:rsidP="00344953">
            <w:pPr>
              <w:pStyle w:val="TAL"/>
              <w:rPr>
                <w:rFonts w:eastAsia="MS Mincho"/>
              </w:rPr>
            </w:pPr>
          </w:p>
        </w:tc>
        <w:tc>
          <w:tcPr>
            <w:tcW w:w="1104" w:type="dxa"/>
            <w:shd w:val="clear" w:color="auto" w:fill="auto"/>
          </w:tcPr>
          <w:p w14:paraId="161877FF" w14:textId="77777777" w:rsidR="00F96941" w:rsidRPr="00B5042C" w:rsidRDefault="00F96941" w:rsidP="00344953">
            <w:pPr>
              <w:pStyle w:val="TAL"/>
              <w:rPr>
                <w:rFonts w:eastAsia="MS Mincho"/>
              </w:rPr>
            </w:pPr>
          </w:p>
        </w:tc>
      </w:tr>
      <w:tr w:rsidR="00F96941" w:rsidRPr="00B5042C" w14:paraId="50CD731D" w14:textId="77777777" w:rsidTr="00344953">
        <w:trPr>
          <w:jc w:val="center"/>
        </w:trPr>
        <w:tc>
          <w:tcPr>
            <w:tcW w:w="4535" w:type="dxa"/>
            <w:shd w:val="clear" w:color="auto" w:fill="auto"/>
          </w:tcPr>
          <w:p w14:paraId="41A6A9CE"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31CD1BE1" w14:textId="77777777" w:rsidR="00F96941" w:rsidRPr="00B5042C" w:rsidRDefault="00F96941" w:rsidP="00344953">
            <w:pPr>
              <w:pStyle w:val="TAL"/>
              <w:rPr>
                <w:lang w:eastAsia="zh-CN"/>
              </w:rPr>
            </w:pPr>
          </w:p>
        </w:tc>
        <w:tc>
          <w:tcPr>
            <w:tcW w:w="1590" w:type="dxa"/>
            <w:shd w:val="clear" w:color="auto" w:fill="auto"/>
          </w:tcPr>
          <w:p w14:paraId="24B34AA0" w14:textId="77777777" w:rsidR="00F96941" w:rsidRPr="00B5042C" w:rsidRDefault="00F96941" w:rsidP="00344953">
            <w:pPr>
              <w:pStyle w:val="TAL"/>
              <w:rPr>
                <w:rFonts w:eastAsia="MS Mincho"/>
              </w:rPr>
            </w:pPr>
          </w:p>
        </w:tc>
        <w:tc>
          <w:tcPr>
            <w:tcW w:w="1104" w:type="dxa"/>
            <w:shd w:val="clear" w:color="auto" w:fill="auto"/>
          </w:tcPr>
          <w:p w14:paraId="0D42A555" w14:textId="77777777" w:rsidR="00F96941" w:rsidRPr="00B5042C" w:rsidRDefault="00F96941" w:rsidP="00344953">
            <w:pPr>
              <w:pStyle w:val="TAL"/>
              <w:rPr>
                <w:rFonts w:eastAsia="MS Mincho"/>
              </w:rPr>
            </w:pPr>
          </w:p>
        </w:tc>
      </w:tr>
      <w:tr w:rsidR="00F96941" w:rsidRPr="00B5042C" w14:paraId="2910AF03" w14:textId="77777777" w:rsidTr="00344953">
        <w:trPr>
          <w:jc w:val="center"/>
        </w:trPr>
        <w:tc>
          <w:tcPr>
            <w:tcW w:w="4535" w:type="dxa"/>
            <w:shd w:val="clear" w:color="auto" w:fill="auto"/>
          </w:tcPr>
          <w:p w14:paraId="74C5F314" w14:textId="77777777" w:rsidR="00F96941" w:rsidRPr="00B5042C" w:rsidRDefault="00F96941" w:rsidP="00344953">
            <w:pPr>
              <w:pStyle w:val="TAL"/>
            </w:pPr>
            <w:r w:rsidRPr="00B5042C">
              <w:t>}</w:t>
            </w:r>
          </w:p>
        </w:tc>
        <w:tc>
          <w:tcPr>
            <w:tcW w:w="2377" w:type="dxa"/>
            <w:shd w:val="clear" w:color="auto" w:fill="auto"/>
          </w:tcPr>
          <w:p w14:paraId="690B3468" w14:textId="77777777" w:rsidR="00F96941" w:rsidRPr="00B5042C" w:rsidRDefault="00F96941" w:rsidP="00344953">
            <w:pPr>
              <w:pStyle w:val="TAL"/>
              <w:rPr>
                <w:lang w:eastAsia="zh-CN"/>
              </w:rPr>
            </w:pPr>
          </w:p>
        </w:tc>
        <w:tc>
          <w:tcPr>
            <w:tcW w:w="1590" w:type="dxa"/>
            <w:shd w:val="clear" w:color="auto" w:fill="auto"/>
          </w:tcPr>
          <w:p w14:paraId="6DE67A95" w14:textId="77777777" w:rsidR="00F96941" w:rsidRPr="00B5042C" w:rsidRDefault="00F96941" w:rsidP="00344953">
            <w:pPr>
              <w:pStyle w:val="TAL"/>
              <w:rPr>
                <w:rFonts w:eastAsia="MS Mincho"/>
              </w:rPr>
            </w:pPr>
          </w:p>
        </w:tc>
        <w:tc>
          <w:tcPr>
            <w:tcW w:w="1104" w:type="dxa"/>
            <w:shd w:val="clear" w:color="auto" w:fill="auto"/>
          </w:tcPr>
          <w:p w14:paraId="3DF9892F" w14:textId="77777777" w:rsidR="00F96941" w:rsidRPr="00B5042C" w:rsidRDefault="00F96941" w:rsidP="00344953">
            <w:pPr>
              <w:pStyle w:val="TAL"/>
              <w:rPr>
                <w:rFonts w:eastAsia="MS Mincho"/>
              </w:rPr>
            </w:pPr>
          </w:p>
        </w:tc>
      </w:tr>
    </w:tbl>
    <w:p w14:paraId="0016BEE4" w14:textId="77777777" w:rsidR="00F96941" w:rsidRPr="00B5042C" w:rsidRDefault="00F96941" w:rsidP="00F96941">
      <w:pPr>
        <w:rPr>
          <w:lang w:eastAsia="zh-CN"/>
        </w:rPr>
      </w:pPr>
    </w:p>
    <w:p w14:paraId="03A5D82B" w14:textId="77777777" w:rsidR="00F96941" w:rsidRPr="00B5042C" w:rsidRDefault="00F96941" w:rsidP="00F96941">
      <w:pPr>
        <w:pStyle w:val="TH"/>
      </w:pPr>
      <w:r w:rsidRPr="00B5042C">
        <w:lastRenderedPageBreak/>
        <w:t xml:space="preserve">Table </w:t>
      </w:r>
      <w:r w:rsidRPr="00B5042C">
        <w:rPr>
          <w:lang w:eastAsia="zh-CN"/>
        </w:rPr>
        <w:t>15.3.4.4.3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6941" w:rsidRPr="00B5042C" w14:paraId="40456F7C" w14:textId="77777777" w:rsidTr="00344953">
        <w:tc>
          <w:tcPr>
            <w:tcW w:w="9738" w:type="dxa"/>
            <w:gridSpan w:val="4"/>
          </w:tcPr>
          <w:p w14:paraId="0C62AAF7" w14:textId="77777777" w:rsidR="00F96941" w:rsidRPr="00B5042C" w:rsidRDefault="00F96941" w:rsidP="00344953">
            <w:pPr>
              <w:pStyle w:val="TAL"/>
            </w:pPr>
            <w:r w:rsidRPr="00B5042C">
              <w:lastRenderedPageBreak/>
              <w:t>Derivation Path: 3</w:t>
            </w:r>
            <w:r w:rsidRPr="00B5042C">
              <w:rPr>
                <w:lang w:eastAsia="zh-CN"/>
              </w:rPr>
              <w:t>7</w:t>
            </w:r>
            <w:r w:rsidRPr="00B5042C">
              <w:t>.355 clause 6.</w:t>
            </w:r>
            <w:r w:rsidRPr="00B5042C">
              <w:rPr>
                <w:lang w:eastAsia="zh-CN"/>
              </w:rPr>
              <w:t>5.12</w:t>
            </w:r>
          </w:p>
        </w:tc>
      </w:tr>
      <w:tr w:rsidR="00F96941" w:rsidRPr="00B5042C" w14:paraId="270E99E9" w14:textId="77777777" w:rsidTr="00344953">
        <w:tblPrEx>
          <w:tblCellMar>
            <w:left w:w="108" w:type="dxa"/>
            <w:right w:w="108" w:type="dxa"/>
          </w:tblCellMar>
        </w:tblPrEx>
        <w:tc>
          <w:tcPr>
            <w:tcW w:w="4535" w:type="dxa"/>
          </w:tcPr>
          <w:p w14:paraId="42D2C0B5" w14:textId="77777777" w:rsidR="00F96941" w:rsidRPr="00B5042C" w:rsidRDefault="00F96941" w:rsidP="00344953">
            <w:pPr>
              <w:pStyle w:val="TAH"/>
            </w:pPr>
            <w:r w:rsidRPr="00B5042C">
              <w:t>Information Element</w:t>
            </w:r>
          </w:p>
        </w:tc>
        <w:tc>
          <w:tcPr>
            <w:tcW w:w="2267" w:type="dxa"/>
          </w:tcPr>
          <w:p w14:paraId="2A37AD28" w14:textId="77777777" w:rsidR="00F96941" w:rsidRPr="00B5042C" w:rsidRDefault="00F96941" w:rsidP="00344953">
            <w:pPr>
              <w:pStyle w:val="TAH"/>
            </w:pPr>
            <w:r w:rsidRPr="00B5042C">
              <w:t>Value/remark</w:t>
            </w:r>
          </w:p>
        </w:tc>
        <w:tc>
          <w:tcPr>
            <w:tcW w:w="1700" w:type="dxa"/>
          </w:tcPr>
          <w:p w14:paraId="34FAA35C" w14:textId="77777777" w:rsidR="00F96941" w:rsidRPr="00B5042C" w:rsidRDefault="00F96941" w:rsidP="00344953">
            <w:pPr>
              <w:pStyle w:val="TAH"/>
            </w:pPr>
            <w:r w:rsidRPr="00B5042C">
              <w:t>Comment</w:t>
            </w:r>
          </w:p>
        </w:tc>
        <w:tc>
          <w:tcPr>
            <w:tcW w:w="1245" w:type="dxa"/>
          </w:tcPr>
          <w:p w14:paraId="0E59D35F" w14:textId="77777777" w:rsidR="00F96941" w:rsidRPr="00B5042C" w:rsidRDefault="00F96941" w:rsidP="00344953">
            <w:pPr>
              <w:pStyle w:val="TAH"/>
            </w:pPr>
            <w:r w:rsidRPr="00B5042C">
              <w:t>Condition</w:t>
            </w:r>
          </w:p>
        </w:tc>
      </w:tr>
      <w:tr w:rsidR="00F96941" w:rsidRPr="00B5042C" w14:paraId="2149BA95" w14:textId="77777777" w:rsidTr="00344953">
        <w:tblPrEx>
          <w:tblCellMar>
            <w:left w:w="108" w:type="dxa"/>
            <w:right w:w="108" w:type="dxa"/>
          </w:tblCellMar>
        </w:tblPrEx>
        <w:tc>
          <w:tcPr>
            <w:tcW w:w="4535" w:type="dxa"/>
          </w:tcPr>
          <w:p w14:paraId="76335489" w14:textId="77777777" w:rsidR="00F96941" w:rsidRPr="00B5042C" w:rsidRDefault="00F96941" w:rsidP="00344953">
            <w:pPr>
              <w:pStyle w:val="TAL"/>
            </w:pPr>
            <w:r w:rsidRPr="00B5042C">
              <w:t>LPP-Message ::= SEQUENCE {</w:t>
            </w:r>
          </w:p>
        </w:tc>
        <w:tc>
          <w:tcPr>
            <w:tcW w:w="2267" w:type="dxa"/>
          </w:tcPr>
          <w:p w14:paraId="2A3F0442" w14:textId="77777777" w:rsidR="00F96941" w:rsidRPr="00B5042C" w:rsidRDefault="00F96941" w:rsidP="00344953">
            <w:pPr>
              <w:pStyle w:val="TAL"/>
            </w:pPr>
          </w:p>
        </w:tc>
        <w:tc>
          <w:tcPr>
            <w:tcW w:w="1700" w:type="dxa"/>
          </w:tcPr>
          <w:p w14:paraId="4E930E73" w14:textId="77777777" w:rsidR="00F96941" w:rsidRPr="00B5042C" w:rsidRDefault="00F96941" w:rsidP="00344953">
            <w:pPr>
              <w:pStyle w:val="TAL"/>
            </w:pPr>
          </w:p>
        </w:tc>
        <w:tc>
          <w:tcPr>
            <w:tcW w:w="1245" w:type="dxa"/>
          </w:tcPr>
          <w:p w14:paraId="7A9E2DA3" w14:textId="77777777" w:rsidR="00F96941" w:rsidRPr="00B5042C" w:rsidRDefault="00F96941" w:rsidP="00344953">
            <w:pPr>
              <w:pStyle w:val="TAL"/>
            </w:pPr>
          </w:p>
        </w:tc>
      </w:tr>
      <w:tr w:rsidR="00F96941" w:rsidRPr="00B5042C" w14:paraId="3B9CD1B7" w14:textId="77777777" w:rsidTr="00344953">
        <w:tblPrEx>
          <w:tblCellMar>
            <w:left w:w="108" w:type="dxa"/>
            <w:right w:w="108" w:type="dxa"/>
          </w:tblCellMar>
        </w:tblPrEx>
        <w:tc>
          <w:tcPr>
            <w:tcW w:w="4535" w:type="dxa"/>
          </w:tcPr>
          <w:p w14:paraId="24879D0E"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tcPr>
          <w:p w14:paraId="01A0DB09" w14:textId="77777777" w:rsidR="00F96941" w:rsidRPr="00B5042C" w:rsidRDefault="00F96941" w:rsidP="00344953">
            <w:pPr>
              <w:pStyle w:val="TAL"/>
            </w:pPr>
          </w:p>
        </w:tc>
        <w:tc>
          <w:tcPr>
            <w:tcW w:w="1700" w:type="dxa"/>
          </w:tcPr>
          <w:p w14:paraId="12FF9D8C" w14:textId="77777777" w:rsidR="00F96941" w:rsidRPr="00B5042C" w:rsidRDefault="00F96941" w:rsidP="00344953">
            <w:pPr>
              <w:pStyle w:val="TAL"/>
            </w:pPr>
          </w:p>
        </w:tc>
        <w:tc>
          <w:tcPr>
            <w:tcW w:w="1245" w:type="dxa"/>
          </w:tcPr>
          <w:p w14:paraId="734BBCF4" w14:textId="77777777" w:rsidR="00F96941" w:rsidRPr="00B5042C" w:rsidRDefault="00F96941" w:rsidP="00344953">
            <w:pPr>
              <w:pStyle w:val="TAL"/>
            </w:pPr>
          </w:p>
        </w:tc>
      </w:tr>
      <w:tr w:rsidR="00F96941" w:rsidRPr="00B5042C" w14:paraId="3D355C4B" w14:textId="77777777" w:rsidTr="00344953">
        <w:tblPrEx>
          <w:tblCellMar>
            <w:left w:w="108" w:type="dxa"/>
            <w:right w:w="108" w:type="dxa"/>
          </w:tblCellMar>
        </w:tblPrEx>
        <w:tc>
          <w:tcPr>
            <w:tcW w:w="4535" w:type="dxa"/>
          </w:tcPr>
          <w:p w14:paraId="0A263F76" w14:textId="77777777" w:rsidR="00F96941" w:rsidRPr="00B5042C" w:rsidRDefault="00F96941" w:rsidP="00344953">
            <w:pPr>
              <w:pStyle w:val="TAL"/>
            </w:pPr>
            <w:r w:rsidRPr="00B5042C">
              <w:t xml:space="preserve">      initiator</w:t>
            </w:r>
          </w:p>
        </w:tc>
        <w:tc>
          <w:tcPr>
            <w:tcW w:w="2267" w:type="dxa"/>
          </w:tcPr>
          <w:p w14:paraId="785D4D82" w14:textId="77777777" w:rsidR="00F96941" w:rsidRPr="00B5042C" w:rsidRDefault="00F96941" w:rsidP="00344953">
            <w:pPr>
              <w:pStyle w:val="TAL"/>
            </w:pPr>
            <w:proofErr w:type="spellStart"/>
            <w:r w:rsidRPr="00B5042C">
              <w:t>locationServer</w:t>
            </w:r>
            <w:proofErr w:type="spellEnd"/>
          </w:p>
        </w:tc>
        <w:tc>
          <w:tcPr>
            <w:tcW w:w="1700" w:type="dxa"/>
          </w:tcPr>
          <w:p w14:paraId="2E73648C" w14:textId="77777777" w:rsidR="00F96941" w:rsidRPr="00B5042C" w:rsidRDefault="00F96941" w:rsidP="00344953">
            <w:pPr>
              <w:pStyle w:val="TAL"/>
            </w:pPr>
          </w:p>
        </w:tc>
        <w:tc>
          <w:tcPr>
            <w:tcW w:w="1245" w:type="dxa"/>
          </w:tcPr>
          <w:p w14:paraId="1BE50D21" w14:textId="77777777" w:rsidR="00F96941" w:rsidRPr="00B5042C" w:rsidRDefault="00F96941" w:rsidP="00344953">
            <w:pPr>
              <w:pStyle w:val="TAL"/>
            </w:pPr>
          </w:p>
        </w:tc>
      </w:tr>
      <w:tr w:rsidR="00F96941" w:rsidRPr="00B5042C" w14:paraId="717038E2" w14:textId="77777777" w:rsidTr="00344953">
        <w:tblPrEx>
          <w:tblCellMar>
            <w:left w:w="108" w:type="dxa"/>
            <w:right w:w="108" w:type="dxa"/>
          </w:tblCellMar>
        </w:tblPrEx>
        <w:tc>
          <w:tcPr>
            <w:tcW w:w="4535" w:type="dxa"/>
          </w:tcPr>
          <w:p w14:paraId="432270A7"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Pr>
          <w:p w14:paraId="1B48947B" w14:textId="77777777" w:rsidR="00F96941" w:rsidRPr="00B5042C" w:rsidRDefault="00F96941" w:rsidP="00344953">
            <w:pPr>
              <w:pStyle w:val="TAL"/>
            </w:pPr>
            <w:r w:rsidRPr="00B5042C">
              <w:t>1</w:t>
            </w:r>
          </w:p>
        </w:tc>
        <w:tc>
          <w:tcPr>
            <w:tcW w:w="1700" w:type="dxa"/>
          </w:tcPr>
          <w:p w14:paraId="4A74F60B" w14:textId="77777777" w:rsidR="00F96941" w:rsidRPr="00B5042C" w:rsidRDefault="00F96941" w:rsidP="00344953">
            <w:pPr>
              <w:pStyle w:val="TAL"/>
            </w:pPr>
          </w:p>
        </w:tc>
        <w:tc>
          <w:tcPr>
            <w:tcW w:w="1245" w:type="dxa"/>
          </w:tcPr>
          <w:p w14:paraId="040FE927" w14:textId="77777777" w:rsidR="00F96941" w:rsidRPr="00B5042C" w:rsidRDefault="00F96941" w:rsidP="00344953">
            <w:pPr>
              <w:pStyle w:val="TAL"/>
            </w:pPr>
          </w:p>
        </w:tc>
      </w:tr>
      <w:tr w:rsidR="00F96941" w:rsidRPr="00B5042C" w14:paraId="454F5382" w14:textId="77777777" w:rsidTr="00344953">
        <w:tblPrEx>
          <w:tblCellMar>
            <w:left w:w="108" w:type="dxa"/>
            <w:right w:w="108" w:type="dxa"/>
          </w:tblCellMar>
        </w:tblPrEx>
        <w:tc>
          <w:tcPr>
            <w:tcW w:w="4535" w:type="dxa"/>
          </w:tcPr>
          <w:p w14:paraId="79432D62" w14:textId="77777777" w:rsidR="00F96941" w:rsidRPr="00B5042C" w:rsidRDefault="00F96941" w:rsidP="00344953">
            <w:pPr>
              <w:pStyle w:val="TAL"/>
            </w:pPr>
            <w:r w:rsidRPr="00B5042C">
              <w:t xml:space="preserve"> }</w:t>
            </w:r>
          </w:p>
        </w:tc>
        <w:tc>
          <w:tcPr>
            <w:tcW w:w="2267" w:type="dxa"/>
          </w:tcPr>
          <w:p w14:paraId="21310F66" w14:textId="77777777" w:rsidR="00F96941" w:rsidRPr="00B5042C" w:rsidRDefault="00F96941" w:rsidP="00344953">
            <w:pPr>
              <w:pStyle w:val="TAL"/>
            </w:pPr>
          </w:p>
        </w:tc>
        <w:tc>
          <w:tcPr>
            <w:tcW w:w="1700" w:type="dxa"/>
          </w:tcPr>
          <w:p w14:paraId="72288D33" w14:textId="77777777" w:rsidR="00F96941" w:rsidRPr="00B5042C" w:rsidRDefault="00F96941" w:rsidP="00344953">
            <w:pPr>
              <w:pStyle w:val="TAL"/>
            </w:pPr>
          </w:p>
        </w:tc>
        <w:tc>
          <w:tcPr>
            <w:tcW w:w="1245" w:type="dxa"/>
          </w:tcPr>
          <w:p w14:paraId="18BDD2DE" w14:textId="77777777" w:rsidR="00F96941" w:rsidRPr="00B5042C" w:rsidRDefault="00F96941" w:rsidP="00344953">
            <w:pPr>
              <w:pStyle w:val="TAL"/>
            </w:pPr>
          </w:p>
        </w:tc>
      </w:tr>
      <w:tr w:rsidR="00F96941" w:rsidRPr="00B5042C" w14:paraId="6AB84EEC" w14:textId="77777777" w:rsidTr="00344953">
        <w:tblPrEx>
          <w:tblCellMar>
            <w:left w:w="108" w:type="dxa"/>
            <w:right w:w="108" w:type="dxa"/>
          </w:tblCellMar>
        </w:tblPrEx>
        <w:tc>
          <w:tcPr>
            <w:tcW w:w="4535" w:type="dxa"/>
          </w:tcPr>
          <w:p w14:paraId="0F43794C"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tcPr>
          <w:p w14:paraId="2A910EA2" w14:textId="77777777" w:rsidR="00F96941" w:rsidRPr="00B5042C" w:rsidRDefault="00F96941" w:rsidP="00344953">
            <w:pPr>
              <w:pStyle w:val="TAL"/>
            </w:pPr>
            <w:r w:rsidRPr="00B5042C">
              <w:t>TRUE</w:t>
            </w:r>
          </w:p>
        </w:tc>
        <w:tc>
          <w:tcPr>
            <w:tcW w:w="1700" w:type="dxa"/>
          </w:tcPr>
          <w:p w14:paraId="19EB3545" w14:textId="77777777" w:rsidR="00F96941" w:rsidRPr="00B5042C" w:rsidRDefault="00F96941" w:rsidP="00344953">
            <w:pPr>
              <w:pStyle w:val="TAL"/>
            </w:pPr>
          </w:p>
        </w:tc>
        <w:tc>
          <w:tcPr>
            <w:tcW w:w="1245" w:type="dxa"/>
          </w:tcPr>
          <w:p w14:paraId="6F67586D" w14:textId="77777777" w:rsidR="00F96941" w:rsidRPr="00B5042C" w:rsidRDefault="00F96941" w:rsidP="00344953">
            <w:pPr>
              <w:pStyle w:val="TAL"/>
            </w:pPr>
          </w:p>
        </w:tc>
      </w:tr>
      <w:tr w:rsidR="00F96941" w:rsidRPr="00B5042C" w14:paraId="3CB42220" w14:textId="77777777" w:rsidTr="00344953">
        <w:tblPrEx>
          <w:tblCellMar>
            <w:left w:w="108" w:type="dxa"/>
            <w:right w:w="108" w:type="dxa"/>
          </w:tblCellMar>
        </w:tblPrEx>
        <w:tc>
          <w:tcPr>
            <w:tcW w:w="4535" w:type="dxa"/>
          </w:tcPr>
          <w:p w14:paraId="3BB8A15B"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tcPr>
          <w:p w14:paraId="3512EFEF" w14:textId="77777777" w:rsidR="00F96941" w:rsidRPr="00B5042C" w:rsidRDefault="00F96941" w:rsidP="00344953">
            <w:pPr>
              <w:pStyle w:val="TAL"/>
            </w:pPr>
            <w:r w:rsidRPr="00B5042C">
              <w:t>(0..255)</w:t>
            </w:r>
          </w:p>
        </w:tc>
        <w:tc>
          <w:tcPr>
            <w:tcW w:w="1700" w:type="dxa"/>
          </w:tcPr>
          <w:p w14:paraId="328B6F6E" w14:textId="77777777" w:rsidR="00F96941" w:rsidRPr="00B5042C" w:rsidRDefault="00F96941" w:rsidP="00344953">
            <w:pPr>
              <w:pStyle w:val="TAL"/>
            </w:pPr>
          </w:p>
        </w:tc>
        <w:tc>
          <w:tcPr>
            <w:tcW w:w="1245" w:type="dxa"/>
          </w:tcPr>
          <w:p w14:paraId="2A3E8D01" w14:textId="77777777" w:rsidR="00F96941" w:rsidRPr="00B5042C" w:rsidRDefault="00F96941" w:rsidP="00344953">
            <w:pPr>
              <w:pStyle w:val="TAL"/>
            </w:pPr>
          </w:p>
        </w:tc>
      </w:tr>
      <w:tr w:rsidR="00F96941" w:rsidRPr="00B5042C" w14:paraId="64869B09" w14:textId="77777777" w:rsidTr="00344953">
        <w:tblPrEx>
          <w:tblCellMar>
            <w:left w:w="108" w:type="dxa"/>
            <w:right w:w="108" w:type="dxa"/>
          </w:tblCellMar>
        </w:tblPrEx>
        <w:tc>
          <w:tcPr>
            <w:tcW w:w="4535" w:type="dxa"/>
          </w:tcPr>
          <w:p w14:paraId="658DF965" w14:textId="77777777" w:rsidR="00F96941" w:rsidRPr="00B5042C" w:rsidRDefault="00F96941" w:rsidP="00344953">
            <w:pPr>
              <w:pStyle w:val="TAL"/>
            </w:pPr>
            <w:r w:rsidRPr="00B5042C">
              <w:t xml:space="preserve"> acknowledgement </w:t>
            </w:r>
          </w:p>
        </w:tc>
        <w:tc>
          <w:tcPr>
            <w:tcW w:w="2267" w:type="dxa"/>
          </w:tcPr>
          <w:p w14:paraId="12A57461" w14:textId="77777777" w:rsidR="00F96941" w:rsidRPr="00B5042C" w:rsidRDefault="00F96941" w:rsidP="00344953">
            <w:pPr>
              <w:pStyle w:val="TAL"/>
            </w:pPr>
          </w:p>
        </w:tc>
        <w:tc>
          <w:tcPr>
            <w:tcW w:w="1700" w:type="dxa"/>
          </w:tcPr>
          <w:p w14:paraId="706E7B29" w14:textId="77777777" w:rsidR="00F96941" w:rsidRPr="00B5042C" w:rsidRDefault="00F96941" w:rsidP="00344953">
            <w:pPr>
              <w:pStyle w:val="TAL"/>
            </w:pPr>
          </w:p>
        </w:tc>
        <w:tc>
          <w:tcPr>
            <w:tcW w:w="1245" w:type="dxa"/>
          </w:tcPr>
          <w:p w14:paraId="5977D080" w14:textId="77777777" w:rsidR="00F96941" w:rsidRPr="00B5042C" w:rsidRDefault="00F96941" w:rsidP="00344953">
            <w:pPr>
              <w:pStyle w:val="TAL"/>
            </w:pPr>
          </w:p>
        </w:tc>
      </w:tr>
      <w:tr w:rsidR="00F96941" w:rsidRPr="00B5042C" w14:paraId="165A4A2F" w14:textId="77777777" w:rsidTr="00344953">
        <w:tblPrEx>
          <w:tblCellMar>
            <w:left w:w="108" w:type="dxa"/>
            <w:right w:w="108" w:type="dxa"/>
          </w:tblCellMar>
        </w:tblPrEx>
        <w:tc>
          <w:tcPr>
            <w:tcW w:w="4535" w:type="dxa"/>
          </w:tcPr>
          <w:p w14:paraId="1AF68EA0"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tcPr>
          <w:p w14:paraId="7FCA483E" w14:textId="77777777" w:rsidR="00F96941" w:rsidRPr="00B5042C" w:rsidRDefault="00F96941" w:rsidP="00344953">
            <w:pPr>
              <w:pStyle w:val="TAL"/>
            </w:pPr>
          </w:p>
        </w:tc>
        <w:tc>
          <w:tcPr>
            <w:tcW w:w="1700" w:type="dxa"/>
          </w:tcPr>
          <w:p w14:paraId="0E42749A" w14:textId="77777777" w:rsidR="00F96941" w:rsidRPr="00B5042C" w:rsidRDefault="00F96941" w:rsidP="00344953">
            <w:pPr>
              <w:pStyle w:val="TAL"/>
            </w:pPr>
          </w:p>
        </w:tc>
        <w:tc>
          <w:tcPr>
            <w:tcW w:w="1245" w:type="dxa"/>
          </w:tcPr>
          <w:p w14:paraId="267FF803" w14:textId="77777777" w:rsidR="00F96941" w:rsidRPr="00B5042C" w:rsidRDefault="00F96941" w:rsidP="00344953">
            <w:pPr>
              <w:pStyle w:val="TAL"/>
            </w:pPr>
          </w:p>
        </w:tc>
      </w:tr>
      <w:tr w:rsidR="00F96941" w:rsidRPr="00B5042C" w14:paraId="0252DFBF" w14:textId="77777777" w:rsidTr="00344953">
        <w:tblPrEx>
          <w:tblCellMar>
            <w:left w:w="108" w:type="dxa"/>
            <w:right w:w="108" w:type="dxa"/>
          </w:tblCellMar>
        </w:tblPrEx>
        <w:tc>
          <w:tcPr>
            <w:tcW w:w="4535" w:type="dxa"/>
          </w:tcPr>
          <w:p w14:paraId="20DC9E4E" w14:textId="77777777" w:rsidR="00F96941" w:rsidRPr="00B5042C" w:rsidRDefault="00F96941" w:rsidP="00344953">
            <w:pPr>
              <w:pStyle w:val="TAL"/>
            </w:pPr>
            <w:r w:rsidRPr="00B5042C">
              <w:t xml:space="preserve">  c1 CHOICE {</w:t>
            </w:r>
          </w:p>
        </w:tc>
        <w:tc>
          <w:tcPr>
            <w:tcW w:w="2267" w:type="dxa"/>
          </w:tcPr>
          <w:p w14:paraId="4AB1D6C6" w14:textId="77777777" w:rsidR="00F96941" w:rsidRPr="00B5042C" w:rsidRDefault="00F96941" w:rsidP="00344953">
            <w:pPr>
              <w:pStyle w:val="TAL"/>
            </w:pPr>
          </w:p>
        </w:tc>
        <w:tc>
          <w:tcPr>
            <w:tcW w:w="1700" w:type="dxa"/>
          </w:tcPr>
          <w:p w14:paraId="23894BDD" w14:textId="77777777" w:rsidR="00F96941" w:rsidRPr="00B5042C" w:rsidRDefault="00F96941" w:rsidP="00344953">
            <w:pPr>
              <w:pStyle w:val="TAL"/>
            </w:pPr>
          </w:p>
        </w:tc>
        <w:tc>
          <w:tcPr>
            <w:tcW w:w="1245" w:type="dxa"/>
          </w:tcPr>
          <w:p w14:paraId="65302045" w14:textId="77777777" w:rsidR="00F96941" w:rsidRPr="00B5042C" w:rsidRDefault="00F96941" w:rsidP="00344953">
            <w:pPr>
              <w:pStyle w:val="TAL"/>
            </w:pPr>
          </w:p>
        </w:tc>
      </w:tr>
      <w:tr w:rsidR="00F96941" w:rsidRPr="00B5042C" w14:paraId="78AD5790" w14:textId="77777777" w:rsidTr="00344953">
        <w:tblPrEx>
          <w:tblCellMar>
            <w:left w:w="108" w:type="dxa"/>
            <w:right w:w="108" w:type="dxa"/>
          </w:tblCellMar>
        </w:tblPrEx>
        <w:tc>
          <w:tcPr>
            <w:tcW w:w="4535" w:type="dxa"/>
          </w:tcPr>
          <w:p w14:paraId="405E4C59" w14:textId="77777777" w:rsidR="00F96941" w:rsidRPr="00B5042C" w:rsidRDefault="00F96941" w:rsidP="00344953">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7CA3C161" w14:textId="77777777" w:rsidR="00F96941" w:rsidRPr="00B5042C" w:rsidRDefault="00F96941" w:rsidP="00344953">
            <w:pPr>
              <w:pStyle w:val="TAL"/>
            </w:pPr>
          </w:p>
        </w:tc>
        <w:tc>
          <w:tcPr>
            <w:tcW w:w="1700" w:type="dxa"/>
          </w:tcPr>
          <w:p w14:paraId="313EAF49" w14:textId="77777777" w:rsidR="00F96941" w:rsidRPr="00B5042C" w:rsidRDefault="00F96941" w:rsidP="00344953">
            <w:pPr>
              <w:pStyle w:val="TAL"/>
            </w:pPr>
          </w:p>
        </w:tc>
        <w:tc>
          <w:tcPr>
            <w:tcW w:w="1245" w:type="dxa"/>
          </w:tcPr>
          <w:p w14:paraId="4CD73F89" w14:textId="77777777" w:rsidR="00F96941" w:rsidRPr="00B5042C" w:rsidRDefault="00F96941" w:rsidP="00344953">
            <w:pPr>
              <w:pStyle w:val="TAL"/>
            </w:pPr>
          </w:p>
        </w:tc>
      </w:tr>
      <w:tr w:rsidR="00F96941" w:rsidRPr="00B5042C" w14:paraId="228B78F6" w14:textId="77777777" w:rsidTr="00344953">
        <w:tblPrEx>
          <w:tblCellMar>
            <w:left w:w="108" w:type="dxa"/>
            <w:right w:w="108" w:type="dxa"/>
          </w:tblCellMar>
        </w:tblPrEx>
        <w:tc>
          <w:tcPr>
            <w:tcW w:w="4535" w:type="dxa"/>
          </w:tcPr>
          <w:p w14:paraId="2D0525A0"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Pr>
          <w:p w14:paraId="39813DC6" w14:textId="77777777" w:rsidR="00F96941" w:rsidRPr="00B5042C" w:rsidRDefault="00F96941" w:rsidP="00344953">
            <w:pPr>
              <w:pStyle w:val="TAL"/>
            </w:pPr>
          </w:p>
        </w:tc>
        <w:tc>
          <w:tcPr>
            <w:tcW w:w="1700" w:type="dxa"/>
          </w:tcPr>
          <w:p w14:paraId="2E2B95D2" w14:textId="77777777" w:rsidR="00F96941" w:rsidRPr="00B5042C" w:rsidRDefault="00F96941" w:rsidP="00344953">
            <w:pPr>
              <w:pStyle w:val="TAL"/>
            </w:pPr>
          </w:p>
        </w:tc>
        <w:tc>
          <w:tcPr>
            <w:tcW w:w="1245" w:type="dxa"/>
          </w:tcPr>
          <w:p w14:paraId="591F584D" w14:textId="77777777" w:rsidR="00F96941" w:rsidRPr="00B5042C" w:rsidRDefault="00F96941" w:rsidP="00344953">
            <w:pPr>
              <w:pStyle w:val="TAL"/>
            </w:pPr>
          </w:p>
        </w:tc>
      </w:tr>
      <w:tr w:rsidR="00F96941" w:rsidRPr="00B5042C" w14:paraId="6A933F0A" w14:textId="77777777" w:rsidTr="00344953">
        <w:tblPrEx>
          <w:tblCellMar>
            <w:left w:w="108" w:type="dxa"/>
            <w:right w:w="108" w:type="dxa"/>
          </w:tblCellMar>
        </w:tblPrEx>
        <w:tc>
          <w:tcPr>
            <w:tcW w:w="4535" w:type="dxa"/>
          </w:tcPr>
          <w:p w14:paraId="5BAC39ED" w14:textId="77777777" w:rsidR="00F96941" w:rsidRPr="00B5042C" w:rsidRDefault="00F96941" w:rsidP="00344953">
            <w:pPr>
              <w:pStyle w:val="TAL"/>
            </w:pPr>
            <w:r w:rsidRPr="00B5042C">
              <w:t xml:space="preserve">        c1 CHOICE {</w:t>
            </w:r>
          </w:p>
        </w:tc>
        <w:tc>
          <w:tcPr>
            <w:tcW w:w="2267" w:type="dxa"/>
          </w:tcPr>
          <w:p w14:paraId="79371AA7" w14:textId="77777777" w:rsidR="00F96941" w:rsidRPr="00B5042C" w:rsidRDefault="00F96941" w:rsidP="00344953">
            <w:pPr>
              <w:pStyle w:val="TAL"/>
            </w:pPr>
          </w:p>
        </w:tc>
        <w:tc>
          <w:tcPr>
            <w:tcW w:w="1700" w:type="dxa"/>
          </w:tcPr>
          <w:p w14:paraId="5206658A" w14:textId="77777777" w:rsidR="00F96941" w:rsidRPr="00B5042C" w:rsidRDefault="00F96941" w:rsidP="00344953">
            <w:pPr>
              <w:pStyle w:val="TAL"/>
            </w:pPr>
          </w:p>
        </w:tc>
        <w:tc>
          <w:tcPr>
            <w:tcW w:w="1245" w:type="dxa"/>
          </w:tcPr>
          <w:p w14:paraId="5A723620" w14:textId="77777777" w:rsidR="00F96941" w:rsidRPr="00B5042C" w:rsidRDefault="00F96941" w:rsidP="00344953">
            <w:pPr>
              <w:pStyle w:val="TAL"/>
            </w:pPr>
          </w:p>
        </w:tc>
      </w:tr>
      <w:tr w:rsidR="00F96941" w:rsidRPr="00B5042C" w14:paraId="0F904291" w14:textId="77777777" w:rsidTr="00344953">
        <w:tblPrEx>
          <w:tblCellMar>
            <w:left w:w="108" w:type="dxa"/>
            <w:right w:w="108" w:type="dxa"/>
          </w:tblCellMar>
        </w:tblPrEx>
        <w:tc>
          <w:tcPr>
            <w:tcW w:w="4535" w:type="dxa"/>
          </w:tcPr>
          <w:p w14:paraId="2DE66589" w14:textId="77777777" w:rsidR="00F96941" w:rsidRPr="00B5042C" w:rsidRDefault="00F96941" w:rsidP="00344953">
            <w:pPr>
              <w:pStyle w:val="TAL"/>
            </w:pPr>
            <w:r w:rsidRPr="00B5042C">
              <w:t xml:space="preserve">             provideLocationInformation-r9 SEQUENCE {</w:t>
            </w:r>
          </w:p>
        </w:tc>
        <w:tc>
          <w:tcPr>
            <w:tcW w:w="2267" w:type="dxa"/>
          </w:tcPr>
          <w:p w14:paraId="7AD1F8C1" w14:textId="77777777" w:rsidR="00F96941" w:rsidRPr="00B5042C" w:rsidRDefault="00F96941" w:rsidP="00344953">
            <w:pPr>
              <w:pStyle w:val="TAL"/>
            </w:pPr>
          </w:p>
        </w:tc>
        <w:tc>
          <w:tcPr>
            <w:tcW w:w="1700" w:type="dxa"/>
          </w:tcPr>
          <w:p w14:paraId="644108F6" w14:textId="77777777" w:rsidR="00F96941" w:rsidRPr="00B5042C" w:rsidRDefault="00F96941" w:rsidP="00344953">
            <w:pPr>
              <w:pStyle w:val="TAL"/>
            </w:pPr>
          </w:p>
        </w:tc>
        <w:tc>
          <w:tcPr>
            <w:tcW w:w="1245" w:type="dxa"/>
          </w:tcPr>
          <w:p w14:paraId="2E01A128" w14:textId="77777777" w:rsidR="00F96941" w:rsidRPr="00B5042C" w:rsidRDefault="00F96941" w:rsidP="00344953">
            <w:pPr>
              <w:pStyle w:val="TAL"/>
            </w:pPr>
          </w:p>
        </w:tc>
      </w:tr>
      <w:tr w:rsidR="00F96941" w:rsidRPr="00B5042C" w14:paraId="6DFB286F" w14:textId="77777777" w:rsidTr="00344953">
        <w:tblPrEx>
          <w:tblCellMar>
            <w:left w:w="108" w:type="dxa"/>
            <w:right w:w="108" w:type="dxa"/>
          </w:tblCellMar>
        </w:tblPrEx>
        <w:tc>
          <w:tcPr>
            <w:tcW w:w="4535" w:type="dxa"/>
          </w:tcPr>
          <w:p w14:paraId="2C566FA5" w14:textId="77777777" w:rsidR="00F96941" w:rsidRPr="00B5042C" w:rsidRDefault="00F96941" w:rsidP="00344953">
            <w:pPr>
              <w:pStyle w:val="TAL"/>
            </w:pPr>
            <w:r w:rsidRPr="00B5042C">
              <w:t xml:space="preserve">               </w:t>
            </w:r>
            <w:proofErr w:type="spellStart"/>
            <w:r w:rsidRPr="00B5042C">
              <w:t>commonIEsProvideLocationInformation</w:t>
            </w:r>
            <w:proofErr w:type="spellEnd"/>
          </w:p>
        </w:tc>
        <w:tc>
          <w:tcPr>
            <w:tcW w:w="2267" w:type="dxa"/>
          </w:tcPr>
          <w:p w14:paraId="0B05E4E9" w14:textId="77777777" w:rsidR="00F96941" w:rsidRPr="00B5042C" w:rsidRDefault="00F96941" w:rsidP="00344953">
            <w:pPr>
              <w:pStyle w:val="TAL"/>
            </w:pPr>
            <w:r w:rsidRPr="00B5042C">
              <w:t>Not present.</w:t>
            </w:r>
          </w:p>
        </w:tc>
        <w:tc>
          <w:tcPr>
            <w:tcW w:w="1700" w:type="dxa"/>
          </w:tcPr>
          <w:p w14:paraId="7C2B7B8F" w14:textId="77777777" w:rsidR="00F96941" w:rsidRPr="00B5042C" w:rsidRDefault="00F96941" w:rsidP="00344953">
            <w:pPr>
              <w:pStyle w:val="TAL"/>
            </w:pPr>
          </w:p>
        </w:tc>
        <w:tc>
          <w:tcPr>
            <w:tcW w:w="1245" w:type="dxa"/>
          </w:tcPr>
          <w:p w14:paraId="2B3010A4" w14:textId="77777777" w:rsidR="00F96941" w:rsidRPr="00B5042C" w:rsidRDefault="00F96941" w:rsidP="00344953">
            <w:pPr>
              <w:pStyle w:val="TAL"/>
            </w:pPr>
          </w:p>
        </w:tc>
      </w:tr>
      <w:tr w:rsidR="00F96941" w:rsidRPr="00B5042C" w14:paraId="708D9767" w14:textId="77777777" w:rsidTr="00344953">
        <w:tblPrEx>
          <w:tblCellMar>
            <w:left w:w="108" w:type="dxa"/>
            <w:right w:w="108" w:type="dxa"/>
          </w:tblCellMar>
        </w:tblPrEx>
        <w:tc>
          <w:tcPr>
            <w:tcW w:w="4535" w:type="dxa"/>
          </w:tcPr>
          <w:p w14:paraId="574B27C1"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7940F3A6" w14:textId="77777777" w:rsidR="00F96941" w:rsidRPr="00B5042C" w:rsidRDefault="00F96941" w:rsidP="00344953">
            <w:pPr>
              <w:pStyle w:val="TAL"/>
            </w:pPr>
            <w:r w:rsidRPr="00B5042C">
              <w:t>Not present</w:t>
            </w:r>
          </w:p>
        </w:tc>
        <w:tc>
          <w:tcPr>
            <w:tcW w:w="1700" w:type="dxa"/>
          </w:tcPr>
          <w:p w14:paraId="4BD00DA8" w14:textId="77777777" w:rsidR="00F96941" w:rsidRPr="00B5042C" w:rsidRDefault="00F96941" w:rsidP="00344953">
            <w:pPr>
              <w:pStyle w:val="TAL"/>
            </w:pPr>
          </w:p>
        </w:tc>
        <w:tc>
          <w:tcPr>
            <w:tcW w:w="1245" w:type="dxa"/>
          </w:tcPr>
          <w:p w14:paraId="07A8C4AB" w14:textId="77777777" w:rsidR="00F96941" w:rsidRPr="00B5042C" w:rsidRDefault="00F96941" w:rsidP="00344953">
            <w:pPr>
              <w:pStyle w:val="TAL"/>
            </w:pPr>
          </w:p>
        </w:tc>
      </w:tr>
      <w:tr w:rsidR="00F96941" w:rsidRPr="00B5042C" w14:paraId="35FCC769" w14:textId="77777777" w:rsidTr="00344953">
        <w:tblPrEx>
          <w:tblCellMar>
            <w:left w:w="108" w:type="dxa"/>
            <w:right w:w="108" w:type="dxa"/>
          </w:tblCellMar>
        </w:tblPrEx>
        <w:tc>
          <w:tcPr>
            <w:tcW w:w="4535" w:type="dxa"/>
          </w:tcPr>
          <w:p w14:paraId="02F64EF8" w14:textId="77777777" w:rsidR="00F96941" w:rsidRPr="00B5042C" w:rsidRDefault="00F96941" w:rsidP="00344953">
            <w:pPr>
              <w:pStyle w:val="TAL"/>
            </w:pPr>
            <w:r w:rsidRPr="00B5042C">
              <w:t xml:space="preserve">               </w:t>
            </w:r>
            <w:proofErr w:type="spellStart"/>
            <w:r w:rsidRPr="00B5042C">
              <w:t>otdoa-ProvideLocationInformation</w:t>
            </w:r>
            <w:proofErr w:type="spellEnd"/>
          </w:p>
        </w:tc>
        <w:tc>
          <w:tcPr>
            <w:tcW w:w="2267" w:type="dxa"/>
          </w:tcPr>
          <w:p w14:paraId="3E404002" w14:textId="77777777" w:rsidR="00F96941" w:rsidRPr="00B5042C" w:rsidRDefault="00F96941" w:rsidP="00344953">
            <w:pPr>
              <w:pStyle w:val="TAL"/>
            </w:pPr>
            <w:r w:rsidRPr="00B5042C">
              <w:t>Not present</w:t>
            </w:r>
          </w:p>
        </w:tc>
        <w:tc>
          <w:tcPr>
            <w:tcW w:w="1700" w:type="dxa"/>
          </w:tcPr>
          <w:p w14:paraId="41E4643F" w14:textId="77777777" w:rsidR="00F96941" w:rsidRPr="00B5042C" w:rsidRDefault="00F96941" w:rsidP="00344953">
            <w:pPr>
              <w:pStyle w:val="TAL"/>
            </w:pPr>
          </w:p>
        </w:tc>
        <w:tc>
          <w:tcPr>
            <w:tcW w:w="1245" w:type="dxa"/>
          </w:tcPr>
          <w:p w14:paraId="71E6955B" w14:textId="77777777" w:rsidR="00F96941" w:rsidRPr="00B5042C" w:rsidRDefault="00F96941" w:rsidP="00344953">
            <w:pPr>
              <w:pStyle w:val="TAL"/>
            </w:pPr>
          </w:p>
        </w:tc>
      </w:tr>
      <w:tr w:rsidR="00F96941" w:rsidRPr="00B5042C" w14:paraId="4870AC79" w14:textId="77777777" w:rsidTr="00344953">
        <w:tblPrEx>
          <w:tblCellMar>
            <w:left w:w="108" w:type="dxa"/>
            <w:right w:w="108" w:type="dxa"/>
          </w:tblCellMar>
        </w:tblPrEx>
        <w:tc>
          <w:tcPr>
            <w:tcW w:w="4535" w:type="dxa"/>
          </w:tcPr>
          <w:p w14:paraId="3D7ACAA8" w14:textId="77777777" w:rsidR="00F96941" w:rsidRPr="00B5042C" w:rsidRDefault="00F96941" w:rsidP="00344953">
            <w:pPr>
              <w:pStyle w:val="TAL"/>
            </w:pPr>
            <w:r w:rsidRPr="00B5042C">
              <w:t xml:space="preserve">               </w:t>
            </w:r>
            <w:proofErr w:type="spellStart"/>
            <w:r w:rsidRPr="00B5042C">
              <w:t>ecid-ProvideLocationInformation</w:t>
            </w:r>
            <w:proofErr w:type="spellEnd"/>
          </w:p>
        </w:tc>
        <w:tc>
          <w:tcPr>
            <w:tcW w:w="2267" w:type="dxa"/>
          </w:tcPr>
          <w:p w14:paraId="2ABD5BC2" w14:textId="77777777" w:rsidR="00F96941" w:rsidRPr="00B5042C" w:rsidRDefault="00F96941" w:rsidP="00344953">
            <w:pPr>
              <w:pStyle w:val="TAL"/>
            </w:pPr>
            <w:r w:rsidRPr="00B5042C">
              <w:t>Not present</w:t>
            </w:r>
          </w:p>
        </w:tc>
        <w:tc>
          <w:tcPr>
            <w:tcW w:w="1700" w:type="dxa"/>
          </w:tcPr>
          <w:p w14:paraId="3D75FB51" w14:textId="77777777" w:rsidR="00F96941" w:rsidRPr="00B5042C" w:rsidRDefault="00F96941" w:rsidP="00344953">
            <w:pPr>
              <w:pStyle w:val="TAL"/>
            </w:pPr>
          </w:p>
        </w:tc>
        <w:tc>
          <w:tcPr>
            <w:tcW w:w="1245" w:type="dxa"/>
          </w:tcPr>
          <w:p w14:paraId="72372418" w14:textId="77777777" w:rsidR="00F96941" w:rsidRPr="00B5042C" w:rsidRDefault="00F96941" w:rsidP="00344953">
            <w:pPr>
              <w:pStyle w:val="TAL"/>
            </w:pPr>
          </w:p>
        </w:tc>
      </w:tr>
      <w:tr w:rsidR="00F96941" w:rsidRPr="00B5042C" w14:paraId="754F8149" w14:textId="77777777" w:rsidTr="00344953">
        <w:tblPrEx>
          <w:tblCellMar>
            <w:left w:w="108" w:type="dxa"/>
            <w:right w:w="108" w:type="dxa"/>
          </w:tblCellMar>
        </w:tblPrEx>
        <w:tc>
          <w:tcPr>
            <w:tcW w:w="4535" w:type="dxa"/>
          </w:tcPr>
          <w:p w14:paraId="25956C42" w14:textId="77777777" w:rsidR="00F96941" w:rsidRPr="00B5042C" w:rsidRDefault="00F96941" w:rsidP="00344953">
            <w:pPr>
              <w:pStyle w:val="TAL"/>
            </w:pPr>
            <w:r w:rsidRPr="00B5042C">
              <w:t xml:space="preserve">               </w:t>
            </w:r>
            <w:proofErr w:type="spellStart"/>
            <w:r w:rsidRPr="00B5042C">
              <w:t>epdu-ProvideLocationInformation</w:t>
            </w:r>
            <w:proofErr w:type="spellEnd"/>
          </w:p>
        </w:tc>
        <w:tc>
          <w:tcPr>
            <w:tcW w:w="2267" w:type="dxa"/>
          </w:tcPr>
          <w:p w14:paraId="7066F2B2" w14:textId="77777777" w:rsidR="00F96941" w:rsidRPr="00B5042C" w:rsidRDefault="00F96941" w:rsidP="00344953">
            <w:pPr>
              <w:pStyle w:val="TAL"/>
            </w:pPr>
            <w:r w:rsidRPr="00B5042C">
              <w:t>Not present</w:t>
            </w:r>
          </w:p>
        </w:tc>
        <w:tc>
          <w:tcPr>
            <w:tcW w:w="1700" w:type="dxa"/>
          </w:tcPr>
          <w:p w14:paraId="387984E2" w14:textId="77777777" w:rsidR="00F96941" w:rsidRPr="00B5042C" w:rsidRDefault="00F96941" w:rsidP="00344953">
            <w:pPr>
              <w:pStyle w:val="TAL"/>
            </w:pPr>
          </w:p>
        </w:tc>
        <w:tc>
          <w:tcPr>
            <w:tcW w:w="1245" w:type="dxa"/>
          </w:tcPr>
          <w:p w14:paraId="28EBB36F" w14:textId="77777777" w:rsidR="00F96941" w:rsidRPr="00B5042C" w:rsidRDefault="00F96941" w:rsidP="00344953">
            <w:pPr>
              <w:pStyle w:val="TAL"/>
            </w:pPr>
          </w:p>
        </w:tc>
      </w:tr>
      <w:tr w:rsidR="00F96941" w:rsidRPr="00B5042C" w14:paraId="1E27026F" w14:textId="77777777" w:rsidTr="00344953">
        <w:tblPrEx>
          <w:tblCellMar>
            <w:left w:w="108" w:type="dxa"/>
            <w:right w:w="108" w:type="dxa"/>
          </w:tblCellMar>
        </w:tblPrEx>
        <w:tc>
          <w:tcPr>
            <w:tcW w:w="4535" w:type="dxa"/>
          </w:tcPr>
          <w:p w14:paraId="061FD72B" w14:textId="77777777" w:rsidR="00F96941" w:rsidRPr="00B5042C" w:rsidRDefault="00F96941" w:rsidP="00344953">
            <w:pPr>
              <w:pStyle w:val="TAL"/>
            </w:pPr>
            <w:r w:rsidRPr="00B5042C">
              <w:t xml:space="preserve">               </w:t>
            </w:r>
            <w:r w:rsidRPr="00B5042C">
              <w:rPr>
                <w:snapToGrid w:val="0"/>
              </w:rPr>
              <w:t>sensor-ProvideLocationInformation-r13</w:t>
            </w:r>
          </w:p>
        </w:tc>
        <w:tc>
          <w:tcPr>
            <w:tcW w:w="2267" w:type="dxa"/>
          </w:tcPr>
          <w:p w14:paraId="0E8E33A9" w14:textId="77777777" w:rsidR="00F96941" w:rsidRPr="00B5042C" w:rsidRDefault="00F96941" w:rsidP="00344953">
            <w:pPr>
              <w:pStyle w:val="TAL"/>
            </w:pPr>
            <w:r w:rsidRPr="00B5042C">
              <w:t>Not present</w:t>
            </w:r>
          </w:p>
        </w:tc>
        <w:tc>
          <w:tcPr>
            <w:tcW w:w="1700" w:type="dxa"/>
          </w:tcPr>
          <w:p w14:paraId="0060A63A" w14:textId="77777777" w:rsidR="00F96941" w:rsidRPr="00B5042C" w:rsidRDefault="00F96941" w:rsidP="00344953">
            <w:pPr>
              <w:pStyle w:val="TAL"/>
            </w:pPr>
          </w:p>
        </w:tc>
        <w:tc>
          <w:tcPr>
            <w:tcW w:w="1245" w:type="dxa"/>
          </w:tcPr>
          <w:p w14:paraId="16D5ABA8" w14:textId="77777777" w:rsidR="00F96941" w:rsidRPr="00B5042C" w:rsidRDefault="00F96941" w:rsidP="00344953">
            <w:pPr>
              <w:pStyle w:val="TAL"/>
            </w:pPr>
          </w:p>
        </w:tc>
      </w:tr>
      <w:tr w:rsidR="00F96941" w:rsidRPr="00B5042C" w14:paraId="76D68EC3" w14:textId="77777777" w:rsidTr="00344953">
        <w:tblPrEx>
          <w:tblCellMar>
            <w:left w:w="108" w:type="dxa"/>
            <w:right w:w="108" w:type="dxa"/>
          </w:tblCellMar>
        </w:tblPrEx>
        <w:tc>
          <w:tcPr>
            <w:tcW w:w="4535" w:type="dxa"/>
          </w:tcPr>
          <w:p w14:paraId="59951939" w14:textId="77777777" w:rsidR="00F96941" w:rsidRPr="00B5042C" w:rsidRDefault="00F96941" w:rsidP="00344953">
            <w:pPr>
              <w:pStyle w:val="TAL"/>
            </w:pPr>
            <w:r w:rsidRPr="00B5042C">
              <w:t xml:space="preserve">               </w:t>
            </w:r>
            <w:r w:rsidRPr="00B5042C">
              <w:rPr>
                <w:snapToGrid w:val="0"/>
              </w:rPr>
              <w:t>tbs-ProvideLocationInformation-r13</w:t>
            </w:r>
          </w:p>
        </w:tc>
        <w:tc>
          <w:tcPr>
            <w:tcW w:w="2267" w:type="dxa"/>
          </w:tcPr>
          <w:p w14:paraId="47F574E6" w14:textId="77777777" w:rsidR="00F96941" w:rsidRPr="00B5042C" w:rsidRDefault="00F96941" w:rsidP="00344953">
            <w:pPr>
              <w:pStyle w:val="TAL"/>
            </w:pPr>
            <w:r w:rsidRPr="00B5042C">
              <w:t>Not present</w:t>
            </w:r>
          </w:p>
        </w:tc>
        <w:tc>
          <w:tcPr>
            <w:tcW w:w="1700" w:type="dxa"/>
          </w:tcPr>
          <w:p w14:paraId="2E92898D" w14:textId="77777777" w:rsidR="00F96941" w:rsidRPr="00B5042C" w:rsidRDefault="00F96941" w:rsidP="00344953">
            <w:pPr>
              <w:pStyle w:val="TAL"/>
            </w:pPr>
          </w:p>
        </w:tc>
        <w:tc>
          <w:tcPr>
            <w:tcW w:w="1245" w:type="dxa"/>
          </w:tcPr>
          <w:p w14:paraId="46B3B293" w14:textId="77777777" w:rsidR="00F96941" w:rsidRPr="00B5042C" w:rsidRDefault="00F96941" w:rsidP="00344953">
            <w:pPr>
              <w:pStyle w:val="TAL"/>
            </w:pPr>
          </w:p>
        </w:tc>
      </w:tr>
      <w:tr w:rsidR="00F96941" w:rsidRPr="00B5042C" w14:paraId="2072FE36" w14:textId="77777777" w:rsidTr="00344953">
        <w:tblPrEx>
          <w:tblCellMar>
            <w:left w:w="108" w:type="dxa"/>
            <w:right w:w="108" w:type="dxa"/>
          </w:tblCellMar>
        </w:tblPrEx>
        <w:tc>
          <w:tcPr>
            <w:tcW w:w="4535" w:type="dxa"/>
          </w:tcPr>
          <w:p w14:paraId="202FB51F" w14:textId="77777777" w:rsidR="00F96941" w:rsidRPr="00B5042C" w:rsidRDefault="00F96941" w:rsidP="00344953">
            <w:pPr>
              <w:pStyle w:val="TAL"/>
            </w:pPr>
            <w:r w:rsidRPr="00B5042C">
              <w:t xml:space="preserve">               </w:t>
            </w:r>
            <w:r w:rsidRPr="00B5042C">
              <w:rPr>
                <w:snapToGrid w:val="0"/>
              </w:rPr>
              <w:t>wlan-ProvideLocationInformation-r13</w:t>
            </w:r>
          </w:p>
        </w:tc>
        <w:tc>
          <w:tcPr>
            <w:tcW w:w="2267" w:type="dxa"/>
          </w:tcPr>
          <w:p w14:paraId="6144177D" w14:textId="77777777" w:rsidR="00F96941" w:rsidRPr="00B5042C" w:rsidRDefault="00F96941" w:rsidP="00344953">
            <w:pPr>
              <w:pStyle w:val="TAL"/>
            </w:pPr>
            <w:r w:rsidRPr="00B5042C">
              <w:t>Not present</w:t>
            </w:r>
          </w:p>
        </w:tc>
        <w:tc>
          <w:tcPr>
            <w:tcW w:w="1700" w:type="dxa"/>
          </w:tcPr>
          <w:p w14:paraId="0C45FD37" w14:textId="77777777" w:rsidR="00F96941" w:rsidRPr="00B5042C" w:rsidRDefault="00F96941" w:rsidP="00344953">
            <w:pPr>
              <w:pStyle w:val="TAL"/>
            </w:pPr>
          </w:p>
        </w:tc>
        <w:tc>
          <w:tcPr>
            <w:tcW w:w="1245" w:type="dxa"/>
          </w:tcPr>
          <w:p w14:paraId="740FE28C" w14:textId="77777777" w:rsidR="00F96941" w:rsidRPr="00B5042C" w:rsidRDefault="00F96941" w:rsidP="00344953">
            <w:pPr>
              <w:pStyle w:val="TAL"/>
            </w:pPr>
          </w:p>
        </w:tc>
      </w:tr>
      <w:tr w:rsidR="00F96941" w:rsidRPr="00B5042C" w14:paraId="7439E0D1" w14:textId="77777777" w:rsidTr="00344953">
        <w:tblPrEx>
          <w:tblCellMar>
            <w:left w:w="108" w:type="dxa"/>
            <w:right w:w="108" w:type="dxa"/>
          </w:tblCellMar>
        </w:tblPrEx>
        <w:tc>
          <w:tcPr>
            <w:tcW w:w="4535" w:type="dxa"/>
          </w:tcPr>
          <w:p w14:paraId="768F2013" w14:textId="77777777" w:rsidR="00F96941" w:rsidRPr="00B5042C" w:rsidRDefault="00F96941" w:rsidP="00344953">
            <w:pPr>
              <w:pStyle w:val="TAL"/>
            </w:pPr>
            <w:r w:rsidRPr="00B5042C">
              <w:t xml:space="preserve">               </w:t>
            </w:r>
            <w:r w:rsidRPr="00B5042C">
              <w:rPr>
                <w:snapToGrid w:val="0"/>
              </w:rPr>
              <w:t>bt-ProvideLocationInformation-r13</w:t>
            </w:r>
          </w:p>
        </w:tc>
        <w:tc>
          <w:tcPr>
            <w:tcW w:w="2267" w:type="dxa"/>
          </w:tcPr>
          <w:p w14:paraId="6BCE7D86" w14:textId="77777777" w:rsidR="00F96941" w:rsidRPr="00B5042C" w:rsidRDefault="00F96941" w:rsidP="00344953">
            <w:pPr>
              <w:pStyle w:val="TAL"/>
            </w:pPr>
            <w:r w:rsidRPr="00B5042C">
              <w:t>Not present</w:t>
            </w:r>
          </w:p>
        </w:tc>
        <w:tc>
          <w:tcPr>
            <w:tcW w:w="1700" w:type="dxa"/>
          </w:tcPr>
          <w:p w14:paraId="6BB26AFF" w14:textId="77777777" w:rsidR="00F96941" w:rsidRPr="00B5042C" w:rsidRDefault="00F96941" w:rsidP="00344953">
            <w:pPr>
              <w:pStyle w:val="TAL"/>
            </w:pPr>
          </w:p>
        </w:tc>
        <w:tc>
          <w:tcPr>
            <w:tcW w:w="1245" w:type="dxa"/>
          </w:tcPr>
          <w:p w14:paraId="36BFB970" w14:textId="77777777" w:rsidR="00F96941" w:rsidRPr="00B5042C" w:rsidRDefault="00F96941" w:rsidP="00344953">
            <w:pPr>
              <w:pStyle w:val="TAL"/>
            </w:pPr>
          </w:p>
        </w:tc>
      </w:tr>
      <w:tr w:rsidR="00F96941" w:rsidRPr="00B5042C" w14:paraId="3C5913AE" w14:textId="77777777" w:rsidTr="00344953">
        <w:tblPrEx>
          <w:tblCellMar>
            <w:left w:w="108" w:type="dxa"/>
            <w:right w:w="108" w:type="dxa"/>
          </w:tblCellMar>
        </w:tblPrEx>
        <w:tc>
          <w:tcPr>
            <w:tcW w:w="4535" w:type="dxa"/>
          </w:tcPr>
          <w:p w14:paraId="6B7297AD" w14:textId="77777777" w:rsidR="00F96941" w:rsidRPr="00B5042C" w:rsidRDefault="00F96941" w:rsidP="00344953">
            <w:pPr>
              <w:pStyle w:val="TAL"/>
            </w:pPr>
            <w:r w:rsidRPr="00B5042C">
              <w:t xml:space="preserve">               </w:t>
            </w:r>
            <w:r w:rsidRPr="00B5042C">
              <w:rPr>
                <w:snapToGrid w:val="0"/>
              </w:rPr>
              <w:t>nr-ECID-ProvideLocationInformation-r16</w:t>
            </w:r>
          </w:p>
        </w:tc>
        <w:tc>
          <w:tcPr>
            <w:tcW w:w="2267" w:type="dxa"/>
          </w:tcPr>
          <w:p w14:paraId="2631BB77" w14:textId="77777777" w:rsidR="00F96941" w:rsidRPr="00B5042C" w:rsidRDefault="00F96941" w:rsidP="00344953">
            <w:pPr>
              <w:pStyle w:val="TAL"/>
            </w:pPr>
            <w:r w:rsidRPr="00B5042C">
              <w:t>Not present</w:t>
            </w:r>
          </w:p>
        </w:tc>
        <w:tc>
          <w:tcPr>
            <w:tcW w:w="1700" w:type="dxa"/>
          </w:tcPr>
          <w:p w14:paraId="5CF18232" w14:textId="77777777" w:rsidR="00F96941" w:rsidRPr="00B5042C" w:rsidRDefault="00F96941" w:rsidP="00344953">
            <w:pPr>
              <w:pStyle w:val="TAL"/>
            </w:pPr>
          </w:p>
        </w:tc>
        <w:tc>
          <w:tcPr>
            <w:tcW w:w="1245" w:type="dxa"/>
          </w:tcPr>
          <w:p w14:paraId="381C9A52" w14:textId="77777777" w:rsidR="00F96941" w:rsidRPr="00B5042C" w:rsidRDefault="00F96941" w:rsidP="00344953">
            <w:pPr>
              <w:pStyle w:val="TAL"/>
            </w:pPr>
          </w:p>
        </w:tc>
      </w:tr>
      <w:tr w:rsidR="00F96941" w:rsidRPr="00B5042C" w14:paraId="61C26B7C" w14:textId="77777777" w:rsidTr="00344953">
        <w:tblPrEx>
          <w:tblCellMar>
            <w:left w:w="108" w:type="dxa"/>
            <w:right w:w="108" w:type="dxa"/>
          </w:tblCellMar>
        </w:tblPrEx>
        <w:tc>
          <w:tcPr>
            <w:tcW w:w="4535" w:type="dxa"/>
          </w:tcPr>
          <w:p w14:paraId="4054D686" w14:textId="77777777" w:rsidR="00F96941" w:rsidRPr="00B5042C" w:rsidRDefault="00F96941" w:rsidP="0034495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1B6A421" w14:textId="77777777" w:rsidR="00F96941" w:rsidRPr="00B5042C" w:rsidRDefault="00F96941" w:rsidP="00344953">
            <w:pPr>
              <w:pStyle w:val="TAL"/>
            </w:pPr>
          </w:p>
        </w:tc>
        <w:tc>
          <w:tcPr>
            <w:tcW w:w="1700" w:type="dxa"/>
          </w:tcPr>
          <w:p w14:paraId="26C34A79" w14:textId="77777777" w:rsidR="00F96941" w:rsidRPr="00B5042C" w:rsidRDefault="00F96941" w:rsidP="00344953">
            <w:pPr>
              <w:pStyle w:val="TAL"/>
            </w:pPr>
          </w:p>
        </w:tc>
        <w:tc>
          <w:tcPr>
            <w:tcW w:w="1245" w:type="dxa"/>
          </w:tcPr>
          <w:p w14:paraId="2D0CDE8C" w14:textId="77777777" w:rsidR="00F96941" w:rsidRPr="00B5042C" w:rsidRDefault="00F96941" w:rsidP="00344953">
            <w:pPr>
              <w:pStyle w:val="TAL"/>
            </w:pPr>
          </w:p>
        </w:tc>
      </w:tr>
      <w:tr w:rsidR="00F96941" w:rsidRPr="00B5042C" w14:paraId="7CA2C67D" w14:textId="77777777" w:rsidTr="00344953">
        <w:tblPrEx>
          <w:tblCellMar>
            <w:left w:w="108" w:type="dxa"/>
            <w:right w:w="108" w:type="dxa"/>
          </w:tblCellMar>
        </w:tblPrEx>
        <w:tc>
          <w:tcPr>
            <w:tcW w:w="4535" w:type="dxa"/>
          </w:tcPr>
          <w:p w14:paraId="7AA270F3"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4D4129D" w14:textId="77777777" w:rsidR="00F96941" w:rsidRPr="00B5042C" w:rsidRDefault="00F96941" w:rsidP="00344953">
            <w:pPr>
              <w:pStyle w:val="TAL"/>
            </w:pPr>
          </w:p>
        </w:tc>
        <w:tc>
          <w:tcPr>
            <w:tcW w:w="1700" w:type="dxa"/>
          </w:tcPr>
          <w:p w14:paraId="16DAE016" w14:textId="77777777" w:rsidR="00F96941" w:rsidRPr="00B5042C" w:rsidRDefault="00F96941" w:rsidP="00344953">
            <w:pPr>
              <w:pStyle w:val="TAL"/>
            </w:pPr>
          </w:p>
        </w:tc>
        <w:tc>
          <w:tcPr>
            <w:tcW w:w="1245" w:type="dxa"/>
          </w:tcPr>
          <w:p w14:paraId="65D377AB" w14:textId="77777777" w:rsidR="00F96941" w:rsidRPr="00B5042C" w:rsidRDefault="00F96941" w:rsidP="00344953">
            <w:pPr>
              <w:pStyle w:val="TAL"/>
            </w:pPr>
          </w:p>
        </w:tc>
      </w:tr>
      <w:tr w:rsidR="00F96941" w:rsidRPr="00B5042C" w14:paraId="5F950C98" w14:textId="77777777" w:rsidTr="00344953">
        <w:tblPrEx>
          <w:tblCellMar>
            <w:left w:w="108" w:type="dxa"/>
            <w:right w:w="108" w:type="dxa"/>
          </w:tblCellMar>
        </w:tblPrEx>
        <w:tc>
          <w:tcPr>
            <w:tcW w:w="4535" w:type="dxa"/>
          </w:tcPr>
          <w:p w14:paraId="0BA5B4C8"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6F150A6F" w14:textId="77777777" w:rsidR="00F96941" w:rsidRPr="00B5042C" w:rsidRDefault="00F96941" w:rsidP="00344953">
            <w:pPr>
              <w:pStyle w:val="TAL"/>
              <w:rPr>
                <w:lang w:eastAsia="zh-CN"/>
              </w:rPr>
            </w:pPr>
            <w:r w:rsidRPr="00B5042C">
              <w:rPr>
                <w:lang w:eastAsia="zh-CN"/>
              </w:rPr>
              <w:t>2 entries</w:t>
            </w:r>
          </w:p>
        </w:tc>
        <w:tc>
          <w:tcPr>
            <w:tcW w:w="1700" w:type="dxa"/>
          </w:tcPr>
          <w:p w14:paraId="153E43DB" w14:textId="77777777" w:rsidR="00F96941" w:rsidRPr="00B5042C" w:rsidRDefault="00F96941" w:rsidP="00344953">
            <w:pPr>
              <w:pStyle w:val="TAL"/>
            </w:pPr>
          </w:p>
        </w:tc>
        <w:tc>
          <w:tcPr>
            <w:tcW w:w="1245" w:type="dxa"/>
          </w:tcPr>
          <w:p w14:paraId="10BDE208" w14:textId="77777777" w:rsidR="00F96941" w:rsidRPr="00B5042C" w:rsidRDefault="00F96941" w:rsidP="00344953">
            <w:pPr>
              <w:pStyle w:val="TAL"/>
            </w:pPr>
          </w:p>
        </w:tc>
      </w:tr>
      <w:tr w:rsidR="00F96941" w:rsidRPr="00B5042C" w14:paraId="044DE17C" w14:textId="77777777" w:rsidTr="00344953">
        <w:tblPrEx>
          <w:tblCellMar>
            <w:left w:w="108" w:type="dxa"/>
            <w:right w:w="108" w:type="dxa"/>
          </w:tblCellMar>
        </w:tblPrEx>
        <w:tc>
          <w:tcPr>
            <w:tcW w:w="4535" w:type="dxa"/>
          </w:tcPr>
          <w:p w14:paraId="74110C31"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4D0D9FFF" w14:textId="77777777" w:rsidR="00F96941" w:rsidRPr="00B5042C" w:rsidRDefault="00F96941" w:rsidP="00344953">
            <w:pPr>
              <w:pStyle w:val="TAL"/>
            </w:pPr>
          </w:p>
        </w:tc>
        <w:tc>
          <w:tcPr>
            <w:tcW w:w="1700" w:type="dxa"/>
          </w:tcPr>
          <w:p w14:paraId="1EBFDE91" w14:textId="77777777" w:rsidR="00F96941" w:rsidRPr="00B5042C" w:rsidRDefault="00F96941" w:rsidP="00344953">
            <w:pPr>
              <w:pStyle w:val="TAL"/>
              <w:rPr>
                <w:lang w:eastAsia="zh-CN"/>
              </w:rPr>
            </w:pPr>
            <w:r w:rsidRPr="00B5042C">
              <w:rPr>
                <w:lang w:eastAsia="zh-CN"/>
              </w:rPr>
              <w:t>entry 1</w:t>
            </w:r>
          </w:p>
        </w:tc>
        <w:tc>
          <w:tcPr>
            <w:tcW w:w="1245" w:type="dxa"/>
          </w:tcPr>
          <w:p w14:paraId="41CA2DDA" w14:textId="77777777" w:rsidR="00F96941" w:rsidRPr="00B5042C" w:rsidRDefault="00F96941" w:rsidP="00344953">
            <w:pPr>
              <w:pStyle w:val="TAL"/>
            </w:pPr>
          </w:p>
        </w:tc>
      </w:tr>
      <w:tr w:rsidR="00F96941" w:rsidRPr="00B5042C" w14:paraId="3DFF2509" w14:textId="77777777" w:rsidTr="00344953">
        <w:tblPrEx>
          <w:tblCellMar>
            <w:left w:w="108" w:type="dxa"/>
            <w:right w:w="108" w:type="dxa"/>
          </w:tblCellMar>
        </w:tblPrEx>
        <w:tc>
          <w:tcPr>
            <w:tcW w:w="4535" w:type="dxa"/>
          </w:tcPr>
          <w:p w14:paraId="3AD00AF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267" w:type="dxa"/>
          </w:tcPr>
          <w:p w14:paraId="5A428DE9" w14:textId="77777777" w:rsidR="00F96941" w:rsidRPr="00B5042C" w:rsidRDefault="00F96941" w:rsidP="00344953">
            <w:pPr>
              <w:pStyle w:val="TAL"/>
            </w:pPr>
            <w:r w:rsidRPr="00B5042C">
              <w:rPr>
                <w:snapToGrid w:val="0"/>
              </w:rPr>
              <w:t>INTEGER (0..255)</w:t>
            </w:r>
          </w:p>
        </w:tc>
        <w:tc>
          <w:tcPr>
            <w:tcW w:w="1700" w:type="dxa"/>
          </w:tcPr>
          <w:p w14:paraId="464B031A" w14:textId="77777777" w:rsidR="00F96941" w:rsidRPr="00B5042C" w:rsidRDefault="00F96941" w:rsidP="00344953">
            <w:pPr>
              <w:pStyle w:val="TAL"/>
            </w:pPr>
          </w:p>
        </w:tc>
        <w:tc>
          <w:tcPr>
            <w:tcW w:w="1245" w:type="dxa"/>
          </w:tcPr>
          <w:p w14:paraId="46C2E605" w14:textId="77777777" w:rsidR="00F96941" w:rsidRPr="00B5042C" w:rsidRDefault="00F96941" w:rsidP="00344953">
            <w:pPr>
              <w:pStyle w:val="TAL"/>
            </w:pPr>
          </w:p>
        </w:tc>
      </w:tr>
      <w:tr w:rsidR="00F96941" w:rsidRPr="00B5042C" w14:paraId="5C0FCCFA" w14:textId="77777777" w:rsidTr="00344953">
        <w:tblPrEx>
          <w:tblCellMar>
            <w:left w:w="108" w:type="dxa"/>
            <w:right w:w="108" w:type="dxa"/>
          </w:tblCellMar>
        </w:tblPrEx>
        <w:tc>
          <w:tcPr>
            <w:tcW w:w="4535" w:type="dxa"/>
          </w:tcPr>
          <w:p w14:paraId="003C8E3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nr-PhysCellID-r16</w:t>
            </w:r>
          </w:p>
        </w:tc>
        <w:tc>
          <w:tcPr>
            <w:tcW w:w="2267" w:type="dxa"/>
          </w:tcPr>
          <w:p w14:paraId="2E293D9C" w14:textId="77777777" w:rsidR="00F96941" w:rsidRPr="00B5042C" w:rsidRDefault="00F96941" w:rsidP="00344953">
            <w:pPr>
              <w:pStyle w:val="TAL"/>
            </w:pPr>
          </w:p>
        </w:tc>
        <w:tc>
          <w:tcPr>
            <w:tcW w:w="1700" w:type="dxa"/>
          </w:tcPr>
          <w:p w14:paraId="7F2D4AC8" w14:textId="77777777" w:rsidR="00F96941" w:rsidRPr="00B5042C" w:rsidRDefault="00F96941" w:rsidP="00344953">
            <w:pPr>
              <w:pStyle w:val="TAL"/>
            </w:pPr>
          </w:p>
        </w:tc>
        <w:tc>
          <w:tcPr>
            <w:tcW w:w="1245" w:type="dxa"/>
          </w:tcPr>
          <w:p w14:paraId="079AE354" w14:textId="77777777" w:rsidR="00F96941" w:rsidRPr="00B5042C" w:rsidRDefault="00F96941" w:rsidP="00344953">
            <w:pPr>
              <w:pStyle w:val="TAL"/>
            </w:pPr>
          </w:p>
        </w:tc>
      </w:tr>
      <w:tr w:rsidR="00F96941" w:rsidRPr="00B5042C" w14:paraId="1439F943" w14:textId="77777777" w:rsidTr="00344953">
        <w:tblPrEx>
          <w:tblCellMar>
            <w:left w:w="108" w:type="dxa"/>
            <w:right w:w="108" w:type="dxa"/>
          </w:tblCellMar>
        </w:tblPrEx>
        <w:tc>
          <w:tcPr>
            <w:tcW w:w="4535" w:type="dxa"/>
          </w:tcPr>
          <w:p w14:paraId="65378D40"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32C8D0" w14:textId="77777777" w:rsidR="00F96941" w:rsidRPr="00B5042C" w:rsidRDefault="00F96941" w:rsidP="00344953">
            <w:pPr>
              <w:pStyle w:val="TAL"/>
            </w:pPr>
          </w:p>
        </w:tc>
        <w:tc>
          <w:tcPr>
            <w:tcW w:w="1700" w:type="dxa"/>
          </w:tcPr>
          <w:p w14:paraId="7A4E9100" w14:textId="77777777" w:rsidR="00F96941" w:rsidRPr="00B5042C" w:rsidRDefault="00F96941" w:rsidP="00344953">
            <w:pPr>
              <w:pStyle w:val="TAL"/>
            </w:pPr>
          </w:p>
        </w:tc>
        <w:tc>
          <w:tcPr>
            <w:tcW w:w="1245" w:type="dxa"/>
          </w:tcPr>
          <w:p w14:paraId="331DAB1B" w14:textId="77777777" w:rsidR="00F96941" w:rsidRPr="00B5042C" w:rsidRDefault="00F96941" w:rsidP="00344953">
            <w:pPr>
              <w:pStyle w:val="TAL"/>
            </w:pPr>
          </w:p>
        </w:tc>
      </w:tr>
      <w:tr w:rsidR="00F96941" w:rsidRPr="00B5042C" w14:paraId="049870E9" w14:textId="77777777" w:rsidTr="00344953">
        <w:tblPrEx>
          <w:tblCellMar>
            <w:left w:w="108" w:type="dxa"/>
            <w:right w:w="108" w:type="dxa"/>
          </w:tblCellMar>
        </w:tblPrEx>
        <w:tc>
          <w:tcPr>
            <w:tcW w:w="4535" w:type="dxa"/>
          </w:tcPr>
          <w:p w14:paraId="0F1C39A3" w14:textId="77777777" w:rsidR="00F96941" w:rsidRPr="00B5042C" w:rsidRDefault="00F96941" w:rsidP="0034495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8DBE1D4" w14:textId="77777777" w:rsidR="00F96941" w:rsidRPr="00B5042C" w:rsidRDefault="00F96941" w:rsidP="00344953">
            <w:pPr>
              <w:pStyle w:val="TAL"/>
            </w:pPr>
          </w:p>
        </w:tc>
        <w:tc>
          <w:tcPr>
            <w:tcW w:w="1700" w:type="dxa"/>
          </w:tcPr>
          <w:p w14:paraId="36736406" w14:textId="77777777" w:rsidR="00F96941" w:rsidRPr="00B5042C" w:rsidRDefault="00F96941" w:rsidP="00344953">
            <w:pPr>
              <w:pStyle w:val="TAL"/>
            </w:pPr>
          </w:p>
        </w:tc>
        <w:tc>
          <w:tcPr>
            <w:tcW w:w="1245" w:type="dxa"/>
          </w:tcPr>
          <w:p w14:paraId="03D10423" w14:textId="77777777" w:rsidR="00F96941" w:rsidRPr="00B5042C" w:rsidRDefault="00F96941" w:rsidP="00344953">
            <w:pPr>
              <w:pStyle w:val="TAL"/>
            </w:pPr>
          </w:p>
        </w:tc>
      </w:tr>
      <w:tr w:rsidR="00F96941" w:rsidRPr="00B5042C" w14:paraId="60EBEBFD" w14:textId="77777777" w:rsidTr="00344953">
        <w:tblPrEx>
          <w:tblCellMar>
            <w:left w:w="108" w:type="dxa"/>
            <w:right w:w="108" w:type="dxa"/>
          </w:tblCellMar>
        </w:tblPrEx>
        <w:tc>
          <w:tcPr>
            <w:tcW w:w="4535" w:type="dxa"/>
          </w:tcPr>
          <w:p w14:paraId="673044FA"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1D31CB6" w14:textId="77777777" w:rsidR="00F96941" w:rsidRPr="00B5042C" w:rsidRDefault="00F96941" w:rsidP="00344953">
            <w:pPr>
              <w:pStyle w:val="TAL"/>
            </w:pPr>
          </w:p>
        </w:tc>
        <w:tc>
          <w:tcPr>
            <w:tcW w:w="1700" w:type="dxa"/>
          </w:tcPr>
          <w:p w14:paraId="5B014F8D" w14:textId="77777777" w:rsidR="00F96941" w:rsidRPr="00B5042C" w:rsidRDefault="00F96941" w:rsidP="00344953">
            <w:pPr>
              <w:pStyle w:val="TAL"/>
            </w:pPr>
          </w:p>
        </w:tc>
        <w:tc>
          <w:tcPr>
            <w:tcW w:w="1245" w:type="dxa"/>
          </w:tcPr>
          <w:p w14:paraId="5C55C177" w14:textId="77777777" w:rsidR="00F96941" w:rsidRPr="00B5042C" w:rsidRDefault="00F96941" w:rsidP="00344953">
            <w:pPr>
              <w:pStyle w:val="TAL"/>
            </w:pPr>
          </w:p>
        </w:tc>
      </w:tr>
      <w:tr w:rsidR="00F96941" w:rsidRPr="00B5042C" w14:paraId="01EC6FE4" w14:textId="77777777" w:rsidTr="00344953">
        <w:tblPrEx>
          <w:tblCellMar>
            <w:left w:w="108" w:type="dxa"/>
            <w:right w:w="108" w:type="dxa"/>
          </w:tblCellMar>
        </w:tblPrEx>
        <w:tc>
          <w:tcPr>
            <w:tcW w:w="4535" w:type="dxa"/>
          </w:tcPr>
          <w:p w14:paraId="55C9291E" w14:textId="77777777" w:rsidR="00F96941" w:rsidRPr="00B5042C" w:rsidRDefault="00F96941" w:rsidP="00344953">
            <w:pPr>
              <w:pStyle w:val="TAL"/>
            </w:pPr>
            <w:r w:rsidRPr="00B5042C">
              <w:t xml:space="preserve">               </w:t>
            </w:r>
            <w:r w:rsidRPr="00B5042C">
              <w:rPr>
                <w:lang w:eastAsia="zh-CN"/>
              </w:rPr>
              <w:t xml:space="preserve">      </w:t>
            </w:r>
            <w:r w:rsidRPr="00B5042C">
              <w:t>nr-DL-PRS-ResourceSetID-r16</w:t>
            </w:r>
          </w:p>
        </w:tc>
        <w:tc>
          <w:tcPr>
            <w:tcW w:w="2267" w:type="dxa"/>
          </w:tcPr>
          <w:p w14:paraId="213B466E" w14:textId="77777777" w:rsidR="00F96941" w:rsidRPr="00B5042C" w:rsidRDefault="00F96941" w:rsidP="00344953">
            <w:pPr>
              <w:pStyle w:val="TAL"/>
            </w:pPr>
          </w:p>
        </w:tc>
        <w:tc>
          <w:tcPr>
            <w:tcW w:w="1700" w:type="dxa"/>
          </w:tcPr>
          <w:p w14:paraId="7A09BE54" w14:textId="77777777" w:rsidR="00F96941" w:rsidRPr="00B5042C" w:rsidRDefault="00F96941" w:rsidP="00344953">
            <w:pPr>
              <w:pStyle w:val="TAL"/>
            </w:pPr>
          </w:p>
        </w:tc>
        <w:tc>
          <w:tcPr>
            <w:tcW w:w="1245" w:type="dxa"/>
          </w:tcPr>
          <w:p w14:paraId="62D78A95" w14:textId="77777777" w:rsidR="00F96941" w:rsidRPr="00B5042C" w:rsidRDefault="00F96941" w:rsidP="00344953">
            <w:pPr>
              <w:pStyle w:val="TAL"/>
            </w:pPr>
          </w:p>
        </w:tc>
      </w:tr>
      <w:tr w:rsidR="00F96941" w:rsidRPr="00B5042C" w14:paraId="3B08702D" w14:textId="77777777" w:rsidTr="00344953">
        <w:tblPrEx>
          <w:tblCellMar>
            <w:left w:w="108" w:type="dxa"/>
            <w:right w:w="108" w:type="dxa"/>
          </w:tblCellMar>
        </w:tblPrEx>
        <w:tc>
          <w:tcPr>
            <w:tcW w:w="4535" w:type="dxa"/>
          </w:tcPr>
          <w:p w14:paraId="668D37A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29DA404" w14:textId="77777777" w:rsidR="00F96941" w:rsidRPr="00B5042C" w:rsidRDefault="00F96941" w:rsidP="00344953">
            <w:pPr>
              <w:pStyle w:val="TAL"/>
            </w:pPr>
            <w:r w:rsidRPr="00B5042C">
              <w:rPr>
                <w:lang w:eastAsia="zh-CN"/>
              </w:rPr>
              <w:t>Present. Any value acceptable.</w:t>
            </w:r>
          </w:p>
        </w:tc>
        <w:tc>
          <w:tcPr>
            <w:tcW w:w="1700" w:type="dxa"/>
          </w:tcPr>
          <w:p w14:paraId="04AA18D4" w14:textId="77777777" w:rsidR="00F96941" w:rsidRPr="00B5042C" w:rsidRDefault="00F96941" w:rsidP="00344953">
            <w:pPr>
              <w:pStyle w:val="TAL"/>
            </w:pPr>
          </w:p>
        </w:tc>
        <w:tc>
          <w:tcPr>
            <w:tcW w:w="1245" w:type="dxa"/>
          </w:tcPr>
          <w:p w14:paraId="0C873BA9" w14:textId="77777777" w:rsidR="00F96941" w:rsidRPr="00B5042C" w:rsidRDefault="00F96941" w:rsidP="00344953">
            <w:pPr>
              <w:pStyle w:val="TAL"/>
            </w:pPr>
          </w:p>
        </w:tc>
      </w:tr>
      <w:tr w:rsidR="00F96941" w:rsidRPr="00B5042C" w14:paraId="78F6FB90" w14:textId="77777777" w:rsidTr="00344953">
        <w:tblPrEx>
          <w:tblCellMar>
            <w:left w:w="108" w:type="dxa"/>
            <w:right w:w="108" w:type="dxa"/>
          </w:tblCellMar>
        </w:tblPrEx>
        <w:tc>
          <w:tcPr>
            <w:tcW w:w="4535" w:type="dxa"/>
          </w:tcPr>
          <w:p w14:paraId="4DC4478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DF84C45" w14:textId="77777777" w:rsidR="00F96941" w:rsidRPr="00B5042C" w:rsidRDefault="00F96941" w:rsidP="00344953">
            <w:pPr>
              <w:pStyle w:val="TAL"/>
            </w:pPr>
          </w:p>
        </w:tc>
        <w:tc>
          <w:tcPr>
            <w:tcW w:w="1700" w:type="dxa"/>
          </w:tcPr>
          <w:p w14:paraId="3992F18C" w14:textId="77777777" w:rsidR="00F96941" w:rsidRPr="00B5042C" w:rsidRDefault="00F96941" w:rsidP="00344953">
            <w:pPr>
              <w:pStyle w:val="TAL"/>
            </w:pPr>
          </w:p>
        </w:tc>
        <w:tc>
          <w:tcPr>
            <w:tcW w:w="1245" w:type="dxa"/>
          </w:tcPr>
          <w:p w14:paraId="554952B6" w14:textId="77777777" w:rsidR="00F96941" w:rsidRPr="00B5042C" w:rsidRDefault="00F96941" w:rsidP="00344953">
            <w:pPr>
              <w:pStyle w:val="TAL"/>
            </w:pPr>
          </w:p>
        </w:tc>
      </w:tr>
      <w:tr w:rsidR="00F96941" w:rsidRPr="00B5042C" w14:paraId="6074341C" w14:textId="77777777" w:rsidTr="00344953">
        <w:tblPrEx>
          <w:tblCellMar>
            <w:left w:w="108" w:type="dxa"/>
            <w:right w:w="108" w:type="dxa"/>
          </w:tblCellMar>
        </w:tblPrEx>
        <w:tc>
          <w:tcPr>
            <w:tcW w:w="4535" w:type="dxa"/>
          </w:tcPr>
          <w:p w14:paraId="361DAF4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nr-TimeStamp-r16</w:t>
            </w:r>
          </w:p>
        </w:tc>
        <w:tc>
          <w:tcPr>
            <w:tcW w:w="2267" w:type="dxa"/>
          </w:tcPr>
          <w:p w14:paraId="2BDA539F" w14:textId="77777777" w:rsidR="00F96941" w:rsidRPr="00B5042C" w:rsidRDefault="00F96941" w:rsidP="00344953">
            <w:pPr>
              <w:pStyle w:val="TAL"/>
            </w:pPr>
          </w:p>
        </w:tc>
        <w:tc>
          <w:tcPr>
            <w:tcW w:w="1700" w:type="dxa"/>
          </w:tcPr>
          <w:p w14:paraId="71C6B4E7" w14:textId="77777777" w:rsidR="00F96941" w:rsidRPr="00B5042C" w:rsidRDefault="00F96941" w:rsidP="00344953">
            <w:pPr>
              <w:pStyle w:val="TAL"/>
            </w:pPr>
          </w:p>
        </w:tc>
        <w:tc>
          <w:tcPr>
            <w:tcW w:w="1245" w:type="dxa"/>
          </w:tcPr>
          <w:p w14:paraId="6F170052" w14:textId="77777777" w:rsidR="00F96941" w:rsidRPr="00B5042C" w:rsidRDefault="00F96941" w:rsidP="00344953">
            <w:pPr>
              <w:pStyle w:val="TAL"/>
            </w:pPr>
          </w:p>
        </w:tc>
      </w:tr>
      <w:tr w:rsidR="00F96941" w:rsidRPr="00B5042C" w14:paraId="49FB83D7" w14:textId="77777777" w:rsidTr="00344953">
        <w:tblPrEx>
          <w:tblCellMar>
            <w:left w:w="108" w:type="dxa"/>
            <w:right w:w="108" w:type="dxa"/>
          </w:tblCellMar>
        </w:tblPrEx>
        <w:tc>
          <w:tcPr>
            <w:tcW w:w="4535" w:type="dxa"/>
          </w:tcPr>
          <w:p w14:paraId="65000CC8"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DF7431A" w14:textId="77777777" w:rsidR="00F96941" w:rsidRPr="00B5042C" w:rsidRDefault="00F96941" w:rsidP="00344953">
            <w:pPr>
              <w:pStyle w:val="TAL"/>
            </w:pPr>
          </w:p>
        </w:tc>
        <w:tc>
          <w:tcPr>
            <w:tcW w:w="1700" w:type="dxa"/>
          </w:tcPr>
          <w:p w14:paraId="21D60C3F" w14:textId="77777777" w:rsidR="00F96941" w:rsidRPr="00B5042C" w:rsidRDefault="00F96941" w:rsidP="00344953">
            <w:pPr>
              <w:pStyle w:val="TAL"/>
            </w:pPr>
          </w:p>
        </w:tc>
        <w:tc>
          <w:tcPr>
            <w:tcW w:w="1245" w:type="dxa"/>
          </w:tcPr>
          <w:p w14:paraId="2BA09186" w14:textId="77777777" w:rsidR="00F96941" w:rsidRPr="00B5042C" w:rsidRDefault="00F96941" w:rsidP="00344953">
            <w:pPr>
              <w:pStyle w:val="TAL"/>
            </w:pPr>
          </w:p>
        </w:tc>
      </w:tr>
      <w:tr w:rsidR="00F96941" w:rsidRPr="00B5042C" w14:paraId="3CAC04B3" w14:textId="77777777" w:rsidTr="00344953">
        <w:tblPrEx>
          <w:tblCellMar>
            <w:left w:w="108" w:type="dxa"/>
            <w:right w:w="108" w:type="dxa"/>
          </w:tblCellMar>
        </w:tblPrEx>
        <w:tc>
          <w:tcPr>
            <w:tcW w:w="4535" w:type="dxa"/>
          </w:tcPr>
          <w:p w14:paraId="50FDB7D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08323DA" w14:textId="77777777" w:rsidR="00F96941" w:rsidRPr="00B5042C" w:rsidRDefault="00F96941" w:rsidP="00344953">
            <w:pPr>
              <w:pStyle w:val="TAL"/>
            </w:pPr>
          </w:p>
        </w:tc>
        <w:tc>
          <w:tcPr>
            <w:tcW w:w="1700" w:type="dxa"/>
          </w:tcPr>
          <w:p w14:paraId="32032D20" w14:textId="77777777" w:rsidR="00F96941" w:rsidRPr="00B5042C" w:rsidRDefault="00F96941" w:rsidP="00344953">
            <w:pPr>
              <w:pStyle w:val="TAL"/>
            </w:pPr>
          </w:p>
        </w:tc>
        <w:tc>
          <w:tcPr>
            <w:tcW w:w="1245" w:type="dxa"/>
          </w:tcPr>
          <w:p w14:paraId="3EE6F0AD" w14:textId="77777777" w:rsidR="00F96941" w:rsidRPr="00B5042C" w:rsidRDefault="00F96941" w:rsidP="00344953">
            <w:pPr>
              <w:pStyle w:val="TAL"/>
            </w:pPr>
          </w:p>
        </w:tc>
      </w:tr>
      <w:tr w:rsidR="00F96941" w:rsidRPr="00B5042C" w14:paraId="100E5552" w14:textId="77777777" w:rsidTr="00344953">
        <w:tblPrEx>
          <w:tblCellMar>
            <w:left w:w="108" w:type="dxa"/>
            <w:right w:w="108" w:type="dxa"/>
          </w:tblCellMar>
        </w:tblPrEx>
        <w:tc>
          <w:tcPr>
            <w:tcW w:w="4535" w:type="dxa"/>
          </w:tcPr>
          <w:p w14:paraId="2E3D176D"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nr-Multi-RTT-AdditionalMeasurements-r16</w:t>
            </w:r>
          </w:p>
        </w:tc>
        <w:tc>
          <w:tcPr>
            <w:tcW w:w="2267" w:type="dxa"/>
          </w:tcPr>
          <w:p w14:paraId="78B8869D" w14:textId="77777777" w:rsidR="00F96941" w:rsidRPr="00B5042C" w:rsidRDefault="00F96941" w:rsidP="00344953">
            <w:pPr>
              <w:pStyle w:val="TAL"/>
            </w:pPr>
          </w:p>
        </w:tc>
        <w:tc>
          <w:tcPr>
            <w:tcW w:w="1700" w:type="dxa"/>
          </w:tcPr>
          <w:p w14:paraId="5A1122F4" w14:textId="77777777" w:rsidR="00F96941" w:rsidRPr="00B5042C" w:rsidRDefault="00F96941" w:rsidP="00344953">
            <w:pPr>
              <w:pStyle w:val="TAL"/>
            </w:pPr>
          </w:p>
        </w:tc>
        <w:tc>
          <w:tcPr>
            <w:tcW w:w="1245" w:type="dxa"/>
          </w:tcPr>
          <w:p w14:paraId="5E76D676" w14:textId="77777777" w:rsidR="00F96941" w:rsidRPr="00B5042C" w:rsidRDefault="00F96941" w:rsidP="00344953">
            <w:pPr>
              <w:pStyle w:val="TAL"/>
            </w:pPr>
          </w:p>
        </w:tc>
      </w:tr>
      <w:tr w:rsidR="00F96941" w:rsidRPr="00B5042C" w14:paraId="606B4D53" w14:textId="77777777" w:rsidTr="00344953">
        <w:tblPrEx>
          <w:tblCellMar>
            <w:left w:w="108" w:type="dxa"/>
            <w:right w:w="108" w:type="dxa"/>
          </w:tblCellMar>
        </w:tblPrEx>
        <w:tc>
          <w:tcPr>
            <w:tcW w:w="4535" w:type="dxa"/>
          </w:tcPr>
          <w:p w14:paraId="10EBE63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44EB5AAB" w14:textId="77777777" w:rsidR="00F96941" w:rsidRPr="00B5042C" w:rsidRDefault="00F96941" w:rsidP="00344953">
            <w:pPr>
              <w:pStyle w:val="TAL"/>
            </w:pPr>
          </w:p>
        </w:tc>
        <w:tc>
          <w:tcPr>
            <w:tcW w:w="1700" w:type="dxa"/>
          </w:tcPr>
          <w:p w14:paraId="14021CAE" w14:textId="77777777" w:rsidR="00F96941" w:rsidRPr="00B5042C" w:rsidRDefault="00F96941" w:rsidP="00344953">
            <w:pPr>
              <w:pStyle w:val="TAL"/>
            </w:pPr>
          </w:p>
        </w:tc>
        <w:tc>
          <w:tcPr>
            <w:tcW w:w="1245" w:type="dxa"/>
          </w:tcPr>
          <w:p w14:paraId="3012E86C" w14:textId="77777777" w:rsidR="00F96941" w:rsidRPr="00B5042C" w:rsidRDefault="00F96941" w:rsidP="00344953">
            <w:pPr>
              <w:pStyle w:val="TAL"/>
            </w:pPr>
          </w:p>
        </w:tc>
      </w:tr>
      <w:tr w:rsidR="00F96941" w:rsidRPr="00B5042C" w14:paraId="3A30E646" w14:textId="77777777" w:rsidTr="00344953">
        <w:tblPrEx>
          <w:tblCellMar>
            <w:left w:w="108" w:type="dxa"/>
            <w:right w:w="108" w:type="dxa"/>
          </w:tblCellMar>
        </w:tblPrEx>
        <w:tc>
          <w:tcPr>
            <w:tcW w:w="4535" w:type="dxa"/>
          </w:tcPr>
          <w:p w14:paraId="0F825E0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75E8D43" w14:textId="77777777" w:rsidR="00F96941" w:rsidRPr="00B5042C" w:rsidRDefault="00F96941" w:rsidP="00344953">
            <w:pPr>
              <w:pStyle w:val="TAL"/>
            </w:pPr>
          </w:p>
        </w:tc>
        <w:tc>
          <w:tcPr>
            <w:tcW w:w="1700" w:type="dxa"/>
          </w:tcPr>
          <w:p w14:paraId="215DFED6" w14:textId="77777777" w:rsidR="00F96941" w:rsidRPr="00B5042C" w:rsidRDefault="00F96941" w:rsidP="00344953">
            <w:pPr>
              <w:pStyle w:val="TAL"/>
            </w:pPr>
          </w:p>
        </w:tc>
        <w:tc>
          <w:tcPr>
            <w:tcW w:w="1245" w:type="dxa"/>
          </w:tcPr>
          <w:p w14:paraId="2E0613C3" w14:textId="77777777" w:rsidR="00F96941" w:rsidRPr="00B5042C" w:rsidRDefault="00F96941" w:rsidP="00344953">
            <w:pPr>
              <w:pStyle w:val="TAL"/>
            </w:pPr>
          </w:p>
        </w:tc>
      </w:tr>
      <w:tr w:rsidR="00F96941" w:rsidRPr="00B5042C" w14:paraId="5894FE89" w14:textId="77777777" w:rsidTr="00344953">
        <w:tblPrEx>
          <w:tblCellMar>
            <w:left w:w="108" w:type="dxa"/>
            <w:right w:w="108" w:type="dxa"/>
          </w:tblCellMar>
        </w:tblPrEx>
        <w:tc>
          <w:tcPr>
            <w:tcW w:w="4535" w:type="dxa"/>
          </w:tcPr>
          <w:p w14:paraId="00FEDB62"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nr-UE-RxTx-TEG-ID-r17</w:t>
            </w:r>
          </w:p>
        </w:tc>
        <w:tc>
          <w:tcPr>
            <w:tcW w:w="2267" w:type="dxa"/>
          </w:tcPr>
          <w:p w14:paraId="4C32EACF" w14:textId="77777777" w:rsidR="00F96941" w:rsidRPr="00B5042C" w:rsidRDefault="00F96941" w:rsidP="0034495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866E77B" w14:textId="77777777" w:rsidR="00F96941" w:rsidRPr="00B5042C" w:rsidRDefault="00F96941" w:rsidP="00344953">
            <w:pPr>
              <w:pStyle w:val="TAL"/>
            </w:pPr>
          </w:p>
        </w:tc>
        <w:tc>
          <w:tcPr>
            <w:tcW w:w="1245" w:type="dxa"/>
          </w:tcPr>
          <w:p w14:paraId="7ECB4EA5" w14:textId="77777777" w:rsidR="00F96941" w:rsidRPr="00B5042C" w:rsidRDefault="00F96941" w:rsidP="00344953">
            <w:pPr>
              <w:pStyle w:val="TAL"/>
            </w:pPr>
          </w:p>
        </w:tc>
      </w:tr>
      <w:tr w:rsidR="00F96941" w:rsidRPr="00B5042C" w14:paraId="3F80881E" w14:textId="77777777" w:rsidTr="00344953">
        <w:tblPrEx>
          <w:tblCellMar>
            <w:left w:w="108" w:type="dxa"/>
            <w:right w:w="108" w:type="dxa"/>
          </w:tblCellMar>
        </w:tblPrEx>
        <w:tc>
          <w:tcPr>
            <w:tcW w:w="4535" w:type="dxa"/>
          </w:tcPr>
          <w:p w14:paraId="66F5AB81"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79C1569E" w14:textId="77777777" w:rsidR="00F96941" w:rsidRPr="00B5042C" w:rsidRDefault="00F96941" w:rsidP="00344953">
            <w:pPr>
              <w:pStyle w:val="TAL"/>
            </w:pPr>
          </w:p>
        </w:tc>
        <w:tc>
          <w:tcPr>
            <w:tcW w:w="1700" w:type="dxa"/>
          </w:tcPr>
          <w:p w14:paraId="0924D4AD" w14:textId="77777777" w:rsidR="00F96941" w:rsidRPr="00B5042C" w:rsidRDefault="00F96941" w:rsidP="00344953">
            <w:pPr>
              <w:pStyle w:val="TAL"/>
            </w:pPr>
          </w:p>
        </w:tc>
        <w:tc>
          <w:tcPr>
            <w:tcW w:w="1245" w:type="dxa"/>
          </w:tcPr>
          <w:p w14:paraId="64FFAC44" w14:textId="77777777" w:rsidR="00F96941" w:rsidRPr="00B5042C" w:rsidRDefault="00F96941" w:rsidP="00344953">
            <w:pPr>
              <w:pStyle w:val="TAL"/>
            </w:pPr>
          </w:p>
        </w:tc>
      </w:tr>
      <w:tr w:rsidR="00F96941" w:rsidRPr="00B5042C" w14:paraId="380414B9" w14:textId="77777777" w:rsidTr="00344953">
        <w:tblPrEx>
          <w:tblCellMar>
            <w:left w:w="108" w:type="dxa"/>
            <w:right w:w="108" w:type="dxa"/>
          </w:tblCellMar>
        </w:tblPrEx>
        <w:tc>
          <w:tcPr>
            <w:tcW w:w="4535" w:type="dxa"/>
          </w:tcPr>
          <w:p w14:paraId="40F2B174"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398E7EB7" w14:textId="77777777" w:rsidR="00F96941" w:rsidRPr="00B5042C" w:rsidRDefault="00F96941" w:rsidP="00344953">
            <w:pPr>
              <w:pStyle w:val="TAL"/>
            </w:pPr>
          </w:p>
        </w:tc>
        <w:tc>
          <w:tcPr>
            <w:tcW w:w="1700" w:type="dxa"/>
          </w:tcPr>
          <w:p w14:paraId="2AA00893" w14:textId="77777777" w:rsidR="00F96941" w:rsidRPr="00B5042C" w:rsidRDefault="00F96941" w:rsidP="00344953">
            <w:pPr>
              <w:pStyle w:val="TAL"/>
            </w:pPr>
          </w:p>
        </w:tc>
        <w:tc>
          <w:tcPr>
            <w:tcW w:w="1245" w:type="dxa"/>
          </w:tcPr>
          <w:p w14:paraId="5875BDED" w14:textId="77777777" w:rsidR="00F96941" w:rsidRPr="00B5042C" w:rsidRDefault="00F96941" w:rsidP="00344953">
            <w:pPr>
              <w:pStyle w:val="TAL"/>
            </w:pPr>
          </w:p>
        </w:tc>
      </w:tr>
      <w:tr w:rsidR="00F96941" w:rsidRPr="00B5042C" w14:paraId="5ECEB7FA" w14:textId="77777777" w:rsidTr="00344953">
        <w:tblPrEx>
          <w:tblCellMar>
            <w:left w:w="108" w:type="dxa"/>
            <w:right w:w="108" w:type="dxa"/>
          </w:tblCellMar>
        </w:tblPrEx>
        <w:tc>
          <w:tcPr>
            <w:tcW w:w="4535" w:type="dxa"/>
          </w:tcPr>
          <w:p w14:paraId="0F9BDF11"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9C94B31" w14:textId="77777777" w:rsidR="00F96941" w:rsidRPr="00B5042C" w:rsidRDefault="00F96941" w:rsidP="00344953">
            <w:pPr>
              <w:pStyle w:val="TAL"/>
            </w:pPr>
          </w:p>
        </w:tc>
        <w:tc>
          <w:tcPr>
            <w:tcW w:w="1700" w:type="dxa"/>
          </w:tcPr>
          <w:p w14:paraId="6A568398" w14:textId="77777777" w:rsidR="00F96941" w:rsidRPr="00B5042C" w:rsidRDefault="00F96941" w:rsidP="00344953">
            <w:pPr>
              <w:pStyle w:val="TAL"/>
            </w:pPr>
          </w:p>
        </w:tc>
        <w:tc>
          <w:tcPr>
            <w:tcW w:w="1245" w:type="dxa"/>
          </w:tcPr>
          <w:p w14:paraId="14035489" w14:textId="77777777" w:rsidR="00F96941" w:rsidRPr="00B5042C" w:rsidRDefault="00F96941" w:rsidP="00344953">
            <w:pPr>
              <w:pStyle w:val="TAL"/>
            </w:pPr>
          </w:p>
        </w:tc>
      </w:tr>
      <w:tr w:rsidR="00F96941" w:rsidRPr="00B5042C" w14:paraId="0447EC68" w14:textId="77777777" w:rsidTr="00344953">
        <w:tblPrEx>
          <w:tblCellMar>
            <w:left w:w="108" w:type="dxa"/>
            <w:right w:w="108" w:type="dxa"/>
          </w:tblCellMar>
        </w:tblPrEx>
        <w:tc>
          <w:tcPr>
            <w:tcW w:w="4535" w:type="dxa"/>
          </w:tcPr>
          <w:p w14:paraId="3B74D21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BAD18F3" w14:textId="77777777" w:rsidR="00F96941" w:rsidRPr="00B5042C" w:rsidRDefault="00F96941" w:rsidP="00344953">
            <w:pPr>
              <w:pStyle w:val="TAL"/>
            </w:pPr>
          </w:p>
        </w:tc>
        <w:tc>
          <w:tcPr>
            <w:tcW w:w="1700" w:type="dxa"/>
          </w:tcPr>
          <w:p w14:paraId="0AA2CC2A" w14:textId="77777777" w:rsidR="00F96941" w:rsidRPr="00B5042C" w:rsidRDefault="00F96941" w:rsidP="00344953">
            <w:pPr>
              <w:pStyle w:val="TAL"/>
            </w:pPr>
          </w:p>
        </w:tc>
        <w:tc>
          <w:tcPr>
            <w:tcW w:w="1245" w:type="dxa"/>
          </w:tcPr>
          <w:p w14:paraId="227F2F57" w14:textId="77777777" w:rsidR="00F96941" w:rsidRPr="00B5042C" w:rsidRDefault="00F96941" w:rsidP="00344953">
            <w:pPr>
              <w:pStyle w:val="TAL"/>
            </w:pPr>
          </w:p>
        </w:tc>
      </w:tr>
      <w:tr w:rsidR="00F96941" w:rsidRPr="00B5042C" w14:paraId="3AEBCF15" w14:textId="77777777" w:rsidTr="00344953">
        <w:tblPrEx>
          <w:tblCellMar>
            <w:left w:w="108" w:type="dxa"/>
            <w:right w:w="108" w:type="dxa"/>
          </w:tblCellMar>
        </w:tblPrEx>
        <w:tc>
          <w:tcPr>
            <w:tcW w:w="4535" w:type="dxa"/>
          </w:tcPr>
          <w:p w14:paraId="5645166A"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379C909" w14:textId="77777777" w:rsidR="00F96941" w:rsidRPr="00B5042C" w:rsidRDefault="00F96941" w:rsidP="00344953">
            <w:pPr>
              <w:pStyle w:val="TAL"/>
            </w:pPr>
          </w:p>
        </w:tc>
        <w:tc>
          <w:tcPr>
            <w:tcW w:w="1700" w:type="dxa"/>
          </w:tcPr>
          <w:p w14:paraId="622220A7" w14:textId="77777777" w:rsidR="00F96941" w:rsidRPr="00B5042C" w:rsidRDefault="00F96941" w:rsidP="00344953">
            <w:pPr>
              <w:pStyle w:val="TAL"/>
            </w:pPr>
          </w:p>
        </w:tc>
        <w:tc>
          <w:tcPr>
            <w:tcW w:w="1245" w:type="dxa"/>
          </w:tcPr>
          <w:p w14:paraId="524BA452" w14:textId="77777777" w:rsidR="00F96941" w:rsidRPr="00B5042C" w:rsidRDefault="00F96941" w:rsidP="00344953">
            <w:pPr>
              <w:pStyle w:val="TAL"/>
            </w:pPr>
          </w:p>
        </w:tc>
      </w:tr>
      <w:tr w:rsidR="00F96941" w:rsidRPr="00B5042C" w14:paraId="39E4FEC6" w14:textId="77777777" w:rsidTr="00344953">
        <w:tblPrEx>
          <w:tblCellMar>
            <w:left w:w="108" w:type="dxa"/>
            <w:right w:w="108" w:type="dxa"/>
          </w:tblCellMar>
        </w:tblPrEx>
        <w:tc>
          <w:tcPr>
            <w:tcW w:w="4535" w:type="dxa"/>
          </w:tcPr>
          <w:p w14:paraId="037424AF"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nr-Multi-RTT-AdditionalMeasurementsExt-r17</w:t>
            </w:r>
          </w:p>
        </w:tc>
        <w:tc>
          <w:tcPr>
            <w:tcW w:w="2267" w:type="dxa"/>
          </w:tcPr>
          <w:p w14:paraId="19B00F10" w14:textId="77777777" w:rsidR="00F96941" w:rsidRPr="00B5042C" w:rsidRDefault="00F96941" w:rsidP="00344953">
            <w:pPr>
              <w:pStyle w:val="TAL"/>
            </w:pPr>
          </w:p>
        </w:tc>
        <w:tc>
          <w:tcPr>
            <w:tcW w:w="1700" w:type="dxa"/>
          </w:tcPr>
          <w:p w14:paraId="123EA937" w14:textId="77777777" w:rsidR="00F96941" w:rsidRPr="00B5042C" w:rsidRDefault="00F96941" w:rsidP="00344953">
            <w:pPr>
              <w:pStyle w:val="TAL"/>
            </w:pPr>
          </w:p>
        </w:tc>
        <w:tc>
          <w:tcPr>
            <w:tcW w:w="1245" w:type="dxa"/>
          </w:tcPr>
          <w:p w14:paraId="08EE52A3" w14:textId="77777777" w:rsidR="00F96941" w:rsidRPr="00B5042C" w:rsidRDefault="00F96941" w:rsidP="00344953">
            <w:pPr>
              <w:pStyle w:val="TAL"/>
            </w:pPr>
          </w:p>
        </w:tc>
      </w:tr>
      <w:tr w:rsidR="00F96941" w:rsidRPr="00B5042C" w14:paraId="52FF41DE" w14:textId="77777777" w:rsidTr="00344953">
        <w:tblPrEx>
          <w:tblCellMar>
            <w:left w:w="108" w:type="dxa"/>
            <w:right w:w="108" w:type="dxa"/>
          </w:tblCellMar>
        </w:tblPrEx>
        <w:tc>
          <w:tcPr>
            <w:tcW w:w="4535" w:type="dxa"/>
          </w:tcPr>
          <w:p w14:paraId="210EB75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4C9B598B" w14:textId="77777777" w:rsidR="00F96941" w:rsidRPr="00B5042C" w:rsidRDefault="00F96941" w:rsidP="00344953">
            <w:pPr>
              <w:pStyle w:val="TAL"/>
            </w:pPr>
          </w:p>
        </w:tc>
        <w:tc>
          <w:tcPr>
            <w:tcW w:w="1700" w:type="dxa"/>
          </w:tcPr>
          <w:p w14:paraId="7EC70F65" w14:textId="77777777" w:rsidR="00F96941" w:rsidRPr="00B5042C" w:rsidRDefault="00F96941" w:rsidP="00344953">
            <w:pPr>
              <w:pStyle w:val="TAL"/>
            </w:pPr>
          </w:p>
        </w:tc>
        <w:tc>
          <w:tcPr>
            <w:tcW w:w="1245" w:type="dxa"/>
          </w:tcPr>
          <w:p w14:paraId="35A69718" w14:textId="77777777" w:rsidR="00F96941" w:rsidRPr="00B5042C" w:rsidRDefault="00F96941" w:rsidP="00344953">
            <w:pPr>
              <w:pStyle w:val="TAL"/>
            </w:pPr>
          </w:p>
        </w:tc>
      </w:tr>
      <w:tr w:rsidR="00F96941" w:rsidRPr="00B5042C" w14:paraId="188D00FD" w14:textId="77777777" w:rsidTr="00344953">
        <w:tblPrEx>
          <w:tblCellMar>
            <w:left w:w="108" w:type="dxa"/>
            <w:right w:w="108" w:type="dxa"/>
          </w:tblCellMar>
        </w:tblPrEx>
        <w:tc>
          <w:tcPr>
            <w:tcW w:w="4535" w:type="dxa"/>
          </w:tcPr>
          <w:p w14:paraId="258ECCC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2537E34" w14:textId="77777777" w:rsidR="00F96941" w:rsidRPr="00B5042C" w:rsidRDefault="00F96941" w:rsidP="00344953">
            <w:pPr>
              <w:pStyle w:val="TAL"/>
            </w:pPr>
          </w:p>
        </w:tc>
        <w:tc>
          <w:tcPr>
            <w:tcW w:w="1700" w:type="dxa"/>
          </w:tcPr>
          <w:p w14:paraId="081D97C4" w14:textId="77777777" w:rsidR="00F96941" w:rsidRPr="00B5042C" w:rsidRDefault="00F96941" w:rsidP="00344953">
            <w:pPr>
              <w:pStyle w:val="TAL"/>
            </w:pPr>
            <w:r w:rsidRPr="00B5042C">
              <w:rPr>
                <w:lang w:eastAsia="zh-CN"/>
              </w:rPr>
              <w:t>entry 2</w:t>
            </w:r>
          </w:p>
        </w:tc>
        <w:tc>
          <w:tcPr>
            <w:tcW w:w="1245" w:type="dxa"/>
          </w:tcPr>
          <w:p w14:paraId="7253EBE1" w14:textId="77777777" w:rsidR="00F96941" w:rsidRPr="00B5042C" w:rsidRDefault="00F96941" w:rsidP="00344953">
            <w:pPr>
              <w:pStyle w:val="TAL"/>
            </w:pPr>
          </w:p>
        </w:tc>
      </w:tr>
      <w:tr w:rsidR="00F96941" w:rsidRPr="00B5042C" w14:paraId="0A651D0E" w14:textId="77777777" w:rsidTr="00344953">
        <w:tblPrEx>
          <w:tblCellMar>
            <w:left w:w="108" w:type="dxa"/>
            <w:right w:w="108" w:type="dxa"/>
          </w:tblCellMar>
        </w:tblPrEx>
        <w:tc>
          <w:tcPr>
            <w:tcW w:w="4535" w:type="dxa"/>
          </w:tcPr>
          <w:p w14:paraId="746BB34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267" w:type="dxa"/>
          </w:tcPr>
          <w:p w14:paraId="62C90ADF" w14:textId="77777777" w:rsidR="00F96941" w:rsidRPr="00B5042C" w:rsidRDefault="00F96941" w:rsidP="00344953">
            <w:pPr>
              <w:pStyle w:val="TAL"/>
            </w:pPr>
            <w:r w:rsidRPr="00B5042C">
              <w:rPr>
                <w:snapToGrid w:val="0"/>
              </w:rPr>
              <w:t>INTEGER (0..255)</w:t>
            </w:r>
          </w:p>
        </w:tc>
        <w:tc>
          <w:tcPr>
            <w:tcW w:w="1700" w:type="dxa"/>
          </w:tcPr>
          <w:p w14:paraId="55B2FED4" w14:textId="77777777" w:rsidR="00F96941" w:rsidRPr="00B5042C" w:rsidRDefault="00F96941" w:rsidP="00344953">
            <w:pPr>
              <w:pStyle w:val="TAL"/>
            </w:pPr>
          </w:p>
        </w:tc>
        <w:tc>
          <w:tcPr>
            <w:tcW w:w="1245" w:type="dxa"/>
          </w:tcPr>
          <w:p w14:paraId="4EE6E17B" w14:textId="77777777" w:rsidR="00F96941" w:rsidRPr="00B5042C" w:rsidRDefault="00F96941" w:rsidP="00344953">
            <w:pPr>
              <w:pStyle w:val="TAL"/>
            </w:pPr>
          </w:p>
        </w:tc>
      </w:tr>
      <w:tr w:rsidR="00F96941" w:rsidRPr="00B5042C" w14:paraId="41728AAF" w14:textId="77777777" w:rsidTr="00344953">
        <w:tblPrEx>
          <w:tblCellMar>
            <w:left w:w="108" w:type="dxa"/>
            <w:right w:w="108" w:type="dxa"/>
          </w:tblCellMar>
        </w:tblPrEx>
        <w:tc>
          <w:tcPr>
            <w:tcW w:w="4535" w:type="dxa"/>
          </w:tcPr>
          <w:p w14:paraId="64184EB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nr-PhysCellID-r16</w:t>
            </w:r>
          </w:p>
        </w:tc>
        <w:tc>
          <w:tcPr>
            <w:tcW w:w="2267" w:type="dxa"/>
          </w:tcPr>
          <w:p w14:paraId="1391B2C2" w14:textId="77777777" w:rsidR="00F96941" w:rsidRPr="00B5042C" w:rsidRDefault="00F96941" w:rsidP="00344953">
            <w:pPr>
              <w:pStyle w:val="TAL"/>
            </w:pPr>
          </w:p>
        </w:tc>
        <w:tc>
          <w:tcPr>
            <w:tcW w:w="1700" w:type="dxa"/>
          </w:tcPr>
          <w:p w14:paraId="578366E3" w14:textId="77777777" w:rsidR="00F96941" w:rsidRPr="00B5042C" w:rsidRDefault="00F96941" w:rsidP="00344953">
            <w:pPr>
              <w:pStyle w:val="TAL"/>
            </w:pPr>
          </w:p>
        </w:tc>
        <w:tc>
          <w:tcPr>
            <w:tcW w:w="1245" w:type="dxa"/>
          </w:tcPr>
          <w:p w14:paraId="670EE4F5" w14:textId="77777777" w:rsidR="00F96941" w:rsidRPr="00B5042C" w:rsidRDefault="00F96941" w:rsidP="00344953">
            <w:pPr>
              <w:pStyle w:val="TAL"/>
            </w:pPr>
          </w:p>
        </w:tc>
      </w:tr>
      <w:tr w:rsidR="00F96941" w:rsidRPr="00B5042C" w14:paraId="2ADBECBA" w14:textId="77777777" w:rsidTr="00344953">
        <w:tblPrEx>
          <w:tblCellMar>
            <w:left w:w="108" w:type="dxa"/>
            <w:right w:w="108" w:type="dxa"/>
          </w:tblCellMar>
        </w:tblPrEx>
        <w:tc>
          <w:tcPr>
            <w:tcW w:w="4535" w:type="dxa"/>
          </w:tcPr>
          <w:p w14:paraId="623F22D4"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nr-CellGlobalID-r16</w:t>
            </w:r>
          </w:p>
        </w:tc>
        <w:tc>
          <w:tcPr>
            <w:tcW w:w="2267" w:type="dxa"/>
          </w:tcPr>
          <w:p w14:paraId="2B281541" w14:textId="77777777" w:rsidR="00F96941" w:rsidRPr="00B5042C" w:rsidRDefault="00F96941" w:rsidP="00344953">
            <w:pPr>
              <w:pStyle w:val="TAL"/>
            </w:pPr>
          </w:p>
        </w:tc>
        <w:tc>
          <w:tcPr>
            <w:tcW w:w="1700" w:type="dxa"/>
          </w:tcPr>
          <w:p w14:paraId="3BC42A37" w14:textId="77777777" w:rsidR="00F96941" w:rsidRPr="00B5042C" w:rsidRDefault="00F96941" w:rsidP="00344953">
            <w:pPr>
              <w:pStyle w:val="TAL"/>
            </w:pPr>
          </w:p>
        </w:tc>
        <w:tc>
          <w:tcPr>
            <w:tcW w:w="1245" w:type="dxa"/>
          </w:tcPr>
          <w:p w14:paraId="6F946462" w14:textId="77777777" w:rsidR="00F96941" w:rsidRPr="00B5042C" w:rsidRDefault="00F96941" w:rsidP="00344953">
            <w:pPr>
              <w:pStyle w:val="TAL"/>
            </w:pPr>
          </w:p>
        </w:tc>
      </w:tr>
      <w:tr w:rsidR="00F96941" w:rsidRPr="00B5042C" w14:paraId="6D731AE6" w14:textId="77777777" w:rsidTr="00344953">
        <w:tblPrEx>
          <w:tblCellMar>
            <w:left w:w="108" w:type="dxa"/>
            <w:right w:w="108" w:type="dxa"/>
          </w:tblCellMar>
        </w:tblPrEx>
        <w:tc>
          <w:tcPr>
            <w:tcW w:w="4535" w:type="dxa"/>
          </w:tcPr>
          <w:p w14:paraId="52156F6A" w14:textId="77777777" w:rsidR="00F96941" w:rsidRPr="00B5042C" w:rsidRDefault="00F96941" w:rsidP="0034495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B60192A" w14:textId="77777777" w:rsidR="00F96941" w:rsidRPr="00B5042C" w:rsidRDefault="00F96941" w:rsidP="00344953">
            <w:pPr>
              <w:pStyle w:val="TAL"/>
            </w:pPr>
          </w:p>
        </w:tc>
        <w:tc>
          <w:tcPr>
            <w:tcW w:w="1700" w:type="dxa"/>
          </w:tcPr>
          <w:p w14:paraId="50B22A10" w14:textId="77777777" w:rsidR="00F96941" w:rsidRPr="00B5042C" w:rsidRDefault="00F96941" w:rsidP="00344953">
            <w:pPr>
              <w:pStyle w:val="TAL"/>
            </w:pPr>
          </w:p>
        </w:tc>
        <w:tc>
          <w:tcPr>
            <w:tcW w:w="1245" w:type="dxa"/>
          </w:tcPr>
          <w:p w14:paraId="5E047E6E" w14:textId="77777777" w:rsidR="00F96941" w:rsidRPr="00B5042C" w:rsidRDefault="00F96941" w:rsidP="00344953">
            <w:pPr>
              <w:pStyle w:val="TAL"/>
            </w:pPr>
          </w:p>
        </w:tc>
      </w:tr>
      <w:tr w:rsidR="00F96941" w:rsidRPr="00B5042C" w14:paraId="3BC12536" w14:textId="77777777" w:rsidTr="00344953">
        <w:tblPrEx>
          <w:tblCellMar>
            <w:left w:w="108" w:type="dxa"/>
            <w:right w:w="108" w:type="dxa"/>
          </w:tblCellMar>
        </w:tblPrEx>
        <w:tc>
          <w:tcPr>
            <w:tcW w:w="4535" w:type="dxa"/>
          </w:tcPr>
          <w:p w14:paraId="73DBDAB2" w14:textId="77777777" w:rsidR="00F96941" w:rsidRPr="00B5042C" w:rsidRDefault="00F96941" w:rsidP="00344953">
            <w:pPr>
              <w:pStyle w:val="TAL"/>
            </w:pPr>
            <w:r w:rsidRPr="00B5042C">
              <w:lastRenderedPageBreak/>
              <w:t xml:space="preserve">               </w:t>
            </w:r>
            <w:r w:rsidRPr="00B5042C">
              <w:rPr>
                <w:lang w:eastAsia="zh-CN"/>
              </w:rPr>
              <w:t xml:space="preserve">      </w:t>
            </w:r>
            <w:r w:rsidRPr="00B5042C">
              <w:rPr>
                <w:snapToGrid w:val="0"/>
              </w:rPr>
              <w:t>nr-DL-PRS-ResourceID-r16</w:t>
            </w:r>
          </w:p>
        </w:tc>
        <w:tc>
          <w:tcPr>
            <w:tcW w:w="2267" w:type="dxa"/>
          </w:tcPr>
          <w:p w14:paraId="5461C34B" w14:textId="77777777" w:rsidR="00F96941" w:rsidRPr="00B5042C" w:rsidRDefault="00F96941" w:rsidP="00344953">
            <w:pPr>
              <w:pStyle w:val="TAL"/>
            </w:pPr>
          </w:p>
        </w:tc>
        <w:tc>
          <w:tcPr>
            <w:tcW w:w="1700" w:type="dxa"/>
          </w:tcPr>
          <w:p w14:paraId="458DEBFD" w14:textId="77777777" w:rsidR="00F96941" w:rsidRPr="00B5042C" w:rsidRDefault="00F96941" w:rsidP="00344953">
            <w:pPr>
              <w:pStyle w:val="TAL"/>
            </w:pPr>
          </w:p>
        </w:tc>
        <w:tc>
          <w:tcPr>
            <w:tcW w:w="1245" w:type="dxa"/>
          </w:tcPr>
          <w:p w14:paraId="70A31748" w14:textId="77777777" w:rsidR="00F96941" w:rsidRPr="00B5042C" w:rsidRDefault="00F96941" w:rsidP="00344953">
            <w:pPr>
              <w:pStyle w:val="TAL"/>
            </w:pPr>
          </w:p>
        </w:tc>
      </w:tr>
      <w:tr w:rsidR="00F96941" w:rsidRPr="00B5042C" w14:paraId="3CF76CBC" w14:textId="77777777" w:rsidTr="00344953">
        <w:tblPrEx>
          <w:tblCellMar>
            <w:left w:w="108" w:type="dxa"/>
            <w:right w:w="108" w:type="dxa"/>
          </w:tblCellMar>
        </w:tblPrEx>
        <w:tc>
          <w:tcPr>
            <w:tcW w:w="4535" w:type="dxa"/>
          </w:tcPr>
          <w:p w14:paraId="7BBD4C6D" w14:textId="77777777" w:rsidR="00F96941" w:rsidRPr="00B5042C" w:rsidRDefault="00F96941" w:rsidP="00344953">
            <w:pPr>
              <w:pStyle w:val="TAL"/>
            </w:pPr>
            <w:r w:rsidRPr="00B5042C">
              <w:t xml:space="preserve">               </w:t>
            </w:r>
            <w:r w:rsidRPr="00B5042C">
              <w:rPr>
                <w:lang w:eastAsia="zh-CN"/>
              </w:rPr>
              <w:t xml:space="preserve">      </w:t>
            </w:r>
            <w:r w:rsidRPr="00B5042C">
              <w:t>nr-DL-PRS-ResourceSetID-r16</w:t>
            </w:r>
          </w:p>
        </w:tc>
        <w:tc>
          <w:tcPr>
            <w:tcW w:w="2267" w:type="dxa"/>
          </w:tcPr>
          <w:p w14:paraId="2829DA33" w14:textId="77777777" w:rsidR="00F96941" w:rsidRPr="00B5042C" w:rsidRDefault="00F96941" w:rsidP="00344953">
            <w:pPr>
              <w:pStyle w:val="TAL"/>
            </w:pPr>
          </w:p>
        </w:tc>
        <w:tc>
          <w:tcPr>
            <w:tcW w:w="1700" w:type="dxa"/>
          </w:tcPr>
          <w:p w14:paraId="68A49FE1" w14:textId="77777777" w:rsidR="00F96941" w:rsidRPr="00B5042C" w:rsidRDefault="00F96941" w:rsidP="00344953">
            <w:pPr>
              <w:pStyle w:val="TAL"/>
            </w:pPr>
          </w:p>
        </w:tc>
        <w:tc>
          <w:tcPr>
            <w:tcW w:w="1245" w:type="dxa"/>
          </w:tcPr>
          <w:p w14:paraId="0E967446" w14:textId="77777777" w:rsidR="00F96941" w:rsidRPr="00B5042C" w:rsidRDefault="00F96941" w:rsidP="00344953">
            <w:pPr>
              <w:pStyle w:val="TAL"/>
            </w:pPr>
          </w:p>
        </w:tc>
      </w:tr>
      <w:tr w:rsidR="00F96941" w:rsidRPr="00B5042C" w14:paraId="6BAD75EC" w14:textId="77777777" w:rsidTr="00344953">
        <w:tblPrEx>
          <w:tblCellMar>
            <w:left w:w="108" w:type="dxa"/>
            <w:right w:w="108" w:type="dxa"/>
          </w:tblCellMar>
        </w:tblPrEx>
        <w:tc>
          <w:tcPr>
            <w:tcW w:w="4535" w:type="dxa"/>
          </w:tcPr>
          <w:p w14:paraId="7B1330D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A450843" w14:textId="77777777" w:rsidR="00F96941" w:rsidRPr="00B5042C" w:rsidRDefault="00F96941" w:rsidP="00344953">
            <w:pPr>
              <w:pStyle w:val="TAL"/>
              <w:rPr>
                <w:lang w:eastAsia="zh-CN"/>
              </w:rPr>
            </w:pPr>
            <w:r w:rsidRPr="00B5042C">
              <w:rPr>
                <w:lang w:eastAsia="zh-CN"/>
              </w:rPr>
              <w:t>Present. Any value acceptable.</w:t>
            </w:r>
          </w:p>
        </w:tc>
        <w:tc>
          <w:tcPr>
            <w:tcW w:w="1700" w:type="dxa"/>
          </w:tcPr>
          <w:p w14:paraId="355AC4B0" w14:textId="77777777" w:rsidR="00F96941" w:rsidRPr="00B5042C" w:rsidRDefault="00F96941" w:rsidP="00344953">
            <w:pPr>
              <w:pStyle w:val="TAL"/>
            </w:pPr>
          </w:p>
        </w:tc>
        <w:tc>
          <w:tcPr>
            <w:tcW w:w="1245" w:type="dxa"/>
          </w:tcPr>
          <w:p w14:paraId="76385F50" w14:textId="77777777" w:rsidR="00F96941" w:rsidRPr="00B5042C" w:rsidRDefault="00F96941" w:rsidP="00344953">
            <w:pPr>
              <w:pStyle w:val="TAL"/>
            </w:pPr>
          </w:p>
        </w:tc>
      </w:tr>
      <w:tr w:rsidR="00F96941" w:rsidRPr="00B5042C" w14:paraId="5A792454" w14:textId="77777777" w:rsidTr="00344953">
        <w:tblPrEx>
          <w:tblCellMar>
            <w:left w:w="108" w:type="dxa"/>
            <w:right w:w="108" w:type="dxa"/>
          </w:tblCellMar>
        </w:tblPrEx>
        <w:tc>
          <w:tcPr>
            <w:tcW w:w="4535" w:type="dxa"/>
          </w:tcPr>
          <w:p w14:paraId="7891D44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D8A414D" w14:textId="77777777" w:rsidR="00F96941" w:rsidRPr="00B5042C" w:rsidRDefault="00F96941" w:rsidP="00344953">
            <w:pPr>
              <w:pStyle w:val="TAL"/>
            </w:pPr>
          </w:p>
        </w:tc>
        <w:tc>
          <w:tcPr>
            <w:tcW w:w="1700" w:type="dxa"/>
          </w:tcPr>
          <w:p w14:paraId="0BF7EAC9" w14:textId="77777777" w:rsidR="00F96941" w:rsidRPr="00B5042C" w:rsidRDefault="00F96941" w:rsidP="00344953">
            <w:pPr>
              <w:pStyle w:val="TAL"/>
            </w:pPr>
          </w:p>
        </w:tc>
        <w:tc>
          <w:tcPr>
            <w:tcW w:w="1245" w:type="dxa"/>
          </w:tcPr>
          <w:p w14:paraId="40F6E342" w14:textId="77777777" w:rsidR="00F96941" w:rsidRPr="00B5042C" w:rsidRDefault="00F96941" w:rsidP="00344953">
            <w:pPr>
              <w:pStyle w:val="TAL"/>
            </w:pPr>
          </w:p>
        </w:tc>
      </w:tr>
      <w:tr w:rsidR="00F96941" w:rsidRPr="00B5042C" w14:paraId="4FCE40F7" w14:textId="77777777" w:rsidTr="00344953">
        <w:tblPrEx>
          <w:tblCellMar>
            <w:left w:w="108" w:type="dxa"/>
            <w:right w:w="108" w:type="dxa"/>
          </w:tblCellMar>
        </w:tblPrEx>
        <w:tc>
          <w:tcPr>
            <w:tcW w:w="4535" w:type="dxa"/>
          </w:tcPr>
          <w:p w14:paraId="7473A40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nr-TimeStamp-r16</w:t>
            </w:r>
          </w:p>
        </w:tc>
        <w:tc>
          <w:tcPr>
            <w:tcW w:w="2267" w:type="dxa"/>
          </w:tcPr>
          <w:p w14:paraId="13695207" w14:textId="77777777" w:rsidR="00F96941" w:rsidRPr="00B5042C" w:rsidRDefault="00F96941" w:rsidP="00344953">
            <w:pPr>
              <w:pStyle w:val="TAL"/>
            </w:pPr>
          </w:p>
        </w:tc>
        <w:tc>
          <w:tcPr>
            <w:tcW w:w="1700" w:type="dxa"/>
          </w:tcPr>
          <w:p w14:paraId="4A7C9F26" w14:textId="77777777" w:rsidR="00F96941" w:rsidRPr="00B5042C" w:rsidRDefault="00F96941" w:rsidP="00344953">
            <w:pPr>
              <w:pStyle w:val="TAL"/>
            </w:pPr>
          </w:p>
        </w:tc>
        <w:tc>
          <w:tcPr>
            <w:tcW w:w="1245" w:type="dxa"/>
          </w:tcPr>
          <w:p w14:paraId="29F24F05" w14:textId="77777777" w:rsidR="00F96941" w:rsidRPr="00B5042C" w:rsidRDefault="00F96941" w:rsidP="00344953">
            <w:pPr>
              <w:pStyle w:val="TAL"/>
            </w:pPr>
          </w:p>
        </w:tc>
      </w:tr>
      <w:tr w:rsidR="00F96941" w:rsidRPr="00B5042C" w14:paraId="63838721" w14:textId="77777777" w:rsidTr="00344953">
        <w:tblPrEx>
          <w:tblCellMar>
            <w:left w:w="108" w:type="dxa"/>
            <w:right w:w="108" w:type="dxa"/>
          </w:tblCellMar>
        </w:tblPrEx>
        <w:tc>
          <w:tcPr>
            <w:tcW w:w="4535" w:type="dxa"/>
          </w:tcPr>
          <w:p w14:paraId="369F2EE1"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3D63DD7" w14:textId="77777777" w:rsidR="00F96941" w:rsidRPr="00B5042C" w:rsidRDefault="00F96941" w:rsidP="00344953">
            <w:pPr>
              <w:pStyle w:val="TAL"/>
            </w:pPr>
          </w:p>
        </w:tc>
        <w:tc>
          <w:tcPr>
            <w:tcW w:w="1700" w:type="dxa"/>
          </w:tcPr>
          <w:p w14:paraId="1D0F1B41" w14:textId="77777777" w:rsidR="00F96941" w:rsidRPr="00B5042C" w:rsidRDefault="00F96941" w:rsidP="00344953">
            <w:pPr>
              <w:pStyle w:val="TAL"/>
            </w:pPr>
          </w:p>
        </w:tc>
        <w:tc>
          <w:tcPr>
            <w:tcW w:w="1245" w:type="dxa"/>
          </w:tcPr>
          <w:p w14:paraId="67953E4A" w14:textId="77777777" w:rsidR="00F96941" w:rsidRPr="00B5042C" w:rsidRDefault="00F96941" w:rsidP="00344953">
            <w:pPr>
              <w:pStyle w:val="TAL"/>
            </w:pPr>
          </w:p>
        </w:tc>
      </w:tr>
      <w:tr w:rsidR="00F96941" w:rsidRPr="00B5042C" w14:paraId="2379F6C9" w14:textId="77777777" w:rsidTr="00344953">
        <w:tblPrEx>
          <w:tblCellMar>
            <w:left w:w="108" w:type="dxa"/>
            <w:right w:w="108" w:type="dxa"/>
          </w:tblCellMar>
        </w:tblPrEx>
        <w:tc>
          <w:tcPr>
            <w:tcW w:w="4535" w:type="dxa"/>
          </w:tcPr>
          <w:p w14:paraId="47E3EC8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DF6EF30" w14:textId="77777777" w:rsidR="00F96941" w:rsidRPr="00B5042C" w:rsidRDefault="00F96941" w:rsidP="00344953">
            <w:pPr>
              <w:pStyle w:val="TAL"/>
            </w:pPr>
          </w:p>
        </w:tc>
        <w:tc>
          <w:tcPr>
            <w:tcW w:w="1700" w:type="dxa"/>
          </w:tcPr>
          <w:p w14:paraId="5542B19E" w14:textId="77777777" w:rsidR="00F96941" w:rsidRPr="00B5042C" w:rsidRDefault="00F96941" w:rsidP="00344953">
            <w:pPr>
              <w:pStyle w:val="TAL"/>
            </w:pPr>
          </w:p>
        </w:tc>
        <w:tc>
          <w:tcPr>
            <w:tcW w:w="1245" w:type="dxa"/>
          </w:tcPr>
          <w:p w14:paraId="7AA4E88A" w14:textId="77777777" w:rsidR="00F96941" w:rsidRPr="00B5042C" w:rsidRDefault="00F96941" w:rsidP="00344953">
            <w:pPr>
              <w:pStyle w:val="TAL"/>
            </w:pPr>
          </w:p>
        </w:tc>
      </w:tr>
      <w:tr w:rsidR="00F96941" w:rsidRPr="00B5042C" w14:paraId="43A6936E" w14:textId="77777777" w:rsidTr="00344953">
        <w:tblPrEx>
          <w:tblCellMar>
            <w:left w:w="108" w:type="dxa"/>
            <w:right w:w="108" w:type="dxa"/>
          </w:tblCellMar>
        </w:tblPrEx>
        <w:tc>
          <w:tcPr>
            <w:tcW w:w="4535" w:type="dxa"/>
          </w:tcPr>
          <w:p w14:paraId="18FD5237" w14:textId="77777777" w:rsidR="00F96941" w:rsidRPr="00B5042C" w:rsidRDefault="00F96941" w:rsidP="00344953">
            <w:pPr>
              <w:pStyle w:val="TAL"/>
            </w:pPr>
          </w:p>
        </w:tc>
        <w:tc>
          <w:tcPr>
            <w:tcW w:w="2267" w:type="dxa"/>
          </w:tcPr>
          <w:p w14:paraId="4947CF9D" w14:textId="77777777" w:rsidR="00F96941" w:rsidRPr="00B5042C" w:rsidRDefault="00F96941" w:rsidP="00344953">
            <w:pPr>
              <w:pStyle w:val="TAL"/>
            </w:pPr>
          </w:p>
        </w:tc>
        <w:tc>
          <w:tcPr>
            <w:tcW w:w="1700" w:type="dxa"/>
          </w:tcPr>
          <w:p w14:paraId="62F48663" w14:textId="77777777" w:rsidR="00F96941" w:rsidRPr="00B5042C" w:rsidRDefault="00F96941" w:rsidP="00344953">
            <w:pPr>
              <w:pStyle w:val="TAL"/>
            </w:pPr>
          </w:p>
        </w:tc>
        <w:tc>
          <w:tcPr>
            <w:tcW w:w="1245" w:type="dxa"/>
          </w:tcPr>
          <w:p w14:paraId="59D46153" w14:textId="77777777" w:rsidR="00F96941" w:rsidRPr="00B5042C" w:rsidRDefault="00F96941" w:rsidP="00344953">
            <w:pPr>
              <w:pStyle w:val="TAL"/>
            </w:pPr>
          </w:p>
        </w:tc>
      </w:tr>
      <w:tr w:rsidR="00F96941" w:rsidRPr="00B5042C" w14:paraId="7A9CD89E" w14:textId="77777777" w:rsidTr="00344953">
        <w:tblPrEx>
          <w:tblCellMar>
            <w:left w:w="108" w:type="dxa"/>
            <w:right w:w="108" w:type="dxa"/>
          </w:tblCellMar>
        </w:tblPrEx>
        <w:tc>
          <w:tcPr>
            <w:tcW w:w="4535" w:type="dxa"/>
          </w:tcPr>
          <w:p w14:paraId="6872BA7A"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nr-Multi-RTT-AdditionalMeasurements-r16</w:t>
            </w:r>
          </w:p>
        </w:tc>
        <w:tc>
          <w:tcPr>
            <w:tcW w:w="2267" w:type="dxa"/>
          </w:tcPr>
          <w:p w14:paraId="1468BA28" w14:textId="77777777" w:rsidR="00F96941" w:rsidRPr="00B5042C" w:rsidRDefault="00F96941" w:rsidP="00344953">
            <w:pPr>
              <w:pStyle w:val="TAL"/>
            </w:pPr>
          </w:p>
        </w:tc>
        <w:tc>
          <w:tcPr>
            <w:tcW w:w="1700" w:type="dxa"/>
          </w:tcPr>
          <w:p w14:paraId="10BA5039" w14:textId="77777777" w:rsidR="00F96941" w:rsidRPr="00B5042C" w:rsidRDefault="00F96941" w:rsidP="00344953">
            <w:pPr>
              <w:pStyle w:val="TAL"/>
            </w:pPr>
          </w:p>
        </w:tc>
        <w:tc>
          <w:tcPr>
            <w:tcW w:w="1245" w:type="dxa"/>
          </w:tcPr>
          <w:p w14:paraId="56A45D51" w14:textId="77777777" w:rsidR="00F96941" w:rsidRPr="00B5042C" w:rsidRDefault="00F96941" w:rsidP="00344953">
            <w:pPr>
              <w:pStyle w:val="TAL"/>
            </w:pPr>
          </w:p>
        </w:tc>
      </w:tr>
      <w:tr w:rsidR="00F96941" w:rsidRPr="00B5042C" w14:paraId="43C23447" w14:textId="77777777" w:rsidTr="00344953">
        <w:tblPrEx>
          <w:tblCellMar>
            <w:left w:w="108" w:type="dxa"/>
            <w:right w:w="108" w:type="dxa"/>
          </w:tblCellMar>
        </w:tblPrEx>
        <w:tc>
          <w:tcPr>
            <w:tcW w:w="4535" w:type="dxa"/>
          </w:tcPr>
          <w:p w14:paraId="6E2F30B0"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236BC38E" w14:textId="77777777" w:rsidR="00F96941" w:rsidRPr="00B5042C" w:rsidRDefault="00F96941" w:rsidP="00344953">
            <w:pPr>
              <w:pStyle w:val="TAL"/>
            </w:pPr>
          </w:p>
        </w:tc>
        <w:tc>
          <w:tcPr>
            <w:tcW w:w="1700" w:type="dxa"/>
          </w:tcPr>
          <w:p w14:paraId="7839DC8C" w14:textId="77777777" w:rsidR="00F96941" w:rsidRPr="00B5042C" w:rsidRDefault="00F96941" w:rsidP="00344953">
            <w:pPr>
              <w:pStyle w:val="TAL"/>
            </w:pPr>
          </w:p>
        </w:tc>
        <w:tc>
          <w:tcPr>
            <w:tcW w:w="1245" w:type="dxa"/>
          </w:tcPr>
          <w:p w14:paraId="5ECEEF61" w14:textId="77777777" w:rsidR="00F96941" w:rsidRPr="00B5042C" w:rsidRDefault="00F96941" w:rsidP="00344953">
            <w:pPr>
              <w:pStyle w:val="TAL"/>
            </w:pPr>
          </w:p>
        </w:tc>
      </w:tr>
      <w:tr w:rsidR="00F96941" w:rsidRPr="00B5042C" w14:paraId="43E06FC4" w14:textId="77777777" w:rsidTr="00344953">
        <w:tblPrEx>
          <w:tblCellMar>
            <w:left w:w="108" w:type="dxa"/>
            <w:right w:w="108" w:type="dxa"/>
          </w:tblCellMar>
        </w:tblPrEx>
        <w:tc>
          <w:tcPr>
            <w:tcW w:w="4535" w:type="dxa"/>
          </w:tcPr>
          <w:p w14:paraId="0C5C720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518FD933" w14:textId="77777777" w:rsidR="00F96941" w:rsidRPr="00B5042C" w:rsidRDefault="00F96941" w:rsidP="00344953">
            <w:pPr>
              <w:pStyle w:val="TAL"/>
            </w:pPr>
          </w:p>
        </w:tc>
        <w:tc>
          <w:tcPr>
            <w:tcW w:w="1700" w:type="dxa"/>
          </w:tcPr>
          <w:p w14:paraId="168C6521" w14:textId="77777777" w:rsidR="00F96941" w:rsidRPr="00B5042C" w:rsidRDefault="00F96941" w:rsidP="00344953">
            <w:pPr>
              <w:pStyle w:val="TAL"/>
            </w:pPr>
          </w:p>
        </w:tc>
        <w:tc>
          <w:tcPr>
            <w:tcW w:w="1245" w:type="dxa"/>
          </w:tcPr>
          <w:p w14:paraId="2310502C" w14:textId="77777777" w:rsidR="00F96941" w:rsidRPr="00B5042C" w:rsidRDefault="00F96941" w:rsidP="00344953">
            <w:pPr>
              <w:pStyle w:val="TAL"/>
            </w:pPr>
          </w:p>
        </w:tc>
      </w:tr>
      <w:tr w:rsidR="00F96941" w:rsidRPr="00B5042C" w14:paraId="3BB01CE5" w14:textId="77777777" w:rsidTr="00344953">
        <w:tblPrEx>
          <w:tblCellMar>
            <w:left w:w="108" w:type="dxa"/>
            <w:right w:w="108" w:type="dxa"/>
          </w:tblCellMar>
        </w:tblPrEx>
        <w:tc>
          <w:tcPr>
            <w:tcW w:w="4535" w:type="dxa"/>
          </w:tcPr>
          <w:p w14:paraId="142C8C7F"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nr-UE-RxTx-TEG-ID-r17</w:t>
            </w:r>
          </w:p>
        </w:tc>
        <w:tc>
          <w:tcPr>
            <w:tcW w:w="2267" w:type="dxa"/>
          </w:tcPr>
          <w:p w14:paraId="0C1692E5" w14:textId="77777777" w:rsidR="00F96941" w:rsidRPr="00B5042C" w:rsidRDefault="00F96941" w:rsidP="0034495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90E1BDA" w14:textId="77777777" w:rsidR="00F96941" w:rsidRPr="00B5042C" w:rsidRDefault="00F96941" w:rsidP="00344953">
            <w:pPr>
              <w:pStyle w:val="TAL"/>
            </w:pPr>
          </w:p>
        </w:tc>
        <w:tc>
          <w:tcPr>
            <w:tcW w:w="1245" w:type="dxa"/>
          </w:tcPr>
          <w:p w14:paraId="0D4F7109" w14:textId="77777777" w:rsidR="00F96941" w:rsidRPr="00B5042C" w:rsidRDefault="00F96941" w:rsidP="00344953">
            <w:pPr>
              <w:pStyle w:val="TAL"/>
            </w:pPr>
          </w:p>
        </w:tc>
      </w:tr>
      <w:tr w:rsidR="00F96941" w:rsidRPr="00B5042C" w14:paraId="402B72CA" w14:textId="77777777" w:rsidTr="00344953">
        <w:tblPrEx>
          <w:tblCellMar>
            <w:left w:w="108" w:type="dxa"/>
            <w:right w:w="108" w:type="dxa"/>
          </w:tblCellMar>
        </w:tblPrEx>
        <w:tc>
          <w:tcPr>
            <w:tcW w:w="4535" w:type="dxa"/>
          </w:tcPr>
          <w:p w14:paraId="6E5140A0"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3E29263F" w14:textId="77777777" w:rsidR="00F96941" w:rsidRPr="00B5042C" w:rsidRDefault="00F96941" w:rsidP="00344953">
            <w:pPr>
              <w:pStyle w:val="TAL"/>
            </w:pPr>
          </w:p>
        </w:tc>
        <w:tc>
          <w:tcPr>
            <w:tcW w:w="1700" w:type="dxa"/>
          </w:tcPr>
          <w:p w14:paraId="4BAD1CEC" w14:textId="77777777" w:rsidR="00F96941" w:rsidRPr="00B5042C" w:rsidRDefault="00F96941" w:rsidP="00344953">
            <w:pPr>
              <w:pStyle w:val="TAL"/>
            </w:pPr>
          </w:p>
        </w:tc>
        <w:tc>
          <w:tcPr>
            <w:tcW w:w="1245" w:type="dxa"/>
          </w:tcPr>
          <w:p w14:paraId="4B3B6200" w14:textId="77777777" w:rsidR="00F96941" w:rsidRPr="00B5042C" w:rsidRDefault="00F96941" w:rsidP="00344953">
            <w:pPr>
              <w:pStyle w:val="TAL"/>
            </w:pPr>
          </w:p>
        </w:tc>
      </w:tr>
      <w:tr w:rsidR="00F96941" w:rsidRPr="00B5042C" w14:paraId="0C326E5C" w14:textId="77777777" w:rsidTr="00344953">
        <w:tblPrEx>
          <w:tblCellMar>
            <w:left w:w="108" w:type="dxa"/>
            <w:right w:w="108" w:type="dxa"/>
          </w:tblCellMar>
        </w:tblPrEx>
        <w:tc>
          <w:tcPr>
            <w:tcW w:w="4535" w:type="dxa"/>
          </w:tcPr>
          <w:p w14:paraId="5DDF9296"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5077136" w14:textId="77777777" w:rsidR="00F96941" w:rsidRPr="00B5042C" w:rsidRDefault="00F96941" w:rsidP="00344953">
            <w:pPr>
              <w:pStyle w:val="TAL"/>
            </w:pPr>
          </w:p>
        </w:tc>
        <w:tc>
          <w:tcPr>
            <w:tcW w:w="1700" w:type="dxa"/>
          </w:tcPr>
          <w:p w14:paraId="698F13F5" w14:textId="77777777" w:rsidR="00F96941" w:rsidRPr="00B5042C" w:rsidRDefault="00F96941" w:rsidP="00344953">
            <w:pPr>
              <w:pStyle w:val="TAL"/>
            </w:pPr>
          </w:p>
        </w:tc>
        <w:tc>
          <w:tcPr>
            <w:tcW w:w="1245" w:type="dxa"/>
          </w:tcPr>
          <w:p w14:paraId="30FD9B0F" w14:textId="77777777" w:rsidR="00F96941" w:rsidRPr="00B5042C" w:rsidRDefault="00F96941" w:rsidP="00344953">
            <w:pPr>
              <w:pStyle w:val="TAL"/>
            </w:pPr>
          </w:p>
        </w:tc>
      </w:tr>
      <w:tr w:rsidR="00F96941" w:rsidRPr="00B5042C" w14:paraId="414404EF" w14:textId="77777777" w:rsidTr="00344953">
        <w:tblPrEx>
          <w:tblCellMar>
            <w:left w:w="108" w:type="dxa"/>
            <w:right w:w="108" w:type="dxa"/>
          </w:tblCellMar>
        </w:tblPrEx>
        <w:tc>
          <w:tcPr>
            <w:tcW w:w="4535" w:type="dxa"/>
          </w:tcPr>
          <w:p w14:paraId="05C0861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5E4921E" w14:textId="77777777" w:rsidR="00F96941" w:rsidRPr="00B5042C" w:rsidRDefault="00F96941" w:rsidP="00344953">
            <w:pPr>
              <w:pStyle w:val="TAL"/>
            </w:pPr>
          </w:p>
        </w:tc>
        <w:tc>
          <w:tcPr>
            <w:tcW w:w="1700" w:type="dxa"/>
          </w:tcPr>
          <w:p w14:paraId="6CC67578" w14:textId="77777777" w:rsidR="00F96941" w:rsidRPr="00B5042C" w:rsidRDefault="00F96941" w:rsidP="00344953">
            <w:pPr>
              <w:pStyle w:val="TAL"/>
            </w:pPr>
          </w:p>
        </w:tc>
        <w:tc>
          <w:tcPr>
            <w:tcW w:w="1245" w:type="dxa"/>
          </w:tcPr>
          <w:p w14:paraId="14955E01" w14:textId="77777777" w:rsidR="00F96941" w:rsidRPr="00B5042C" w:rsidRDefault="00F96941" w:rsidP="00344953">
            <w:pPr>
              <w:pStyle w:val="TAL"/>
            </w:pPr>
          </w:p>
        </w:tc>
      </w:tr>
      <w:tr w:rsidR="00F96941" w:rsidRPr="00B5042C" w14:paraId="6F7D78AF" w14:textId="77777777" w:rsidTr="00344953">
        <w:tblPrEx>
          <w:tblCellMar>
            <w:left w:w="108" w:type="dxa"/>
            <w:right w:w="108" w:type="dxa"/>
          </w:tblCellMar>
        </w:tblPrEx>
        <w:tc>
          <w:tcPr>
            <w:tcW w:w="4535" w:type="dxa"/>
          </w:tcPr>
          <w:p w14:paraId="697E23F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7374840" w14:textId="77777777" w:rsidR="00F96941" w:rsidRPr="00B5042C" w:rsidRDefault="00F96941" w:rsidP="00344953">
            <w:pPr>
              <w:pStyle w:val="TAL"/>
            </w:pPr>
          </w:p>
        </w:tc>
        <w:tc>
          <w:tcPr>
            <w:tcW w:w="1700" w:type="dxa"/>
          </w:tcPr>
          <w:p w14:paraId="0EDB8097" w14:textId="77777777" w:rsidR="00F96941" w:rsidRPr="00B5042C" w:rsidRDefault="00F96941" w:rsidP="00344953">
            <w:pPr>
              <w:pStyle w:val="TAL"/>
            </w:pPr>
          </w:p>
        </w:tc>
        <w:tc>
          <w:tcPr>
            <w:tcW w:w="1245" w:type="dxa"/>
          </w:tcPr>
          <w:p w14:paraId="15E0E352" w14:textId="77777777" w:rsidR="00F96941" w:rsidRPr="00B5042C" w:rsidRDefault="00F96941" w:rsidP="00344953">
            <w:pPr>
              <w:pStyle w:val="TAL"/>
            </w:pPr>
          </w:p>
        </w:tc>
      </w:tr>
      <w:tr w:rsidR="00F96941" w:rsidRPr="00B5042C" w14:paraId="32F843A4" w14:textId="77777777" w:rsidTr="00344953">
        <w:tblPrEx>
          <w:tblCellMar>
            <w:left w:w="108" w:type="dxa"/>
            <w:right w:w="108" w:type="dxa"/>
          </w:tblCellMar>
        </w:tblPrEx>
        <w:tc>
          <w:tcPr>
            <w:tcW w:w="4535" w:type="dxa"/>
          </w:tcPr>
          <w:p w14:paraId="3B8BBEBF"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B2171E3" w14:textId="77777777" w:rsidR="00F96941" w:rsidRPr="00B5042C" w:rsidRDefault="00F96941" w:rsidP="00344953">
            <w:pPr>
              <w:pStyle w:val="TAL"/>
            </w:pPr>
          </w:p>
        </w:tc>
        <w:tc>
          <w:tcPr>
            <w:tcW w:w="1700" w:type="dxa"/>
          </w:tcPr>
          <w:p w14:paraId="4D1AFCC3" w14:textId="77777777" w:rsidR="00F96941" w:rsidRPr="00B5042C" w:rsidRDefault="00F96941" w:rsidP="00344953">
            <w:pPr>
              <w:pStyle w:val="TAL"/>
            </w:pPr>
          </w:p>
        </w:tc>
        <w:tc>
          <w:tcPr>
            <w:tcW w:w="1245" w:type="dxa"/>
          </w:tcPr>
          <w:p w14:paraId="1F5FA2E1" w14:textId="77777777" w:rsidR="00F96941" w:rsidRPr="00B5042C" w:rsidRDefault="00F96941" w:rsidP="00344953">
            <w:pPr>
              <w:pStyle w:val="TAL"/>
            </w:pPr>
          </w:p>
        </w:tc>
      </w:tr>
      <w:tr w:rsidR="00F96941" w:rsidRPr="00B5042C" w14:paraId="7206EFE2" w14:textId="77777777" w:rsidTr="00344953">
        <w:tblPrEx>
          <w:tblCellMar>
            <w:left w:w="108" w:type="dxa"/>
            <w:right w:w="108" w:type="dxa"/>
          </w:tblCellMar>
        </w:tblPrEx>
        <w:tc>
          <w:tcPr>
            <w:tcW w:w="4535" w:type="dxa"/>
          </w:tcPr>
          <w:p w14:paraId="7947C35D"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nr-Multi-RTT-AdditionalMeasurementsExt-r17</w:t>
            </w:r>
          </w:p>
        </w:tc>
        <w:tc>
          <w:tcPr>
            <w:tcW w:w="2267" w:type="dxa"/>
          </w:tcPr>
          <w:p w14:paraId="511ED05A" w14:textId="77777777" w:rsidR="00F96941" w:rsidRPr="00B5042C" w:rsidRDefault="00F96941" w:rsidP="00344953">
            <w:pPr>
              <w:pStyle w:val="TAL"/>
            </w:pPr>
          </w:p>
        </w:tc>
        <w:tc>
          <w:tcPr>
            <w:tcW w:w="1700" w:type="dxa"/>
          </w:tcPr>
          <w:p w14:paraId="262BF96B" w14:textId="77777777" w:rsidR="00F96941" w:rsidRPr="00B5042C" w:rsidRDefault="00F96941" w:rsidP="00344953">
            <w:pPr>
              <w:pStyle w:val="TAL"/>
            </w:pPr>
          </w:p>
        </w:tc>
        <w:tc>
          <w:tcPr>
            <w:tcW w:w="1245" w:type="dxa"/>
          </w:tcPr>
          <w:p w14:paraId="000C46DB" w14:textId="77777777" w:rsidR="00F96941" w:rsidRPr="00B5042C" w:rsidRDefault="00F96941" w:rsidP="00344953">
            <w:pPr>
              <w:pStyle w:val="TAL"/>
            </w:pPr>
          </w:p>
        </w:tc>
      </w:tr>
      <w:tr w:rsidR="00F96941" w:rsidRPr="00B5042C" w14:paraId="7F763B92" w14:textId="77777777" w:rsidTr="00344953">
        <w:tblPrEx>
          <w:tblCellMar>
            <w:left w:w="108" w:type="dxa"/>
            <w:right w:w="108" w:type="dxa"/>
          </w:tblCellMar>
        </w:tblPrEx>
        <w:tc>
          <w:tcPr>
            <w:tcW w:w="4535" w:type="dxa"/>
          </w:tcPr>
          <w:p w14:paraId="0F2DB76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7E0B251" w14:textId="77777777" w:rsidR="00F96941" w:rsidRPr="00B5042C" w:rsidRDefault="00F96941" w:rsidP="00344953">
            <w:pPr>
              <w:pStyle w:val="TAL"/>
            </w:pPr>
          </w:p>
        </w:tc>
        <w:tc>
          <w:tcPr>
            <w:tcW w:w="1700" w:type="dxa"/>
          </w:tcPr>
          <w:p w14:paraId="3225C277" w14:textId="77777777" w:rsidR="00F96941" w:rsidRPr="00B5042C" w:rsidRDefault="00F96941" w:rsidP="00344953">
            <w:pPr>
              <w:pStyle w:val="TAL"/>
            </w:pPr>
          </w:p>
        </w:tc>
        <w:tc>
          <w:tcPr>
            <w:tcW w:w="1245" w:type="dxa"/>
          </w:tcPr>
          <w:p w14:paraId="6DA21E6D" w14:textId="77777777" w:rsidR="00F96941" w:rsidRPr="00B5042C" w:rsidRDefault="00F96941" w:rsidP="00344953">
            <w:pPr>
              <w:pStyle w:val="TAL"/>
            </w:pPr>
          </w:p>
        </w:tc>
      </w:tr>
      <w:tr w:rsidR="00F96941" w:rsidRPr="00B5042C" w14:paraId="7C71CF29" w14:textId="77777777" w:rsidTr="00344953">
        <w:tblPrEx>
          <w:tblCellMar>
            <w:left w:w="108" w:type="dxa"/>
            <w:right w:w="108" w:type="dxa"/>
          </w:tblCellMar>
        </w:tblPrEx>
        <w:tc>
          <w:tcPr>
            <w:tcW w:w="4535" w:type="dxa"/>
          </w:tcPr>
          <w:p w14:paraId="75D85988"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07EF9C3D" w14:textId="77777777" w:rsidR="00F96941" w:rsidRPr="00B5042C" w:rsidRDefault="00F96941" w:rsidP="00344953">
            <w:pPr>
              <w:pStyle w:val="TAL"/>
            </w:pPr>
          </w:p>
        </w:tc>
        <w:tc>
          <w:tcPr>
            <w:tcW w:w="1700" w:type="dxa"/>
          </w:tcPr>
          <w:p w14:paraId="0E497DF2" w14:textId="77777777" w:rsidR="00F96941" w:rsidRPr="00B5042C" w:rsidRDefault="00F96941" w:rsidP="00344953">
            <w:pPr>
              <w:pStyle w:val="TAL"/>
            </w:pPr>
          </w:p>
        </w:tc>
        <w:tc>
          <w:tcPr>
            <w:tcW w:w="1245" w:type="dxa"/>
          </w:tcPr>
          <w:p w14:paraId="34715FB7" w14:textId="77777777" w:rsidR="00F96941" w:rsidRPr="00B5042C" w:rsidRDefault="00F96941" w:rsidP="00344953">
            <w:pPr>
              <w:pStyle w:val="TAL"/>
            </w:pPr>
          </w:p>
        </w:tc>
      </w:tr>
      <w:tr w:rsidR="00F96941" w:rsidRPr="00B5042C" w14:paraId="5975B070" w14:textId="77777777" w:rsidTr="00344953">
        <w:tblPrEx>
          <w:tblCellMar>
            <w:left w:w="108" w:type="dxa"/>
            <w:right w:w="108" w:type="dxa"/>
          </w:tblCellMar>
        </w:tblPrEx>
        <w:tc>
          <w:tcPr>
            <w:tcW w:w="4535" w:type="dxa"/>
          </w:tcPr>
          <w:p w14:paraId="35255660"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nr-NTA-Offset-r16</w:t>
            </w:r>
          </w:p>
        </w:tc>
        <w:tc>
          <w:tcPr>
            <w:tcW w:w="2267" w:type="dxa"/>
          </w:tcPr>
          <w:p w14:paraId="746F6BBA" w14:textId="77777777" w:rsidR="00F96941" w:rsidRPr="00B5042C" w:rsidRDefault="00F96941" w:rsidP="00344953">
            <w:pPr>
              <w:pStyle w:val="TAL"/>
            </w:pPr>
          </w:p>
        </w:tc>
        <w:tc>
          <w:tcPr>
            <w:tcW w:w="1700" w:type="dxa"/>
          </w:tcPr>
          <w:p w14:paraId="7184AA04" w14:textId="77777777" w:rsidR="00F96941" w:rsidRPr="00B5042C" w:rsidRDefault="00F96941" w:rsidP="00344953">
            <w:pPr>
              <w:pStyle w:val="TAL"/>
            </w:pPr>
          </w:p>
        </w:tc>
        <w:tc>
          <w:tcPr>
            <w:tcW w:w="1245" w:type="dxa"/>
          </w:tcPr>
          <w:p w14:paraId="097B4794" w14:textId="77777777" w:rsidR="00F96941" w:rsidRPr="00B5042C" w:rsidRDefault="00F96941" w:rsidP="00344953">
            <w:pPr>
              <w:pStyle w:val="TAL"/>
            </w:pPr>
          </w:p>
        </w:tc>
      </w:tr>
      <w:tr w:rsidR="00F96941" w:rsidRPr="00B5042C" w14:paraId="404C952A" w14:textId="77777777" w:rsidTr="00344953">
        <w:tblPrEx>
          <w:tblCellMar>
            <w:left w:w="108" w:type="dxa"/>
            <w:right w:w="108" w:type="dxa"/>
          </w:tblCellMar>
        </w:tblPrEx>
        <w:tc>
          <w:tcPr>
            <w:tcW w:w="4535" w:type="dxa"/>
          </w:tcPr>
          <w:p w14:paraId="12FE90F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nr-SRS-TxTEG-Set-r17</w:t>
            </w:r>
          </w:p>
        </w:tc>
        <w:tc>
          <w:tcPr>
            <w:tcW w:w="2267" w:type="dxa"/>
          </w:tcPr>
          <w:p w14:paraId="4B0BB96E" w14:textId="77777777" w:rsidR="00F96941" w:rsidRPr="00B5042C" w:rsidRDefault="00F96941" w:rsidP="00344953">
            <w:pPr>
              <w:pStyle w:val="TAL"/>
            </w:pPr>
          </w:p>
        </w:tc>
        <w:tc>
          <w:tcPr>
            <w:tcW w:w="1700" w:type="dxa"/>
          </w:tcPr>
          <w:p w14:paraId="1BD5942B" w14:textId="77777777" w:rsidR="00F96941" w:rsidRPr="00B5042C" w:rsidRDefault="00F96941" w:rsidP="00344953">
            <w:pPr>
              <w:pStyle w:val="TAL"/>
            </w:pPr>
          </w:p>
        </w:tc>
        <w:tc>
          <w:tcPr>
            <w:tcW w:w="1245" w:type="dxa"/>
          </w:tcPr>
          <w:p w14:paraId="6BA1FBFA" w14:textId="77777777" w:rsidR="00F96941" w:rsidRPr="00B5042C" w:rsidRDefault="00F96941" w:rsidP="00344953">
            <w:pPr>
              <w:pStyle w:val="TAL"/>
            </w:pPr>
          </w:p>
        </w:tc>
      </w:tr>
      <w:tr w:rsidR="00F96941" w:rsidRPr="00B5042C" w14:paraId="77B5D137" w14:textId="77777777" w:rsidTr="00344953">
        <w:tblPrEx>
          <w:tblCellMar>
            <w:left w:w="108" w:type="dxa"/>
            <w:right w:w="108" w:type="dxa"/>
          </w:tblCellMar>
        </w:tblPrEx>
        <w:tc>
          <w:tcPr>
            <w:tcW w:w="4535" w:type="dxa"/>
          </w:tcPr>
          <w:p w14:paraId="5503431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93203EC" w14:textId="77777777" w:rsidR="00F96941" w:rsidRPr="00B5042C" w:rsidRDefault="00F96941" w:rsidP="00344953">
            <w:pPr>
              <w:pStyle w:val="TAL"/>
            </w:pPr>
          </w:p>
        </w:tc>
        <w:tc>
          <w:tcPr>
            <w:tcW w:w="1700" w:type="dxa"/>
          </w:tcPr>
          <w:p w14:paraId="0ECD7FE1" w14:textId="77777777" w:rsidR="00F96941" w:rsidRPr="00B5042C" w:rsidRDefault="00F96941" w:rsidP="00344953">
            <w:pPr>
              <w:pStyle w:val="TAL"/>
            </w:pPr>
          </w:p>
        </w:tc>
        <w:tc>
          <w:tcPr>
            <w:tcW w:w="1245" w:type="dxa"/>
          </w:tcPr>
          <w:p w14:paraId="7CAF9A0D" w14:textId="77777777" w:rsidR="00F96941" w:rsidRPr="00B5042C" w:rsidRDefault="00F96941" w:rsidP="00344953">
            <w:pPr>
              <w:pStyle w:val="TAL"/>
            </w:pPr>
          </w:p>
        </w:tc>
      </w:tr>
      <w:tr w:rsidR="00F96941" w:rsidRPr="00B5042C" w14:paraId="2D32843A" w14:textId="77777777" w:rsidTr="00344953">
        <w:tblPrEx>
          <w:tblCellMar>
            <w:left w:w="108" w:type="dxa"/>
            <w:right w:w="108" w:type="dxa"/>
          </w:tblCellMar>
        </w:tblPrEx>
        <w:tc>
          <w:tcPr>
            <w:tcW w:w="4535" w:type="dxa"/>
          </w:tcPr>
          <w:p w14:paraId="15282BC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41247AC9" w14:textId="77777777" w:rsidR="00F96941" w:rsidRPr="00B5042C" w:rsidRDefault="00F96941" w:rsidP="00344953">
            <w:pPr>
              <w:pStyle w:val="TAL"/>
            </w:pPr>
          </w:p>
        </w:tc>
        <w:tc>
          <w:tcPr>
            <w:tcW w:w="1700" w:type="dxa"/>
          </w:tcPr>
          <w:p w14:paraId="2F8756C6" w14:textId="77777777" w:rsidR="00F96941" w:rsidRPr="00B5042C" w:rsidRDefault="00F96941" w:rsidP="00344953">
            <w:pPr>
              <w:pStyle w:val="TAL"/>
            </w:pPr>
          </w:p>
        </w:tc>
        <w:tc>
          <w:tcPr>
            <w:tcW w:w="1245" w:type="dxa"/>
          </w:tcPr>
          <w:p w14:paraId="7618B707" w14:textId="77777777" w:rsidR="00F96941" w:rsidRPr="00B5042C" w:rsidRDefault="00F96941" w:rsidP="00344953">
            <w:pPr>
              <w:pStyle w:val="TAL"/>
            </w:pPr>
          </w:p>
        </w:tc>
      </w:tr>
      <w:tr w:rsidR="00F96941" w:rsidRPr="00B5042C" w14:paraId="48DF9C3A" w14:textId="77777777" w:rsidTr="00344953">
        <w:tblPrEx>
          <w:tblCellMar>
            <w:left w:w="108" w:type="dxa"/>
            <w:right w:w="108" w:type="dxa"/>
          </w:tblCellMar>
        </w:tblPrEx>
        <w:tc>
          <w:tcPr>
            <w:tcW w:w="4535" w:type="dxa"/>
          </w:tcPr>
          <w:p w14:paraId="06076224"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644CB3FA" w14:textId="77777777" w:rsidR="00F96941" w:rsidRPr="00B5042C" w:rsidRDefault="00F96941" w:rsidP="00344953">
            <w:pPr>
              <w:pStyle w:val="TAL"/>
            </w:pPr>
          </w:p>
        </w:tc>
        <w:tc>
          <w:tcPr>
            <w:tcW w:w="1700" w:type="dxa"/>
          </w:tcPr>
          <w:p w14:paraId="6DA160CC" w14:textId="77777777" w:rsidR="00F96941" w:rsidRPr="00B5042C" w:rsidRDefault="00F96941" w:rsidP="00344953">
            <w:pPr>
              <w:pStyle w:val="TAL"/>
            </w:pPr>
          </w:p>
        </w:tc>
        <w:tc>
          <w:tcPr>
            <w:tcW w:w="1245" w:type="dxa"/>
          </w:tcPr>
          <w:p w14:paraId="630B7049" w14:textId="77777777" w:rsidR="00F96941" w:rsidRPr="00B5042C" w:rsidRDefault="00F96941" w:rsidP="00344953">
            <w:pPr>
              <w:pStyle w:val="TAL"/>
            </w:pPr>
          </w:p>
        </w:tc>
      </w:tr>
      <w:tr w:rsidR="00F96941" w:rsidRPr="00B5042C" w14:paraId="4D31EDE3" w14:textId="77777777" w:rsidTr="00344953">
        <w:tblPrEx>
          <w:tblCellMar>
            <w:left w:w="108" w:type="dxa"/>
            <w:right w:w="108" w:type="dxa"/>
          </w:tblCellMar>
        </w:tblPrEx>
        <w:tc>
          <w:tcPr>
            <w:tcW w:w="4535" w:type="dxa"/>
          </w:tcPr>
          <w:p w14:paraId="457932A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559881B0" w14:textId="77777777" w:rsidR="00F96941" w:rsidRPr="00B5042C" w:rsidRDefault="00F96941" w:rsidP="00344953">
            <w:pPr>
              <w:pStyle w:val="TAL"/>
            </w:pPr>
          </w:p>
        </w:tc>
        <w:tc>
          <w:tcPr>
            <w:tcW w:w="1700" w:type="dxa"/>
          </w:tcPr>
          <w:p w14:paraId="56B41B0C" w14:textId="77777777" w:rsidR="00F96941" w:rsidRPr="00B5042C" w:rsidRDefault="00F96941" w:rsidP="00344953">
            <w:pPr>
              <w:pStyle w:val="TAL"/>
            </w:pPr>
          </w:p>
        </w:tc>
        <w:tc>
          <w:tcPr>
            <w:tcW w:w="1245" w:type="dxa"/>
          </w:tcPr>
          <w:p w14:paraId="567E7A98" w14:textId="77777777" w:rsidR="00F96941" w:rsidRPr="00B5042C" w:rsidRDefault="00F96941" w:rsidP="00344953">
            <w:pPr>
              <w:pStyle w:val="TAL"/>
            </w:pPr>
          </w:p>
        </w:tc>
      </w:tr>
      <w:tr w:rsidR="00F96941" w:rsidRPr="00B5042C" w14:paraId="02BAF55A" w14:textId="77777777" w:rsidTr="00344953">
        <w:tblPrEx>
          <w:tblCellMar>
            <w:left w:w="108" w:type="dxa"/>
            <w:right w:w="108" w:type="dxa"/>
          </w:tblCellMar>
        </w:tblPrEx>
        <w:tc>
          <w:tcPr>
            <w:tcW w:w="4535" w:type="dxa"/>
          </w:tcPr>
          <w:p w14:paraId="0F80010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3CB4EC32" w14:textId="77777777" w:rsidR="00F96941" w:rsidRPr="00B5042C" w:rsidRDefault="00F96941" w:rsidP="00344953">
            <w:pPr>
              <w:pStyle w:val="TAL"/>
            </w:pPr>
          </w:p>
        </w:tc>
        <w:tc>
          <w:tcPr>
            <w:tcW w:w="1700" w:type="dxa"/>
          </w:tcPr>
          <w:p w14:paraId="03D614E8" w14:textId="77777777" w:rsidR="00F96941" w:rsidRPr="00B5042C" w:rsidRDefault="00F96941" w:rsidP="00344953">
            <w:pPr>
              <w:pStyle w:val="TAL"/>
            </w:pPr>
          </w:p>
        </w:tc>
        <w:tc>
          <w:tcPr>
            <w:tcW w:w="1245" w:type="dxa"/>
          </w:tcPr>
          <w:p w14:paraId="46ECBA7C" w14:textId="77777777" w:rsidR="00F96941" w:rsidRPr="00B5042C" w:rsidRDefault="00F96941" w:rsidP="00344953">
            <w:pPr>
              <w:pStyle w:val="TAL"/>
            </w:pPr>
          </w:p>
        </w:tc>
      </w:tr>
      <w:tr w:rsidR="00F96941" w:rsidRPr="00B5042C" w14:paraId="27593800" w14:textId="77777777" w:rsidTr="00344953">
        <w:tblPrEx>
          <w:tblCellMar>
            <w:left w:w="108" w:type="dxa"/>
            <w:right w:w="108" w:type="dxa"/>
          </w:tblCellMar>
        </w:tblPrEx>
        <w:tc>
          <w:tcPr>
            <w:tcW w:w="4535" w:type="dxa"/>
          </w:tcPr>
          <w:p w14:paraId="59632A0D"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4C5122F2" w14:textId="77777777" w:rsidR="00F96941" w:rsidRPr="00B5042C" w:rsidRDefault="00F96941" w:rsidP="00344953">
            <w:pPr>
              <w:pStyle w:val="TAL"/>
            </w:pPr>
          </w:p>
        </w:tc>
        <w:tc>
          <w:tcPr>
            <w:tcW w:w="1700" w:type="dxa"/>
          </w:tcPr>
          <w:p w14:paraId="5FB66FCF" w14:textId="77777777" w:rsidR="00F96941" w:rsidRPr="00B5042C" w:rsidRDefault="00F96941" w:rsidP="00344953">
            <w:pPr>
              <w:pStyle w:val="TAL"/>
            </w:pPr>
          </w:p>
        </w:tc>
        <w:tc>
          <w:tcPr>
            <w:tcW w:w="1245" w:type="dxa"/>
          </w:tcPr>
          <w:p w14:paraId="74EC467E" w14:textId="77777777" w:rsidR="00F96941" w:rsidRPr="00B5042C" w:rsidRDefault="00F96941" w:rsidP="00344953">
            <w:pPr>
              <w:pStyle w:val="TAL"/>
            </w:pPr>
          </w:p>
        </w:tc>
      </w:tr>
      <w:tr w:rsidR="00F96941" w:rsidRPr="00B5042C" w14:paraId="3E7FCCC2" w14:textId="77777777" w:rsidTr="00344953">
        <w:tblPrEx>
          <w:tblCellMar>
            <w:left w:w="108" w:type="dxa"/>
            <w:right w:w="108" w:type="dxa"/>
          </w:tblCellMar>
        </w:tblPrEx>
        <w:tc>
          <w:tcPr>
            <w:tcW w:w="4535" w:type="dxa"/>
          </w:tcPr>
          <w:p w14:paraId="24C624F4" w14:textId="77777777" w:rsidR="00F96941" w:rsidRPr="00B5042C" w:rsidRDefault="00F96941" w:rsidP="00344953">
            <w:pPr>
              <w:pStyle w:val="TAL"/>
            </w:pPr>
            <w:r w:rsidRPr="00B5042C">
              <w:t xml:space="preserve">               }</w:t>
            </w:r>
          </w:p>
        </w:tc>
        <w:tc>
          <w:tcPr>
            <w:tcW w:w="2267" w:type="dxa"/>
          </w:tcPr>
          <w:p w14:paraId="60846D05" w14:textId="77777777" w:rsidR="00F96941" w:rsidRPr="00B5042C" w:rsidRDefault="00F96941" w:rsidP="00344953">
            <w:pPr>
              <w:pStyle w:val="TAL"/>
            </w:pPr>
          </w:p>
        </w:tc>
        <w:tc>
          <w:tcPr>
            <w:tcW w:w="1700" w:type="dxa"/>
          </w:tcPr>
          <w:p w14:paraId="5357447D" w14:textId="77777777" w:rsidR="00F96941" w:rsidRPr="00B5042C" w:rsidRDefault="00F96941" w:rsidP="00344953">
            <w:pPr>
              <w:pStyle w:val="TAL"/>
            </w:pPr>
          </w:p>
        </w:tc>
        <w:tc>
          <w:tcPr>
            <w:tcW w:w="1245" w:type="dxa"/>
          </w:tcPr>
          <w:p w14:paraId="55EB49EC" w14:textId="77777777" w:rsidR="00F96941" w:rsidRPr="00B5042C" w:rsidRDefault="00F96941" w:rsidP="00344953">
            <w:pPr>
              <w:pStyle w:val="TAL"/>
            </w:pPr>
          </w:p>
        </w:tc>
      </w:tr>
      <w:tr w:rsidR="00F96941" w:rsidRPr="00B5042C" w14:paraId="1D4BF0F7" w14:textId="77777777" w:rsidTr="00344953">
        <w:tblPrEx>
          <w:tblCellMar>
            <w:left w:w="108" w:type="dxa"/>
            <w:right w:w="108" w:type="dxa"/>
          </w:tblCellMar>
        </w:tblPrEx>
        <w:tc>
          <w:tcPr>
            <w:tcW w:w="4535" w:type="dxa"/>
          </w:tcPr>
          <w:p w14:paraId="47DF0924" w14:textId="77777777" w:rsidR="00F96941" w:rsidRPr="00B5042C" w:rsidRDefault="00F96941" w:rsidP="00344953">
            <w:pPr>
              <w:pStyle w:val="TAL"/>
              <w:rPr>
                <w:snapToGrid w:val="0"/>
              </w:rPr>
            </w:pPr>
            <w:r w:rsidRPr="00B5042C">
              <w:t xml:space="preserve">               </w:t>
            </w:r>
            <w:r w:rsidRPr="00B5042C">
              <w:rPr>
                <w:snapToGrid w:val="0"/>
              </w:rPr>
              <w:t>nr-DL-AoD-ProvideLocationInformation-r16</w:t>
            </w:r>
          </w:p>
        </w:tc>
        <w:tc>
          <w:tcPr>
            <w:tcW w:w="2267" w:type="dxa"/>
          </w:tcPr>
          <w:p w14:paraId="526E7BAD" w14:textId="77777777" w:rsidR="00F96941" w:rsidRPr="00B5042C" w:rsidRDefault="00F96941" w:rsidP="00344953">
            <w:pPr>
              <w:pStyle w:val="TAL"/>
            </w:pPr>
            <w:r w:rsidRPr="00B5042C">
              <w:t>Not present</w:t>
            </w:r>
          </w:p>
        </w:tc>
        <w:tc>
          <w:tcPr>
            <w:tcW w:w="1700" w:type="dxa"/>
          </w:tcPr>
          <w:p w14:paraId="738B6E44" w14:textId="77777777" w:rsidR="00F96941" w:rsidRPr="00B5042C" w:rsidRDefault="00F96941" w:rsidP="00344953">
            <w:pPr>
              <w:pStyle w:val="TAL"/>
            </w:pPr>
          </w:p>
        </w:tc>
        <w:tc>
          <w:tcPr>
            <w:tcW w:w="1245" w:type="dxa"/>
          </w:tcPr>
          <w:p w14:paraId="47121F6A" w14:textId="77777777" w:rsidR="00F96941" w:rsidRPr="00B5042C" w:rsidRDefault="00F96941" w:rsidP="00344953">
            <w:pPr>
              <w:pStyle w:val="TAL"/>
            </w:pPr>
          </w:p>
        </w:tc>
      </w:tr>
      <w:tr w:rsidR="00F96941" w:rsidRPr="00B5042C" w14:paraId="27088870" w14:textId="77777777" w:rsidTr="00344953">
        <w:tblPrEx>
          <w:tblCellMar>
            <w:left w:w="108" w:type="dxa"/>
            <w:right w:w="108" w:type="dxa"/>
          </w:tblCellMar>
        </w:tblPrEx>
        <w:tc>
          <w:tcPr>
            <w:tcW w:w="4535" w:type="dxa"/>
          </w:tcPr>
          <w:p w14:paraId="0567E3D7" w14:textId="77777777" w:rsidR="00F96941" w:rsidRPr="00B5042C" w:rsidRDefault="00F96941" w:rsidP="00344953">
            <w:pPr>
              <w:pStyle w:val="TAL"/>
            </w:pPr>
            <w:r w:rsidRPr="00B5042C">
              <w:t xml:space="preserve">             }</w:t>
            </w:r>
          </w:p>
        </w:tc>
        <w:tc>
          <w:tcPr>
            <w:tcW w:w="2267" w:type="dxa"/>
          </w:tcPr>
          <w:p w14:paraId="7D9C53BE" w14:textId="77777777" w:rsidR="00F96941" w:rsidRPr="00B5042C" w:rsidRDefault="00F96941" w:rsidP="00344953">
            <w:pPr>
              <w:pStyle w:val="TAL"/>
            </w:pPr>
          </w:p>
        </w:tc>
        <w:tc>
          <w:tcPr>
            <w:tcW w:w="1700" w:type="dxa"/>
          </w:tcPr>
          <w:p w14:paraId="71459968" w14:textId="77777777" w:rsidR="00F96941" w:rsidRPr="00B5042C" w:rsidRDefault="00F96941" w:rsidP="00344953">
            <w:pPr>
              <w:pStyle w:val="TAL"/>
            </w:pPr>
          </w:p>
        </w:tc>
        <w:tc>
          <w:tcPr>
            <w:tcW w:w="1245" w:type="dxa"/>
          </w:tcPr>
          <w:p w14:paraId="161B0E84" w14:textId="77777777" w:rsidR="00F96941" w:rsidRPr="00B5042C" w:rsidRDefault="00F96941" w:rsidP="00344953">
            <w:pPr>
              <w:pStyle w:val="TAL"/>
            </w:pPr>
          </w:p>
        </w:tc>
      </w:tr>
      <w:tr w:rsidR="00F96941" w:rsidRPr="00B5042C" w14:paraId="21EC0312" w14:textId="77777777" w:rsidTr="00344953">
        <w:tblPrEx>
          <w:tblCellMar>
            <w:left w:w="108" w:type="dxa"/>
            <w:right w:w="108" w:type="dxa"/>
          </w:tblCellMar>
        </w:tblPrEx>
        <w:tc>
          <w:tcPr>
            <w:tcW w:w="4535" w:type="dxa"/>
          </w:tcPr>
          <w:p w14:paraId="0D670A28" w14:textId="77777777" w:rsidR="00F96941" w:rsidRPr="00B5042C" w:rsidRDefault="00F96941" w:rsidP="00344953">
            <w:pPr>
              <w:pStyle w:val="TAL"/>
            </w:pPr>
            <w:r w:rsidRPr="00B5042C">
              <w:t xml:space="preserve">           }</w:t>
            </w:r>
          </w:p>
        </w:tc>
        <w:tc>
          <w:tcPr>
            <w:tcW w:w="2267" w:type="dxa"/>
          </w:tcPr>
          <w:p w14:paraId="44FD4F5D" w14:textId="77777777" w:rsidR="00F96941" w:rsidRPr="00B5042C" w:rsidRDefault="00F96941" w:rsidP="00344953">
            <w:pPr>
              <w:pStyle w:val="TAL"/>
            </w:pPr>
          </w:p>
        </w:tc>
        <w:tc>
          <w:tcPr>
            <w:tcW w:w="1700" w:type="dxa"/>
          </w:tcPr>
          <w:p w14:paraId="44DA6A6B" w14:textId="77777777" w:rsidR="00F96941" w:rsidRPr="00B5042C" w:rsidRDefault="00F96941" w:rsidP="00344953">
            <w:pPr>
              <w:pStyle w:val="TAL"/>
            </w:pPr>
          </w:p>
        </w:tc>
        <w:tc>
          <w:tcPr>
            <w:tcW w:w="1245" w:type="dxa"/>
          </w:tcPr>
          <w:p w14:paraId="0A31573A" w14:textId="77777777" w:rsidR="00F96941" w:rsidRPr="00B5042C" w:rsidRDefault="00F96941" w:rsidP="00344953">
            <w:pPr>
              <w:pStyle w:val="TAL"/>
            </w:pPr>
          </w:p>
        </w:tc>
      </w:tr>
      <w:tr w:rsidR="00F96941" w:rsidRPr="00B5042C" w14:paraId="1C70A238" w14:textId="77777777" w:rsidTr="00344953">
        <w:tblPrEx>
          <w:tblCellMar>
            <w:left w:w="108" w:type="dxa"/>
            <w:right w:w="108" w:type="dxa"/>
          </w:tblCellMar>
        </w:tblPrEx>
        <w:tc>
          <w:tcPr>
            <w:tcW w:w="4535" w:type="dxa"/>
          </w:tcPr>
          <w:p w14:paraId="763E8973" w14:textId="77777777" w:rsidR="00F96941" w:rsidRPr="00B5042C" w:rsidRDefault="00F96941" w:rsidP="00344953">
            <w:pPr>
              <w:pStyle w:val="TAL"/>
            </w:pPr>
            <w:r w:rsidRPr="00B5042C">
              <w:t xml:space="preserve">         }</w:t>
            </w:r>
          </w:p>
        </w:tc>
        <w:tc>
          <w:tcPr>
            <w:tcW w:w="2267" w:type="dxa"/>
          </w:tcPr>
          <w:p w14:paraId="582BFEA8" w14:textId="77777777" w:rsidR="00F96941" w:rsidRPr="00B5042C" w:rsidRDefault="00F96941" w:rsidP="00344953">
            <w:pPr>
              <w:pStyle w:val="TAL"/>
            </w:pPr>
          </w:p>
        </w:tc>
        <w:tc>
          <w:tcPr>
            <w:tcW w:w="1700" w:type="dxa"/>
          </w:tcPr>
          <w:p w14:paraId="2AD552DE" w14:textId="77777777" w:rsidR="00F96941" w:rsidRPr="00B5042C" w:rsidRDefault="00F96941" w:rsidP="00344953">
            <w:pPr>
              <w:pStyle w:val="TAL"/>
            </w:pPr>
          </w:p>
        </w:tc>
        <w:tc>
          <w:tcPr>
            <w:tcW w:w="1245" w:type="dxa"/>
          </w:tcPr>
          <w:p w14:paraId="54D8CE56" w14:textId="77777777" w:rsidR="00F96941" w:rsidRPr="00B5042C" w:rsidRDefault="00F96941" w:rsidP="00344953">
            <w:pPr>
              <w:pStyle w:val="TAL"/>
            </w:pPr>
          </w:p>
        </w:tc>
      </w:tr>
      <w:tr w:rsidR="00F96941" w:rsidRPr="00B5042C" w14:paraId="4B94164A" w14:textId="77777777" w:rsidTr="00344953">
        <w:tblPrEx>
          <w:tblCellMar>
            <w:left w:w="108" w:type="dxa"/>
            <w:right w:w="108" w:type="dxa"/>
          </w:tblCellMar>
        </w:tblPrEx>
        <w:tc>
          <w:tcPr>
            <w:tcW w:w="4535" w:type="dxa"/>
          </w:tcPr>
          <w:p w14:paraId="280C042E" w14:textId="77777777" w:rsidR="00F96941" w:rsidRPr="00B5042C" w:rsidRDefault="00F96941" w:rsidP="00344953">
            <w:pPr>
              <w:pStyle w:val="TAL"/>
            </w:pPr>
            <w:r w:rsidRPr="00B5042C">
              <w:t xml:space="preserve">       }</w:t>
            </w:r>
          </w:p>
        </w:tc>
        <w:tc>
          <w:tcPr>
            <w:tcW w:w="2267" w:type="dxa"/>
          </w:tcPr>
          <w:p w14:paraId="70091746" w14:textId="77777777" w:rsidR="00F96941" w:rsidRPr="00B5042C" w:rsidRDefault="00F96941" w:rsidP="00344953">
            <w:pPr>
              <w:pStyle w:val="TAL"/>
            </w:pPr>
          </w:p>
        </w:tc>
        <w:tc>
          <w:tcPr>
            <w:tcW w:w="1700" w:type="dxa"/>
          </w:tcPr>
          <w:p w14:paraId="27CECBF9" w14:textId="77777777" w:rsidR="00F96941" w:rsidRPr="00B5042C" w:rsidRDefault="00F96941" w:rsidP="00344953">
            <w:pPr>
              <w:pStyle w:val="TAL"/>
            </w:pPr>
          </w:p>
        </w:tc>
        <w:tc>
          <w:tcPr>
            <w:tcW w:w="1245" w:type="dxa"/>
          </w:tcPr>
          <w:p w14:paraId="4373C688" w14:textId="77777777" w:rsidR="00F96941" w:rsidRPr="00B5042C" w:rsidRDefault="00F96941" w:rsidP="00344953">
            <w:pPr>
              <w:pStyle w:val="TAL"/>
            </w:pPr>
          </w:p>
        </w:tc>
      </w:tr>
      <w:tr w:rsidR="00F96941" w:rsidRPr="00B5042C" w14:paraId="1E924900" w14:textId="77777777" w:rsidTr="00344953">
        <w:tblPrEx>
          <w:tblCellMar>
            <w:left w:w="108" w:type="dxa"/>
            <w:right w:w="108" w:type="dxa"/>
          </w:tblCellMar>
        </w:tblPrEx>
        <w:tc>
          <w:tcPr>
            <w:tcW w:w="4535" w:type="dxa"/>
          </w:tcPr>
          <w:p w14:paraId="0B27E848" w14:textId="77777777" w:rsidR="00F96941" w:rsidRPr="00B5042C" w:rsidRDefault="00F96941" w:rsidP="00344953">
            <w:pPr>
              <w:pStyle w:val="TAL"/>
            </w:pPr>
            <w:r w:rsidRPr="00B5042C">
              <w:t xml:space="preserve">     }</w:t>
            </w:r>
          </w:p>
        </w:tc>
        <w:tc>
          <w:tcPr>
            <w:tcW w:w="2267" w:type="dxa"/>
          </w:tcPr>
          <w:p w14:paraId="1506CC01" w14:textId="77777777" w:rsidR="00F96941" w:rsidRPr="00B5042C" w:rsidRDefault="00F96941" w:rsidP="00344953">
            <w:pPr>
              <w:pStyle w:val="TAL"/>
            </w:pPr>
          </w:p>
        </w:tc>
        <w:tc>
          <w:tcPr>
            <w:tcW w:w="1700" w:type="dxa"/>
          </w:tcPr>
          <w:p w14:paraId="40CCFE88" w14:textId="77777777" w:rsidR="00F96941" w:rsidRPr="00B5042C" w:rsidRDefault="00F96941" w:rsidP="00344953">
            <w:pPr>
              <w:pStyle w:val="TAL"/>
            </w:pPr>
          </w:p>
        </w:tc>
        <w:tc>
          <w:tcPr>
            <w:tcW w:w="1245" w:type="dxa"/>
          </w:tcPr>
          <w:p w14:paraId="134D7BC7" w14:textId="77777777" w:rsidR="00F96941" w:rsidRPr="00B5042C" w:rsidRDefault="00F96941" w:rsidP="00344953">
            <w:pPr>
              <w:pStyle w:val="TAL"/>
            </w:pPr>
          </w:p>
        </w:tc>
      </w:tr>
      <w:tr w:rsidR="00F96941" w:rsidRPr="00B5042C" w14:paraId="367E7604" w14:textId="77777777" w:rsidTr="00344953">
        <w:tblPrEx>
          <w:tblCellMar>
            <w:left w:w="108" w:type="dxa"/>
            <w:right w:w="108" w:type="dxa"/>
          </w:tblCellMar>
        </w:tblPrEx>
        <w:tc>
          <w:tcPr>
            <w:tcW w:w="4535" w:type="dxa"/>
          </w:tcPr>
          <w:p w14:paraId="6D075851" w14:textId="77777777" w:rsidR="00F96941" w:rsidRPr="00B5042C" w:rsidRDefault="00F96941" w:rsidP="00344953">
            <w:pPr>
              <w:pStyle w:val="TAL"/>
            </w:pPr>
            <w:r w:rsidRPr="00B5042C">
              <w:t xml:space="preserve">   }</w:t>
            </w:r>
          </w:p>
        </w:tc>
        <w:tc>
          <w:tcPr>
            <w:tcW w:w="2267" w:type="dxa"/>
          </w:tcPr>
          <w:p w14:paraId="4DD41B07" w14:textId="77777777" w:rsidR="00F96941" w:rsidRPr="00B5042C" w:rsidRDefault="00F96941" w:rsidP="00344953">
            <w:pPr>
              <w:pStyle w:val="TAL"/>
            </w:pPr>
          </w:p>
        </w:tc>
        <w:tc>
          <w:tcPr>
            <w:tcW w:w="1700" w:type="dxa"/>
          </w:tcPr>
          <w:p w14:paraId="5D1DC245" w14:textId="77777777" w:rsidR="00F96941" w:rsidRPr="00B5042C" w:rsidRDefault="00F96941" w:rsidP="00344953">
            <w:pPr>
              <w:pStyle w:val="TAL"/>
            </w:pPr>
          </w:p>
        </w:tc>
        <w:tc>
          <w:tcPr>
            <w:tcW w:w="1245" w:type="dxa"/>
          </w:tcPr>
          <w:p w14:paraId="59B2AC07" w14:textId="77777777" w:rsidR="00F96941" w:rsidRPr="00B5042C" w:rsidRDefault="00F96941" w:rsidP="00344953">
            <w:pPr>
              <w:pStyle w:val="TAL"/>
            </w:pPr>
          </w:p>
        </w:tc>
      </w:tr>
      <w:tr w:rsidR="00F96941" w:rsidRPr="00B5042C" w14:paraId="79E17B37" w14:textId="77777777" w:rsidTr="00344953">
        <w:tblPrEx>
          <w:tblCellMar>
            <w:left w:w="108" w:type="dxa"/>
            <w:right w:w="108" w:type="dxa"/>
          </w:tblCellMar>
        </w:tblPrEx>
        <w:tc>
          <w:tcPr>
            <w:tcW w:w="4535" w:type="dxa"/>
          </w:tcPr>
          <w:p w14:paraId="2C823964" w14:textId="77777777" w:rsidR="00F96941" w:rsidRPr="00B5042C" w:rsidRDefault="00F96941" w:rsidP="00344953">
            <w:pPr>
              <w:pStyle w:val="TAL"/>
            </w:pPr>
            <w:r w:rsidRPr="00B5042C">
              <w:t>}</w:t>
            </w:r>
          </w:p>
        </w:tc>
        <w:tc>
          <w:tcPr>
            <w:tcW w:w="2267" w:type="dxa"/>
          </w:tcPr>
          <w:p w14:paraId="1AE0852D" w14:textId="77777777" w:rsidR="00F96941" w:rsidRPr="00B5042C" w:rsidRDefault="00F96941" w:rsidP="00344953">
            <w:pPr>
              <w:pStyle w:val="TAL"/>
            </w:pPr>
          </w:p>
        </w:tc>
        <w:tc>
          <w:tcPr>
            <w:tcW w:w="1700" w:type="dxa"/>
          </w:tcPr>
          <w:p w14:paraId="3261CCA4" w14:textId="77777777" w:rsidR="00F96941" w:rsidRPr="00B5042C" w:rsidRDefault="00F96941" w:rsidP="00344953">
            <w:pPr>
              <w:pStyle w:val="TAL"/>
            </w:pPr>
          </w:p>
        </w:tc>
        <w:tc>
          <w:tcPr>
            <w:tcW w:w="1245" w:type="dxa"/>
          </w:tcPr>
          <w:p w14:paraId="6CF47961" w14:textId="77777777" w:rsidR="00F96941" w:rsidRPr="00B5042C" w:rsidRDefault="00F96941" w:rsidP="00344953">
            <w:pPr>
              <w:pStyle w:val="TAL"/>
            </w:pPr>
          </w:p>
        </w:tc>
      </w:tr>
    </w:tbl>
    <w:p w14:paraId="5A40EC48" w14:textId="77777777" w:rsidR="00F96941" w:rsidRPr="00B5042C" w:rsidRDefault="00F96941" w:rsidP="00F96941">
      <w:pPr>
        <w:rPr>
          <w:lang w:eastAsia="zh-CN"/>
        </w:rPr>
      </w:pPr>
    </w:p>
    <w:p w14:paraId="07B57760" w14:textId="77777777" w:rsidR="00F96941" w:rsidRPr="00B5042C" w:rsidRDefault="00F96941" w:rsidP="00F96941">
      <w:pPr>
        <w:pStyle w:val="Heading4"/>
        <w:rPr>
          <w:lang w:eastAsia="zh-CN"/>
        </w:rPr>
      </w:pPr>
      <w:r w:rsidRPr="00B5042C">
        <w:rPr>
          <w:lang w:eastAsia="zh-CN"/>
        </w:rPr>
        <w:t>15.3.4.</w:t>
      </w:r>
      <w:r w:rsidRPr="00B5042C">
        <w:t>5</w:t>
      </w:r>
      <w:r w:rsidRPr="00B5042C">
        <w:tab/>
        <w:t>Test requirement</w:t>
      </w:r>
    </w:p>
    <w:p w14:paraId="57B162F5" w14:textId="77777777" w:rsidR="00F96941" w:rsidRPr="00B5042C" w:rsidRDefault="00F96941" w:rsidP="00F96941">
      <w:pPr>
        <w:rPr>
          <w:lang w:eastAsia="zh-CN"/>
        </w:rPr>
      </w:pPr>
      <w:r w:rsidRPr="00B5042C">
        <w:t>Table</w:t>
      </w:r>
      <w:r w:rsidRPr="00B5042C">
        <w:rPr>
          <w:lang w:eastAsia="zh-CN"/>
        </w:rPr>
        <w:t xml:space="preserve"> </w:t>
      </w:r>
      <w:r w:rsidRPr="00B5042C">
        <w:t>15.3.4.5-1 defines the primary level settings including test tolerances for the test.</w:t>
      </w:r>
    </w:p>
    <w:p w14:paraId="4B2E3CFA" w14:textId="77777777" w:rsidR="00F96941" w:rsidRPr="00B5042C" w:rsidRDefault="00F96941" w:rsidP="00F96941">
      <w:pPr>
        <w:pStyle w:val="TH"/>
        <w:rPr>
          <w:rFonts w:eastAsiaTheme="minorEastAsia"/>
          <w:lang w:eastAsia="zh-CN"/>
        </w:rPr>
      </w:pPr>
      <w:r w:rsidRPr="00B5042C">
        <w:rPr>
          <w:rFonts w:eastAsiaTheme="minorEastAsia"/>
        </w:rPr>
        <w:lastRenderedPageBreak/>
        <w:t xml:space="preserve">Table 15.3.4.5-1: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F96941" w:rsidRPr="00B5042C" w14:paraId="41FD3C97"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47E612D8" w14:textId="77777777" w:rsidR="00F96941" w:rsidRPr="00B5042C" w:rsidRDefault="00F96941" w:rsidP="00344953">
            <w:pPr>
              <w:pStyle w:val="TAH"/>
              <w:rPr>
                <w:rFonts w:cs="Arial"/>
              </w:rPr>
            </w:pPr>
            <w:r w:rsidRPr="00B5042C">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606DC202" w14:textId="77777777" w:rsidR="00F96941" w:rsidRPr="00B5042C" w:rsidRDefault="00F96941" w:rsidP="00344953">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6DB8A2E3" w14:textId="77777777" w:rsidR="00F96941" w:rsidRPr="00B5042C" w:rsidRDefault="00F96941" w:rsidP="00344953">
            <w:pPr>
              <w:pStyle w:val="TAH"/>
            </w:pPr>
            <w:r w:rsidRPr="00B5042C">
              <w:t>Test configuration</w:t>
            </w:r>
          </w:p>
        </w:tc>
        <w:tc>
          <w:tcPr>
            <w:tcW w:w="1410" w:type="pct"/>
            <w:gridSpan w:val="2"/>
            <w:tcBorders>
              <w:top w:val="single" w:sz="4" w:space="0" w:color="auto"/>
              <w:left w:val="single" w:sz="4" w:space="0" w:color="auto"/>
              <w:right w:val="single" w:sz="4" w:space="0" w:color="auto"/>
            </w:tcBorders>
            <w:hideMark/>
          </w:tcPr>
          <w:p w14:paraId="5F4DC856" w14:textId="77777777" w:rsidR="00F96941" w:rsidRPr="00B5042C" w:rsidRDefault="00F96941" w:rsidP="00344953">
            <w:pPr>
              <w:pStyle w:val="TAH"/>
              <w:rPr>
                <w:rFonts w:cs="Arial"/>
              </w:rPr>
            </w:pPr>
            <w:r w:rsidRPr="00B5042C">
              <w:t>Test 1</w:t>
            </w:r>
          </w:p>
        </w:tc>
        <w:tc>
          <w:tcPr>
            <w:tcW w:w="1399" w:type="pct"/>
            <w:gridSpan w:val="2"/>
            <w:tcBorders>
              <w:top w:val="single" w:sz="4" w:space="0" w:color="auto"/>
              <w:left w:val="single" w:sz="4" w:space="0" w:color="auto"/>
              <w:right w:val="single" w:sz="4" w:space="0" w:color="auto"/>
            </w:tcBorders>
          </w:tcPr>
          <w:p w14:paraId="460B7E68" w14:textId="77777777" w:rsidR="00F96941" w:rsidRPr="00B5042C" w:rsidRDefault="00F96941" w:rsidP="00344953">
            <w:pPr>
              <w:pStyle w:val="TAH"/>
            </w:pPr>
            <w:r w:rsidRPr="00B5042C">
              <w:t>Test 2</w:t>
            </w:r>
          </w:p>
        </w:tc>
      </w:tr>
      <w:tr w:rsidR="00F96941" w:rsidRPr="00B5042C" w14:paraId="528E209E"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B0A3A68" w14:textId="77777777" w:rsidR="00F96941" w:rsidRPr="00B5042C" w:rsidRDefault="00F96941" w:rsidP="00344953">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26F818C" w14:textId="77777777" w:rsidR="00F96941" w:rsidRPr="00B5042C" w:rsidRDefault="00F96941" w:rsidP="00344953">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4AC9A290" w14:textId="77777777" w:rsidR="00F96941" w:rsidRPr="00B5042C" w:rsidRDefault="00F96941" w:rsidP="00344953">
            <w:pPr>
              <w:keepNext/>
              <w:keepLines/>
              <w:spacing w:after="0"/>
              <w:rPr>
                <w:rFonts w:ascii="Arial" w:hAnsi="Arial"/>
                <w:b/>
                <w:sz w:val="18"/>
              </w:rPr>
            </w:pPr>
          </w:p>
        </w:tc>
        <w:tc>
          <w:tcPr>
            <w:tcW w:w="711" w:type="pct"/>
            <w:tcBorders>
              <w:left w:val="single" w:sz="4" w:space="0" w:color="auto"/>
              <w:bottom w:val="single" w:sz="4" w:space="0" w:color="auto"/>
              <w:right w:val="single" w:sz="4" w:space="0" w:color="auto"/>
            </w:tcBorders>
          </w:tcPr>
          <w:p w14:paraId="346E4BD3" w14:textId="77777777" w:rsidR="00F96941" w:rsidRPr="00B5042C" w:rsidRDefault="00F96941" w:rsidP="00344953">
            <w:pPr>
              <w:keepNext/>
              <w:keepLines/>
              <w:spacing w:after="0"/>
              <w:jc w:val="center"/>
              <w:rPr>
                <w:rFonts w:ascii="Arial" w:hAnsi="Arial"/>
                <w:b/>
                <w:sz w:val="18"/>
              </w:rPr>
            </w:pPr>
            <w:r w:rsidRPr="00B5042C">
              <w:t>Cell 1</w:t>
            </w:r>
          </w:p>
        </w:tc>
        <w:tc>
          <w:tcPr>
            <w:tcW w:w="699" w:type="pct"/>
            <w:tcBorders>
              <w:left w:val="single" w:sz="4" w:space="0" w:color="auto"/>
              <w:bottom w:val="single" w:sz="4" w:space="0" w:color="auto"/>
              <w:right w:val="single" w:sz="4" w:space="0" w:color="auto"/>
            </w:tcBorders>
          </w:tcPr>
          <w:p w14:paraId="065FAB82" w14:textId="77777777" w:rsidR="00F96941" w:rsidRPr="00B5042C" w:rsidRDefault="00F96941" w:rsidP="00344953">
            <w:pPr>
              <w:keepNext/>
              <w:keepLines/>
              <w:spacing w:after="0"/>
              <w:jc w:val="center"/>
              <w:rPr>
                <w:rFonts w:ascii="Arial" w:hAnsi="Arial"/>
                <w:b/>
                <w:sz w:val="18"/>
              </w:rPr>
            </w:pPr>
            <w:r w:rsidRPr="00B5042C">
              <w:t>Cell 2</w:t>
            </w:r>
          </w:p>
        </w:tc>
        <w:tc>
          <w:tcPr>
            <w:tcW w:w="699" w:type="pct"/>
            <w:tcBorders>
              <w:left w:val="single" w:sz="4" w:space="0" w:color="auto"/>
              <w:bottom w:val="single" w:sz="4" w:space="0" w:color="auto"/>
              <w:right w:val="single" w:sz="4" w:space="0" w:color="auto"/>
            </w:tcBorders>
          </w:tcPr>
          <w:p w14:paraId="1F434324" w14:textId="77777777" w:rsidR="00F96941" w:rsidRPr="00B5042C" w:rsidRDefault="00F96941" w:rsidP="00344953">
            <w:pPr>
              <w:keepNext/>
              <w:keepLines/>
              <w:spacing w:after="0"/>
              <w:jc w:val="center"/>
              <w:rPr>
                <w:rFonts w:ascii="Arial" w:hAnsi="Arial"/>
                <w:b/>
                <w:sz w:val="18"/>
              </w:rPr>
            </w:pPr>
            <w:r w:rsidRPr="00B5042C">
              <w:t>Cell 1</w:t>
            </w:r>
          </w:p>
        </w:tc>
        <w:tc>
          <w:tcPr>
            <w:tcW w:w="700" w:type="pct"/>
            <w:tcBorders>
              <w:left w:val="single" w:sz="4" w:space="0" w:color="auto"/>
              <w:bottom w:val="single" w:sz="4" w:space="0" w:color="auto"/>
              <w:right w:val="single" w:sz="4" w:space="0" w:color="auto"/>
            </w:tcBorders>
          </w:tcPr>
          <w:p w14:paraId="7273764B" w14:textId="77777777" w:rsidR="00F96941" w:rsidRPr="00B5042C" w:rsidRDefault="00F96941" w:rsidP="00344953">
            <w:pPr>
              <w:keepNext/>
              <w:keepLines/>
              <w:spacing w:after="0"/>
              <w:jc w:val="center"/>
              <w:rPr>
                <w:rFonts w:ascii="Arial" w:hAnsi="Arial"/>
                <w:b/>
                <w:sz w:val="18"/>
              </w:rPr>
            </w:pPr>
            <w:r w:rsidRPr="00B5042C">
              <w:t>Cell 2</w:t>
            </w:r>
          </w:p>
        </w:tc>
      </w:tr>
      <w:tr w:rsidR="00F96941" w:rsidRPr="00B5042C" w14:paraId="37DE69B1"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1863387" w14:textId="77777777" w:rsidR="00F96941" w:rsidRPr="00B5042C" w:rsidRDefault="00F96941" w:rsidP="00344953">
            <w:pPr>
              <w:pStyle w:val="TAL"/>
            </w:pPr>
            <w:r w:rsidRPr="00B5042C">
              <w:t>RF Channel Number</w:t>
            </w:r>
          </w:p>
        </w:tc>
        <w:tc>
          <w:tcPr>
            <w:tcW w:w="652" w:type="pct"/>
            <w:tcBorders>
              <w:top w:val="single" w:sz="4" w:space="0" w:color="auto"/>
              <w:left w:val="single" w:sz="4" w:space="0" w:color="auto"/>
              <w:bottom w:val="nil"/>
              <w:right w:val="single" w:sz="4" w:space="0" w:color="auto"/>
            </w:tcBorders>
            <w:shd w:val="clear" w:color="auto" w:fill="auto"/>
          </w:tcPr>
          <w:p w14:paraId="04738BA0"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FC03AD6" w14:textId="77777777" w:rsidR="00F96941" w:rsidRPr="00B5042C" w:rsidRDefault="00F96941" w:rsidP="00344953">
            <w:pPr>
              <w:pStyle w:val="TAC"/>
              <w:rPr>
                <w:rFonts w:cs="v4.2.0"/>
              </w:rPr>
            </w:pPr>
            <w:r w:rsidRPr="00B5042C">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6C9E090B" w14:textId="77777777" w:rsidR="00F96941" w:rsidRPr="00B5042C" w:rsidRDefault="00F96941" w:rsidP="00344953">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05CDDB05" w14:textId="77777777" w:rsidR="00F96941" w:rsidRPr="00B5042C" w:rsidRDefault="00F96941" w:rsidP="00344953">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4557F135" w14:textId="77777777" w:rsidR="00F96941" w:rsidRPr="00B5042C" w:rsidRDefault="00F96941" w:rsidP="00344953">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59CD6667" w14:textId="77777777" w:rsidR="00F96941" w:rsidRPr="00B5042C" w:rsidRDefault="00F96941" w:rsidP="00344953">
            <w:pPr>
              <w:pStyle w:val="TAC"/>
            </w:pPr>
            <w:r w:rsidRPr="00B5042C">
              <w:t>1</w:t>
            </w:r>
          </w:p>
        </w:tc>
      </w:tr>
      <w:tr w:rsidR="00F96941" w:rsidRPr="00B5042C" w14:paraId="7AA9D3AF"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A8970D5" w14:textId="77777777" w:rsidR="00F96941" w:rsidRPr="00B5042C" w:rsidRDefault="00F96941" w:rsidP="00344953">
            <w:pPr>
              <w:pStyle w:val="TAL"/>
            </w:pPr>
            <w:r w:rsidRPr="00B5042C">
              <w:t>Measurement gap</w:t>
            </w:r>
          </w:p>
        </w:tc>
        <w:tc>
          <w:tcPr>
            <w:tcW w:w="652" w:type="pct"/>
            <w:tcBorders>
              <w:top w:val="single" w:sz="4" w:space="0" w:color="auto"/>
              <w:left w:val="single" w:sz="4" w:space="0" w:color="auto"/>
              <w:bottom w:val="nil"/>
              <w:right w:val="single" w:sz="4" w:space="0" w:color="auto"/>
            </w:tcBorders>
            <w:shd w:val="clear" w:color="auto" w:fill="auto"/>
          </w:tcPr>
          <w:p w14:paraId="35BA8AC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06B91C5" w14:textId="77777777" w:rsidR="00F96941" w:rsidRPr="00B5042C" w:rsidRDefault="00F96941" w:rsidP="00344953">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49C40E5A" w14:textId="77777777" w:rsidR="00F96941" w:rsidRPr="00B5042C" w:rsidRDefault="00F96941" w:rsidP="00344953">
            <w:pPr>
              <w:pStyle w:val="TAC"/>
            </w:pPr>
            <w:r w:rsidRPr="00B5042C">
              <w:rPr>
                <w:bCs/>
              </w:rPr>
              <w:t xml:space="preserve">GP#24 or GP#0 </w:t>
            </w:r>
            <w:r w:rsidRPr="00B5042C">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01678018" w14:textId="77777777" w:rsidR="00F96941" w:rsidRPr="00B5042C" w:rsidRDefault="00F96941" w:rsidP="00344953">
            <w:pPr>
              <w:pStyle w:val="TAC"/>
              <w:rPr>
                <w:bCs/>
              </w:rPr>
            </w:pPr>
            <w:r w:rsidRPr="00B5042C">
              <w:rPr>
                <w:bCs/>
              </w:rPr>
              <w:t xml:space="preserve">GP#24 or GP#0 </w:t>
            </w:r>
            <w:r w:rsidRPr="00B5042C">
              <w:rPr>
                <w:bCs/>
                <w:vertAlign w:val="superscript"/>
              </w:rPr>
              <w:t>Note 4</w:t>
            </w:r>
          </w:p>
        </w:tc>
      </w:tr>
      <w:tr w:rsidR="00F96941" w:rsidRPr="00B5042C" w14:paraId="1B273767"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02ADEE7" w14:textId="77777777" w:rsidR="00F96941" w:rsidRPr="00B5042C" w:rsidRDefault="00F96941" w:rsidP="00344953">
            <w:pPr>
              <w:pStyle w:val="TAL"/>
            </w:pPr>
            <w:r w:rsidRPr="00B5042C">
              <w:t>DRX</w:t>
            </w:r>
          </w:p>
        </w:tc>
        <w:tc>
          <w:tcPr>
            <w:tcW w:w="652" w:type="pct"/>
            <w:tcBorders>
              <w:top w:val="single" w:sz="4" w:space="0" w:color="auto"/>
              <w:left w:val="single" w:sz="4" w:space="0" w:color="auto"/>
              <w:bottom w:val="nil"/>
              <w:right w:val="single" w:sz="4" w:space="0" w:color="auto"/>
            </w:tcBorders>
            <w:shd w:val="clear" w:color="auto" w:fill="auto"/>
          </w:tcPr>
          <w:p w14:paraId="67B632B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3C548F0" w14:textId="77777777" w:rsidR="00F96941" w:rsidRPr="00B5042C" w:rsidRDefault="00F96941" w:rsidP="00344953">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528BF594" w14:textId="77777777" w:rsidR="00F96941" w:rsidRPr="00B5042C" w:rsidRDefault="00F96941" w:rsidP="00344953">
            <w:pPr>
              <w:pStyle w:val="TAC"/>
            </w:pPr>
            <w:r w:rsidRPr="00B5042C">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5E59192A" w14:textId="77777777" w:rsidR="00F96941" w:rsidRPr="00B5042C" w:rsidRDefault="00F96941" w:rsidP="00344953">
            <w:pPr>
              <w:pStyle w:val="TAC"/>
              <w:rPr>
                <w:bCs/>
              </w:rPr>
            </w:pPr>
            <w:r w:rsidRPr="00B5042C">
              <w:rPr>
                <w:bCs/>
              </w:rPr>
              <w:t>OFF</w:t>
            </w:r>
          </w:p>
        </w:tc>
      </w:tr>
      <w:tr w:rsidR="00F96941" w:rsidRPr="00B5042C" w14:paraId="675EF55E"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A852769" w14:textId="77777777" w:rsidR="00F96941" w:rsidRPr="00B5042C" w:rsidRDefault="00F96941" w:rsidP="00344953">
            <w:pPr>
              <w:pStyle w:val="TAL"/>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145BB70" w14:textId="77777777" w:rsidR="00F96941" w:rsidRPr="00B5042C" w:rsidRDefault="00F96941" w:rsidP="00344953">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1B349ECB" w14:textId="77777777" w:rsidR="00F96941" w:rsidRPr="00B5042C" w:rsidRDefault="00F96941" w:rsidP="00344953">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4CBC82D3"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76F3B184" w14:textId="77777777" w:rsidR="00F96941" w:rsidRPr="00B5042C" w:rsidRDefault="00F96941" w:rsidP="00344953">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7DEDFF20" w14:textId="77777777" w:rsidR="00F96941" w:rsidRPr="00B5042C" w:rsidRDefault="00F96941" w:rsidP="00344953">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2E61574D" w14:textId="77777777" w:rsidR="00F96941" w:rsidRPr="00B5042C" w:rsidRDefault="00F96941" w:rsidP="00344953">
            <w:pPr>
              <w:pStyle w:val="TAC"/>
            </w:pPr>
            <w:r w:rsidRPr="00B5042C">
              <w:t>3</w:t>
            </w:r>
          </w:p>
        </w:tc>
      </w:tr>
      <w:tr w:rsidR="00F96941" w:rsidRPr="00B5042C" w14:paraId="605F6AB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0F81388" w14:textId="77777777" w:rsidR="00F96941" w:rsidRPr="00B5042C" w:rsidRDefault="00F96941" w:rsidP="00344953">
            <w:pPr>
              <w:pStyle w:val="TAL"/>
            </w:pPr>
            <w:r w:rsidRPr="00B5042C">
              <w:t>TDD configuration</w:t>
            </w:r>
          </w:p>
        </w:tc>
        <w:tc>
          <w:tcPr>
            <w:tcW w:w="652" w:type="pct"/>
            <w:tcBorders>
              <w:top w:val="single" w:sz="4" w:space="0" w:color="auto"/>
              <w:left w:val="single" w:sz="4" w:space="0" w:color="auto"/>
              <w:bottom w:val="nil"/>
              <w:right w:val="single" w:sz="4" w:space="0" w:color="auto"/>
            </w:tcBorders>
            <w:shd w:val="clear" w:color="auto" w:fill="auto"/>
          </w:tcPr>
          <w:p w14:paraId="08120FF7"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FB3C1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C3E0604" w14:textId="77777777" w:rsidR="00F96941" w:rsidRPr="00B5042C" w:rsidRDefault="00F96941" w:rsidP="00344953">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3279AD5B" w14:textId="77777777" w:rsidR="00F96941" w:rsidRPr="00B5042C" w:rsidRDefault="00F96941" w:rsidP="00344953">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0FC571A" w14:textId="77777777" w:rsidR="00F96941" w:rsidRPr="00B5042C" w:rsidRDefault="00F96941" w:rsidP="00344953">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6BA62828" w14:textId="77777777" w:rsidR="00F96941" w:rsidRPr="00B5042C" w:rsidRDefault="00F96941" w:rsidP="00344953">
            <w:pPr>
              <w:pStyle w:val="TAC"/>
            </w:pPr>
            <w:r w:rsidRPr="00B5042C">
              <w:t>N/A</w:t>
            </w:r>
          </w:p>
        </w:tc>
      </w:tr>
      <w:tr w:rsidR="00F96941" w:rsidRPr="00B5042C" w14:paraId="19EF1B5B"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78DA7F3"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2070FB55"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66AE7E"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340DD9B" w14:textId="77777777" w:rsidR="00F96941" w:rsidRPr="00B5042C" w:rsidRDefault="00F96941" w:rsidP="00344953">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4A82683D" w14:textId="77777777" w:rsidR="00F96941" w:rsidRPr="00B5042C" w:rsidRDefault="00F96941" w:rsidP="00344953">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07E5B957" w14:textId="77777777" w:rsidR="00F96941" w:rsidRPr="00B5042C" w:rsidRDefault="00F96941" w:rsidP="00344953">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303F588" w14:textId="77777777" w:rsidR="00F96941" w:rsidRPr="00B5042C" w:rsidRDefault="00F96941" w:rsidP="00344953">
            <w:pPr>
              <w:pStyle w:val="TAC"/>
            </w:pPr>
            <w:r w:rsidRPr="00B5042C">
              <w:t>TDDConf.1.1</w:t>
            </w:r>
          </w:p>
        </w:tc>
      </w:tr>
      <w:tr w:rsidR="00F96941" w:rsidRPr="00B5042C" w14:paraId="63EDBECC"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4F92756"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566C756"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2FA17D1"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3F708425" w14:textId="77777777" w:rsidR="00F96941" w:rsidRPr="00B5042C" w:rsidRDefault="00F96941" w:rsidP="00344953">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5A8A4366" w14:textId="77777777" w:rsidR="00F96941" w:rsidRPr="00B5042C" w:rsidRDefault="00F96941" w:rsidP="00344953">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05489698" w14:textId="77777777" w:rsidR="00F96941" w:rsidRPr="00B5042C" w:rsidRDefault="00F96941" w:rsidP="00344953">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4CC60655" w14:textId="77777777" w:rsidR="00F96941" w:rsidRPr="00B5042C" w:rsidRDefault="00F96941" w:rsidP="00344953">
            <w:pPr>
              <w:pStyle w:val="TAC"/>
            </w:pPr>
            <w:r w:rsidRPr="00B5042C">
              <w:t>TDDConf.2.1</w:t>
            </w:r>
          </w:p>
        </w:tc>
      </w:tr>
      <w:tr w:rsidR="00F96941" w:rsidRPr="00B5042C" w14:paraId="0BDBD231"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2BD82BC" w14:textId="77777777" w:rsidR="00F96941" w:rsidRPr="00B5042C" w:rsidRDefault="00F96941" w:rsidP="00344953">
            <w:pPr>
              <w:pStyle w:val="TAL"/>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B4D2BF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A9D132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6F57AC5" w14:textId="77777777" w:rsidR="00F96941" w:rsidRPr="00B5042C" w:rsidRDefault="00F96941" w:rsidP="00344953">
            <w:pPr>
              <w:pStyle w:val="TAC"/>
              <w:rPr>
                <w:rFonts w:cs="v4.2.0"/>
              </w:rPr>
            </w:pPr>
            <w:r w:rsidRPr="00B5042C">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2738DBE"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6117202" w14:textId="77777777" w:rsidR="00F96941" w:rsidRPr="00B5042C" w:rsidRDefault="00F96941" w:rsidP="00344953">
            <w:pPr>
              <w:pStyle w:val="TAC"/>
              <w:rPr>
                <w:rFonts w:cs="v4.2.0"/>
              </w:rPr>
            </w:pPr>
            <w:r w:rsidRPr="00B5042C">
              <w:rPr>
                <w:rFonts w:cs="v4.2.0"/>
              </w:rPr>
              <w:t>SR.1.1 FDD</w:t>
            </w:r>
          </w:p>
        </w:tc>
        <w:tc>
          <w:tcPr>
            <w:tcW w:w="700" w:type="pct"/>
            <w:vMerge w:val="restart"/>
            <w:tcBorders>
              <w:top w:val="single" w:sz="4" w:space="0" w:color="auto"/>
              <w:left w:val="single" w:sz="4" w:space="0" w:color="auto"/>
              <w:right w:val="single" w:sz="4" w:space="0" w:color="auto"/>
            </w:tcBorders>
          </w:tcPr>
          <w:p w14:paraId="164FBB94" w14:textId="77777777" w:rsidR="00F96941" w:rsidRPr="00B5042C" w:rsidRDefault="00F96941" w:rsidP="00344953">
            <w:pPr>
              <w:pStyle w:val="TAC"/>
              <w:rPr>
                <w:rFonts w:cs="v4.2.0"/>
              </w:rPr>
            </w:pPr>
            <w:r w:rsidRPr="00B5042C">
              <w:rPr>
                <w:rFonts w:cs="v4.2.0"/>
              </w:rPr>
              <w:t>N/A</w:t>
            </w:r>
          </w:p>
        </w:tc>
      </w:tr>
      <w:tr w:rsidR="00F96941" w:rsidRPr="00B5042C" w14:paraId="3BFA6229"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0B1B68D6"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359194B6"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D02E216"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2A822E8" w14:textId="77777777" w:rsidR="00F96941" w:rsidRPr="00B5042C" w:rsidRDefault="00F96941" w:rsidP="00344953">
            <w:pPr>
              <w:pStyle w:val="TAC"/>
              <w:rPr>
                <w:rFonts w:cs="v4.2.0"/>
              </w:rPr>
            </w:pPr>
            <w:r w:rsidRPr="00B5042C">
              <w:rPr>
                <w:rFonts w:cs="v4.2.0"/>
              </w:rPr>
              <w:t>SR.1.1 TDD</w:t>
            </w:r>
          </w:p>
        </w:tc>
        <w:tc>
          <w:tcPr>
            <w:tcW w:w="699" w:type="pct"/>
            <w:tcBorders>
              <w:top w:val="nil"/>
              <w:left w:val="single" w:sz="4" w:space="0" w:color="auto"/>
              <w:bottom w:val="nil"/>
              <w:right w:val="single" w:sz="4" w:space="0" w:color="auto"/>
            </w:tcBorders>
            <w:shd w:val="clear" w:color="auto" w:fill="auto"/>
            <w:hideMark/>
          </w:tcPr>
          <w:p w14:paraId="675011F8" w14:textId="77777777" w:rsidR="00F96941" w:rsidRPr="00B5042C" w:rsidRDefault="00F96941" w:rsidP="00344953">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05CE4252" w14:textId="77777777" w:rsidR="00F96941" w:rsidRPr="00B5042C" w:rsidRDefault="00F96941" w:rsidP="00344953">
            <w:pPr>
              <w:pStyle w:val="TAC"/>
              <w:rPr>
                <w:rFonts w:cs="v4.2.0"/>
              </w:rPr>
            </w:pPr>
            <w:r w:rsidRPr="00B5042C">
              <w:rPr>
                <w:rFonts w:cs="v4.2.0"/>
              </w:rPr>
              <w:t>SR.1.1 TDD</w:t>
            </w:r>
          </w:p>
        </w:tc>
        <w:tc>
          <w:tcPr>
            <w:tcW w:w="700" w:type="pct"/>
            <w:vMerge/>
            <w:tcBorders>
              <w:left w:val="single" w:sz="4" w:space="0" w:color="auto"/>
              <w:right w:val="single" w:sz="4" w:space="0" w:color="auto"/>
            </w:tcBorders>
          </w:tcPr>
          <w:p w14:paraId="54D2F47E" w14:textId="77777777" w:rsidR="00F96941" w:rsidRPr="00B5042C" w:rsidRDefault="00F96941" w:rsidP="00344953">
            <w:pPr>
              <w:pStyle w:val="TAC"/>
              <w:rPr>
                <w:rFonts w:cs="v4.2.0"/>
              </w:rPr>
            </w:pPr>
          </w:p>
        </w:tc>
      </w:tr>
      <w:tr w:rsidR="00F96941" w:rsidRPr="00B5042C" w14:paraId="6418E349"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F949750"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27D986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4D6890"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2FB1236C" w14:textId="77777777" w:rsidR="00F96941" w:rsidRPr="00B5042C" w:rsidRDefault="00F96941" w:rsidP="00344953">
            <w:pPr>
              <w:pStyle w:val="TAC"/>
              <w:rPr>
                <w:rFonts w:cs="v4.2.0"/>
              </w:rPr>
            </w:pPr>
            <w:r w:rsidRPr="00B5042C">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39A8A82C" w14:textId="77777777" w:rsidR="00F96941" w:rsidRPr="00B5042C" w:rsidRDefault="00F96941" w:rsidP="00344953">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164873D5" w14:textId="77777777" w:rsidR="00F96941" w:rsidRPr="00B5042C" w:rsidRDefault="00F96941" w:rsidP="00344953">
            <w:pPr>
              <w:pStyle w:val="TAC"/>
              <w:rPr>
                <w:rFonts w:cs="v4.2.0"/>
              </w:rPr>
            </w:pPr>
            <w:r w:rsidRPr="00B5042C">
              <w:rPr>
                <w:rFonts w:cs="v4.2.0"/>
              </w:rPr>
              <w:t>SR.2.1 TDD</w:t>
            </w:r>
          </w:p>
        </w:tc>
        <w:tc>
          <w:tcPr>
            <w:tcW w:w="700" w:type="pct"/>
            <w:vMerge/>
            <w:tcBorders>
              <w:left w:val="single" w:sz="4" w:space="0" w:color="auto"/>
              <w:bottom w:val="single" w:sz="4" w:space="0" w:color="auto"/>
              <w:right w:val="single" w:sz="4" w:space="0" w:color="auto"/>
            </w:tcBorders>
          </w:tcPr>
          <w:p w14:paraId="74906FAB" w14:textId="77777777" w:rsidR="00F96941" w:rsidRPr="00B5042C" w:rsidRDefault="00F96941" w:rsidP="00344953">
            <w:pPr>
              <w:pStyle w:val="TAC"/>
              <w:rPr>
                <w:rFonts w:cs="v4.2.0"/>
              </w:rPr>
            </w:pPr>
          </w:p>
        </w:tc>
      </w:tr>
      <w:tr w:rsidR="00F96941" w:rsidRPr="00B5042C" w14:paraId="014C67D1"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9D46494" w14:textId="77777777" w:rsidR="00F96941" w:rsidRPr="00B5042C" w:rsidRDefault="00F96941" w:rsidP="00344953">
            <w:pPr>
              <w:pStyle w:val="TAL"/>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54233B4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A732B8"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751A1B3" w14:textId="77777777" w:rsidR="00F96941" w:rsidRPr="00B5042C" w:rsidRDefault="00F96941" w:rsidP="00344953">
            <w:pPr>
              <w:pStyle w:val="TAC"/>
              <w:rPr>
                <w:rFonts w:cs="v4.2.0"/>
              </w:rPr>
            </w:pPr>
            <w:r w:rsidRPr="00B5042C">
              <w:rPr>
                <w:rFonts w:cs="v4.2.0"/>
              </w:rPr>
              <w:t>CR.1.1 FDD</w:t>
            </w:r>
          </w:p>
        </w:tc>
        <w:tc>
          <w:tcPr>
            <w:tcW w:w="699" w:type="pct"/>
            <w:vMerge w:val="restart"/>
            <w:tcBorders>
              <w:top w:val="single" w:sz="4" w:space="0" w:color="auto"/>
              <w:left w:val="single" w:sz="4" w:space="0" w:color="auto"/>
              <w:right w:val="single" w:sz="4" w:space="0" w:color="auto"/>
            </w:tcBorders>
          </w:tcPr>
          <w:p w14:paraId="51B5163C"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2B22DD35" w14:textId="77777777" w:rsidR="00F96941" w:rsidRPr="00B5042C" w:rsidRDefault="00F96941" w:rsidP="00344953">
            <w:pPr>
              <w:pStyle w:val="TAC"/>
              <w:rPr>
                <w:rFonts w:cs="v4.2.0"/>
              </w:rPr>
            </w:pPr>
            <w:r w:rsidRPr="00B5042C">
              <w:rPr>
                <w:rFonts w:cs="v4.2.0"/>
              </w:rPr>
              <w:t>CR.1.1 FDD</w:t>
            </w:r>
          </w:p>
        </w:tc>
        <w:tc>
          <w:tcPr>
            <w:tcW w:w="700" w:type="pct"/>
            <w:vMerge w:val="restart"/>
            <w:tcBorders>
              <w:top w:val="single" w:sz="4" w:space="0" w:color="auto"/>
              <w:left w:val="single" w:sz="4" w:space="0" w:color="auto"/>
              <w:right w:val="single" w:sz="4" w:space="0" w:color="auto"/>
            </w:tcBorders>
          </w:tcPr>
          <w:p w14:paraId="738CF2D2" w14:textId="77777777" w:rsidR="00F96941" w:rsidRPr="00B5042C" w:rsidRDefault="00F96941" w:rsidP="00344953">
            <w:pPr>
              <w:pStyle w:val="TAC"/>
              <w:rPr>
                <w:rFonts w:cs="v4.2.0"/>
              </w:rPr>
            </w:pPr>
            <w:r w:rsidRPr="00B5042C">
              <w:rPr>
                <w:rFonts w:cs="v4.2.0"/>
              </w:rPr>
              <w:t>N/A</w:t>
            </w:r>
          </w:p>
        </w:tc>
      </w:tr>
      <w:tr w:rsidR="00F96941" w:rsidRPr="00B5042C" w14:paraId="17645AC1"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B376469"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471405C8"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2EB5C7"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9007141" w14:textId="77777777" w:rsidR="00F96941" w:rsidRPr="00B5042C" w:rsidRDefault="00F96941" w:rsidP="00344953">
            <w:pPr>
              <w:pStyle w:val="TAC"/>
              <w:rPr>
                <w:rFonts w:cs="v4.2.0"/>
              </w:rPr>
            </w:pPr>
            <w:r w:rsidRPr="00B5042C">
              <w:rPr>
                <w:rFonts w:cs="v4.2.0"/>
              </w:rPr>
              <w:t>CR.1.1 TDD</w:t>
            </w:r>
          </w:p>
        </w:tc>
        <w:tc>
          <w:tcPr>
            <w:tcW w:w="699" w:type="pct"/>
            <w:vMerge/>
            <w:tcBorders>
              <w:left w:val="single" w:sz="4" w:space="0" w:color="auto"/>
              <w:right w:val="single" w:sz="4" w:space="0" w:color="auto"/>
            </w:tcBorders>
          </w:tcPr>
          <w:p w14:paraId="11059BEA" w14:textId="77777777" w:rsidR="00F96941" w:rsidRPr="00B5042C" w:rsidRDefault="00F96941" w:rsidP="00344953">
            <w:pPr>
              <w:pStyle w:val="TAC"/>
              <w:rPr>
                <w:rFonts w:cs="v4.2.0"/>
              </w:rPr>
            </w:pPr>
          </w:p>
        </w:tc>
        <w:tc>
          <w:tcPr>
            <w:tcW w:w="699" w:type="pct"/>
            <w:tcBorders>
              <w:left w:val="single" w:sz="4" w:space="0" w:color="auto"/>
              <w:right w:val="single" w:sz="4" w:space="0" w:color="auto"/>
            </w:tcBorders>
          </w:tcPr>
          <w:p w14:paraId="1F3B168F" w14:textId="77777777" w:rsidR="00F96941" w:rsidRPr="00B5042C" w:rsidRDefault="00F96941" w:rsidP="00344953">
            <w:pPr>
              <w:pStyle w:val="TAC"/>
              <w:rPr>
                <w:rFonts w:cs="v4.2.0"/>
              </w:rPr>
            </w:pPr>
            <w:r w:rsidRPr="00B5042C">
              <w:rPr>
                <w:rFonts w:cs="v4.2.0"/>
              </w:rPr>
              <w:t>CR.1.1 TDD</w:t>
            </w:r>
          </w:p>
        </w:tc>
        <w:tc>
          <w:tcPr>
            <w:tcW w:w="700" w:type="pct"/>
            <w:vMerge/>
            <w:tcBorders>
              <w:left w:val="single" w:sz="4" w:space="0" w:color="auto"/>
              <w:right w:val="single" w:sz="4" w:space="0" w:color="auto"/>
            </w:tcBorders>
          </w:tcPr>
          <w:p w14:paraId="38DD286B" w14:textId="77777777" w:rsidR="00F96941" w:rsidRPr="00B5042C" w:rsidRDefault="00F96941" w:rsidP="00344953">
            <w:pPr>
              <w:pStyle w:val="TAC"/>
              <w:rPr>
                <w:rFonts w:cs="v4.2.0"/>
              </w:rPr>
            </w:pPr>
          </w:p>
        </w:tc>
      </w:tr>
      <w:tr w:rsidR="00F96941" w:rsidRPr="00B5042C" w14:paraId="42CEDE5A"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FFA5555"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1A89910"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04C5F6"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5E2B75B0" w14:textId="77777777" w:rsidR="00F96941" w:rsidRPr="00B5042C" w:rsidRDefault="00F96941" w:rsidP="00344953">
            <w:pPr>
              <w:pStyle w:val="TAC"/>
              <w:rPr>
                <w:rFonts w:cs="v4.2.0"/>
              </w:rPr>
            </w:pPr>
            <w:r w:rsidRPr="00B5042C">
              <w:rPr>
                <w:rFonts w:cs="v4.2.0"/>
              </w:rPr>
              <w:t>CR.2.1 TDD</w:t>
            </w:r>
          </w:p>
        </w:tc>
        <w:tc>
          <w:tcPr>
            <w:tcW w:w="699" w:type="pct"/>
            <w:vMerge/>
            <w:tcBorders>
              <w:left w:val="single" w:sz="4" w:space="0" w:color="auto"/>
              <w:bottom w:val="single" w:sz="4" w:space="0" w:color="auto"/>
              <w:right w:val="single" w:sz="4" w:space="0" w:color="auto"/>
            </w:tcBorders>
          </w:tcPr>
          <w:p w14:paraId="444EBC93" w14:textId="77777777" w:rsidR="00F96941" w:rsidRPr="00B5042C" w:rsidRDefault="00F96941" w:rsidP="00344953">
            <w:pPr>
              <w:pStyle w:val="TAC"/>
              <w:rPr>
                <w:rFonts w:cs="v4.2.0"/>
              </w:rPr>
            </w:pPr>
          </w:p>
        </w:tc>
        <w:tc>
          <w:tcPr>
            <w:tcW w:w="699" w:type="pct"/>
            <w:tcBorders>
              <w:left w:val="single" w:sz="4" w:space="0" w:color="auto"/>
              <w:bottom w:val="single" w:sz="4" w:space="0" w:color="auto"/>
              <w:right w:val="single" w:sz="4" w:space="0" w:color="auto"/>
            </w:tcBorders>
          </w:tcPr>
          <w:p w14:paraId="1BA532DD" w14:textId="77777777" w:rsidR="00F96941" w:rsidRPr="00B5042C" w:rsidRDefault="00F96941" w:rsidP="00344953">
            <w:pPr>
              <w:pStyle w:val="TAC"/>
              <w:rPr>
                <w:rFonts w:cs="v4.2.0"/>
              </w:rPr>
            </w:pPr>
            <w:r w:rsidRPr="00B5042C">
              <w:rPr>
                <w:rFonts w:cs="v4.2.0"/>
              </w:rPr>
              <w:t>CR.2.1 TDD</w:t>
            </w:r>
          </w:p>
        </w:tc>
        <w:tc>
          <w:tcPr>
            <w:tcW w:w="700" w:type="pct"/>
            <w:vMerge/>
            <w:tcBorders>
              <w:left w:val="single" w:sz="4" w:space="0" w:color="auto"/>
              <w:bottom w:val="single" w:sz="4" w:space="0" w:color="auto"/>
              <w:right w:val="single" w:sz="4" w:space="0" w:color="auto"/>
            </w:tcBorders>
          </w:tcPr>
          <w:p w14:paraId="2B9D0B7F" w14:textId="77777777" w:rsidR="00F96941" w:rsidRPr="00B5042C" w:rsidRDefault="00F96941" w:rsidP="00344953">
            <w:pPr>
              <w:pStyle w:val="TAC"/>
              <w:rPr>
                <w:rFonts w:cs="v4.2.0"/>
              </w:rPr>
            </w:pPr>
          </w:p>
        </w:tc>
      </w:tr>
      <w:tr w:rsidR="00F96941" w:rsidRPr="00B5042C" w14:paraId="282FC6BB"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5350D06" w14:textId="77777777" w:rsidR="00F96941" w:rsidRPr="00B5042C" w:rsidRDefault="00F96941" w:rsidP="00344953">
            <w:pPr>
              <w:pStyle w:val="TAL"/>
            </w:pPr>
            <w:r w:rsidRPr="00B5042C">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2F4148FE"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699F962"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C011EE3" w14:textId="77777777" w:rsidR="00F96941" w:rsidRPr="00B5042C" w:rsidRDefault="00F96941" w:rsidP="00344953">
            <w:pPr>
              <w:pStyle w:val="TAC"/>
              <w:rPr>
                <w:rFonts w:cs="v4.2.0"/>
              </w:rPr>
            </w:pPr>
            <w:r w:rsidRPr="00B5042C">
              <w:rPr>
                <w:rFonts w:cs="v4.2.0"/>
              </w:rPr>
              <w:t>CCR.1.1 FDD</w:t>
            </w:r>
          </w:p>
        </w:tc>
        <w:tc>
          <w:tcPr>
            <w:tcW w:w="699" w:type="pct"/>
            <w:vMerge w:val="restart"/>
            <w:tcBorders>
              <w:top w:val="single" w:sz="4" w:space="0" w:color="auto"/>
              <w:left w:val="single" w:sz="4" w:space="0" w:color="auto"/>
              <w:right w:val="single" w:sz="4" w:space="0" w:color="auto"/>
            </w:tcBorders>
          </w:tcPr>
          <w:p w14:paraId="220AAEBA"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0EDDDB42" w14:textId="77777777" w:rsidR="00F96941" w:rsidRPr="00B5042C" w:rsidRDefault="00F96941" w:rsidP="00344953">
            <w:pPr>
              <w:pStyle w:val="TAC"/>
              <w:rPr>
                <w:rFonts w:cs="v4.2.0"/>
              </w:rPr>
            </w:pPr>
            <w:r w:rsidRPr="00B5042C">
              <w:rPr>
                <w:rFonts w:cs="v4.2.0"/>
              </w:rPr>
              <w:t>CCR.1.1 FDD</w:t>
            </w:r>
          </w:p>
        </w:tc>
        <w:tc>
          <w:tcPr>
            <w:tcW w:w="700" w:type="pct"/>
            <w:vMerge w:val="restart"/>
            <w:tcBorders>
              <w:top w:val="single" w:sz="4" w:space="0" w:color="auto"/>
              <w:left w:val="single" w:sz="4" w:space="0" w:color="auto"/>
              <w:right w:val="single" w:sz="4" w:space="0" w:color="auto"/>
            </w:tcBorders>
          </w:tcPr>
          <w:p w14:paraId="7031239A" w14:textId="77777777" w:rsidR="00F96941" w:rsidRPr="00B5042C" w:rsidRDefault="00F96941" w:rsidP="00344953">
            <w:pPr>
              <w:pStyle w:val="TAC"/>
              <w:rPr>
                <w:rFonts w:cs="v4.2.0"/>
              </w:rPr>
            </w:pPr>
            <w:r w:rsidRPr="00B5042C">
              <w:rPr>
                <w:rFonts w:cs="v4.2.0"/>
              </w:rPr>
              <w:t>N/A</w:t>
            </w:r>
          </w:p>
        </w:tc>
      </w:tr>
      <w:tr w:rsidR="00F96941" w:rsidRPr="00B5042C" w14:paraId="244EA141"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4BE7AA1B"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1175B42A"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B8D6760"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AC3CFF4" w14:textId="77777777" w:rsidR="00F96941" w:rsidRPr="00B5042C" w:rsidRDefault="00F96941" w:rsidP="00344953">
            <w:pPr>
              <w:pStyle w:val="TAC"/>
              <w:rPr>
                <w:rFonts w:cs="v4.2.0"/>
              </w:rPr>
            </w:pPr>
            <w:r w:rsidRPr="00B5042C">
              <w:rPr>
                <w:rFonts w:cs="v4.2.0"/>
              </w:rPr>
              <w:t>CCR.1.1 TDD</w:t>
            </w:r>
          </w:p>
        </w:tc>
        <w:tc>
          <w:tcPr>
            <w:tcW w:w="699" w:type="pct"/>
            <w:vMerge/>
            <w:tcBorders>
              <w:left w:val="single" w:sz="4" w:space="0" w:color="auto"/>
              <w:right w:val="single" w:sz="4" w:space="0" w:color="auto"/>
            </w:tcBorders>
          </w:tcPr>
          <w:p w14:paraId="350D83B5" w14:textId="77777777" w:rsidR="00F96941" w:rsidRPr="00B5042C" w:rsidRDefault="00F96941" w:rsidP="00344953">
            <w:pPr>
              <w:pStyle w:val="TAC"/>
              <w:rPr>
                <w:rFonts w:cs="v4.2.0"/>
              </w:rPr>
            </w:pPr>
          </w:p>
        </w:tc>
        <w:tc>
          <w:tcPr>
            <w:tcW w:w="699" w:type="pct"/>
            <w:tcBorders>
              <w:left w:val="single" w:sz="4" w:space="0" w:color="auto"/>
              <w:right w:val="single" w:sz="4" w:space="0" w:color="auto"/>
            </w:tcBorders>
          </w:tcPr>
          <w:p w14:paraId="628275D7" w14:textId="77777777" w:rsidR="00F96941" w:rsidRPr="00B5042C" w:rsidRDefault="00F96941" w:rsidP="00344953">
            <w:pPr>
              <w:pStyle w:val="TAC"/>
              <w:rPr>
                <w:rFonts w:cs="v4.2.0"/>
              </w:rPr>
            </w:pPr>
            <w:r w:rsidRPr="00B5042C">
              <w:rPr>
                <w:rFonts w:cs="v4.2.0"/>
              </w:rPr>
              <w:t>CCR.1.1 TDD</w:t>
            </w:r>
          </w:p>
        </w:tc>
        <w:tc>
          <w:tcPr>
            <w:tcW w:w="700" w:type="pct"/>
            <w:vMerge/>
            <w:tcBorders>
              <w:left w:val="single" w:sz="4" w:space="0" w:color="auto"/>
              <w:right w:val="single" w:sz="4" w:space="0" w:color="auto"/>
            </w:tcBorders>
          </w:tcPr>
          <w:p w14:paraId="41EFB70F" w14:textId="77777777" w:rsidR="00F96941" w:rsidRPr="00B5042C" w:rsidRDefault="00F96941" w:rsidP="00344953">
            <w:pPr>
              <w:pStyle w:val="TAC"/>
              <w:rPr>
                <w:rFonts w:cs="v4.2.0"/>
              </w:rPr>
            </w:pPr>
          </w:p>
        </w:tc>
      </w:tr>
      <w:tr w:rsidR="00F96941" w:rsidRPr="00B5042C" w14:paraId="7F0FF2F3"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78CF62E"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5CD2C0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202446"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7B1C6FC3" w14:textId="77777777" w:rsidR="00F96941" w:rsidRPr="00B5042C" w:rsidRDefault="00F96941" w:rsidP="00344953">
            <w:pPr>
              <w:pStyle w:val="TAC"/>
              <w:rPr>
                <w:rFonts w:cs="v4.2.0"/>
              </w:rPr>
            </w:pPr>
            <w:r w:rsidRPr="00B5042C">
              <w:rPr>
                <w:rFonts w:cs="v4.2.0"/>
              </w:rPr>
              <w:t>CCR.2.1 TDD</w:t>
            </w:r>
          </w:p>
        </w:tc>
        <w:tc>
          <w:tcPr>
            <w:tcW w:w="699" w:type="pct"/>
            <w:vMerge/>
            <w:tcBorders>
              <w:left w:val="single" w:sz="4" w:space="0" w:color="auto"/>
              <w:bottom w:val="single" w:sz="4" w:space="0" w:color="auto"/>
              <w:right w:val="single" w:sz="4" w:space="0" w:color="auto"/>
            </w:tcBorders>
          </w:tcPr>
          <w:p w14:paraId="0CF87FFB" w14:textId="77777777" w:rsidR="00F96941" w:rsidRPr="00B5042C" w:rsidRDefault="00F96941" w:rsidP="00344953">
            <w:pPr>
              <w:pStyle w:val="TAC"/>
              <w:rPr>
                <w:rFonts w:cs="v4.2.0"/>
              </w:rPr>
            </w:pPr>
          </w:p>
        </w:tc>
        <w:tc>
          <w:tcPr>
            <w:tcW w:w="699" w:type="pct"/>
            <w:tcBorders>
              <w:left w:val="single" w:sz="4" w:space="0" w:color="auto"/>
              <w:bottom w:val="single" w:sz="4" w:space="0" w:color="auto"/>
              <w:right w:val="single" w:sz="4" w:space="0" w:color="auto"/>
            </w:tcBorders>
          </w:tcPr>
          <w:p w14:paraId="345288A4" w14:textId="77777777" w:rsidR="00F96941" w:rsidRPr="00B5042C" w:rsidRDefault="00F96941" w:rsidP="00344953">
            <w:pPr>
              <w:pStyle w:val="TAC"/>
              <w:rPr>
                <w:rFonts w:cs="v4.2.0"/>
              </w:rPr>
            </w:pPr>
            <w:r w:rsidRPr="00B5042C">
              <w:rPr>
                <w:rFonts w:cs="v4.2.0"/>
              </w:rPr>
              <w:t>CCR.2.1 TDD</w:t>
            </w:r>
          </w:p>
        </w:tc>
        <w:tc>
          <w:tcPr>
            <w:tcW w:w="700" w:type="pct"/>
            <w:vMerge/>
            <w:tcBorders>
              <w:left w:val="single" w:sz="4" w:space="0" w:color="auto"/>
              <w:bottom w:val="single" w:sz="4" w:space="0" w:color="auto"/>
              <w:right w:val="single" w:sz="4" w:space="0" w:color="auto"/>
            </w:tcBorders>
          </w:tcPr>
          <w:p w14:paraId="5D50C7DB" w14:textId="77777777" w:rsidR="00F96941" w:rsidRPr="00B5042C" w:rsidRDefault="00F96941" w:rsidP="00344953">
            <w:pPr>
              <w:pStyle w:val="TAC"/>
              <w:rPr>
                <w:rFonts w:cs="v4.2.0"/>
              </w:rPr>
            </w:pPr>
          </w:p>
        </w:tc>
      </w:tr>
      <w:tr w:rsidR="00F96941" w:rsidRPr="00B5042C" w14:paraId="71BF7FDF"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1E83EAD" w14:textId="77777777" w:rsidR="00F96941" w:rsidRPr="00B5042C" w:rsidRDefault="00F96941" w:rsidP="00344953">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65B949F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585245" w14:textId="77777777" w:rsidR="00F96941" w:rsidRPr="00B5042C" w:rsidRDefault="00F96941" w:rsidP="00344953">
            <w:pPr>
              <w:pStyle w:val="TAC"/>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2758CF00" w14:textId="77777777" w:rsidR="00F96941" w:rsidRPr="00B5042C" w:rsidRDefault="00F96941" w:rsidP="00344953">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1509F3BE" w14:textId="77777777" w:rsidR="00F96941" w:rsidRPr="00B5042C" w:rsidRDefault="00F96941" w:rsidP="00344953">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39D8711A" w14:textId="77777777" w:rsidR="00F96941" w:rsidRPr="00B5042C" w:rsidRDefault="00F96941" w:rsidP="00344953">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3F77CB50" w14:textId="77777777" w:rsidR="00F96941" w:rsidRPr="00B5042C" w:rsidRDefault="00F96941" w:rsidP="00344953">
            <w:pPr>
              <w:pStyle w:val="TAC"/>
            </w:pPr>
            <w:r w:rsidRPr="00B5042C">
              <w:t>OP.1</w:t>
            </w:r>
          </w:p>
        </w:tc>
      </w:tr>
      <w:tr w:rsidR="00F96941" w:rsidRPr="00B5042C" w14:paraId="39A20A2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A99769C" w14:textId="77777777" w:rsidR="00F96941" w:rsidRPr="00B5042C" w:rsidRDefault="00F96941" w:rsidP="00344953">
            <w:pPr>
              <w:pStyle w:val="TAL"/>
              <w:rPr>
                <w:bCs/>
              </w:rPr>
            </w:pPr>
            <w:r w:rsidRPr="00B5042C">
              <w:rPr>
                <w:szCs w:val="18"/>
              </w:rPr>
              <w:t>EPRE ratio of PSS to SSS</w:t>
            </w:r>
          </w:p>
        </w:tc>
        <w:tc>
          <w:tcPr>
            <w:tcW w:w="652" w:type="pct"/>
            <w:vMerge w:val="restart"/>
            <w:tcBorders>
              <w:top w:val="single" w:sz="4" w:space="0" w:color="auto"/>
              <w:left w:val="single" w:sz="4" w:space="0" w:color="auto"/>
              <w:right w:val="single" w:sz="4" w:space="0" w:color="auto"/>
            </w:tcBorders>
          </w:tcPr>
          <w:p w14:paraId="4C682E64" w14:textId="77777777" w:rsidR="00F96941" w:rsidRPr="00B5042C" w:rsidRDefault="00F96941" w:rsidP="00344953">
            <w:pPr>
              <w:pStyle w:val="TAC"/>
            </w:pPr>
            <w:r w:rsidRPr="00B5042C">
              <w:t>dB</w:t>
            </w:r>
          </w:p>
        </w:tc>
        <w:tc>
          <w:tcPr>
            <w:tcW w:w="593" w:type="pct"/>
            <w:vMerge w:val="restart"/>
            <w:tcBorders>
              <w:top w:val="single" w:sz="4" w:space="0" w:color="auto"/>
              <w:left w:val="single" w:sz="4" w:space="0" w:color="auto"/>
              <w:right w:val="single" w:sz="4" w:space="0" w:color="auto"/>
            </w:tcBorders>
          </w:tcPr>
          <w:p w14:paraId="53C8857F" w14:textId="77777777" w:rsidR="00F96941" w:rsidRPr="00B5042C" w:rsidRDefault="00F96941" w:rsidP="00344953">
            <w:pPr>
              <w:pStyle w:val="TAC"/>
              <w:rPr>
                <w:rFonts w:cs="v4.2.0"/>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4EB64ACD" w14:textId="77777777" w:rsidR="00F96941" w:rsidRPr="00B5042C" w:rsidRDefault="00F96941" w:rsidP="00344953">
            <w:pPr>
              <w:pStyle w:val="TAC"/>
            </w:pPr>
            <w:r w:rsidRPr="00B5042C">
              <w:t>0</w:t>
            </w:r>
          </w:p>
        </w:tc>
        <w:tc>
          <w:tcPr>
            <w:tcW w:w="699" w:type="pct"/>
            <w:vMerge w:val="restart"/>
            <w:tcBorders>
              <w:top w:val="single" w:sz="4" w:space="0" w:color="auto"/>
              <w:left w:val="single" w:sz="4" w:space="0" w:color="auto"/>
              <w:right w:val="single" w:sz="4" w:space="0" w:color="auto"/>
            </w:tcBorders>
          </w:tcPr>
          <w:p w14:paraId="4260895E" w14:textId="77777777" w:rsidR="00F96941" w:rsidRPr="00B5042C" w:rsidRDefault="00F96941" w:rsidP="00344953">
            <w:pPr>
              <w:pStyle w:val="TAC"/>
            </w:pPr>
            <w:r w:rsidRPr="00B5042C">
              <w:t>0</w:t>
            </w:r>
          </w:p>
        </w:tc>
        <w:tc>
          <w:tcPr>
            <w:tcW w:w="699" w:type="pct"/>
            <w:vMerge w:val="restart"/>
            <w:tcBorders>
              <w:top w:val="single" w:sz="4" w:space="0" w:color="auto"/>
              <w:left w:val="single" w:sz="4" w:space="0" w:color="auto"/>
              <w:right w:val="single" w:sz="4" w:space="0" w:color="auto"/>
            </w:tcBorders>
          </w:tcPr>
          <w:p w14:paraId="0C82AE66" w14:textId="77777777" w:rsidR="00F96941" w:rsidRPr="00B5042C" w:rsidRDefault="00F96941" w:rsidP="00344953">
            <w:pPr>
              <w:pStyle w:val="TAC"/>
            </w:pPr>
            <w:r w:rsidRPr="00B5042C">
              <w:t>0</w:t>
            </w:r>
          </w:p>
        </w:tc>
        <w:tc>
          <w:tcPr>
            <w:tcW w:w="700" w:type="pct"/>
            <w:vMerge w:val="restart"/>
            <w:tcBorders>
              <w:top w:val="single" w:sz="4" w:space="0" w:color="auto"/>
              <w:left w:val="single" w:sz="4" w:space="0" w:color="auto"/>
              <w:right w:val="single" w:sz="4" w:space="0" w:color="auto"/>
            </w:tcBorders>
          </w:tcPr>
          <w:p w14:paraId="0C692AF7" w14:textId="77777777" w:rsidR="00F96941" w:rsidRPr="00B5042C" w:rsidRDefault="00F96941" w:rsidP="00344953">
            <w:pPr>
              <w:pStyle w:val="TAC"/>
            </w:pPr>
            <w:r w:rsidRPr="00B5042C">
              <w:t>0</w:t>
            </w:r>
          </w:p>
        </w:tc>
      </w:tr>
      <w:tr w:rsidR="00F96941" w:rsidRPr="00B5042C" w14:paraId="516E777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86BDAB3" w14:textId="77777777" w:rsidR="00F96941" w:rsidRPr="00B5042C" w:rsidRDefault="00F96941" w:rsidP="00344953">
            <w:pPr>
              <w:pStyle w:val="TAL"/>
              <w:rPr>
                <w:bCs/>
              </w:rPr>
            </w:pPr>
            <w:r w:rsidRPr="00B5042C">
              <w:rPr>
                <w:szCs w:val="18"/>
              </w:rPr>
              <w:t>EPRE ratio of PBCH_DMRS to SSS</w:t>
            </w:r>
          </w:p>
        </w:tc>
        <w:tc>
          <w:tcPr>
            <w:tcW w:w="652" w:type="pct"/>
            <w:vMerge/>
            <w:tcBorders>
              <w:left w:val="single" w:sz="4" w:space="0" w:color="auto"/>
              <w:right w:val="single" w:sz="4" w:space="0" w:color="auto"/>
            </w:tcBorders>
          </w:tcPr>
          <w:p w14:paraId="7CB1D3C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4D164F76"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6BF33782"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6CA567AA"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2086E543"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2160298" w14:textId="77777777" w:rsidR="00F96941" w:rsidRPr="00B5042C" w:rsidRDefault="00F96941" w:rsidP="00344953">
            <w:pPr>
              <w:pStyle w:val="TAC"/>
            </w:pPr>
          </w:p>
        </w:tc>
      </w:tr>
      <w:tr w:rsidR="00F96941" w:rsidRPr="00B5042C" w14:paraId="6225401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5E98F42" w14:textId="77777777" w:rsidR="00F96941" w:rsidRPr="00B5042C" w:rsidRDefault="00F96941" w:rsidP="00344953">
            <w:pPr>
              <w:pStyle w:val="TAL"/>
              <w:rPr>
                <w:bCs/>
              </w:rPr>
            </w:pPr>
            <w:r w:rsidRPr="00B5042C">
              <w:rPr>
                <w:szCs w:val="18"/>
              </w:rPr>
              <w:t>EPRE ratio of PBCH to PBCH_DMRS</w:t>
            </w:r>
          </w:p>
        </w:tc>
        <w:tc>
          <w:tcPr>
            <w:tcW w:w="652" w:type="pct"/>
            <w:vMerge/>
            <w:tcBorders>
              <w:left w:val="single" w:sz="4" w:space="0" w:color="auto"/>
              <w:right w:val="single" w:sz="4" w:space="0" w:color="auto"/>
            </w:tcBorders>
          </w:tcPr>
          <w:p w14:paraId="3C29A2F4"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45D4B86"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2A27283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B3E022C"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54E61D10"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1AF5C8CE" w14:textId="77777777" w:rsidR="00F96941" w:rsidRPr="00B5042C" w:rsidRDefault="00F96941" w:rsidP="00344953">
            <w:pPr>
              <w:pStyle w:val="TAC"/>
            </w:pPr>
          </w:p>
        </w:tc>
      </w:tr>
      <w:tr w:rsidR="00F96941" w:rsidRPr="00B5042C" w14:paraId="5A690F2B"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A1836C7" w14:textId="77777777" w:rsidR="00F96941" w:rsidRPr="00B5042C" w:rsidRDefault="00F96941" w:rsidP="00344953">
            <w:pPr>
              <w:pStyle w:val="TAL"/>
              <w:rPr>
                <w:bCs/>
              </w:rPr>
            </w:pPr>
            <w:r w:rsidRPr="00B5042C">
              <w:rPr>
                <w:szCs w:val="18"/>
              </w:rPr>
              <w:t>EPRE ratio of PDCCH_DMRS to SSS</w:t>
            </w:r>
          </w:p>
        </w:tc>
        <w:tc>
          <w:tcPr>
            <w:tcW w:w="652" w:type="pct"/>
            <w:vMerge/>
            <w:tcBorders>
              <w:left w:val="single" w:sz="4" w:space="0" w:color="auto"/>
              <w:right w:val="single" w:sz="4" w:space="0" w:color="auto"/>
            </w:tcBorders>
          </w:tcPr>
          <w:p w14:paraId="1DFA3F45"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459FEC7"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2B8FE16D"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9C7D0DD"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11A485F4"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6FB3A90B" w14:textId="77777777" w:rsidR="00F96941" w:rsidRPr="00B5042C" w:rsidRDefault="00F96941" w:rsidP="00344953">
            <w:pPr>
              <w:pStyle w:val="TAC"/>
            </w:pPr>
          </w:p>
        </w:tc>
      </w:tr>
      <w:tr w:rsidR="00F96941" w:rsidRPr="00B5042C" w14:paraId="08846ACA"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B77CE59" w14:textId="77777777" w:rsidR="00F96941" w:rsidRPr="00B5042C" w:rsidRDefault="00F96941" w:rsidP="00344953">
            <w:pPr>
              <w:pStyle w:val="TAL"/>
              <w:rPr>
                <w:bCs/>
              </w:rPr>
            </w:pPr>
            <w:r w:rsidRPr="00B5042C">
              <w:rPr>
                <w:szCs w:val="18"/>
              </w:rPr>
              <w:t>EPRE ratio of PDCCH to PDCCH_DMRS</w:t>
            </w:r>
          </w:p>
        </w:tc>
        <w:tc>
          <w:tcPr>
            <w:tcW w:w="652" w:type="pct"/>
            <w:vMerge/>
            <w:tcBorders>
              <w:left w:val="single" w:sz="4" w:space="0" w:color="auto"/>
              <w:right w:val="single" w:sz="4" w:space="0" w:color="auto"/>
            </w:tcBorders>
          </w:tcPr>
          <w:p w14:paraId="0E33EB20"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78CFE657"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5AC48EE4"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1AAA14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9F95869"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DC1A283" w14:textId="77777777" w:rsidR="00F96941" w:rsidRPr="00B5042C" w:rsidRDefault="00F96941" w:rsidP="00344953">
            <w:pPr>
              <w:pStyle w:val="TAC"/>
            </w:pPr>
          </w:p>
        </w:tc>
      </w:tr>
      <w:tr w:rsidR="00F96941" w:rsidRPr="00B5042C" w14:paraId="160322FD"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B0169C6" w14:textId="77777777" w:rsidR="00F96941" w:rsidRPr="00B5042C" w:rsidRDefault="00F96941" w:rsidP="00344953">
            <w:pPr>
              <w:pStyle w:val="TAL"/>
              <w:rPr>
                <w:bCs/>
              </w:rPr>
            </w:pPr>
            <w:r w:rsidRPr="00B5042C">
              <w:rPr>
                <w:szCs w:val="18"/>
              </w:rPr>
              <w:t>EPRE ratio of PDSCH_DMRS to SSS</w:t>
            </w:r>
          </w:p>
        </w:tc>
        <w:tc>
          <w:tcPr>
            <w:tcW w:w="652" w:type="pct"/>
            <w:vMerge/>
            <w:tcBorders>
              <w:left w:val="single" w:sz="4" w:space="0" w:color="auto"/>
              <w:right w:val="single" w:sz="4" w:space="0" w:color="auto"/>
            </w:tcBorders>
          </w:tcPr>
          <w:p w14:paraId="6043B914"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120208A"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688D13AA"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0738502E"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1668AC03"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489BA483" w14:textId="77777777" w:rsidR="00F96941" w:rsidRPr="00B5042C" w:rsidRDefault="00F96941" w:rsidP="00344953">
            <w:pPr>
              <w:pStyle w:val="TAC"/>
            </w:pPr>
          </w:p>
        </w:tc>
      </w:tr>
      <w:tr w:rsidR="00F96941" w:rsidRPr="00B5042C" w14:paraId="6791693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161FEE2" w14:textId="77777777" w:rsidR="00F96941" w:rsidRPr="00B5042C" w:rsidRDefault="00F96941" w:rsidP="00344953">
            <w:pPr>
              <w:pStyle w:val="TAL"/>
              <w:rPr>
                <w:bCs/>
              </w:rPr>
            </w:pPr>
            <w:r w:rsidRPr="00B5042C">
              <w:rPr>
                <w:szCs w:val="18"/>
              </w:rPr>
              <w:t>EPRE ratio of PDSCH to PDSCH_DMRS</w:t>
            </w:r>
          </w:p>
        </w:tc>
        <w:tc>
          <w:tcPr>
            <w:tcW w:w="652" w:type="pct"/>
            <w:vMerge/>
            <w:tcBorders>
              <w:left w:val="single" w:sz="4" w:space="0" w:color="auto"/>
              <w:right w:val="single" w:sz="4" w:space="0" w:color="auto"/>
            </w:tcBorders>
          </w:tcPr>
          <w:p w14:paraId="777BD5B3"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64C23DAB"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0AC4BCE4"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88F1C4B"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653D3C31"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93B008F" w14:textId="77777777" w:rsidR="00F96941" w:rsidRPr="00B5042C" w:rsidRDefault="00F96941" w:rsidP="00344953">
            <w:pPr>
              <w:pStyle w:val="TAC"/>
            </w:pPr>
          </w:p>
        </w:tc>
      </w:tr>
      <w:tr w:rsidR="00F96941" w:rsidRPr="00B5042C" w14:paraId="3B63CB1C"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07DE873" w14:textId="77777777" w:rsidR="00F96941" w:rsidRPr="00B5042C" w:rsidRDefault="00F96941" w:rsidP="00344953">
            <w:pPr>
              <w:pStyle w:val="TAL"/>
              <w:rPr>
                <w:bCs/>
              </w:rPr>
            </w:pPr>
            <w:r w:rsidRPr="00B5042C">
              <w:rPr>
                <w:rFonts w:eastAsia="Malgun Gothic"/>
                <w:szCs w:val="18"/>
              </w:rPr>
              <w:t xml:space="preserve">EPRE ratio of OCNG DMRS to </w:t>
            </w:r>
            <w:proofErr w:type="spellStart"/>
            <w:r w:rsidRPr="00B5042C">
              <w:rPr>
                <w:rFonts w:eastAsia="Malgun Gothic"/>
                <w:szCs w:val="18"/>
              </w:rPr>
              <w:t>SSS</w:t>
            </w:r>
            <w:r w:rsidRPr="00B5042C">
              <w:rPr>
                <w:rFonts w:eastAsia="Malgun Gothic"/>
                <w:szCs w:val="18"/>
                <w:vertAlign w:val="superscript"/>
              </w:rPr>
              <w:t>Note</w:t>
            </w:r>
            <w:proofErr w:type="spellEnd"/>
            <w:r w:rsidRPr="00B5042C">
              <w:rPr>
                <w:rFonts w:eastAsia="Malgun Gothic"/>
                <w:szCs w:val="18"/>
                <w:vertAlign w:val="superscript"/>
              </w:rPr>
              <w:t xml:space="preserve"> 1</w:t>
            </w:r>
          </w:p>
        </w:tc>
        <w:tc>
          <w:tcPr>
            <w:tcW w:w="652" w:type="pct"/>
            <w:vMerge/>
            <w:tcBorders>
              <w:left w:val="single" w:sz="4" w:space="0" w:color="auto"/>
              <w:right w:val="single" w:sz="4" w:space="0" w:color="auto"/>
            </w:tcBorders>
          </w:tcPr>
          <w:p w14:paraId="094B679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CD196DF"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7F95B762"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2DA92AA8"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DD632D7"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2D694AB5" w14:textId="77777777" w:rsidR="00F96941" w:rsidRPr="00B5042C" w:rsidRDefault="00F96941" w:rsidP="00344953">
            <w:pPr>
              <w:pStyle w:val="TAC"/>
            </w:pPr>
          </w:p>
        </w:tc>
      </w:tr>
      <w:tr w:rsidR="00F96941" w:rsidRPr="00B5042C" w14:paraId="2188E668"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E73C457" w14:textId="77777777" w:rsidR="00F96941" w:rsidRPr="00B5042C" w:rsidRDefault="00F96941" w:rsidP="00344953">
            <w:pPr>
              <w:pStyle w:val="TAL"/>
              <w:rPr>
                <w:bCs/>
              </w:rPr>
            </w:pPr>
            <w:r w:rsidRPr="00B5042C">
              <w:rPr>
                <w:rFonts w:eastAsia="Malgun Gothic"/>
                <w:szCs w:val="18"/>
              </w:rPr>
              <w:t>EPRE ratio of OCNG to OCNG DMRS</w:t>
            </w:r>
            <w:r w:rsidRPr="00B5042C">
              <w:rPr>
                <w:rFonts w:eastAsia="Malgun Gothic"/>
                <w:szCs w:val="18"/>
                <w:vertAlign w:val="superscript"/>
              </w:rPr>
              <w:t xml:space="preserve"> Note 1</w:t>
            </w:r>
          </w:p>
        </w:tc>
        <w:tc>
          <w:tcPr>
            <w:tcW w:w="652" w:type="pct"/>
            <w:vMerge/>
            <w:tcBorders>
              <w:left w:val="single" w:sz="4" w:space="0" w:color="auto"/>
              <w:right w:val="single" w:sz="4" w:space="0" w:color="auto"/>
            </w:tcBorders>
          </w:tcPr>
          <w:p w14:paraId="3A402F4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4B625909"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16FE887C"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DC6CB3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0E6E2851"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330D5529" w14:textId="77777777" w:rsidR="00F96941" w:rsidRPr="00B5042C" w:rsidRDefault="00F96941" w:rsidP="00344953">
            <w:pPr>
              <w:pStyle w:val="TAC"/>
            </w:pPr>
          </w:p>
        </w:tc>
      </w:tr>
      <w:tr w:rsidR="00F96941" w:rsidRPr="00B5042C" w14:paraId="068DFDBF"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BFBD576" w14:textId="77777777" w:rsidR="00F96941" w:rsidRPr="00B5042C" w:rsidRDefault="00F96941" w:rsidP="00344953">
            <w:pPr>
              <w:pStyle w:val="TAL"/>
              <w:rPr>
                <w:bCs/>
              </w:rPr>
            </w:pPr>
            <w:r w:rsidRPr="00B5042C">
              <w:rPr>
                <w:szCs w:val="18"/>
              </w:rPr>
              <w:t>EPRE ratio of PRS to SSS</w:t>
            </w:r>
          </w:p>
        </w:tc>
        <w:tc>
          <w:tcPr>
            <w:tcW w:w="652" w:type="pct"/>
            <w:vMerge/>
            <w:tcBorders>
              <w:left w:val="single" w:sz="4" w:space="0" w:color="auto"/>
              <w:bottom w:val="single" w:sz="4" w:space="0" w:color="auto"/>
              <w:right w:val="single" w:sz="4" w:space="0" w:color="auto"/>
            </w:tcBorders>
          </w:tcPr>
          <w:p w14:paraId="2738D3C1" w14:textId="77777777" w:rsidR="00F96941" w:rsidRPr="00B5042C" w:rsidRDefault="00F96941" w:rsidP="00344953">
            <w:pPr>
              <w:pStyle w:val="TAC"/>
            </w:pPr>
          </w:p>
        </w:tc>
        <w:tc>
          <w:tcPr>
            <w:tcW w:w="593" w:type="pct"/>
            <w:vMerge/>
            <w:tcBorders>
              <w:left w:val="single" w:sz="4" w:space="0" w:color="auto"/>
              <w:bottom w:val="single" w:sz="4" w:space="0" w:color="auto"/>
              <w:right w:val="single" w:sz="4" w:space="0" w:color="auto"/>
            </w:tcBorders>
          </w:tcPr>
          <w:p w14:paraId="4A205C51" w14:textId="77777777" w:rsidR="00F96941" w:rsidRPr="00B5042C" w:rsidRDefault="00F96941" w:rsidP="00344953">
            <w:pPr>
              <w:pStyle w:val="TAC"/>
              <w:rPr>
                <w:rFonts w:cs="v4.2.0"/>
              </w:rPr>
            </w:pPr>
          </w:p>
        </w:tc>
        <w:tc>
          <w:tcPr>
            <w:tcW w:w="711" w:type="pct"/>
            <w:vMerge/>
            <w:tcBorders>
              <w:left w:val="single" w:sz="4" w:space="0" w:color="auto"/>
              <w:bottom w:val="single" w:sz="4" w:space="0" w:color="auto"/>
              <w:right w:val="single" w:sz="4" w:space="0" w:color="auto"/>
            </w:tcBorders>
          </w:tcPr>
          <w:p w14:paraId="56827B06" w14:textId="77777777" w:rsidR="00F96941" w:rsidRPr="00B5042C" w:rsidRDefault="00F96941" w:rsidP="00344953">
            <w:pPr>
              <w:pStyle w:val="TAC"/>
            </w:pPr>
          </w:p>
        </w:tc>
        <w:tc>
          <w:tcPr>
            <w:tcW w:w="699" w:type="pct"/>
            <w:vMerge/>
            <w:tcBorders>
              <w:left w:val="single" w:sz="4" w:space="0" w:color="auto"/>
              <w:bottom w:val="single" w:sz="4" w:space="0" w:color="auto"/>
              <w:right w:val="single" w:sz="4" w:space="0" w:color="auto"/>
            </w:tcBorders>
          </w:tcPr>
          <w:p w14:paraId="66B668B9" w14:textId="77777777" w:rsidR="00F96941" w:rsidRPr="00B5042C" w:rsidRDefault="00F96941" w:rsidP="00344953">
            <w:pPr>
              <w:pStyle w:val="TAC"/>
            </w:pPr>
          </w:p>
        </w:tc>
        <w:tc>
          <w:tcPr>
            <w:tcW w:w="699" w:type="pct"/>
            <w:vMerge/>
            <w:tcBorders>
              <w:left w:val="single" w:sz="4" w:space="0" w:color="auto"/>
              <w:bottom w:val="single" w:sz="4" w:space="0" w:color="auto"/>
              <w:right w:val="single" w:sz="4" w:space="0" w:color="auto"/>
            </w:tcBorders>
          </w:tcPr>
          <w:p w14:paraId="7EDC6F59" w14:textId="77777777" w:rsidR="00F96941" w:rsidRPr="00B5042C" w:rsidRDefault="00F96941" w:rsidP="00344953">
            <w:pPr>
              <w:pStyle w:val="TAC"/>
            </w:pPr>
          </w:p>
        </w:tc>
        <w:tc>
          <w:tcPr>
            <w:tcW w:w="700" w:type="pct"/>
            <w:vMerge/>
            <w:tcBorders>
              <w:left w:val="single" w:sz="4" w:space="0" w:color="auto"/>
              <w:bottom w:val="single" w:sz="4" w:space="0" w:color="auto"/>
              <w:right w:val="single" w:sz="4" w:space="0" w:color="auto"/>
            </w:tcBorders>
          </w:tcPr>
          <w:p w14:paraId="69A8A9FB" w14:textId="77777777" w:rsidR="00F96941" w:rsidRPr="00B5042C" w:rsidRDefault="00F96941" w:rsidP="00344953">
            <w:pPr>
              <w:pStyle w:val="TAC"/>
            </w:pPr>
          </w:p>
        </w:tc>
      </w:tr>
      <w:tr w:rsidR="00F96941" w:rsidRPr="00B5042C" w14:paraId="4A4C0517"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04C29A8" w14:textId="77777777" w:rsidR="00F96941" w:rsidRPr="00B5042C" w:rsidRDefault="00F96941" w:rsidP="00344953">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54E6DE6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37EE32F7"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4825EDA5" w14:textId="77777777" w:rsidR="00F96941" w:rsidRPr="00B5042C" w:rsidRDefault="00F96941" w:rsidP="00344953">
            <w:pPr>
              <w:pStyle w:val="TAC"/>
            </w:pPr>
            <w:r w:rsidRPr="00B5042C">
              <w:t>TRS.1.1 FDD</w:t>
            </w:r>
          </w:p>
        </w:tc>
        <w:tc>
          <w:tcPr>
            <w:tcW w:w="699" w:type="pct"/>
            <w:vMerge w:val="restart"/>
            <w:tcBorders>
              <w:top w:val="single" w:sz="4" w:space="0" w:color="auto"/>
              <w:left w:val="single" w:sz="4" w:space="0" w:color="auto"/>
              <w:right w:val="single" w:sz="4" w:space="0" w:color="auto"/>
            </w:tcBorders>
          </w:tcPr>
          <w:p w14:paraId="721AAA74" w14:textId="77777777" w:rsidR="00F96941" w:rsidRPr="00B5042C" w:rsidRDefault="00F96941" w:rsidP="00344953">
            <w:pPr>
              <w:pStyle w:val="TAC"/>
            </w:pPr>
            <w:r w:rsidRPr="00B5042C">
              <w:rPr>
                <w:rFonts w:cs="v4.2.0"/>
              </w:rPr>
              <w:t>N/A</w:t>
            </w:r>
          </w:p>
        </w:tc>
        <w:tc>
          <w:tcPr>
            <w:tcW w:w="699" w:type="pct"/>
            <w:tcBorders>
              <w:top w:val="single" w:sz="4" w:space="0" w:color="auto"/>
              <w:left w:val="single" w:sz="4" w:space="0" w:color="auto"/>
              <w:right w:val="single" w:sz="4" w:space="0" w:color="auto"/>
            </w:tcBorders>
          </w:tcPr>
          <w:p w14:paraId="040A2A57" w14:textId="77777777" w:rsidR="00F96941" w:rsidRPr="00B5042C" w:rsidRDefault="00F96941" w:rsidP="00344953">
            <w:pPr>
              <w:pStyle w:val="TAC"/>
              <w:rPr>
                <w:rFonts w:cs="v4.2.0"/>
              </w:rPr>
            </w:pPr>
            <w:r w:rsidRPr="00B5042C">
              <w:t>TRS.1.1 FDD</w:t>
            </w:r>
          </w:p>
        </w:tc>
        <w:tc>
          <w:tcPr>
            <w:tcW w:w="700" w:type="pct"/>
            <w:vMerge w:val="restart"/>
            <w:tcBorders>
              <w:top w:val="single" w:sz="4" w:space="0" w:color="auto"/>
              <w:left w:val="single" w:sz="4" w:space="0" w:color="auto"/>
              <w:right w:val="single" w:sz="4" w:space="0" w:color="auto"/>
            </w:tcBorders>
          </w:tcPr>
          <w:p w14:paraId="15070B5F" w14:textId="77777777" w:rsidR="00F96941" w:rsidRPr="00B5042C" w:rsidRDefault="00F96941" w:rsidP="00344953">
            <w:pPr>
              <w:pStyle w:val="TAC"/>
              <w:rPr>
                <w:rFonts w:cs="v4.2.0"/>
              </w:rPr>
            </w:pPr>
            <w:r w:rsidRPr="00B5042C">
              <w:rPr>
                <w:rFonts w:cs="v4.2.0"/>
              </w:rPr>
              <w:t>N/A</w:t>
            </w:r>
          </w:p>
        </w:tc>
      </w:tr>
      <w:tr w:rsidR="00F96941" w:rsidRPr="00B5042C" w14:paraId="057357E7" w14:textId="77777777" w:rsidTr="00344953">
        <w:trPr>
          <w:cantSplit/>
          <w:trHeight w:val="187"/>
          <w:jc w:val="center"/>
        </w:trPr>
        <w:tc>
          <w:tcPr>
            <w:tcW w:w="946" w:type="pct"/>
            <w:vMerge/>
            <w:tcBorders>
              <w:left w:val="single" w:sz="4" w:space="0" w:color="auto"/>
              <w:right w:val="single" w:sz="4" w:space="0" w:color="auto"/>
            </w:tcBorders>
            <w:shd w:val="clear" w:color="auto" w:fill="auto"/>
          </w:tcPr>
          <w:p w14:paraId="616C2B6E" w14:textId="77777777" w:rsidR="00F96941" w:rsidRPr="00B5042C" w:rsidRDefault="00F96941" w:rsidP="00344953">
            <w:pPr>
              <w:pStyle w:val="TAL"/>
              <w:rPr>
                <w:bCs/>
              </w:rPr>
            </w:pPr>
          </w:p>
        </w:tc>
        <w:tc>
          <w:tcPr>
            <w:tcW w:w="652" w:type="pct"/>
            <w:tcBorders>
              <w:top w:val="nil"/>
              <w:left w:val="single" w:sz="4" w:space="0" w:color="auto"/>
              <w:bottom w:val="nil"/>
              <w:right w:val="single" w:sz="4" w:space="0" w:color="auto"/>
            </w:tcBorders>
            <w:shd w:val="clear" w:color="auto" w:fill="auto"/>
          </w:tcPr>
          <w:p w14:paraId="0DCB0044"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3FD5FA5C"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EF2641B" w14:textId="77777777" w:rsidR="00F96941" w:rsidRPr="00B5042C" w:rsidRDefault="00F96941" w:rsidP="00344953">
            <w:pPr>
              <w:pStyle w:val="TAC"/>
            </w:pPr>
            <w:r w:rsidRPr="00B5042C">
              <w:t>TRS.1.1 TDD</w:t>
            </w:r>
          </w:p>
        </w:tc>
        <w:tc>
          <w:tcPr>
            <w:tcW w:w="699" w:type="pct"/>
            <w:vMerge/>
            <w:tcBorders>
              <w:left w:val="single" w:sz="4" w:space="0" w:color="auto"/>
              <w:right w:val="single" w:sz="4" w:space="0" w:color="auto"/>
            </w:tcBorders>
          </w:tcPr>
          <w:p w14:paraId="03F71AA2" w14:textId="77777777" w:rsidR="00F96941" w:rsidRPr="00B5042C" w:rsidRDefault="00F96941" w:rsidP="00344953">
            <w:pPr>
              <w:pStyle w:val="TAC"/>
            </w:pPr>
          </w:p>
        </w:tc>
        <w:tc>
          <w:tcPr>
            <w:tcW w:w="699" w:type="pct"/>
            <w:tcBorders>
              <w:left w:val="single" w:sz="4" w:space="0" w:color="auto"/>
              <w:right w:val="single" w:sz="4" w:space="0" w:color="auto"/>
            </w:tcBorders>
          </w:tcPr>
          <w:p w14:paraId="39C55C85" w14:textId="77777777" w:rsidR="00F96941" w:rsidRPr="00B5042C" w:rsidRDefault="00F96941" w:rsidP="00344953">
            <w:pPr>
              <w:pStyle w:val="TAC"/>
            </w:pPr>
            <w:r w:rsidRPr="00B5042C">
              <w:t>TRS.1.1 TDD</w:t>
            </w:r>
          </w:p>
        </w:tc>
        <w:tc>
          <w:tcPr>
            <w:tcW w:w="700" w:type="pct"/>
            <w:vMerge/>
            <w:tcBorders>
              <w:left w:val="single" w:sz="4" w:space="0" w:color="auto"/>
              <w:right w:val="single" w:sz="4" w:space="0" w:color="auto"/>
            </w:tcBorders>
          </w:tcPr>
          <w:p w14:paraId="637B1F79" w14:textId="77777777" w:rsidR="00F96941" w:rsidRPr="00B5042C" w:rsidRDefault="00F96941" w:rsidP="00344953">
            <w:pPr>
              <w:pStyle w:val="TAC"/>
            </w:pPr>
          </w:p>
        </w:tc>
      </w:tr>
      <w:tr w:rsidR="00F96941" w:rsidRPr="00B5042C" w14:paraId="714482E2"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34FFDE75" w14:textId="77777777" w:rsidR="00F96941" w:rsidRPr="00B5042C" w:rsidRDefault="00F96941" w:rsidP="00344953">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5706086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1D7DC984"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DA87BDB" w14:textId="77777777" w:rsidR="00F96941" w:rsidRPr="00B5042C" w:rsidRDefault="00F96941" w:rsidP="00344953">
            <w:pPr>
              <w:pStyle w:val="TAC"/>
            </w:pPr>
            <w:r w:rsidRPr="00B5042C">
              <w:t>TRS.1.2 TDD</w:t>
            </w:r>
          </w:p>
        </w:tc>
        <w:tc>
          <w:tcPr>
            <w:tcW w:w="699" w:type="pct"/>
            <w:vMerge/>
            <w:tcBorders>
              <w:left w:val="single" w:sz="4" w:space="0" w:color="auto"/>
              <w:bottom w:val="single" w:sz="4" w:space="0" w:color="auto"/>
              <w:right w:val="single" w:sz="4" w:space="0" w:color="auto"/>
            </w:tcBorders>
          </w:tcPr>
          <w:p w14:paraId="43A47586" w14:textId="77777777" w:rsidR="00F96941" w:rsidRPr="00B5042C" w:rsidRDefault="00F96941" w:rsidP="00344953">
            <w:pPr>
              <w:pStyle w:val="TAC"/>
            </w:pPr>
          </w:p>
        </w:tc>
        <w:tc>
          <w:tcPr>
            <w:tcW w:w="699" w:type="pct"/>
            <w:tcBorders>
              <w:left w:val="single" w:sz="4" w:space="0" w:color="auto"/>
              <w:bottom w:val="single" w:sz="4" w:space="0" w:color="auto"/>
              <w:right w:val="single" w:sz="4" w:space="0" w:color="auto"/>
            </w:tcBorders>
          </w:tcPr>
          <w:p w14:paraId="173D5DFD" w14:textId="77777777" w:rsidR="00F96941" w:rsidRPr="00B5042C" w:rsidRDefault="00F96941" w:rsidP="00344953">
            <w:pPr>
              <w:pStyle w:val="TAC"/>
            </w:pPr>
            <w:r w:rsidRPr="00B5042C">
              <w:t>TRS.1.2 TDD</w:t>
            </w:r>
          </w:p>
        </w:tc>
        <w:tc>
          <w:tcPr>
            <w:tcW w:w="700" w:type="pct"/>
            <w:vMerge/>
            <w:tcBorders>
              <w:left w:val="single" w:sz="4" w:space="0" w:color="auto"/>
              <w:bottom w:val="single" w:sz="4" w:space="0" w:color="auto"/>
              <w:right w:val="single" w:sz="4" w:space="0" w:color="auto"/>
            </w:tcBorders>
          </w:tcPr>
          <w:p w14:paraId="284B7141" w14:textId="77777777" w:rsidR="00F96941" w:rsidRPr="00B5042C" w:rsidRDefault="00F96941" w:rsidP="00344953">
            <w:pPr>
              <w:pStyle w:val="TAC"/>
            </w:pPr>
          </w:p>
        </w:tc>
      </w:tr>
      <w:tr w:rsidR="00F96941" w:rsidRPr="00B5042C" w14:paraId="6FEA8688"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C5E01C0" w14:textId="77777777" w:rsidR="00F96941" w:rsidRPr="00B5042C" w:rsidRDefault="00F96941" w:rsidP="00344953">
            <w:pPr>
              <w:pStyle w:val="TAL"/>
              <w:rPr>
                <w:bCs/>
              </w:rPr>
            </w:pPr>
            <w:r w:rsidRPr="00B5042C">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D760115"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31476D7"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23200BD2" w14:textId="77777777" w:rsidR="00F96941" w:rsidRPr="00B5042C" w:rsidRDefault="00F96941" w:rsidP="00344953">
            <w:pPr>
              <w:pStyle w:val="TAC"/>
            </w:pPr>
            <w:r w:rsidRPr="00B5042C">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1F72387B"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7BED7B34" w14:textId="77777777" w:rsidR="00F96941" w:rsidRPr="00B5042C" w:rsidRDefault="00F96941" w:rsidP="00344953">
            <w:pPr>
              <w:pStyle w:val="TAC"/>
            </w:pPr>
            <w:r w:rsidRPr="00B5042C">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609C86C1" w14:textId="77777777" w:rsidR="00F96941" w:rsidRPr="00B5042C" w:rsidRDefault="00F96941" w:rsidP="00344953">
            <w:pPr>
              <w:pStyle w:val="TAC"/>
            </w:pPr>
            <w:r w:rsidRPr="00B5042C">
              <w:t>N/A</w:t>
            </w:r>
          </w:p>
        </w:tc>
      </w:tr>
      <w:tr w:rsidR="00F96941" w:rsidRPr="00B5042C" w14:paraId="0E4FAF0D"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338093E" w14:textId="77777777" w:rsidR="00F96941" w:rsidRPr="00B5042C" w:rsidRDefault="00F96941" w:rsidP="00344953">
            <w:pPr>
              <w:pStyle w:val="TAL"/>
              <w:rPr>
                <w:bCs/>
              </w:rPr>
            </w:pPr>
            <w:r w:rsidRPr="00B5042C">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67C7507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4679164"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74419C31" w14:textId="77777777" w:rsidR="00F96941" w:rsidRPr="00B5042C" w:rsidRDefault="00F96941" w:rsidP="00344953">
            <w:pPr>
              <w:pStyle w:val="TAC"/>
            </w:pPr>
            <w:r w:rsidRPr="00B5042C">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1411EF1A"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F0E701F" w14:textId="77777777" w:rsidR="00F96941" w:rsidRPr="00B5042C" w:rsidRDefault="00F96941" w:rsidP="00344953">
            <w:pPr>
              <w:pStyle w:val="TAC"/>
            </w:pPr>
            <w:r w:rsidRPr="00B5042C">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37F0072A" w14:textId="77777777" w:rsidR="00F96941" w:rsidRPr="00B5042C" w:rsidRDefault="00F96941" w:rsidP="00344953">
            <w:pPr>
              <w:pStyle w:val="TAC"/>
            </w:pPr>
            <w:r w:rsidRPr="00B5042C">
              <w:t>N/A</w:t>
            </w:r>
          </w:p>
        </w:tc>
      </w:tr>
      <w:tr w:rsidR="00F96941" w:rsidRPr="00B5042C" w14:paraId="53CB077C"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1FB4291" w14:textId="77777777" w:rsidR="00F96941" w:rsidRPr="00B5042C" w:rsidRDefault="00F96941" w:rsidP="00344953">
            <w:pPr>
              <w:pStyle w:val="TAL"/>
              <w:rPr>
                <w:bCs/>
              </w:rPr>
            </w:pPr>
            <w:r w:rsidRPr="00B5042C">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3F357B09"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BDD141"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6A115AF1" w14:textId="77777777" w:rsidR="00F96941" w:rsidRPr="00B5042C" w:rsidRDefault="00F96941" w:rsidP="00344953">
            <w:pPr>
              <w:pStyle w:val="TAC"/>
              <w:rPr>
                <w:rFonts w:cs="v4.2.0"/>
              </w:rPr>
            </w:pPr>
            <w:r w:rsidRPr="00B5042C">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36DAAF76"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E8A1F86" w14:textId="77777777" w:rsidR="00F96941" w:rsidRPr="00B5042C" w:rsidRDefault="00F96941" w:rsidP="00344953">
            <w:pPr>
              <w:pStyle w:val="TAC"/>
              <w:rPr>
                <w:rFonts w:cs="v4.2.0"/>
              </w:rPr>
            </w:pPr>
            <w:r w:rsidRPr="00B5042C">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13E859D5" w14:textId="77777777" w:rsidR="00F96941" w:rsidRPr="00B5042C" w:rsidRDefault="00F96941" w:rsidP="00344953">
            <w:pPr>
              <w:pStyle w:val="TAC"/>
              <w:rPr>
                <w:rFonts w:cs="v4.2.0"/>
              </w:rPr>
            </w:pPr>
            <w:r w:rsidRPr="00B5042C">
              <w:rPr>
                <w:rFonts w:cs="v4.2.0"/>
              </w:rPr>
              <w:t>N/A</w:t>
            </w:r>
          </w:p>
        </w:tc>
      </w:tr>
      <w:tr w:rsidR="00F96941" w:rsidRPr="00B5042C" w14:paraId="19A7F822"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tcPr>
          <w:p w14:paraId="2EEB0859" w14:textId="77777777" w:rsidR="00F96941" w:rsidRPr="00B5042C" w:rsidRDefault="00F96941" w:rsidP="00344953">
            <w:pPr>
              <w:pStyle w:val="TAL"/>
              <w:rPr>
                <w:bCs/>
              </w:rPr>
            </w:pPr>
            <w:r w:rsidRPr="00B5042C">
              <w:rPr>
                <w:bCs/>
              </w:rPr>
              <w:t>PRS configuration</w:t>
            </w:r>
          </w:p>
        </w:tc>
        <w:tc>
          <w:tcPr>
            <w:tcW w:w="652" w:type="pct"/>
            <w:tcBorders>
              <w:top w:val="single" w:sz="4" w:space="0" w:color="auto"/>
              <w:left w:val="single" w:sz="4" w:space="0" w:color="auto"/>
              <w:bottom w:val="single" w:sz="4" w:space="0" w:color="auto"/>
              <w:right w:val="single" w:sz="4" w:space="0" w:color="auto"/>
            </w:tcBorders>
          </w:tcPr>
          <w:p w14:paraId="09AC122E"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29422C01"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6A9EEC2A"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DD7043C"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CCA7119" w14:textId="77777777" w:rsidR="00F96941" w:rsidRPr="00B5042C" w:rsidRDefault="00F96941" w:rsidP="00344953">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2D61BD4D" w14:textId="77777777" w:rsidR="00F96941" w:rsidRPr="00B5042C" w:rsidRDefault="00F96941" w:rsidP="00344953">
            <w:pPr>
              <w:pStyle w:val="TAC"/>
              <w:rPr>
                <w:rFonts w:cs="v4.2.0"/>
              </w:rPr>
            </w:pPr>
            <w:r w:rsidRPr="00B5042C">
              <w:rPr>
                <w:rFonts w:cs="v4.2.0"/>
              </w:rPr>
              <w:t>PRS.1.2 FR1</w:t>
            </w:r>
          </w:p>
        </w:tc>
      </w:tr>
      <w:tr w:rsidR="00F96941" w:rsidRPr="00B5042C" w14:paraId="3BB572FB" w14:textId="77777777" w:rsidTr="00344953">
        <w:trPr>
          <w:cantSplit/>
          <w:trHeight w:val="187"/>
          <w:jc w:val="center"/>
        </w:trPr>
        <w:tc>
          <w:tcPr>
            <w:tcW w:w="946" w:type="pct"/>
            <w:tcBorders>
              <w:top w:val="nil"/>
              <w:left w:val="single" w:sz="4" w:space="0" w:color="auto"/>
              <w:bottom w:val="nil"/>
              <w:right w:val="single" w:sz="4" w:space="0" w:color="auto"/>
            </w:tcBorders>
          </w:tcPr>
          <w:p w14:paraId="5BE6FCED"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4782025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61A183B3"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C4642AC"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7E786F63"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D561DED" w14:textId="77777777" w:rsidR="00F96941" w:rsidRPr="00B5042C" w:rsidRDefault="00F96941" w:rsidP="00344953">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1BC6FBC5" w14:textId="77777777" w:rsidR="00F96941" w:rsidRPr="00B5042C" w:rsidRDefault="00F96941" w:rsidP="00344953">
            <w:pPr>
              <w:pStyle w:val="TAC"/>
              <w:rPr>
                <w:rFonts w:cs="v4.2.0"/>
              </w:rPr>
            </w:pPr>
            <w:r w:rsidRPr="00B5042C">
              <w:rPr>
                <w:rFonts w:cs="v4.2.0"/>
              </w:rPr>
              <w:t>PRS.1.2 FR1</w:t>
            </w:r>
          </w:p>
        </w:tc>
      </w:tr>
      <w:tr w:rsidR="00F96941" w:rsidRPr="00B5042C" w14:paraId="70B889D3"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tcPr>
          <w:p w14:paraId="3B08ECC9"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6070C08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6097996B"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32E5808E" w14:textId="77777777" w:rsidR="00F96941" w:rsidRPr="00B5042C" w:rsidRDefault="00F96941" w:rsidP="00344953">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29818388" w14:textId="77777777" w:rsidR="00F96941" w:rsidRPr="00B5042C" w:rsidRDefault="00F96941" w:rsidP="00344953">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689FB7DE" w14:textId="77777777" w:rsidR="00F96941" w:rsidRPr="00B5042C" w:rsidRDefault="00F96941" w:rsidP="00344953">
            <w:pPr>
              <w:pStyle w:val="TAC"/>
              <w:rPr>
                <w:rFonts w:cs="v4.2.0"/>
              </w:rPr>
            </w:pPr>
            <w:r w:rsidRPr="00B5042C">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525DBA15" w14:textId="77777777" w:rsidR="00F96941" w:rsidRPr="00B5042C" w:rsidRDefault="00F96941" w:rsidP="00344953">
            <w:pPr>
              <w:pStyle w:val="TAC"/>
              <w:rPr>
                <w:rFonts w:cs="v4.2.0"/>
              </w:rPr>
            </w:pPr>
            <w:r w:rsidRPr="00B5042C">
              <w:rPr>
                <w:rFonts w:cs="v4.2.0"/>
              </w:rPr>
              <w:t>PRS.2.2 FR1</w:t>
            </w:r>
          </w:p>
        </w:tc>
      </w:tr>
      <w:tr w:rsidR="00F96941" w:rsidRPr="00B5042C" w14:paraId="2FD53EB8" w14:textId="77777777" w:rsidTr="00344953">
        <w:trPr>
          <w:cantSplit/>
          <w:trHeight w:val="187"/>
          <w:jc w:val="center"/>
        </w:trPr>
        <w:tc>
          <w:tcPr>
            <w:tcW w:w="946" w:type="pct"/>
            <w:tcBorders>
              <w:left w:val="single" w:sz="4" w:space="0" w:color="auto"/>
              <w:bottom w:val="single" w:sz="4" w:space="0" w:color="auto"/>
              <w:right w:val="single" w:sz="4" w:space="0" w:color="auto"/>
            </w:tcBorders>
          </w:tcPr>
          <w:p w14:paraId="728C4774" w14:textId="77777777" w:rsidR="00F96941" w:rsidRPr="00B5042C" w:rsidRDefault="00F96941" w:rsidP="00344953">
            <w:pPr>
              <w:pStyle w:val="TAL"/>
              <w:rPr>
                <w:bCs/>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0A9E2B40" w14:textId="77777777" w:rsidR="00F96941" w:rsidRPr="00B5042C" w:rsidRDefault="00F96941" w:rsidP="00344953">
            <w:pPr>
              <w:pStyle w:val="TAC"/>
            </w:pPr>
            <w:r w:rsidRPr="00B5042C">
              <w:t>slot</w:t>
            </w:r>
          </w:p>
        </w:tc>
        <w:tc>
          <w:tcPr>
            <w:tcW w:w="593" w:type="pct"/>
            <w:tcBorders>
              <w:top w:val="single" w:sz="4" w:space="0" w:color="auto"/>
              <w:left w:val="single" w:sz="4" w:space="0" w:color="auto"/>
              <w:bottom w:val="single" w:sz="4" w:space="0" w:color="auto"/>
              <w:right w:val="single" w:sz="4" w:space="0" w:color="auto"/>
            </w:tcBorders>
          </w:tcPr>
          <w:p w14:paraId="70EDDE55" w14:textId="77777777" w:rsidR="00F96941" w:rsidRPr="00B5042C" w:rsidRDefault="00F96941" w:rsidP="00344953">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707769E6" w14:textId="77777777" w:rsidR="00F96941" w:rsidRPr="00B5042C" w:rsidRDefault="00F96941" w:rsidP="00344953">
            <w:pPr>
              <w:pStyle w:val="TAC"/>
              <w:rPr>
                <w:rFonts w:cs="v4.2.0"/>
              </w:rPr>
            </w:pPr>
            <w:r w:rsidRPr="00B5042C">
              <w:rPr>
                <w:rFonts w:cs="v4.2.0"/>
              </w:rPr>
              <w:t>0</w:t>
            </w:r>
          </w:p>
        </w:tc>
        <w:tc>
          <w:tcPr>
            <w:tcW w:w="699" w:type="pct"/>
            <w:tcBorders>
              <w:top w:val="single" w:sz="4" w:space="0" w:color="auto"/>
              <w:left w:val="single" w:sz="4" w:space="0" w:color="auto"/>
              <w:bottom w:val="single" w:sz="4" w:space="0" w:color="auto"/>
              <w:right w:val="single" w:sz="4" w:space="0" w:color="auto"/>
            </w:tcBorders>
          </w:tcPr>
          <w:p w14:paraId="302682AF" w14:textId="77777777" w:rsidR="00F96941" w:rsidRPr="00B5042C" w:rsidRDefault="00F96941" w:rsidP="00344953">
            <w:pPr>
              <w:pStyle w:val="TAC"/>
              <w:rPr>
                <w:rFonts w:cs="v4.2.0"/>
              </w:rPr>
            </w:pPr>
            <w:r w:rsidRPr="00B5042C">
              <w:rPr>
                <w:rFonts w:cs="v4.2.0"/>
              </w:rPr>
              <w:t>4</w:t>
            </w:r>
          </w:p>
        </w:tc>
        <w:tc>
          <w:tcPr>
            <w:tcW w:w="699" w:type="pct"/>
            <w:tcBorders>
              <w:top w:val="single" w:sz="4" w:space="0" w:color="auto"/>
              <w:left w:val="single" w:sz="4" w:space="0" w:color="auto"/>
              <w:bottom w:val="single" w:sz="4" w:space="0" w:color="auto"/>
              <w:right w:val="single" w:sz="4" w:space="0" w:color="auto"/>
            </w:tcBorders>
          </w:tcPr>
          <w:p w14:paraId="50703D3A" w14:textId="77777777" w:rsidR="00F96941" w:rsidRPr="00B5042C" w:rsidRDefault="00F96941" w:rsidP="00344953">
            <w:pPr>
              <w:pStyle w:val="TAC"/>
              <w:rPr>
                <w:rFonts w:cs="v4.2.0"/>
              </w:rPr>
            </w:pPr>
            <w:r w:rsidRPr="00B5042C">
              <w:rPr>
                <w:rFonts w:cs="v4.2.0"/>
              </w:rPr>
              <w:t>0</w:t>
            </w:r>
          </w:p>
        </w:tc>
        <w:tc>
          <w:tcPr>
            <w:tcW w:w="700" w:type="pct"/>
            <w:tcBorders>
              <w:top w:val="single" w:sz="4" w:space="0" w:color="auto"/>
              <w:left w:val="single" w:sz="4" w:space="0" w:color="auto"/>
              <w:bottom w:val="single" w:sz="4" w:space="0" w:color="auto"/>
              <w:right w:val="single" w:sz="4" w:space="0" w:color="auto"/>
            </w:tcBorders>
          </w:tcPr>
          <w:p w14:paraId="7CE9C91C" w14:textId="77777777" w:rsidR="00F96941" w:rsidRPr="00B5042C" w:rsidRDefault="00F96941" w:rsidP="00344953">
            <w:pPr>
              <w:pStyle w:val="TAC"/>
              <w:rPr>
                <w:rFonts w:cs="v4.2.0"/>
              </w:rPr>
            </w:pPr>
            <w:r w:rsidRPr="00B5042C">
              <w:rPr>
                <w:rFonts w:cs="v4.2.0"/>
              </w:rPr>
              <w:t>4</w:t>
            </w:r>
          </w:p>
        </w:tc>
      </w:tr>
      <w:tr w:rsidR="00F96941" w:rsidRPr="00B5042C" w14:paraId="68DB3CE8"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tcPr>
          <w:p w14:paraId="22D3E2F3" w14:textId="77777777" w:rsidR="00F96941" w:rsidRPr="00B5042C" w:rsidRDefault="00F96941" w:rsidP="00344953">
            <w:pPr>
              <w:pStyle w:val="TAL"/>
              <w:rPr>
                <w:bCs/>
              </w:rPr>
            </w:pPr>
            <w:r w:rsidRPr="00B5042C">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35B65068"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2E376E3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1F8CE671" w14:textId="77777777" w:rsidR="00F96941" w:rsidRPr="00B5042C" w:rsidRDefault="00F96941" w:rsidP="00344953">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7B712D14"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FDB42AA" w14:textId="77777777" w:rsidR="00F96941" w:rsidRPr="00B5042C" w:rsidRDefault="00F96941" w:rsidP="00344953">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59994AE6" w14:textId="77777777" w:rsidR="00F96941" w:rsidRPr="00B5042C" w:rsidRDefault="00F96941" w:rsidP="00344953">
            <w:pPr>
              <w:pStyle w:val="TAC"/>
              <w:rPr>
                <w:rFonts w:cs="v4.2.0"/>
              </w:rPr>
            </w:pPr>
            <w:r w:rsidRPr="00B5042C">
              <w:rPr>
                <w:rFonts w:cs="v4.2.0"/>
              </w:rPr>
              <w:t>N/A</w:t>
            </w:r>
          </w:p>
        </w:tc>
      </w:tr>
      <w:tr w:rsidR="00F96941" w:rsidRPr="00B5042C" w14:paraId="02764F46" w14:textId="77777777" w:rsidTr="00344953">
        <w:trPr>
          <w:cantSplit/>
          <w:trHeight w:val="187"/>
          <w:jc w:val="center"/>
        </w:trPr>
        <w:tc>
          <w:tcPr>
            <w:tcW w:w="946" w:type="pct"/>
            <w:tcBorders>
              <w:top w:val="nil"/>
              <w:left w:val="single" w:sz="4" w:space="0" w:color="auto"/>
              <w:bottom w:val="nil"/>
              <w:right w:val="single" w:sz="4" w:space="0" w:color="auto"/>
            </w:tcBorders>
            <w:vAlign w:val="center"/>
          </w:tcPr>
          <w:p w14:paraId="3DBC8AF0"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052B004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DB6EE53"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4DE1BF04" w14:textId="77777777" w:rsidR="00F96941" w:rsidRPr="00B5042C" w:rsidRDefault="00F96941" w:rsidP="00344953">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6869E6A0"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41C170BA" w14:textId="77777777" w:rsidR="00F96941" w:rsidRPr="00B5042C" w:rsidRDefault="00F96941" w:rsidP="00344953">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350E58ED" w14:textId="77777777" w:rsidR="00F96941" w:rsidRPr="00B5042C" w:rsidRDefault="00F96941" w:rsidP="00344953">
            <w:pPr>
              <w:pStyle w:val="TAC"/>
              <w:rPr>
                <w:rFonts w:cs="v4.2.0"/>
              </w:rPr>
            </w:pPr>
            <w:r w:rsidRPr="00B5042C">
              <w:rPr>
                <w:rFonts w:cs="v4.2.0"/>
              </w:rPr>
              <w:t>N/A</w:t>
            </w:r>
          </w:p>
        </w:tc>
      </w:tr>
      <w:tr w:rsidR="00F96941" w:rsidRPr="00B5042C" w14:paraId="1DC28881"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0FCBD55F"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19C5660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44E89E3F"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2B0BA018" w14:textId="77777777" w:rsidR="00F96941" w:rsidRPr="00B5042C" w:rsidRDefault="00F96941" w:rsidP="00344953">
            <w:pPr>
              <w:pStyle w:val="TAC"/>
              <w:rPr>
                <w:rFonts w:cs="v4.2.0"/>
              </w:rPr>
            </w:pPr>
            <w:r w:rsidRPr="00B5042C">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78097DF3"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1F31CD30" w14:textId="77777777" w:rsidR="00F96941" w:rsidRPr="00B5042C" w:rsidRDefault="00F96941" w:rsidP="00344953">
            <w:pPr>
              <w:pStyle w:val="TAC"/>
              <w:rPr>
                <w:rFonts w:cs="v4.2.0"/>
              </w:rPr>
            </w:pPr>
            <w:r w:rsidRPr="00B5042C">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5499724B" w14:textId="77777777" w:rsidR="00F96941" w:rsidRPr="00B5042C" w:rsidRDefault="00F96941" w:rsidP="00344953">
            <w:pPr>
              <w:pStyle w:val="TAC"/>
              <w:rPr>
                <w:rFonts w:cs="v4.2.0"/>
              </w:rPr>
            </w:pPr>
            <w:r w:rsidRPr="00B5042C">
              <w:rPr>
                <w:rFonts w:cs="v4.2.0"/>
              </w:rPr>
              <w:t>N/A</w:t>
            </w:r>
          </w:p>
        </w:tc>
      </w:tr>
      <w:tr w:rsidR="00F96941" w:rsidRPr="00B5042C" w14:paraId="4E27D2C2"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AFB8DDC" w14:textId="77777777" w:rsidR="00F96941" w:rsidRPr="00B5042C" w:rsidRDefault="00F96941" w:rsidP="00344953">
            <w:pPr>
              <w:pStyle w:val="TAL"/>
              <w:rPr>
                <w:rFonts w:cs="v4.2.0"/>
              </w:rPr>
            </w:pPr>
            <w:r w:rsidRPr="00B5042C">
              <w:rPr>
                <w:rFonts w:cs="v4.2.0"/>
                <w:noProof/>
                <w:position w:val="-12"/>
              </w:rPr>
              <w:lastRenderedPageBreak/>
              <w:drawing>
                <wp:inline distT="0" distB="0" distL="0" distR="0" wp14:anchorId="25E22205" wp14:editId="6F3FE4BE">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F7E1853" w14:textId="77777777" w:rsidR="00F96941" w:rsidRPr="00B5042C" w:rsidRDefault="00F96941" w:rsidP="00344953">
            <w:pPr>
              <w:pStyle w:val="TAC"/>
              <w:rPr>
                <w:rFonts w:cs="v4.2.0"/>
              </w:rPr>
            </w:pPr>
            <w:r w:rsidRPr="00B5042C">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1377F51B" w14:textId="77777777" w:rsidR="00F96941" w:rsidRPr="00B5042C" w:rsidRDefault="00F96941" w:rsidP="00344953">
            <w:pPr>
              <w:pStyle w:val="TAC"/>
              <w:rPr>
                <w:rFonts w:cs="v4.2.0"/>
              </w:rPr>
            </w:pPr>
            <w:r w:rsidRPr="00B5042C">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7C02D530" w14:textId="77777777" w:rsidR="00F96941" w:rsidRPr="00B5042C" w:rsidRDefault="00F96941" w:rsidP="00344953">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13B97E1D" w14:textId="77777777" w:rsidR="00F96941" w:rsidRPr="00B5042C" w:rsidRDefault="00F96941" w:rsidP="00344953">
            <w:pPr>
              <w:pStyle w:val="TAC"/>
              <w:rPr>
                <w:rFonts w:cs="v4.2.0"/>
              </w:rPr>
            </w:pPr>
            <w:r w:rsidRPr="00B5042C">
              <w:rPr>
                <w:rFonts w:cs="v4.2.0"/>
              </w:rPr>
              <w:t>-98</w:t>
            </w:r>
          </w:p>
        </w:tc>
      </w:tr>
      <w:tr w:rsidR="00F96941" w:rsidRPr="00B5042C" w14:paraId="76B77C15"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68CD4D77" w14:textId="77777777" w:rsidR="00F96941" w:rsidRPr="00B5042C" w:rsidRDefault="00F96941" w:rsidP="00344953">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2721CB23" w14:textId="77777777" w:rsidR="00F96941" w:rsidRPr="00B5042C" w:rsidRDefault="00F96941" w:rsidP="00344953">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567ACFAF" w14:textId="77777777" w:rsidR="00F96941" w:rsidRPr="00B5042C" w:rsidRDefault="00F96941" w:rsidP="00344953">
            <w:pPr>
              <w:pStyle w:val="TAC"/>
              <w:rPr>
                <w:rFonts w:cs="v4.2.0"/>
              </w:rPr>
            </w:pPr>
            <w:r w:rsidRPr="00B5042C">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407E61D6" w14:textId="77777777" w:rsidR="00F96941" w:rsidRPr="00B5042C" w:rsidRDefault="00F96941" w:rsidP="00344953">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4B7C32D9" w14:textId="77777777" w:rsidR="00F96941" w:rsidRPr="00B5042C" w:rsidRDefault="00F96941" w:rsidP="00344953">
            <w:pPr>
              <w:pStyle w:val="TAC"/>
              <w:rPr>
                <w:rFonts w:cs="v4.2.0"/>
              </w:rPr>
            </w:pPr>
            <w:r w:rsidRPr="00B5042C">
              <w:rPr>
                <w:rFonts w:cs="v4.2.0"/>
              </w:rPr>
              <w:t>-98</w:t>
            </w:r>
          </w:p>
        </w:tc>
      </w:tr>
      <w:tr w:rsidR="00F96941" w:rsidRPr="00B5042C" w14:paraId="42897E55"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82015E1" w14:textId="77777777" w:rsidR="00F96941" w:rsidRPr="00B5042C" w:rsidRDefault="00F96941" w:rsidP="00344953">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01F45A71" w14:textId="77777777" w:rsidR="00F96941" w:rsidRPr="00B5042C" w:rsidRDefault="00F96941" w:rsidP="00344953">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63E64B7" w14:textId="77777777" w:rsidR="00F96941" w:rsidRPr="00B5042C" w:rsidRDefault="00F96941" w:rsidP="00344953">
            <w:pPr>
              <w:pStyle w:val="TAC"/>
              <w:rPr>
                <w:rFonts w:cs="v4.2.0"/>
              </w:rPr>
            </w:pPr>
            <w:r w:rsidRPr="00B5042C">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72AA74C8" w14:textId="77777777" w:rsidR="00F96941" w:rsidRPr="00B5042C" w:rsidRDefault="00F96941" w:rsidP="00344953">
            <w:pPr>
              <w:pStyle w:val="TAC"/>
              <w:rPr>
                <w:rFonts w:cs="v4.2.0"/>
              </w:rPr>
            </w:pPr>
            <w:r w:rsidRPr="00B5042C">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104F0542" w14:textId="77777777" w:rsidR="00F96941" w:rsidRPr="00B5042C" w:rsidRDefault="00F96941" w:rsidP="00344953">
            <w:pPr>
              <w:pStyle w:val="TAC"/>
              <w:rPr>
                <w:rFonts w:cs="v4.2.0"/>
              </w:rPr>
            </w:pPr>
            <w:r w:rsidRPr="00B5042C">
              <w:rPr>
                <w:rFonts w:cs="v4.2.0"/>
              </w:rPr>
              <w:t>-95</w:t>
            </w:r>
          </w:p>
        </w:tc>
      </w:tr>
      <w:tr w:rsidR="00F96941" w:rsidRPr="00B5042C" w14:paraId="69C374F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FC0560D" w14:textId="77777777" w:rsidR="00F96941" w:rsidRPr="00B5042C" w:rsidRDefault="00F96941" w:rsidP="00344953">
            <w:pPr>
              <w:pStyle w:val="TAL"/>
            </w:pPr>
            <w:r w:rsidRPr="00B5042C">
              <w:rPr>
                <w:rFonts w:cs="v4.2.0"/>
                <w:noProof/>
                <w:position w:val="-12"/>
              </w:rPr>
              <w:drawing>
                <wp:inline distT="0" distB="0" distL="0" distR="0" wp14:anchorId="01373F71" wp14:editId="3F89939D">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0B1FC08" w14:textId="77777777" w:rsidR="00F96941" w:rsidRPr="00B5042C" w:rsidRDefault="00F96941" w:rsidP="00344953">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71E6113" w14:textId="77777777" w:rsidR="00F96941" w:rsidRPr="00B5042C" w:rsidRDefault="00F96941" w:rsidP="00344953">
            <w:pPr>
              <w:pStyle w:val="TAC"/>
            </w:pPr>
            <w:r w:rsidRPr="00B5042C">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737EE925" w14:textId="77777777" w:rsidR="00F96941" w:rsidRPr="00B5042C" w:rsidRDefault="00F96941" w:rsidP="00344953">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66C3348A" w14:textId="77777777" w:rsidR="00F96941" w:rsidRPr="00B5042C" w:rsidRDefault="00F96941" w:rsidP="00344953">
            <w:pPr>
              <w:pStyle w:val="TAC"/>
            </w:pPr>
            <w:r w:rsidRPr="00B5042C">
              <w:t>-98</w:t>
            </w:r>
          </w:p>
        </w:tc>
      </w:tr>
      <w:tr w:rsidR="00F96941" w:rsidRPr="00B5042C" w14:paraId="7DB9F618" w14:textId="77777777" w:rsidTr="00344953">
        <w:trPr>
          <w:cantSplit/>
          <w:trHeight w:val="56"/>
          <w:jc w:val="center"/>
        </w:trPr>
        <w:tc>
          <w:tcPr>
            <w:tcW w:w="946" w:type="pct"/>
            <w:vMerge/>
            <w:tcBorders>
              <w:left w:val="single" w:sz="4" w:space="0" w:color="auto"/>
              <w:right w:val="single" w:sz="4" w:space="0" w:color="auto"/>
            </w:tcBorders>
            <w:shd w:val="clear" w:color="auto" w:fill="auto"/>
            <w:hideMark/>
          </w:tcPr>
          <w:p w14:paraId="0A6AF19D"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43C3CB4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95977CC" w14:textId="77777777" w:rsidR="00F96941" w:rsidRPr="00B5042C" w:rsidRDefault="00F96941" w:rsidP="00344953">
            <w:pPr>
              <w:pStyle w:val="TAC"/>
            </w:pPr>
            <w:r w:rsidRPr="00B5042C">
              <w:t>2</w:t>
            </w:r>
          </w:p>
        </w:tc>
        <w:tc>
          <w:tcPr>
            <w:tcW w:w="1410" w:type="pct"/>
            <w:gridSpan w:val="2"/>
            <w:tcBorders>
              <w:top w:val="nil"/>
              <w:left w:val="single" w:sz="4" w:space="0" w:color="auto"/>
              <w:bottom w:val="nil"/>
              <w:right w:val="single" w:sz="4" w:space="0" w:color="auto"/>
            </w:tcBorders>
            <w:shd w:val="clear" w:color="auto" w:fill="auto"/>
            <w:hideMark/>
          </w:tcPr>
          <w:p w14:paraId="08559844" w14:textId="77777777" w:rsidR="00F96941" w:rsidRPr="00B5042C" w:rsidRDefault="00F96941" w:rsidP="00344953">
            <w:pPr>
              <w:pStyle w:val="TAC"/>
            </w:pPr>
          </w:p>
        </w:tc>
        <w:tc>
          <w:tcPr>
            <w:tcW w:w="1399" w:type="pct"/>
            <w:gridSpan w:val="2"/>
            <w:vMerge/>
            <w:tcBorders>
              <w:left w:val="single" w:sz="4" w:space="0" w:color="auto"/>
              <w:right w:val="single" w:sz="4" w:space="0" w:color="auto"/>
            </w:tcBorders>
          </w:tcPr>
          <w:p w14:paraId="56BF234C" w14:textId="77777777" w:rsidR="00F96941" w:rsidRPr="00B5042C" w:rsidRDefault="00F96941" w:rsidP="00344953">
            <w:pPr>
              <w:pStyle w:val="TAC"/>
            </w:pPr>
          </w:p>
        </w:tc>
      </w:tr>
      <w:tr w:rsidR="00F96941" w:rsidRPr="00B5042C" w14:paraId="1DADAEA8"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22EE9A"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1287BC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920BE4F" w14:textId="77777777" w:rsidR="00F96941" w:rsidRPr="00B5042C" w:rsidRDefault="00F96941" w:rsidP="00344953">
            <w:pPr>
              <w:pStyle w:val="TAC"/>
            </w:pPr>
            <w:r w:rsidRPr="00B5042C">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3831A7DA" w14:textId="77777777" w:rsidR="00F96941" w:rsidRPr="00B5042C" w:rsidRDefault="00F96941" w:rsidP="00344953">
            <w:pPr>
              <w:pStyle w:val="TAC"/>
            </w:pPr>
          </w:p>
        </w:tc>
        <w:tc>
          <w:tcPr>
            <w:tcW w:w="1399" w:type="pct"/>
            <w:gridSpan w:val="2"/>
            <w:vMerge/>
            <w:tcBorders>
              <w:left w:val="single" w:sz="4" w:space="0" w:color="auto"/>
              <w:bottom w:val="single" w:sz="4" w:space="0" w:color="auto"/>
              <w:right w:val="single" w:sz="4" w:space="0" w:color="auto"/>
            </w:tcBorders>
          </w:tcPr>
          <w:p w14:paraId="64013727" w14:textId="77777777" w:rsidR="00F96941" w:rsidRPr="00B5042C" w:rsidRDefault="00F96941" w:rsidP="00344953">
            <w:pPr>
              <w:pStyle w:val="TAC"/>
            </w:pPr>
          </w:p>
        </w:tc>
      </w:tr>
      <w:tr w:rsidR="00F96941" w:rsidRPr="00B5042C" w14:paraId="2B2DB0F9"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B12348E" w14:textId="77777777" w:rsidR="00F96941" w:rsidRPr="00B5042C" w:rsidRDefault="00F96941" w:rsidP="00344953">
            <w:pPr>
              <w:pStyle w:val="TAL"/>
            </w:pPr>
            <w:r w:rsidRPr="00B5042C">
              <w:t xml:space="preserve">PRS </w:t>
            </w:r>
            <w:r w:rsidRPr="00B5042C">
              <w:rPr>
                <w:rFonts w:cs="v4.2.0"/>
                <w:noProof/>
                <w:position w:val="-12"/>
              </w:rPr>
              <w:drawing>
                <wp:inline distT="0" distB="0" distL="0" distR="0" wp14:anchorId="1BF0C568" wp14:editId="7ED1DDC6">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7476F709" w14:textId="77777777" w:rsidR="00F96941" w:rsidRPr="00B5042C" w:rsidRDefault="00F96941" w:rsidP="00344953">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2F0111A"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1ECCDD9A" w14:textId="77777777" w:rsidR="00F96941" w:rsidRPr="00B5042C" w:rsidRDefault="00F96941" w:rsidP="00344953">
            <w:pPr>
              <w:pStyle w:val="TAC"/>
            </w:pPr>
            <w:r w:rsidRPr="00B5042C">
              <w:rPr>
                <w:szCs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345E178A" w14:textId="77777777" w:rsidR="00F96941" w:rsidRPr="00B5042C" w:rsidRDefault="00F96941" w:rsidP="00344953">
            <w:pPr>
              <w:pStyle w:val="TAC"/>
              <w:rPr>
                <w:rFonts w:cs="v4.2.0"/>
              </w:rPr>
            </w:pPr>
            <w:r w:rsidRPr="00B5042C">
              <w:rPr>
                <w:szCs w:val="18"/>
              </w:rPr>
              <w:t>-12.12</w:t>
            </w:r>
          </w:p>
        </w:tc>
        <w:tc>
          <w:tcPr>
            <w:tcW w:w="699" w:type="pct"/>
            <w:tcBorders>
              <w:top w:val="single" w:sz="4" w:space="0" w:color="auto"/>
              <w:left w:val="single" w:sz="4" w:space="0" w:color="auto"/>
              <w:bottom w:val="nil"/>
              <w:right w:val="single" w:sz="4" w:space="0" w:color="auto"/>
            </w:tcBorders>
          </w:tcPr>
          <w:p w14:paraId="18B9E49F" w14:textId="77777777" w:rsidR="00F96941" w:rsidRPr="00B5042C" w:rsidRDefault="00F96941" w:rsidP="00344953">
            <w:pPr>
              <w:pStyle w:val="TAC"/>
              <w:rPr>
                <w:rFonts w:cs="v4.2.0"/>
              </w:rPr>
            </w:pPr>
            <w:r w:rsidRPr="00B5042C">
              <w:rPr>
                <w:szCs w:val="18"/>
              </w:rPr>
              <w:t>-2.41</w:t>
            </w:r>
          </w:p>
        </w:tc>
        <w:tc>
          <w:tcPr>
            <w:tcW w:w="700" w:type="pct"/>
            <w:tcBorders>
              <w:top w:val="single" w:sz="4" w:space="0" w:color="auto"/>
              <w:left w:val="single" w:sz="4" w:space="0" w:color="auto"/>
              <w:bottom w:val="nil"/>
              <w:right w:val="single" w:sz="4" w:space="0" w:color="auto"/>
            </w:tcBorders>
          </w:tcPr>
          <w:p w14:paraId="2E847949" w14:textId="77777777" w:rsidR="00F96941" w:rsidRPr="00B5042C" w:rsidRDefault="00F96941" w:rsidP="00344953">
            <w:pPr>
              <w:pStyle w:val="TAC"/>
              <w:rPr>
                <w:rFonts w:cs="v4.2.0"/>
              </w:rPr>
            </w:pPr>
            <w:r w:rsidRPr="00B5042C">
              <w:rPr>
                <w:szCs w:val="18"/>
              </w:rPr>
              <w:t>-12.12</w:t>
            </w:r>
          </w:p>
        </w:tc>
      </w:tr>
      <w:tr w:rsidR="00F96941" w:rsidRPr="00B5042C" w14:paraId="17E1B462"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2EB16ED"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5FDB4D19"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B29B176" w14:textId="77777777" w:rsidR="00F96941" w:rsidRPr="00B5042C" w:rsidRDefault="00F96941" w:rsidP="00344953">
            <w:pPr>
              <w:pStyle w:val="TAC"/>
              <w:rPr>
                <w:rFonts w:cs="v4.2.0"/>
              </w:rPr>
            </w:pPr>
            <w:r w:rsidRPr="00B5042C">
              <w:rPr>
                <w:rFonts w:cs="v4.2.0"/>
              </w:rPr>
              <w:t>2</w:t>
            </w:r>
          </w:p>
        </w:tc>
        <w:tc>
          <w:tcPr>
            <w:tcW w:w="711" w:type="pct"/>
            <w:tcBorders>
              <w:top w:val="nil"/>
              <w:left w:val="single" w:sz="4" w:space="0" w:color="auto"/>
              <w:bottom w:val="nil"/>
              <w:right w:val="single" w:sz="4" w:space="0" w:color="auto"/>
            </w:tcBorders>
            <w:shd w:val="clear" w:color="auto" w:fill="auto"/>
            <w:hideMark/>
          </w:tcPr>
          <w:p w14:paraId="098A05F7" w14:textId="77777777" w:rsidR="00F96941" w:rsidRPr="005A110F" w:rsidRDefault="00F96941" w:rsidP="00344953">
            <w:pPr>
              <w:pStyle w:val="TAC"/>
            </w:pPr>
          </w:p>
        </w:tc>
        <w:tc>
          <w:tcPr>
            <w:tcW w:w="699" w:type="pct"/>
            <w:tcBorders>
              <w:top w:val="nil"/>
              <w:left w:val="single" w:sz="4" w:space="0" w:color="auto"/>
              <w:bottom w:val="nil"/>
              <w:right w:val="single" w:sz="4" w:space="0" w:color="auto"/>
            </w:tcBorders>
            <w:shd w:val="clear" w:color="auto" w:fill="auto"/>
            <w:hideMark/>
          </w:tcPr>
          <w:p w14:paraId="0F137F38" w14:textId="77777777" w:rsidR="00F96941" w:rsidRPr="005A110F" w:rsidRDefault="00F96941" w:rsidP="00344953">
            <w:pPr>
              <w:pStyle w:val="TAC"/>
              <w:rPr>
                <w:rFonts w:cs="v4.2.0"/>
              </w:rPr>
            </w:pPr>
          </w:p>
        </w:tc>
        <w:tc>
          <w:tcPr>
            <w:tcW w:w="699" w:type="pct"/>
            <w:tcBorders>
              <w:top w:val="nil"/>
              <w:left w:val="single" w:sz="4" w:space="0" w:color="auto"/>
              <w:bottom w:val="nil"/>
              <w:right w:val="single" w:sz="4" w:space="0" w:color="auto"/>
            </w:tcBorders>
          </w:tcPr>
          <w:p w14:paraId="7A043A71" w14:textId="77777777" w:rsidR="00F96941" w:rsidRPr="005A110F" w:rsidRDefault="00F96941" w:rsidP="00344953">
            <w:pPr>
              <w:pStyle w:val="TAC"/>
              <w:rPr>
                <w:rFonts w:cs="v4.2.0"/>
              </w:rPr>
            </w:pPr>
          </w:p>
        </w:tc>
        <w:tc>
          <w:tcPr>
            <w:tcW w:w="700" w:type="pct"/>
            <w:tcBorders>
              <w:top w:val="nil"/>
              <w:left w:val="single" w:sz="4" w:space="0" w:color="auto"/>
              <w:bottom w:val="nil"/>
              <w:right w:val="single" w:sz="4" w:space="0" w:color="auto"/>
            </w:tcBorders>
          </w:tcPr>
          <w:p w14:paraId="0F42FC9C" w14:textId="77777777" w:rsidR="00F96941" w:rsidRPr="005A110F" w:rsidRDefault="00F96941" w:rsidP="00344953">
            <w:pPr>
              <w:pStyle w:val="TAC"/>
              <w:rPr>
                <w:rFonts w:cs="v4.2.0"/>
              </w:rPr>
            </w:pPr>
          </w:p>
        </w:tc>
      </w:tr>
      <w:tr w:rsidR="00F96941" w:rsidRPr="00B5042C" w14:paraId="4B40E9BC"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8D1C08F"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1D50731"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481A317" w14:textId="77777777" w:rsidR="00F96941" w:rsidRPr="00B5042C" w:rsidRDefault="00F96941" w:rsidP="00344953">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0C5A7D5B" w14:textId="77777777" w:rsidR="00F96941" w:rsidRPr="005A110F" w:rsidRDefault="00F96941" w:rsidP="00344953">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687B0ED" w14:textId="77777777" w:rsidR="00F96941" w:rsidRPr="005A110F" w:rsidRDefault="00F96941" w:rsidP="00344953">
            <w:pPr>
              <w:pStyle w:val="TAC"/>
              <w:rPr>
                <w:rFonts w:cs="v4.2.0"/>
              </w:rPr>
            </w:pPr>
          </w:p>
        </w:tc>
        <w:tc>
          <w:tcPr>
            <w:tcW w:w="699" w:type="pct"/>
            <w:tcBorders>
              <w:top w:val="nil"/>
              <w:left w:val="single" w:sz="4" w:space="0" w:color="auto"/>
              <w:bottom w:val="single" w:sz="4" w:space="0" w:color="auto"/>
              <w:right w:val="single" w:sz="4" w:space="0" w:color="auto"/>
            </w:tcBorders>
          </w:tcPr>
          <w:p w14:paraId="1E9B35AA" w14:textId="77777777" w:rsidR="00F96941" w:rsidRPr="005A110F" w:rsidRDefault="00F96941" w:rsidP="00344953">
            <w:pPr>
              <w:pStyle w:val="TAC"/>
              <w:rPr>
                <w:rFonts w:cs="v4.2.0"/>
              </w:rPr>
            </w:pPr>
          </w:p>
        </w:tc>
        <w:tc>
          <w:tcPr>
            <w:tcW w:w="700" w:type="pct"/>
            <w:tcBorders>
              <w:top w:val="nil"/>
              <w:left w:val="single" w:sz="4" w:space="0" w:color="auto"/>
              <w:bottom w:val="single" w:sz="4" w:space="0" w:color="auto"/>
              <w:right w:val="single" w:sz="4" w:space="0" w:color="auto"/>
            </w:tcBorders>
          </w:tcPr>
          <w:p w14:paraId="43666BC3" w14:textId="77777777" w:rsidR="00F96941" w:rsidRPr="005A110F" w:rsidRDefault="00F96941" w:rsidP="00344953">
            <w:pPr>
              <w:pStyle w:val="TAC"/>
              <w:rPr>
                <w:rFonts w:cs="v4.2.0"/>
              </w:rPr>
            </w:pPr>
          </w:p>
        </w:tc>
      </w:tr>
      <w:tr w:rsidR="00F96941" w:rsidRPr="00B5042C" w14:paraId="1C161B0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453BF98" w14:textId="77777777" w:rsidR="00F96941" w:rsidRPr="00B5042C" w:rsidRDefault="00F96941" w:rsidP="00344953">
            <w:pPr>
              <w:pStyle w:val="TAL"/>
            </w:pPr>
            <w:r w:rsidRPr="00B5042C">
              <w:t xml:space="preserve">PRS </w:t>
            </w:r>
            <w:r w:rsidRPr="00B5042C">
              <w:rPr>
                <w:rFonts w:cs="v4.2.0"/>
                <w:noProof/>
                <w:position w:val="-12"/>
              </w:rPr>
              <w:drawing>
                <wp:inline distT="0" distB="0" distL="0" distR="0" wp14:anchorId="54360192" wp14:editId="36E715A2">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BE9EC14" w14:textId="77777777" w:rsidR="00F96941" w:rsidRPr="00B5042C" w:rsidRDefault="00F96941" w:rsidP="00344953">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812AE82" w14:textId="77777777" w:rsidR="00F96941" w:rsidRPr="00B5042C" w:rsidRDefault="00F96941" w:rsidP="00344953">
            <w:pPr>
              <w:pStyle w:val="TAC"/>
              <w:rPr>
                <w:rFonts w:cs="v4.2.0"/>
              </w:rPr>
            </w:pPr>
            <w:r w:rsidRPr="00B5042C">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4FBD72CA" w14:textId="1000AD92" w:rsidR="00F96941" w:rsidRPr="005A110F" w:rsidRDefault="00F96941" w:rsidP="00344953">
            <w:pPr>
              <w:pStyle w:val="TAC"/>
            </w:pPr>
            <w:r w:rsidRPr="005A110F">
              <w:t>-2</w:t>
            </w:r>
          </w:p>
        </w:tc>
        <w:tc>
          <w:tcPr>
            <w:tcW w:w="699" w:type="pct"/>
            <w:tcBorders>
              <w:top w:val="single" w:sz="4" w:space="0" w:color="auto"/>
              <w:left w:val="single" w:sz="4" w:space="0" w:color="auto"/>
              <w:bottom w:val="nil"/>
              <w:right w:val="single" w:sz="4" w:space="0" w:color="auto"/>
            </w:tcBorders>
            <w:shd w:val="clear" w:color="auto" w:fill="auto"/>
            <w:hideMark/>
          </w:tcPr>
          <w:p w14:paraId="31E986C0" w14:textId="77777777" w:rsidR="00F96941" w:rsidRPr="005A110F" w:rsidRDefault="00F96941" w:rsidP="00344953">
            <w:pPr>
              <w:pStyle w:val="TAC"/>
              <w:rPr>
                <w:rFonts w:cs="v4.2.0"/>
              </w:rPr>
            </w:pPr>
            <w:r w:rsidRPr="005A110F">
              <w:rPr>
                <w:rFonts w:cs="v4.2.0"/>
              </w:rPr>
              <w:t>-10</w:t>
            </w:r>
          </w:p>
        </w:tc>
        <w:tc>
          <w:tcPr>
            <w:tcW w:w="699" w:type="pct"/>
            <w:tcBorders>
              <w:top w:val="single" w:sz="4" w:space="0" w:color="auto"/>
              <w:left w:val="single" w:sz="4" w:space="0" w:color="auto"/>
              <w:bottom w:val="nil"/>
              <w:right w:val="single" w:sz="4" w:space="0" w:color="auto"/>
            </w:tcBorders>
          </w:tcPr>
          <w:p w14:paraId="66E345A5" w14:textId="050F80ED" w:rsidR="00F96941" w:rsidRPr="005A110F" w:rsidRDefault="00F96941" w:rsidP="00344953">
            <w:pPr>
              <w:pStyle w:val="TAC"/>
              <w:rPr>
                <w:rFonts w:cs="v4.2.0"/>
              </w:rPr>
            </w:pPr>
            <w:r w:rsidRPr="005A110F">
              <w:t>-2</w:t>
            </w:r>
          </w:p>
        </w:tc>
        <w:tc>
          <w:tcPr>
            <w:tcW w:w="700" w:type="pct"/>
            <w:tcBorders>
              <w:top w:val="single" w:sz="4" w:space="0" w:color="auto"/>
              <w:left w:val="single" w:sz="4" w:space="0" w:color="auto"/>
              <w:bottom w:val="nil"/>
              <w:right w:val="single" w:sz="4" w:space="0" w:color="auto"/>
            </w:tcBorders>
          </w:tcPr>
          <w:p w14:paraId="37F3B93D" w14:textId="77777777" w:rsidR="00F96941" w:rsidRPr="005A110F" w:rsidRDefault="00F96941" w:rsidP="00344953">
            <w:pPr>
              <w:pStyle w:val="TAC"/>
              <w:rPr>
                <w:rFonts w:cs="v4.2.0"/>
              </w:rPr>
            </w:pPr>
            <w:r w:rsidRPr="005A110F">
              <w:rPr>
                <w:rFonts w:cs="v4.2.0"/>
              </w:rPr>
              <w:t>-10</w:t>
            </w:r>
          </w:p>
        </w:tc>
      </w:tr>
      <w:tr w:rsidR="00F96941" w:rsidRPr="00B5042C" w14:paraId="19E9981F"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717820F"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7BE53AD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40FF9B8" w14:textId="77777777" w:rsidR="00F96941" w:rsidRPr="00B5042C" w:rsidRDefault="00F96941" w:rsidP="00344953">
            <w:pPr>
              <w:pStyle w:val="TAC"/>
              <w:rPr>
                <w:rFonts w:cs="v4.2.0"/>
              </w:rPr>
            </w:pPr>
            <w:r w:rsidRPr="00B5042C">
              <w:rPr>
                <w:rFonts w:cs="v4.2.0"/>
              </w:rPr>
              <w:t>2</w:t>
            </w:r>
          </w:p>
        </w:tc>
        <w:tc>
          <w:tcPr>
            <w:tcW w:w="711" w:type="pct"/>
            <w:vMerge/>
            <w:tcBorders>
              <w:left w:val="single" w:sz="4" w:space="0" w:color="auto"/>
              <w:bottom w:val="nil"/>
              <w:right w:val="single" w:sz="4" w:space="0" w:color="auto"/>
            </w:tcBorders>
            <w:shd w:val="clear" w:color="auto" w:fill="auto"/>
            <w:vAlign w:val="center"/>
            <w:hideMark/>
          </w:tcPr>
          <w:p w14:paraId="13EBBB9F" w14:textId="77777777" w:rsidR="00F96941" w:rsidRPr="005A110F" w:rsidRDefault="00F96941" w:rsidP="00344953">
            <w:pPr>
              <w:pStyle w:val="TAC"/>
            </w:pPr>
          </w:p>
        </w:tc>
        <w:tc>
          <w:tcPr>
            <w:tcW w:w="699" w:type="pct"/>
            <w:tcBorders>
              <w:top w:val="nil"/>
              <w:left w:val="single" w:sz="4" w:space="0" w:color="auto"/>
              <w:bottom w:val="nil"/>
              <w:right w:val="single" w:sz="4" w:space="0" w:color="auto"/>
            </w:tcBorders>
            <w:shd w:val="clear" w:color="auto" w:fill="auto"/>
            <w:hideMark/>
          </w:tcPr>
          <w:p w14:paraId="558989F1" w14:textId="77777777" w:rsidR="00F96941" w:rsidRPr="005A110F" w:rsidRDefault="00F96941" w:rsidP="00344953">
            <w:pPr>
              <w:pStyle w:val="TAC"/>
              <w:rPr>
                <w:rFonts w:cs="v4.2.0"/>
              </w:rPr>
            </w:pPr>
          </w:p>
        </w:tc>
        <w:tc>
          <w:tcPr>
            <w:tcW w:w="699" w:type="pct"/>
            <w:tcBorders>
              <w:top w:val="nil"/>
              <w:left w:val="single" w:sz="4" w:space="0" w:color="auto"/>
              <w:bottom w:val="nil"/>
              <w:right w:val="single" w:sz="4" w:space="0" w:color="auto"/>
            </w:tcBorders>
            <w:vAlign w:val="center"/>
          </w:tcPr>
          <w:p w14:paraId="187DD1D2" w14:textId="77777777" w:rsidR="00F96941" w:rsidRPr="005A110F" w:rsidRDefault="00F96941" w:rsidP="00344953">
            <w:pPr>
              <w:pStyle w:val="TAC"/>
              <w:rPr>
                <w:rFonts w:cs="v4.2.0"/>
              </w:rPr>
            </w:pPr>
          </w:p>
        </w:tc>
        <w:tc>
          <w:tcPr>
            <w:tcW w:w="700" w:type="pct"/>
            <w:tcBorders>
              <w:top w:val="nil"/>
              <w:left w:val="single" w:sz="4" w:space="0" w:color="auto"/>
              <w:bottom w:val="nil"/>
              <w:right w:val="single" w:sz="4" w:space="0" w:color="auto"/>
            </w:tcBorders>
          </w:tcPr>
          <w:p w14:paraId="2DE73504" w14:textId="77777777" w:rsidR="00F96941" w:rsidRPr="005A110F" w:rsidRDefault="00F96941" w:rsidP="00344953">
            <w:pPr>
              <w:pStyle w:val="TAC"/>
              <w:rPr>
                <w:rFonts w:cs="v4.2.0"/>
              </w:rPr>
            </w:pPr>
          </w:p>
        </w:tc>
      </w:tr>
      <w:tr w:rsidR="00F96941" w:rsidRPr="00B5042C" w14:paraId="64C5EB9B"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17DA38C"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BF7F3D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2538CD3" w14:textId="77777777" w:rsidR="00F96941" w:rsidRPr="00B5042C" w:rsidRDefault="00F96941" w:rsidP="00344953">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4A4E5A30" w14:textId="77777777" w:rsidR="00F96941" w:rsidRPr="005A110F" w:rsidRDefault="00F96941" w:rsidP="00344953">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3AE6AD9E" w14:textId="77777777" w:rsidR="00F96941" w:rsidRPr="005A110F" w:rsidRDefault="00F96941" w:rsidP="00344953">
            <w:pPr>
              <w:pStyle w:val="TAC"/>
              <w:rPr>
                <w:rFonts w:cs="v4.2.0"/>
              </w:rPr>
            </w:pPr>
          </w:p>
        </w:tc>
        <w:tc>
          <w:tcPr>
            <w:tcW w:w="699" w:type="pct"/>
            <w:tcBorders>
              <w:top w:val="nil"/>
              <w:left w:val="single" w:sz="4" w:space="0" w:color="auto"/>
              <w:bottom w:val="single" w:sz="4" w:space="0" w:color="auto"/>
              <w:right w:val="single" w:sz="4" w:space="0" w:color="auto"/>
            </w:tcBorders>
          </w:tcPr>
          <w:p w14:paraId="3E9F597F" w14:textId="77777777" w:rsidR="00F96941" w:rsidRPr="005A110F" w:rsidRDefault="00F96941" w:rsidP="00344953">
            <w:pPr>
              <w:pStyle w:val="TAC"/>
              <w:rPr>
                <w:rFonts w:cs="v4.2.0"/>
              </w:rPr>
            </w:pPr>
          </w:p>
        </w:tc>
        <w:tc>
          <w:tcPr>
            <w:tcW w:w="700" w:type="pct"/>
            <w:tcBorders>
              <w:top w:val="nil"/>
              <w:left w:val="single" w:sz="4" w:space="0" w:color="auto"/>
              <w:bottom w:val="single" w:sz="4" w:space="0" w:color="auto"/>
              <w:right w:val="single" w:sz="4" w:space="0" w:color="auto"/>
            </w:tcBorders>
          </w:tcPr>
          <w:p w14:paraId="0239217A" w14:textId="77777777" w:rsidR="00F96941" w:rsidRPr="005A110F" w:rsidRDefault="00F96941" w:rsidP="00344953">
            <w:pPr>
              <w:pStyle w:val="TAC"/>
              <w:rPr>
                <w:rFonts w:cs="v4.2.0"/>
              </w:rPr>
            </w:pPr>
          </w:p>
        </w:tc>
      </w:tr>
      <w:tr w:rsidR="004369FC" w:rsidRPr="00B5042C" w14:paraId="6568CFB8"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7EC928C" w14:textId="77777777" w:rsidR="004369FC" w:rsidRPr="00B5042C" w:rsidRDefault="004369FC" w:rsidP="004369FC">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9BECB4A" w14:textId="77777777" w:rsidR="004369FC" w:rsidRPr="00B5042C" w:rsidRDefault="004369FC" w:rsidP="004369FC">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5789CC32" w14:textId="77777777" w:rsidR="004369FC" w:rsidRPr="00B5042C" w:rsidRDefault="004369FC" w:rsidP="004369FC">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5C6B6CBC" w14:textId="0D851F33" w:rsidR="004369FC" w:rsidRPr="005A110F" w:rsidRDefault="004369FC" w:rsidP="004369FC">
            <w:pPr>
              <w:pStyle w:val="TAC"/>
            </w:pPr>
            <w:r w:rsidRPr="005A110F">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20374895" w14:textId="77777777" w:rsidR="004369FC" w:rsidRPr="005A110F" w:rsidRDefault="004369FC" w:rsidP="004369FC">
            <w:pPr>
              <w:pStyle w:val="TAC"/>
              <w:rPr>
                <w:rFonts w:cs="v4.2.0"/>
              </w:rPr>
            </w:pPr>
            <w:r w:rsidRPr="005A110F">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03E83F45" w14:textId="470AA3B2" w:rsidR="004369FC" w:rsidRPr="005A110F" w:rsidRDefault="004369FC" w:rsidP="004369FC">
            <w:pPr>
              <w:pStyle w:val="TAC"/>
              <w:rPr>
                <w:rFonts w:cs="v4.2.0"/>
              </w:rPr>
            </w:pPr>
            <w:r w:rsidRPr="005A110F">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FCFE3F3" w14:textId="77777777" w:rsidR="004369FC" w:rsidRPr="005A110F" w:rsidRDefault="004369FC" w:rsidP="004369FC">
            <w:pPr>
              <w:pStyle w:val="TAC"/>
              <w:rPr>
                <w:rFonts w:cs="v4.2.0"/>
              </w:rPr>
            </w:pPr>
            <w:r w:rsidRPr="005A110F">
              <w:rPr>
                <w:rFonts w:cs="v4.2.0"/>
              </w:rPr>
              <w:t>-108</w:t>
            </w:r>
          </w:p>
        </w:tc>
      </w:tr>
      <w:tr w:rsidR="004369FC" w:rsidRPr="00B5042C" w14:paraId="64113084" w14:textId="77777777" w:rsidTr="00344953">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00F5BC29" w14:textId="77777777" w:rsidR="004369FC" w:rsidRPr="00B5042C" w:rsidRDefault="004369FC" w:rsidP="004369FC">
            <w:pPr>
              <w:pStyle w:val="TAL"/>
            </w:pPr>
          </w:p>
        </w:tc>
        <w:tc>
          <w:tcPr>
            <w:tcW w:w="652" w:type="pct"/>
            <w:tcBorders>
              <w:top w:val="nil"/>
              <w:left w:val="single" w:sz="4" w:space="0" w:color="auto"/>
              <w:bottom w:val="nil"/>
              <w:right w:val="single" w:sz="4" w:space="0" w:color="auto"/>
            </w:tcBorders>
            <w:shd w:val="clear" w:color="auto" w:fill="auto"/>
            <w:hideMark/>
          </w:tcPr>
          <w:p w14:paraId="6E401D1A" w14:textId="77777777" w:rsidR="004369FC" w:rsidRPr="00B5042C" w:rsidRDefault="004369FC" w:rsidP="004369FC">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CA94EBB" w14:textId="77777777" w:rsidR="004369FC" w:rsidRPr="00B5042C" w:rsidRDefault="004369FC" w:rsidP="004369FC">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763E2AAE" w14:textId="143EF8FB" w:rsidR="004369FC" w:rsidRPr="005A110F" w:rsidRDefault="004369FC" w:rsidP="004369FC">
            <w:pPr>
              <w:pStyle w:val="TAC"/>
              <w:rPr>
                <w:rFonts w:cs="v4.2.0"/>
              </w:rPr>
            </w:pPr>
            <w:r w:rsidRPr="005A110F">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49F851BE" w14:textId="77777777" w:rsidR="004369FC" w:rsidRPr="005A110F" w:rsidRDefault="004369FC" w:rsidP="004369FC">
            <w:pPr>
              <w:pStyle w:val="TAC"/>
              <w:rPr>
                <w:rFonts w:cs="v4.2.0"/>
              </w:rPr>
            </w:pPr>
            <w:r w:rsidRPr="005A110F">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5664BBAA" w14:textId="4EE26237" w:rsidR="004369FC" w:rsidRPr="005A110F" w:rsidRDefault="004369FC" w:rsidP="004369FC">
            <w:pPr>
              <w:pStyle w:val="TAC"/>
              <w:rPr>
                <w:rFonts w:cs="v4.2.0"/>
              </w:rPr>
            </w:pPr>
            <w:r w:rsidRPr="005A110F">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1805A32" w14:textId="77777777" w:rsidR="004369FC" w:rsidRPr="005A110F" w:rsidRDefault="004369FC" w:rsidP="004369FC">
            <w:pPr>
              <w:pStyle w:val="TAC"/>
              <w:rPr>
                <w:rFonts w:cs="v4.2.0"/>
              </w:rPr>
            </w:pPr>
            <w:r w:rsidRPr="005A110F">
              <w:rPr>
                <w:rFonts w:cs="v4.2.0"/>
              </w:rPr>
              <w:t>-108</w:t>
            </w:r>
          </w:p>
        </w:tc>
      </w:tr>
      <w:tr w:rsidR="00F96941" w:rsidRPr="00B5042C" w14:paraId="024F8EA0"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027F17A4"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0BAA054"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2A5A7BB"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5820B362" w14:textId="5DDEB830" w:rsidR="00F96941" w:rsidRPr="005A110F" w:rsidRDefault="00F96941" w:rsidP="00344953">
            <w:pPr>
              <w:pStyle w:val="TAC"/>
              <w:rPr>
                <w:rFonts w:cs="v4.2.0"/>
              </w:rPr>
            </w:pPr>
            <w:r w:rsidRPr="005A110F">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798E9994" w14:textId="77777777" w:rsidR="00F96941" w:rsidRPr="005A110F" w:rsidRDefault="00F96941" w:rsidP="00344953">
            <w:pPr>
              <w:pStyle w:val="TAC"/>
              <w:rPr>
                <w:rFonts w:cs="v4.2.0"/>
              </w:rPr>
            </w:pPr>
            <w:r w:rsidRPr="005A110F">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6EA6C0F1" w14:textId="56055D76" w:rsidR="00F96941" w:rsidRPr="005A110F" w:rsidRDefault="00F96941" w:rsidP="00344953">
            <w:pPr>
              <w:pStyle w:val="TAC"/>
              <w:rPr>
                <w:rFonts w:cs="v4.2.0"/>
              </w:rPr>
            </w:pPr>
            <w:r w:rsidRPr="005A110F">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0E44D943" w14:textId="77777777" w:rsidR="00F96941" w:rsidRPr="005A110F" w:rsidRDefault="00F96941" w:rsidP="00344953">
            <w:pPr>
              <w:pStyle w:val="TAC"/>
              <w:rPr>
                <w:rFonts w:cs="v4.2.0"/>
              </w:rPr>
            </w:pPr>
            <w:r w:rsidRPr="005A110F">
              <w:rPr>
                <w:rFonts w:cs="v4.2.0"/>
              </w:rPr>
              <w:t>-105</w:t>
            </w:r>
          </w:p>
        </w:tc>
      </w:tr>
      <w:tr w:rsidR="00641064" w:rsidRPr="00B5042C" w14:paraId="4C35D35B"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11F34D7" w14:textId="77777777" w:rsidR="00641064" w:rsidRPr="00B5042C" w:rsidRDefault="00641064" w:rsidP="00641064">
            <w:pPr>
              <w:pStyle w:val="TAL"/>
              <w:rPr>
                <w:rFonts w:cs="v4.2.0"/>
              </w:rPr>
            </w:pPr>
            <w:r w:rsidRPr="00B5042C">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653AF618" w14:textId="77777777" w:rsidR="00641064" w:rsidRPr="00B5042C" w:rsidRDefault="00641064" w:rsidP="00641064">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21FFED55" w14:textId="77777777" w:rsidR="00641064" w:rsidRPr="00B5042C" w:rsidRDefault="00641064" w:rsidP="00641064">
            <w:pPr>
              <w:pStyle w:val="TAC"/>
              <w:rPr>
                <w:rFonts w:cs="v4.2.0"/>
              </w:rPr>
            </w:pPr>
            <w:r w:rsidRPr="00B5042C">
              <w:rPr>
                <w:rFonts w:cs="v4.2.0"/>
              </w:rPr>
              <w:t>1</w:t>
            </w:r>
          </w:p>
        </w:tc>
        <w:tc>
          <w:tcPr>
            <w:tcW w:w="711" w:type="pct"/>
            <w:tcBorders>
              <w:top w:val="single" w:sz="4" w:space="0" w:color="auto"/>
              <w:left w:val="single" w:sz="4" w:space="0" w:color="auto"/>
              <w:right w:val="single" w:sz="4" w:space="0" w:color="auto"/>
            </w:tcBorders>
          </w:tcPr>
          <w:p w14:paraId="72409DF5" w14:textId="26DF65F0" w:rsidR="00641064" w:rsidRPr="005A110F" w:rsidRDefault="00641064" w:rsidP="00641064">
            <w:pPr>
              <w:pStyle w:val="TAC"/>
              <w:rPr>
                <w:rFonts w:cs="v4.2.0"/>
              </w:rPr>
            </w:pPr>
            <w:r w:rsidRPr="005A110F">
              <w:rPr>
                <w:rFonts w:cs="v4.2.0"/>
              </w:rPr>
              <w:t>-64.57</w:t>
            </w:r>
          </w:p>
        </w:tc>
        <w:tc>
          <w:tcPr>
            <w:tcW w:w="699" w:type="pct"/>
            <w:tcBorders>
              <w:top w:val="single" w:sz="4" w:space="0" w:color="auto"/>
              <w:left w:val="single" w:sz="4" w:space="0" w:color="auto"/>
              <w:right w:val="single" w:sz="4" w:space="0" w:color="auto"/>
            </w:tcBorders>
          </w:tcPr>
          <w:p w14:paraId="33F8B62B" w14:textId="63567B82" w:rsidR="00641064" w:rsidRPr="005A110F" w:rsidRDefault="00641064" w:rsidP="00641064">
            <w:pPr>
              <w:pStyle w:val="TAC"/>
              <w:rPr>
                <w:rFonts w:cs="v4.2.0"/>
              </w:rPr>
            </w:pPr>
            <w:r w:rsidRPr="005A110F">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67715454" w14:textId="07CD0378" w:rsidR="00641064" w:rsidRPr="005A110F" w:rsidRDefault="00641064" w:rsidP="00641064">
            <w:pPr>
              <w:pStyle w:val="TAC"/>
              <w:rPr>
                <w:rFonts w:cs="v4.2.0"/>
              </w:rPr>
            </w:pPr>
            <w:r w:rsidRPr="005A110F">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01BD0A03" w14:textId="5F0AD2E1" w:rsidR="00641064" w:rsidRPr="005A110F" w:rsidRDefault="00641064" w:rsidP="00641064">
            <w:pPr>
              <w:pStyle w:val="TAC"/>
              <w:rPr>
                <w:rFonts w:cs="v4.2.0"/>
              </w:rPr>
            </w:pPr>
            <w:r w:rsidRPr="005A110F">
              <w:rPr>
                <w:rFonts w:cs="v4.2.0"/>
              </w:rPr>
              <w:t>-64.57</w:t>
            </w:r>
          </w:p>
        </w:tc>
      </w:tr>
      <w:tr w:rsidR="00641064" w:rsidRPr="00B5042C" w14:paraId="54A4F1EC" w14:textId="77777777" w:rsidTr="00344953">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7FA21BA" w14:textId="77777777" w:rsidR="00641064" w:rsidRPr="00B5042C" w:rsidRDefault="00641064" w:rsidP="00641064">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61ECBAFA" w14:textId="77777777" w:rsidR="00641064" w:rsidRPr="00B5042C" w:rsidRDefault="00641064" w:rsidP="00641064">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51CE03ED" w14:textId="77777777" w:rsidR="00641064" w:rsidRPr="00B5042C" w:rsidRDefault="00641064" w:rsidP="00641064">
            <w:pPr>
              <w:pStyle w:val="TAC"/>
              <w:rPr>
                <w:rFonts w:cs="v4.2.0"/>
              </w:rPr>
            </w:pPr>
            <w:r w:rsidRPr="00B5042C">
              <w:rPr>
                <w:rFonts w:cs="v4.2.0"/>
              </w:rPr>
              <w:t>2</w:t>
            </w:r>
          </w:p>
        </w:tc>
        <w:tc>
          <w:tcPr>
            <w:tcW w:w="711" w:type="pct"/>
            <w:tcBorders>
              <w:left w:val="single" w:sz="4" w:space="0" w:color="auto"/>
              <w:right w:val="single" w:sz="4" w:space="0" w:color="auto"/>
            </w:tcBorders>
          </w:tcPr>
          <w:p w14:paraId="677985A5" w14:textId="3D48FC19" w:rsidR="00641064" w:rsidRPr="005A110F" w:rsidRDefault="00641064" w:rsidP="00641064">
            <w:pPr>
              <w:pStyle w:val="TAC"/>
              <w:rPr>
                <w:rFonts w:cs="v4.2.0"/>
              </w:rPr>
            </w:pPr>
            <w:r w:rsidRPr="005A110F">
              <w:rPr>
                <w:rFonts w:cs="v4.2.0"/>
              </w:rPr>
              <w:t>-64.57</w:t>
            </w:r>
          </w:p>
        </w:tc>
        <w:tc>
          <w:tcPr>
            <w:tcW w:w="699" w:type="pct"/>
            <w:tcBorders>
              <w:left w:val="single" w:sz="4" w:space="0" w:color="auto"/>
              <w:right w:val="single" w:sz="4" w:space="0" w:color="auto"/>
            </w:tcBorders>
          </w:tcPr>
          <w:p w14:paraId="3C08F005" w14:textId="33FC1650" w:rsidR="00641064" w:rsidRPr="005A110F" w:rsidRDefault="00641064" w:rsidP="00641064">
            <w:pPr>
              <w:pStyle w:val="TAC"/>
              <w:rPr>
                <w:rFonts w:cs="v4.2.0"/>
              </w:rPr>
            </w:pPr>
            <w:r w:rsidRPr="005A110F">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3DECCAEE" w14:textId="68F0BC9F" w:rsidR="00641064" w:rsidRPr="005A110F" w:rsidRDefault="00641064" w:rsidP="00641064">
            <w:pPr>
              <w:pStyle w:val="TAC"/>
              <w:rPr>
                <w:rFonts w:cs="v4.2.0"/>
              </w:rPr>
            </w:pPr>
            <w:r w:rsidRPr="005A110F">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4031E181" w14:textId="76811D7D" w:rsidR="00641064" w:rsidRPr="005A110F" w:rsidRDefault="00641064" w:rsidP="00641064">
            <w:pPr>
              <w:pStyle w:val="TAC"/>
              <w:rPr>
                <w:rFonts w:cs="v4.2.0"/>
              </w:rPr>
            </w:pPr>
            <w:r w:rsidRPr="005A110F">
              <w:rPr>
                <w:rFonts w:cs="v4.2.0"/>
              </w:rPr>
              <w:t>-64.57</w:t>
            </w:r>
          </w:p>
        </w:tc>
      </w:tr>
      <w:tr w:rsidR="001B6C1D" w:rsidRPr="00B5042C" w14:paraId="629BCBBC"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56E1BF54" w14:textId="77777777" w:rsidR="001B6C1D" w:rsidRPr="00B5042C" w:rsidRDefault="001B6C1D" w:rsidP="001B6C1D">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2D75D621" w14:textId="77777777" w:rsidR="001B6C1D" w:rsidRPr="00B5042C" w:rsidRDefault="001B6C1D" w:rsidP="001B6C1D">
            <w:pPr>
              <w:pStyle w:val="TAC"/>
              <w:rPr>
                <w:rFonts w:cs="v4.2.0"/>
              </w:rPr>
            </w:pPr>
            <w:r w:rsidRPr="00B5042C">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1CA476F3" w14:textId="77777777" w:rsidR="001B6C1D" w:rsidRPr="00B5042C" w:rsidRDefault="001B6C1D" w:rsidP="001B6C1D">
            <w:pPr>
              <w:pStyle w:val="TAC"/>
              <w:rPr>
                <w:rFonts w:cs="v4.2.0"/>
              </w:rPr>
            </w:pPr>
            <w:r w:rsidRPr="00B5042C">
              <w:rPr>
                <w:rFonts w:cs="v4.2.0"/>
              </w:rPr>
              <w:t>3</w:t>
            </w:r>
          </w:p>
        </w:tc>
        <w:tc>
          <w:tcPr>
            <w:tcW w:w="711" w:type="pct"/>
            <w:tcBorders>
              <w:left w:val="single" w:sz="4" w:space="0" w:color="auto"/>
              <w:bottom w:val="single" w:sz="4" w:space="0" w:color="auto"/>
              <w:right w:val="single" w:sz="4" w:space="0" w:color="auto"/>
            </w:tcBorders>
          </w:tcPr>
          <w:p w14:paraId="6C73FC46" w14:textId="52553CAB" w:rsidR="001B6C1D" w:rsidRPr="005A110F" w:rsidRDefault="001B6C1D" w:rsidP="001B6C1D">
            <w:pPr>
              <w:pStyle w:val="TAC"/>
              <w:rPr>
                <w:rFonts w:cs="v4.2.0"/>
              </w:rPr>
            </w:pPr>
            <w:r w:rsidRPr="005A110F">
              <w:rPr>
                <w:rFonts w:cs="v4.2.0"/>
              </w:rPr>
              <w:t>-60.59</w:t>
            </w:r>
          </w:p>
        </w:tc>
        <w:tc>
          <w:tcPr>
            <w:tcW w:w="699" w:type="pct"/>
            <w:tcBorders>
              <w:left w:val="single" w:sz="4" w:space="0" w:color="auto"/>
              <w:bottom w:val="single" w:sz="4" w:space="0" w:color="auto"/>
              <w:right w:val="single" w:sz="4" w:space="0" w:color="auto"/>
            </w:tcBorders>
          </w:tcPr>
          <w:p w14:paraId="38A20BE1" w14:textId="2B055A7E" w:rsidR="001B6C1D" w:rsidRPr="005A110F" w:rsidRDefault="001B6C1D" w:rsidP="001B6C1D">
            <w:pPr>
              <w:pStyle w:val="TAC"/>
              <w:rPr>
                <w:rFonts w:cs="v4.2.0"/>
              </w:rPr>
            </w:pPr>
            <w:r w:rsidRPr="005A110F">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3BAE99B8" w14:textId="076D5C9C" w:rsidR="001B6C1D" w:rsidRPr="005A110F" w:rsidRDefault="001B6C1D" w:rsidP="001B6C1D">
            <w:pPr>
              <w:pStyle w:val="TAC"/>
              <w:rPr>
                <w:rFonts w:cs="v4.2.0"/>
              </w:rPr>
            </w:pPr>
            <w:r w:rsidRPr="005A110F">
              <w:rPr>
                <w:rFonts w:cs="v4.2.0"/>
              </w:rPr>
              <w:t>-60.59</w:t>
            </w:r>
          </w:p>
        </w:tc>
        <w:tc>
          <w:tcPr>
            <w:tcW w:w="700" w:type="pct"/>
            <w:tcBorders>
              <w:top w:val="single" w:sz="4" w:space="0" w:color="auto"/>
              <w:left w:val="single" w:sz="4" w:space="0" w:color="auto"/>
              <w:bottom w:val="single" w:sz="4" w:space="0" w:color="auto"/>
              <w:right w:val="single" w:sz="4" w:space="0" w:color="auto"/>
            </w:tcBorders>
          </w:tcPr>
          <w:p w14:paraId="344BFFA9" w14:textId="09866F11" w:rsidR="001B6C1D" w:rsidRPr="005A110F" w:rsidRDefault="001B6C1D" w:rsidP="001B6C1D">
            <w:pPr>
              <w:pStyle w:val="TAC"/>
              <w:rPr>
                <w:rFonts w:cs="v4.2.0"/>
              </w:rPr>
            </w:pPr>
            <w:r w:rsidRPr="005A110F">
              <w:rPr>
                <w:rFonts w:cs="v4.2.0"/>
              </w:rPr>
              <w:t>-60.59</w:t>
            </w:r>
          </w:p>
        </w:tc>
      </w:tr>
      <w:tr w:rsidR="00F96941" w:rsidRPr="00B5042C" w14:paraId="0C8A14D7"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DE3E73B" w14:textId="77777777" w:rsidR="00F96941" w:rsidRPr="00B5042C" w:rsidRDefault="00F96941" w:rsidP="00344953">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7B2A868A"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8609C" w14:textId="77777777" w:rsidR="00F96941" w:rsidRPr="00B5042C" w:rsidRDefault="00F96941" w:rsidP="00344953">
            <w:pPr>
              <w:pStyle w:val="TAC"/>
              <w:rPr>
                <w:rFonts w:cs="v4.2.0"/>
              </w:rPr>
            </w:pPr>
            <w:r w:rsidRPr="00B5042C">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0A1EF98C" w14:textId="77777777" w:rsidR="00F96941" w:rsidRPr="00B5042C" w:rsidRDefault="00F96941" w:rsidP="00344953">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61581E2A" w14:textId="77777777" w:rsidR="00F96941" w:rsidRPr="00B5042C" w:rsidRDefault="00F96941" w:rsidP="00344953">
            <w:pPr>
              <w:pStyle w:val="TAC"/>
              <w:rPr>
                <w:rFonts w:cs="v4.2.0"/>
              </w:rPr>
            </w:pPr>
            <w:r w:rsidRPr="00B5042C">
              <w:rPr>
                <w:rFonts w:cs="v4.2.0"/>
              </w:rPr>
              <w:t>AWGN</w:t>
            </w:r>
          </w:p>
        </w:tc>
      </w:tr>
      <w:tr w:rsidR="00F96941" w:rsidRPr="00B5042C" w14:paraId="013A9111" w14:textId="77777777" w:rsidTr="00344953">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E3EF1" w14:textId="77777777" w:rsidR="00F96941" w:rsidRPr="00B5042C" w:rsidRDefault="00F96941" w:rsidP="00344953">
            <w:pPr>
              <w:pStyle w:val="TAN"/>
            </w:pPr>
            <w:r w:rsidRPr="00B5042C">
              <w:t>Note 1:</w:t>
            </w:r>
            <w:r w:rsidRPr="00B5042C">
              <w:tab/>
              <w:t>Void.</w:t>
            </w:r>
          </w:p>
          <w:p w14:paraId="5CD17E4A" w14:textId="77777777" w:rsidR="00F96941" w:rsidRPr="00B5042C" w:rsidRDefault="00F96941" w:rsidP="0034495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5A35A84A" wp14:editId="578600D0">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t xml:space="preserve"> to be fulfilled.</w:t>
            </w:r>
          </w:p>
          <w:p w14:paraId="6BE6B572" w14:textId="77777777" w:rsidR="00F96941" w:rsidRPr="00B5042C" w:rsidRDefault="00F96941" w:rsidP="00344953">
            <w:pPr>
              <w:pStyle w:val="TAN"/>
            </w:pPr>
            <w:r w:rsidRPr="00B5042C">
              <w:t>Note 3:</w:t>
            </w:r>
            <w:r w:rsidRPr="00B5042C">
              <w:tab/>
              <w:t>PRP levels have been derived from other parameters for information purposes. They are not settable parameters themselves.</w:t>
            </w:r>
          </w:p>
          <w:p w14:paraId="0CCBCB15" w14:textId="77777777" w:rsidR="00F96941" w:rsidRPr="00B5042C" w:rsidRDefault="00F96941" w:rsidP="00344953">
            <w:pPr>
              <w:pStyle w:val="TAN"/>
            </w:pPr>
            <w:r w:rsidRPr="00B5042C">
              <w:rPr>
                <w:rFonts w:cs="Arial"/>
              </w:rPr>
              <w:t>Note 4:</w:t>
            </w:r>
            <w:r w:rsidRPr="00B5042C">
              <w:rPr>
                <w:rFonts w:cs="Arial"/>
              </w:rPr>
              <w:tab/>
              <w:t>GP#24 is configured if UE supports MG#24, otherwise GP#0 is configured.</w:t>
            </w:r>
          </w:p>
        </w:tc>
      </w:tr>
    </w:tbl>
    <w:p w14:paraId="3EDBE1A3" w14:textId="77777777" w:rsidR="00F96941" w:rsidRPr="00B5042C" w:rsidRDefault="00F96941" w:rsidP="00F96941">
      <w:pPr>
        <w:rPr>
          <w:lang w:eastAsia="zh-CN"/>
        </w:rPr>
      </w:pPr>
    </w:p>
    <w:p w14:paraId="146C075B" w14:textId="77777777" w:rsidR="00F96941" w:rsidRPr="00B5042C" w:rsidRDefault="00F96941" w:rsidP="00F96941">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4</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F96941" w:rsidRPr="00B5042C" w14:paraId="4F8E354E" w14:textId="77777777" w:rsidTr="00344953">
        <w:trPr>
          <w:jc w:val="center"/>
        </w:trPr>
        <w:tc>
          <w:tcPr>
            <w:tcW w:w="1365" w:type="dxa"/>
            <w:tcBorders>
              <w:top w:val="single" w:sz="4" w:space="0" w:color="auto"/>
              <w:left w:val="single" w:sz="4" w:space="0" w:color="auto"/>
              <w:bottom w:val="single" w:sz="4" w:space="0" w:color="auto"/>
              <w:right w:val="single" w:sz="4" w:space="0" w:color="auto"/>
            </w:tcBorders>
            <w:hideMark/>
          </w:tcPr>
          <w:p w14:paraId="0F62E489" w14:textId="77777777" w:rsidR="00F96941" w:rsidRPr="00B5042C" w:rsidRDefault="00F96941" w:rsidP="00344953">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61144" w14:textId="77777777" w:rsidR="00F96941" w:rsidRPr="00B5042C" w:rsidRDefault="00F96941" w:rsidP="00344953">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315212" w14:textId="77777777" w:rsidR="00F96941" w:rsidRPr="00B5042C" w:rsidRDefault="00F96941" w:rsidP="0034495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37263363" w14:textId="77777777" w:rsidR="00F96941" w:rsidRPr="00B5042C" w:rsidRDefault="00F96941" w:rsidP="00344953">
            <w:pPr>
              <w:pStyle w:val="TAH"/>
              <w:rPr>
                <w:lang w:eastAsia="zh-CN"/>
              </w:rPr>
            </w:pPr>
            <w:r w:rsidRPr="00B5042C">
              <w:t>Highest reported value</w:t>
            </w:r>
          </w:p>
        </w:tc>
      </w:tr>
      <w:tr w:rsidR="005944EE" w:rsidRPr="00B5042C" w14:paraId="5A4ABF96"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D9FD119" w14:textId="77777777" w:rsidR="005944EE" w:rsidRPr="00B5042C" w:rsidRDefault="005944EE" w:rsidP="005944EE">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564C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1098F992" w14:textId="7005B829" w:rsidR="005944EE" w:rsidRPr="00B5042C" w:rsidRDefault="005944EE" w:rsidP="005944EE">
            <w:pPr>
              <w:pStyle w:val="TAC"/>
            </w:pPr>
            <w:ins w:id="11" w:author="Maheshwari Richa (1INC24)" w:date="2025-04-24T14:47:00Z" w16du:dateUtc="2025-04-24T09:17:00Z">
              <w:r w:rsidRPr="00B5042C">
                <w:t xml:space="preserve">(Measured value from step </w:t>
              </w:r>
              <w:r w:rsidRPr="00B5042C">
                <w:rPr>
                  <w:lang w:eastAsia="zh-CN"/>
                </w:rPr>
                <w:t>1</w:t>
              </w:r>
            </w:ins>
            <w:ins w:id="12" w:author="Maheshwari Richa (1INC24)" w:date="2025-04-24T14:48:00Z" w16du:dateUtc="2025-04-24T09:18:00Z">
              <w:r w:rsidR="00785053">
                <w:rPr>
                  <w:lang w:eastAsia="zh-CN"/>
                </w:rPr>
                <w:t>3</w:t>
              </w:r>
            </w:ins>
            <w:ins w:id="13"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14" w:author="Maheshwari Richa (1INC24)" w:date="2025-04-24T14:47:00Z" w16du:dateUtc="2025-04-24T09:17:00Z">
              <w:r w:rsidRPr="00B5042C" w:rsidDel="007B5F5A">
                <w:delText>FFS</w:delText>
              </w:r>
            </w:del>
          </w:p>
        </w:tc>
        <w:tc>
          <w:tcPr>
            <w:tcW w:w="3773" w:type="dxa"/>
            <w:tcBorders>
              <w:top w:val="single" w:sz="4" w:space="0" w:color="auto"/>
              <w:left w:val="single" w:sz="4" w:space="0" w:color="auto"/>
              <w:bottom w:val="single" w:sz="4" w:space="0" w:color="auto"/>
              <w:right w:val="single" w:sz="4" w:space="0" w:color="auto"/>
            </w:tcBorders>
          </w:tcPr>
          <w:p w14:paraId="57AB1B7F" w14:textId="3615BA63" w:rsidR="005944EE" w:rsidRPr="00B5042C" w:rsidRDefault="005944EE" w:rsidP="005944EE">
            <w:pPr>
              <w:pStyle w:val="TAC"/>
            </w:pPr>
            <w:ins w:id="15" w:author="Maheshwari Richa (1INC24)" w:date="2025-04-24T14:47:00Z" w16du:dateUtc="2025-04-24T09:17:00Z">
              <w:r w:rsidRPr="00B5042C">
                <w:t xml:space="preserve">(Measured value from step </w:t>
              </w:r>
              <w:r w:rsidRPr="00B5042C">
                <w:rPr>
                  <w:lang w:eastAsia="zh-CN"/>
                </w:rPr>
                <w:t>1</w:t>
              </w:r>
            </w:ins>
            <w:ins w:id="16" w:author="Maheshwari Richa (1INC24)" w:date="2025-04-24T14:48:00Z" w16du:dateUtc="2025-04-24T09:18:00Z">
              <w:r w:rsidR="00785053">
                <w:rPr>
                  <w:lang w:eastAsia="zh-CN"/>
                </w:rPr>
                <w:t>3</w:t>
              </w:r>
            </w:ins>
            <w:ins w:id="17"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18" w:author="Maheshwari Richa (1INC24)" w:date="2025-04-24T14:47:00Z" w16du:dateUtc="2025-04-24T09:17:00Z">
              <w:r w:rsidRPr="00B5042C" w:rsidDel="007B5F5A">
                <w:delText>FFS</w:delText>
              </w:r>
            </w:del>
          </w:p>
        </w:tc>
      </w:tr>
      <w:tr w:rsidR="005944EE" w:rsidRPr="00B5042C" w14:paraId="3A02276B"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0A4BF47"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4ABBD8"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0D151807" w14:textId="77CE94E1" w:rsidR="005944EE" w:rsidRPr="00B5042C" w:rsidRDefault="005944EE" w:rsidP="005944EE">
            <w:pPr>
              <w:pStyle w:val="TAC"/>
            </w:pPr>
            <w:ins w:id="19" w:author="Maheshwari Richa (1INC24)" w:date="2025-04-24T14:47:00Z" w16du:dateUtc="2025-04-24T09:17:00Z">
              <w:r w:rsidRPr="00B5042C">
                <w:t xml:space="preserve">(Measured value from step </w:t>
              </w:r>
              <w:r w:rsidRPr="00B5042C">
                <w:rPr>
                  <w:lang w:eastAsia="zh-CN"/>
                </w:rPr>
                <w:t>1</w:t>
              </w:r>
            </w:ins>
            <w:ins w:id="20" w:author="Maheshwari Richa (1INC24)" w:date="2025-04-24T14:48:00Z" w16du:dateUtc="2025-04-24T09:18:00Z">
              <w:r w:rsidR="00785053">
                <w:rPr>
                  <w:lang w:eastAsia="zh-CN"/>
                </w:rPr>
                <w:t>3</w:t>
              </w:r>
            </w:ins>
            <w:ins w:id="21"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22" w:author="Maheshwari Richa (1INC24)" w:date="2025-04-24T14:47:00Z" w16du:dateUtc="2025-04-24T09:17:00Z">
              <w:r w:rsidRPr="00B5042C" w:rsidDel="007B5F5A">
                <w:delText>FFS</w:delText>
              </w:r>
            </w:del>
          </w:p>
        </w:tc>
        <w:tc>
          <w:tcPr>
            <w:tcW w:w="3773" w:type="dxa"/>
            <w:tcBorders>
              <w:top w:val="single" w:sz="4" w:space="0" w:color="auto"/>
              <w:left w:val="single" w:sz="4" w:space="0" w:color="auto"/>
              <w:bottom w:val="single" w:sz="4" w:space="0" w:color="auto"/>
              <w:right w:val="single" w:sz="4" w:space="0" w:color="auto"/>
            </w:tcBorders>
          </w:tcPr>
          <w:p w14:paraId="7D477937" w14:textId="34B32D0F" w:rsidR="005944EE" w:rsidRPr="00B5042C" w:rsidRDefault="005944EE" w:rsidP="005944EE">
            <w:pPr>
              <w:pStyle w:val="TAC"/>
            </w:pPr>
            <w:ins w:id="23" w:author="Maheshwari Richa (1INC24)" w:date="2025-04-24T14:47:00Z" w16du:dateUtc="2025-04-24T09:17:00Z">
              <w:r w:rsidRPr="00B5042C">
                <w:t xml:space="preserve">(Measured value from step </w:t>
              </w:r>
              <w:r w:rsidRPr="00B5042C">
                <w:rPr>
                  <w:lang w:eastAsia="zh-CN"/>
                </w:rPr>
                <w:t>1</w:t>
              </w:r>
            </w:ins>
            <w:ins w:id="24" w:author="Maheshwari Richa (1INC24)" w:date="2025-04-24T14:48:00Z" w16du:dateUtc="2025-04-24T09:18:00Z">
              <w:r w:rsidR="00785053">
                <w:rPr>
                  <w:lang w:eastAsia="zh-CN"/>
                </w:rPr>
                <w:t>3</w:t>
              </w:r>
            </w:ins>
            <w:ins w:id="25"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26" w:author="Maheshwari Richa (1INC24)" w:date="2025-04-24T14:47:00Z" w16du:dateUtc="2025-04-24T09:17:00Z">
              <w:r w:rsidRPr="00B5042C" w:rsidDel="007B5F5A">
                <w:delText>FFS</w:delText>
              </w:r>
            </w:del>
          </w:p>
        </w:tc>
      </w:tr>
      <w:tr w:rsidR="005944EE" w:rsidRPr="00B5042C" w14:paraId="6B083598"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FAF1832" w14:textId="77777777" w:rsidR="005944EE" w:rsidRPr="00B5042C" w:rsidRDefault="005944EE" w:rsidP="005944EE">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03EA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6AB1979D" w14:textId="02D16F9A" w:rsidR="005944EE" w:rsidRPr="00B5042C" w:rsidRDefault="005944EE" w:rsidP="005944EE">
            <w:pPr>
              <w:pStyle w:val="TAC"/>
            </w:pPr>
            <w:ins w:id="27" w:author="Maheshwari Richa (1INC24)" w:date="2025-04-24T14:47:00Z" w16du:dateUtc="2025-04-24T09:17:00Z">
              <w:r w:rsidRPr="00B5042C">
                <w:t xml:space="preserve">(Measured value from step </w:t>
              </w:r>
              <w:r w:rsidRPr="00B5042C">
                <w:rPr>
                  <w:lang w:eastAsia="zh-CN"/>
                </w:rPr>
                <w:t>1</w:t>
              </w:r>
            </w:ins>
            <w:ins w:id="28" w:author="Maheshwari Richa (1INC24)" w:date="2025-04-24T14:48:00Z" w16du:dateUtc="2025-04-24T09:18:00Z">
              <w:r w:rsidR="00785053">
                <w:rPr>
                  <w:lang w:eastAsia="zh-CN"/>
                </w:rPr>
                <w:t>3</w:t>
              </w:r>
            </w:ins>
            <w:ins w:id="29"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30" w:author="Maheshwari Richa (1INC24)" w:date="2025-04-24T14:47:00Z" w16du:dateUtc="2025-04-24T09:17:00Z">
              <w:r w:rsidRPr="00B5042C" w:rsidDel="00397F01">
                <w:delText>FFS</w:delText>
              </w:r>
            </w:del>
          </w:p>
        </w:tc>
        <w:tc>
          <w:tcPr>
            <w:tcW w:w="3773" w:type="dxa"/>
            <w:tcBorders>
              <w:top w:val="single" w:sz="4" w:space="0" w:color="auto"/>
              <w:left w:val="single" w:sz="4" w:space="0" w:color="auto"/>
              <w:bottom w:val="single" w:sz="4" w:space="0" w:color="auto"/>
              <w:right w:val="single" w:sz="4" w:space="0" w:color="auto"/>
            </w:tcBorders>
          </w:tcPr>
          <w:p w14:paraId="3A124C5C" w14:textId="4CC1A66C" w:rsidR="005944EE" w:rsidRPr="00B5042C" w:rsidRDefault="005944EE" w:rsidP="005944EE">
            <w:pPr>
              <w:pStyle w:val="TAC"/>
            </w:pPr>
            <w:ins w:id="31" w:author="Maheshwari Richa (1INC24)" w:date="2025-04-24T14:47:00Z" w16du:dateUtc="2025-04-24T09:17:00Z">
              <w:r w:rsidRPr="00B5042C">
                <w:t xml:space="preserve">(Measured value from step </w:t>
              </w:r>
              <w:r w:rsidRPr="00B5042C">
                <w:rPr>
                  <w:lang w:eastAsia="zh-CN"/>
                </w:rPr>
                <w:t>1</w:t>
              </w:r>
            </w:ins>
            <w:ins w:id="32" w:author="Maheshwari Richa (1INC24)" w:date="2025-04-24T14:48:00Z" w16du:dateUtc="2025-04-24T09:18:00Z">
              <w:r w:rsidR="00785053">
                <w:rPr>
                  <w:lang w:eastAsia="zh-CN"/>
                </w:rPr>
                <w:t>3</w:t>
              </w:r>
            </w:ins>
            <w:ins w:id="33"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34" w:author="Maheshwari Richa (1INC24)" w:date="2025-04-24T14:47:00Z" w16du:dateUtc="2025-04-24T09:17:00Z">
              <w:r w:rsidRPr="00B5042C" w:rsidDel="00397F01">
                <w:delText>FFS</w:delText>
              </w:r>
            </w:del>
          </w:p>
        </w:tc>
      </w:tr>
      <w:tr w:rsidR="005944EE" w:rsidRPr="00B5042C" w14:paraId="0CC25362"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4FCEFB2"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453A8"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D8A459E" w14:textId="5538575E" w:rsidR="005944EE" w:rsidRPr="00B5042C" w:rsidRDefault="005944EE" w:rsidP="005944EE">
            <w:pPr>
              <w:pStyle w:val="TAC"/>
            </w:pPr>
            <w:ins w:id="35" w:author="Maheshwari Richa (1INC24)" w:date="2025-04-24T14:47:00Z" w16du:dateUtc="2025-04-24T09:17:00Z">
              <w:r w:rsidRPr="00B5042C">
                <w:t xml:space="preserve">(Measured value from step </w:t>
              </w:r>
              <w:r w:rsidRPr="00B5042C">
                <w:rPr>
                  <w:lang w:eastAsia="zh-CN"/>
                </w:rPr>
                <w:t>1</w:t>
              </w:r>
            </w:ins>
            <w:ins w:id="36" w:author="Maheshwari Richa (1INC24)" w:date="2025-04-24T14:48:00Z" w16du:dateUtc="2025-04-24T09:18:00Z">
              <w:r w:rsidR="00785053">
                <w:rPr>
                  <w:lang w:eastAsia="zh-CN"/>
                </w:rPr>
                <w:t>3</w:t>
              </w:r>
            </w:ins>
            <w:ins w:id="37"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38" w:author="Maheshwari Richa (1INC24)" w:date="2025-04-24T14:47:00Z" w16du:dateUtc="2025-04-24T09:17:00Z">
              <w:r w:rsidRPr="00B5042C" w:rsidDel="00397F01">
                <w:delText>FFS</w:delText>
              </w:r>
            </w:del>
          </w:p>
        </w:tc>
        <w:tc>
          <w:tcPr>
            <w:tcW w:w="3773" w:type="dxa"/>
            <w:tcBorders>
              <w:top w:val="single" w:sz="4" w:space="0" w:color="auto"/>
              <w:left w:val="single" w:sz="4" w:space="0" w:color="auto"/>
              <w:bottom w:val="single" w:sz="4" w:space="0" w:color="auto"/>
              <w:right w:val="single" w:sz="4" w:space="0" w:color="auto"/>
            </w:tcBorders>
          </w:tcPr>
          <w:p w14:paraId="3C9DCCB0" w14:textId="527D8BA6" w:rsidR="005944EE" w:rsidRPr="00B5042C" w:rsidRDefault="005944EE" w:rsidP="005944EE">
            <w:pPr>
              <w:pStyle w:val="TAC"/>
            </w:pPr>
            <w:ins w:id="39" w:author="Maheshwari Richa (1INC24)" w:date="2025-04-24T14:47:00Z" w16du:dateUtc="2025-04-24T09:17:00Z">
              <w:r w:rsidRPr="00B5042C">
                <w:t xml:space="preserve">(Measured value from step </w:t>
              </w:r>
              <w:r w:rsidRPr="00B5042C">
                <w:rPr>
                  <w:lang w:eastAsia="zh-CN"/>
                </w:rPr>
                <w:t>1</w:t>
              </w:r>
            </w:ins>
            <w:ins w:id="40" w:author="Maheshwari Richa (1INC24)" w:date="2025-04-24T14:48:00Z" w16du:dateUtc="2025-04-24T09:18:00Z">
              <w:r w:rsidR="00785053">
                <w:rPr>
                  <w:lang w:eastAsia="zh-CN"/>
                </w:rPr>
                <w:t>3</w:t>
              </w:r>
            </w:ins>
            <w:ins w:id="41"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42" w:author="Maheshwari Richa (1INC24)" w:date="2025-04-24T14:47:00Z" w16du:dateUtc="2025-04-24T09:17:00Z">
              <w:r w:rsidRPr="00B5042C" w:rsidDel="00397F01">
                <w:delText>FFS</w:delText>
              </w:r>
            </w:del>
          </w:p>
        </w:tc>
      </w:tr>
      <w:tr w:rsidR="005944EE" w:rsidRPr="00B5042C" w14:paraId="2BBD253B"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605891B" w14:textId="77777777" w:rsidR="005944EE" w:rsidRPr="00B5042C" w:rsidRDefault="005944EE" w:rsidP="005944EE">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9949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06775A01" w14:textId="604F9CEB" w:rsidR="005944EE" w:rsidRPr="00B5042C" w:rsidRDefault="005944EE" w:rsidP="005944EE">
            <w:pPr>
              <w:pStyle w:val="TAC"/>
            </w:pPr>
            <w:ins w:id="43" w:author="Maheshwari Richa (1INC24)" w:date="2025-04-24T14:47:00Z" w16du:dateUtc="2025-04-24T09:17:00Z">
              <w:r w:rsidRPr="00B5042C">
                <w:t xml:space="preserve">(Measured value from step </w:t>
              </w:r>
              <w:r w:rsidRPr="00B5042C">
                <w:rPr>
                  <w:lang w:eastAsia="zh-CN"/>
                </w:rPr>
                <w:t>1</w:t>
              </w:r>
            </w:ins>
            <w:ins w:id="44" w:author="Maheshwari Richa (1INC24)" w:date="2025-04-24T14:48:00Z" w16du:dateUtc="2025-04-24T09:18:00Z">
              <w:r w:rsidR="00785053">
                <w:rPr>
                  <w:lang w:eastAsia="zh-CN"/>
                </w:rPr>
                <w:t>3</w:t>
              </w:r>
            </w:ins>
            <w:ins w:id="45" w:author="Maheshwari Richa (1INC24)" w:date="2025-04-24T14:47:00Z" w16du:dateUtc="2025-04-24T09:17:00Z">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46" w:author="Maheshwari Richa (1INC24)" w:date="2025-04-24T14:47:00Z" w16du:dateUtc="2025-04-24T09:17:00Z">
              <w:r w:rsidRPr="00B5042C" w:rsidDel="00E52C00">
                <w:delText>FFS</w:delText>
              </w:r>
            </w:del>
          </w:p>
        </w:tc>
        <w:tc>
          <w:tcPr>
            <w:tcW w:w="3773" w:type="dxa"/>
            <w:tcBorders>
              <w:top w:val="single" w:sz="4" w:space="0" w:color="auto"/>
              <w:left w:val="single" w:sz="4" w:space="0" w:color="auto"/>
              <w:bottom w:val="single" w:sz="4" w:space="0" w:color="auto"/>
              <w:right w:val="single" w:sz="4" w:space="0" w:color="auto"/>
            </w:tcBorders>
          </w:tcPr>
          <w:p w14:paraId="2BC47B5B" w14:textId="714BC006" w:rsidR="005944EE" w:rsidRPr="00B5042C" w:rsidRDefault="005944EE" w:rsidP="005944EE">
            <w:pPr>
              <w:pStyle w:val="TAC"/>
            </w:pPr>
            <w:ins w:id="47" w:author="Maheshwari Richa (1INC24)" w:date="2025-04-24T14:47:00Z" w16du:dateUtc="2025-04-24T09:17:00Z">
              <w:r w:rsidRPr="00B5042C">
                <w:t xml:space="preserve">(Measured value from step </w:t>
              </w:r>
              <w:r w:rsidRPr="00B5042C">
                <w:rPr>
                  <w:lang w:eastAsia="zh-CN"/>
                </w:rPr>
                <w:t>1</w:t>
              </w:r>
            </w:ins>
            <w:ins w:id="48" w:author="Maheshwari Richa (1INC24)" w:date="2025-04-24T14:48:00Z" w16du:dateUtc="2025-04-24T09:18:00Z">
              <w:r w:rsidR="00785053">
                <w:rPr>
                  <w:lang w:eastAsia="zh-CN"/>
                </w:rPr>
                <w:t>3</w:t>
              </w:r>
            </w:ins>
            <w:ins w:id="49" w:author="Maheshwari Richa (1INC24)" w:date="2025-04-24T14:47:00Z" w16du:dateUtc="2025-04-24T09:17:00Z">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0" w:author="Maheshwari Richa (1INC24)" w:date="2025-04-24T14:47:00Z" w16du:dateUtc="2025-04-24T09:17:00Z">
              <w:r w:rsidRPr="00B5042C" w:rsidDel="00E52C00">
                <w:delText>FFS</w:delText>
              </w:r>
            </w:del>
          </w:p>
        </w:tc>
      </w:tr>
      <w:tr w:rsidR="005944EE" w:rsidRPr="00B5042C" w14:paraId="58813E43"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24A13BD"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E40231"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4C34E50C" w14:textId="2C70F42F" w:rsidR="005944EE" w:rsidRPr="00B5042C" w:rsidRDefault="005944EE" w:rsidP="005944EE">
            <w:pPr>
              <w:pStyle w:val="TAC"/>
            </w:pPr>
            <w:ins w:id="51" w:author="Maheshwari Richa (1INC24)" w:date="2025-04-24T14:47:00Z" w16du:dateUtc="2025-04-24T09:17:00Z">
              <w:r w:rsidRPr="00B5042C">
                <w:t xml:space="preserve">(Measured value from step </w:t>
              </w:r>
              <w:r w:rsidRPr="00B5042C">
                <w:rPr>
                  <w:lang w:eastAsia="zh-CN"/>
                </w:rPr>
                <w:t>1</w:t>
              </w:r>
            </w:ins>
            <w:ins w:id="52" w:author="Maheshwari Richa (1INC24)" w:date="2025-04-24T14:48:00Z" w16du:dateUtc="2025-04-24T09:18:00Z">
              <w:r w:rsidR="00785053">
                <w:rPr>
                  <w:lang w:eastAsia="zh-CN"/>
                </w:rPr>
                <w:t>3</w:t>
              </w:r>
            </w:ins>
            <w:ins w:id="53" w:author="Maheshwari Richa (1INC24)" w:date="2025-04-24T14:47:00Z" w16du:dateUtc="2025-04-24T09:17:00Z">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4" w:author="Maheshwari Richa (1INC24)" w:date="2025-04-24T14:47:00Z" w16du:dateUtc="2025-04-24T09:17:00Z">
              <w:r w:rsidRPr="00B5042C" w:rsidDel="00E52C00">
                <w:delText>FFS</w:delText>
              </w:r>
            </w:del>
          </w:p>
        </w:tc>
        <w:tc>
          <w:tcPr>
            <w:tcW w:w="3773" w:type="dxa"/>
            <w:tcBorders>
              <w:top w:val="single" w:sz="4" w:space="0" w:color="auto"/>
              <w:left w:val="single" w:sz="4" w:space="0" w:color="auto"/>
              <w:bottom w:val="single" w:sz="4" w:space="0" w:color="auto"/>
              <w:right w:val="single" w:sz="4" w:space="0" w:color="auto"/>
            </w:tcBorders>
          </w:tcPr>
          <w:p w14:paraId="2443CFA2" w14:textId="0986A296" w:rsidR="005944EE" w:rsidRPr="00B5042C" w:rsidRDefault="005944EE" w:rsidP="005944EE">
            <w:pPr>
              <w:pStyle w:val="TAC"/>
            </w:pPr>
            <w:ins w:id="55" w:author="Maheshwari Richa (1INC24)" w:date="2025-04-24T14:47:00Z" w16du:dateUtc="2025-04-24T09:17:00Z">
              <w:r w:rsidRPr="00B5042C">
                <w:t xml:space="preserve">(Measured value from step </w:t>
              </w:r>
              <w:r w:rsidRPr="00B5042C">
                <w:rPr>
                  <w:lang w:eastAsia="zh-CN"/>
                </w:rPr>
                <w:t>1</w:t>
              </w:r>
            </w:ins>
            <w:ins w:id="56" w:author="Maheshwari Richa (1INC24)" w:date="2025-04-24T14:48:00Z" w16du:dateUtc="2025-04-24T09:18:00Z">
              <w:r w:rsidR="00785053">
                <w:rPr>
                  <w:lang w:eastAsia="zh-CN"/>
                </w:rPr>
                <w:t>3</w:t>
              </w:r>
            </w:ins>
            <w:ins w:id="57" w:author="Maheshwari Richa (1INC24)" w:date="2025-04-24T14:47:00Z" w16du:dateUtc="2025-04-24T09:17:00Z">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8" w:author="Maheshwari Richa (1INC24)" w:date="2025-04-24T14:47:00Z" w16du:dateUtc="2025-04-24T09:17:00Z">
              <w:r w:rsidRPr="00B5042C" w:rsidDel="00E52C00">
                <w:delText>FFS</w:delText>
              </w:r>
            </w:del>
          </w:p>
        </w:tc>
      </w:tr>
    </w:tbl>
    <w:p w14:paraId="713E63F5" w14:textId="77777777" w:rsidR="00F96941" w:rsidRPr="00B5042C" w:rsidRDefault="00F96941" w:rsidP="00F96941">
      <w:pPr>
        <w:rPr>
          <w:lang w:eastAsia="zh-CN"/>
        </w:rPr>
      </w:pPr>
    </w:p>
    <w:p w14:paraId="018DA31F" w14:textId="77777777" w:rsidR="00F96941" w:rsidRPr="00B5042C" w:rsidRDefault="00F96941" w:rsidP="00F96941">
      <w:pPr>
        <w:rPr>
          <w:lang w:eastAsia="zh-CN"/>
        </w:rPr>
      </w:pPr>
      <w:r w:rsidRPr="00B5042C">
        <w:t>For the overall test to pass, the ratio of successful reported values in each sub-test shall be more than 90% with a confidence level of 95%.</w:t>
      </w:r>
    </w:p>
    <w:p w14:paraId="31B78C24" w14:textId="77777777" w:rsidR="00F96941" w:rsidRPr="00B5042C" w:rsidRDefault="00F96941" w:rsidP="00F96941">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15.3.4.3</w:t>
      </w:r>
      <w:r w:rsidRPr="00B5042C">
        <w:t>.</w:t>
      </w:r>
    </w:p>
    <w:p w14:paraId="69881D8A" w14:textId="77777777" w:rsidR="00F96941" w:rsidRPr="00B5042C" w:rsidDel="00F96941" w:rsidRDefault="00F96941" w:rsidP="00F96941">
      <w:pPr>
        <w:rPr>
          <w:del w:id="59" w:author="Maheshwari Richa (1INC24)" w:date="2025-04-24T14:35:00Z" w16du:dateUtc="2025-04-24T09:05:00Z"/>
          <w:lang w:eastAsia="zh-CN"/>
        </w:rPr>
      </w:pPr>
      <w:r w:rsidRPr="00B5042C">
        <w:lastRenderedPageBreak/>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CCBD8" w14:textId="77777777" w:rsidR="00116D79" w:rsidRDefault="00116D79">
      <w:r>
        <w:separator/>
      </w:r>
    </w:p>
  </w:endnote>
  <w:endnote w:type="continuationSeparator" w:id="0">
    <w:p w14:paraId="66FBA8B0" w14:textId="77777777" w:rsidR="00116D79" w:rsidRDefault="0011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5E2EC" w14:textId="77777777" w:rsidR="00116D79" w:rsidRDefault="00116D79">
      <w:r>
        <w:separator/>
      </w:r>
    </w:p>
  </w:footnote>
  <w:footnote w:type="continuationSeparator" w:id="0">
    <w:p w14:paraId="56E8DA3F" w14:textId="77777777" w:rsidR="00116D79" w:rsidRDefault="0011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130C2"/>
    <w:rsid w:val="00116D79"/>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6C1D"/>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76E02"/>
    <w:rsid w:val="00280158"/>
    <w:rsid w:val="00283A99"/>
    <w:rsid w:val="00284FEB"/>
    <w:rsid w:val="002860C4"/>
    <w:rsid w:val="002976F5"/>
    <w:rsid w:val="002A213C"/>
    <w:rsid w:val="002B2A5C"/>
    <w:rsid w:val="002B31B2"/>
    <w:rsid w:val="002B56C7"/>
    <w:rsid w:val="002B5741"/>
    <w:rsid w:val="002B74A9"/>
    <w:rsid w:val="002C61BE"/>
    <w:rsid w:val="002D1C83"/>
    <w:rsid w:val="002D7996"/>
    <w:rsid w:val="002E472E"/>
    <w:rsid w:val="002E62FA"/>
    <w:rsid w:val="002F07A7"/>
    <w:rsid w:val="002F1F9D"/>
    <w:rsid w:val="002F4B5B"/>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369FC"/>
    <w:rsid w:val="00451E05"/>
    <w:rsid w:val="0045274D"/>
    <w:rsid w:val="004528E0"/>
    <w:rsid w:val="00452AF9"/>
    <w:rsid w:val="0045331E"/>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944EE"/>
    <w:rsid w:val="005A110F"/>
    <w:rsid w:val="005C110A"/>
    <w:rsid w:val="005C1D11"/>
    <w:rsid w:val="005E2C44"/>
    <w:rsid w:val="005E7524"/>
    <w:rsid w:val="005F011B"/>
    <w:rsid w:val="006006F3"/>
    <w:rsid w:val="0060307B"/>
    <w:rsid w:val="00621188"/>
    <w:rsid w:val="00622EFB"/>
    <w:rsid w:val="006257ED"/>
    <w:rsid w:val="00634CD3"/>
    <w:rsid w:val="0063710E"/>
    <w:rsid w:val="00637381"/>
    <w:rsid w:val="00641064"/>
    <w:rsid w:val="00647170"/>
    <w:rsid w:val="00651E5F"/>
    <w:rsid w:val="00655959"/>
    <w:rsid w:val="00665C47"/>
    <w:rsid w:val="00673BB7"/>
    <w:rsid w:val="00691007"/>
    <w:rsid w:val="00694F12"/>
    <w:rsid w:val="00695272"/>
    <w:rsid w:val="0069562D"/>
    <w:rsid w:val="00695808"/>
    <w:rsid w:val="006A1445"/>
    <w:rsid w:val="006A536F"/>
    <w:rsid w:val="006A7DB4"/>
    <w:rsid w:val="006B46FB"/>
    <w:rsid w:val="006C1373"/>
    <w:rsid w:val="006C4B15"/>
    <w:rsid w:val="006C7FAF"/>
    <w:rsid w:val="006E21FB"/>
    <w:rsid w:val="006E2574"/>
    <w:rsid w:val="006E3DAF"/>
    <w:rsid w:val="006E51BB"/>
    <w:rsid w:val="006F5830"/>
    <w:rsid w:val="00700D3E"/>
    <w:rsid w:val="007120CA"/>
    <w:rsid w:val="00714B78"/>
    <w:rsid w:val="00714C7A"/>
    <w:rsid w:val="00715C4E"/>
    <w:rsid w:val="00717D5B"/>
    <w:rsid w:val="00732ED7"/>
    <w:rsid w:val="00735E2D"/>
    <w:rsid w:val="007434FF"/>
    <w:rsid w:val="0075712A"/>
    <w:rsid w:val="00766358"/>
    <w:rsid w:val="00783633"/>
    <w:rsid w:val="0078505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48BC"/>
    <w:rsid w:val="007E588C"/>
    <w:rsid w:val="007F7259"/>
    <w:rsid w:val="00800819"/>
    <w:rsid w:val="008040A8"/>
    <w:rsid w:val="0080504C"/>
    <w:rsid w:val="00810A8F"/>
    <w:rsid w:val="00810E63"/>
    <w:rsid w:val="008272BC"/>
    <w:rsid w:val="008279FA"/>
    <w:rsid w:val="00830ACA"/>
    <w:rsid w:val="00833544"/>
    <w:rsid w:val="008409B1"/>
    <w:rsid w:val="00852680"/>
    <w:rsid w:val="008626E7"/>
    <w:rsid w:val="00864425"/>
    <w:rsid w:val="00866B12"/>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B3D59"/>
    <w:rsid w:val="009D0FF8"/>
    <w:rsid w:val="009D438D"/>
    <w:rsid w:val="009E323F"/>
    <w:rsid w:val="009E3297"/>
    <w:rsid w:val="009E3E69"/>
    <w:rsid w:val="009F5DF2"/>
    <w:rsid w:val="009F7325"/>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1935"/>
    <w:rsid w:val="00AC258F"/>
    <w:rsid w:val="00AC5820"/>
    <w:rsid w:val="00AC5ECA"/>
    <w:rsid w:val="00AC657C"/>
    <w:rsid w:val="00AD1CD8"/>
    <w:rsid w:val="00AD2167"/>
    <w:rsid w:val="00AD6BE8"/>
    <w:rsid w:val="00AE2196"/>
    <w:rsid w:val="00B20C98"/>
    <w:rsid w:val="00B258BB"/>
    <w:rsid w:val="00B4306E"/>
    <w:rsid w:val="00B6665B"/>
    <w:rsid w:val="00B67B97"/>
    <w:rsid w:val="00B72B17"/>
    <w:rsid w:val="00B968C8"/>
    <w:rsid w:val="00BA3EC5"/>
    <w:rsid w:val="00BA51D9"/>
    <w:rsid w:val="00BA5F69"/>
    <w:rsid w:val="00BB3FEE"/>
    <w:rsid w:val="00BB5DFC"/>
    <w:rsid w:val="00BD22DC"/>
    <w:rsid w:val="00BD279D"/>
    <w:rsid w:val="00BD6BB8"/>
    <w:rsid w:val="00BD7FF1"/>
    <w:rsid w:val="00C02614"/>
    <w:rsid w:val="00C15CF2"/>
    <w:rsid w:val="00C22BD5"/>
    <w:rsid w:val="00C23004"/>
    <w:rsid w:val="00C27C42"/>
    <w:rsid w:val="00C325F4"/>
    <w:rsid w:val="00C35E02"/>
    <w:rsid w:val="00C3786A"/>
    <w:rsid w:val="00C42734"/>
    <w:rsid w:val="00C5002E"/>
    <w:rsid w:val="00C51054"/>
    <w:rsid w:val="00C51B1C"/>
    <w:rsid w:val="00C54B45"/>
    <w:rsid w:val="00C55F38"/>
    <w:rsid w:val="00C66907"/>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0541"/>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325A"/>
    <w:rsid w:val="00E6486D"/>
    <w:rsid w:val="00E665B2"/>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02515"/>
    <w:rsid w:val="00F12CC1"/>
    <w:rsid w:val="00F12E31"/>
    <w:rsid w:val="00F16D24"/>
    <w:rsid w:val="00F25D98"/>
    <w:rsid w:val="00F26C2B"/>
    <w:rsid w:val="00F300FB"/>
    <w:rsid w:val="00F32A98"/>
    <w:rsid w:val="00F33627"/>
    <w:rsid w:val="00F45348"/>
    <w:rsid w:val="00F574E4"/>
    <w:rsid w:val="00F661A6"/>
    <w:rsid w:val="00F73E4D"/>
    <w:rsid w:val="00F92C0F"/>
    <w:rsid w:val="00F93328"/>
    <w:rsid w:val="00F96941"/>
    <w:rsid w:val="00FB6386"/>
    <w:rsid w:val="00FC6A21"/>
    <w:rsid w:val="00FD36BD"/>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506">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8627817">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46960231">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31477479">
      <w:bodyDiv w:val="1"/>
      <w:marLeft w:val="0"/>
      <w:marRight w:val="0"/>
      <w:marTop w:val="0"/>
      <w:marBottom w:val="0"/>
      <w:divBdr>
        <w:top w:val="none" w:sz="0" w:space="0" w:color="auto"/>
        <w:left w:val="none" w:sz="0" w:space="0" w:color="auto"/>
        <w:bottom w:val="none" w:sz="0" w:space="0" w:color="auto"/>
        <w:right w:val="none" w:sz="0" w:space="0" w:color="auto"/>
      </w:divBdr>
    </w:div>
    <w:div w:id="1935701686">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4834</Words>
  <Characters>27557</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145</cp:revision>
  <cp:lastPrinted>1900-01-01T05:00:00Z</cp:lastPrinted>
  <dcterms:created xsi:type="dcterms:W3CDTF">2024-03-25T09:58:00Z</dcterms:created>
  <dcterms:modified xsi:type="dcterms:W3CDTF">2025-05-21T14:33:00Z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