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041704AF"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544729" w:rsidRPr="00544729">
        <w:rPr>
          <w:b/>
          <w:i/>
          <w:noProof/>
          <w:sz w:val="28"/>
        </w:rPr>
        <w:t>R5-253573</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793BC5C" w:rsidR="00423FB3" w:rsidRPr="00410371" w:rsidRDefault="007D6DA4" w:rsidP="002A68C9">
            <w:pPr>
              <w:pStyle w:val="CRCoverPage"/>
              <w:spacing w:after="0"/>
              <w:rPr>
                <w:noProof/>
              </w:rPr>
            </w:pPr>
            <w:r w:rsidRPr="007D6DA4">
              <w:rPr>
                <w:b/>
                <w:noProof/>
                <w:sz w:val="28"/>
              </w:rPr>
              <w:t>0621</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23BA95E3" w:rsidR="00423FB3" w:rsidRPr="00410371" w:rsidRDefault="00544729" w:rsidP="002A68C9">
            <w:pPr>
              <w:pStyle w:val="CRCoverPage"/>
              <w:spacing w:after="0"/>
              <w:jc w:val="center"/>
              <w:rPr>
                <w:b/>
                <w:noProof/>
              </w:rPr>
            </w:pPr>
            <w:r w:rsidRPr="007D6DA4">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44E75F80" w:rsidR="00423FB3" w:rsidRDefault="007D093E" w:rsidP="002A68C9">
            <w:pPr>
              <w:pStyle w:val="CRCoverPage"/>
              <w:spacing w:after="0"/>
              <w:ind w:left="100"/>
              <w:rPr>
                <w:noProof/>
              </w:rPr>
            </w:pPr>
            <w:r w:rsidRPr="007D093E">
              <w:rPr>
                <w:noProof/>
              </w:rPr>
              <w:t xml:space="preserve">Correction of test case </w:t>
            </w:r>
            <w:r w:rsidR="0069562D">
              <w:rPr>
                <w:noProof/>
              </w:rPr>
              <w:t>15.</w:t>
            </w:r>
            <w:r w:rsidR="005C34D6">
              <w:rPr>
                <w:noProof/>
              </w:rPr>
              <w:t>3.3</w:t>
            </w:r>
            <w:r w:rsidR="0069562D">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E26A1D4" w:rsidR="00423FB3" w:rsidRDefault="00A67CDE" w:rsidP="002A68C9">
            <w:pPr>
              <w:pStyle w:val="CRCoverPage"/>
              <w:spacing w:after="0"/>
              <w:ind w:left="100"/>
              <w:rPr>
                <w:noProof/>
              </w:rPr>
            </w:pPr>
            <w:r>
              <w:t>2025-0</w:t>
            </w:r>
            <w:r w:rsidR="00E061FE">
              <w:t>4</w:t>
            </w:r>
            <w:r>
              <w:t>-2</w:t>
            </w:r>
            <w:r w:rsidR="001924E6">
              <w:t>4</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130FCE21" w:rsidR="00423FB3" w:rsidRDefault="00637381" w:rsidP="002A68C9">
            <w:pPr>
              <w:pStyle w:val="CRCoverPage"/>
              <w:spacing w:after="0"/>
              <w:ind w:left="100"/>
              <w:rPr>
                <w:noProof/>
              </w:rPr>
            </w:pPr>
            <w:r>
              <w:t>T</w:t>
            </w:r>
            <w:r w:rsidRPr="00564538">
              <w:t>est case</w:t>
            </w:r>
            <w:r w:rsidR="0046049A">
              <w:rPr>
                <w:noProof/>
              </w:rPr>
              <w:t xml:space="preserve"> </w:t>
            </w:r>
            <w:r w:rsidR="0069562D">
              <w:rPr>
                <w:noProof/>
              </w:rPr>
              <w:t>15.</w:t>
            </w:r>
            <w:r w:rsidR="005C34D6">
              <w:rPr>
                <w:noProof/>
              </w:rPr>
              <w:t>3.3</w:t>
            </w:r>
            <w:r w:rsidR="0069562D">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C579462" w:rsidR="00423FB3" w:rsidRDefault="00637381" w:rsidP="002A68C9">
            <w:pPr>
              <w:pStyle w:val="CRCoverPage"/>
              <w:spacing w:after="0"/>
              <w:ind w:left="100"/>
              <w:rPr>
                <w:noProof/>
              </w:rPr>
            </w:pPr>
            <w:r>
              <w:t xml:space="preserve">Test case </w:t>
            </w:r>
            <w:r w:rsidR="0069562D">
              <w:rPr>
                <w:noProof/>
              </w:rPr>
              <w:t>1</w:t>
            </w:r>
            <w:r w:rsidR="0046049A">
              <w:rPr>
                <w:noProof/>
              </w:rPr>
              <w:t>5</w:t>
            </w:r>
            <w:r w:rsidR="0069562D">
              <w:rPr>
                <w:noProof/>
              </w:rPr>
              <w:t>.</w:t>
            </w:r>
            <w:r w:rsidR="005C34D6">
              <w:rPr>
                <w:noProof/>
              </w:rPr>
              <w:t>3.3</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22BA1DAA" w:rsidR="00423FB3" w:rsidRDefault="00E036B5" w:rsidP="002A68C9">
            <w:pPr>
              <w:pStyle w:val="CRCoverPage"/>
              <w:spacing w:after="0"/>
              <w:ind w:left="100"/>
              <w:rPr>
                <w:noProof/>
              </w:rPr>
            </w:pPr>
            <w:r>
              <w:rPr>
                <w:noProof/>
              </w:rPr>
              <w:t>1</w:t>
            </w:r>
            <w:r w:rsidR="00547B50">
              <w:rPr>
                <w:noProof/>
              </w:rPr>
              <w:t>5.</w:t>
            </w:r>
            <w:r w:rsidR="00B04016">
              <w:rPr>
                <w:noProof/>
              </w:rPr>
              <w:t>3</w:t>
            </w:r>
            <w:r w:rsidR="00547B50">
              <w:rPr>
                <w:noProof/>
              </w:rPr>
              <w:t>.</w:t>
            </w:r>
            <w:r w:rsidR="00B04016">
              <w:rPr>
                <w:noProof/>
              </w:rPr>
              <w:t>3</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994D7D" w:rsidRDefault="00994D7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35F0FDC3" w:rsidR="00994D7D" w:rsidRPr="00544729" w:rsidRDefault="00544729" w:rsidP="00994D7D">
            <w:pPr>
              <w:pStyle w:val="CRCoverPage"/>
              <w:spacing w:after="0"/>
              <w:ind w:left="100"/>
              <w:rPr>
                <w:noProof/>
                <w:highlight w:val="yellow"/>
                <w:lang w:val="en-US"/>
              </w:rPr>
            </w:pPr>
            <w:r w:rsidRPr="00544729">
              <w:rPr>
                <w:noProof/>
              </w:rPr>
              <w:t>This is an update of R5-252889</w:t>
            </w:r>
            <w:r>
              <w:rPr>
                <w:noProof/>
              </w:rPr>
              <w:t xml:space="preserve"> </w:t>
            </w:r>
            <w:r w:rsidRPr="00544729">
              <w:rPr>
                <w:noProof/>
              </w:rPr>
              <w:t>and the outcome of 1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78DCC9F4" w14:textId="77777777" w:rsidR="004B14E0" w:rsidRPr="00B5042C" w:rsidRDefault="004B14E0" w:rsidP="004B14E0">
      <w:pPr>
        <w:pStyle w:val="Heading3"/>
        <w:rPr>
          <w:lang w:eastAsia="zh-CN"/>
        </w:rPr>
      </w:pPr>
      <w:r w:rsidRPr="00B5042C">
        <w:rPr>
          <w:lang w:eastAsia="zh-CN"/>
        </w:rPr>
        <w:t>15.3.3</w:t>
      </w:r>
      <w:r w:rsidRPr="00B5042C">
        <w:tab/>
        <w:t>UE Rx-Tx time difference measurement accuracy for single positioning frequency layer with reduced number of samples in FR1 SA</w:t>
      </w:r>
    </w:p>
    <w:p w14:paraId="493C9565" w14:textId="0B11732B" w:rsidR="004B14E0" w:rsidRPr="00B5042C" w:rsidDel="004B14E0" w:rsidRDefault="004B14E0" w:rsidP="004B14E0">
      <w:pPr>
        <w:pStyle w:val="EditorsNote"/>
        <w:rPr>
          <w:del w:id="3" w:author="Maheshwari Richa (1INC24)" w:date="2025-04-23T17:21:00Z" w16du:dateUtc="2025-04-23T11:51:00Z"/>
          <w:lang w:eastAsia="zh-CN"/>
        </w:rPr>
      </w:pPr>
      <w:del w:id="4" w:author="Maheshwari Richa (1INC24)" w:date="2025-04-23T17:21:00Z" w16du:dateUtc="2025-04-23T11:51:00Z">
        <w:r w:rsidRPr="00B5042C" w:rsidDel="004B14E0">
          <w:rPr>
            <w:lang w:eastAsia="zh-CN"/>
          </w:rPr>
          <w:delText>Editor’s Note:</w:delText>
        </w:r>
        <w:r w:rsidRPr="00B5042C" w:rsidDel="004B14E0">
          <w:delText xml:space="preserve"> This test case is incomplete. </w:delText>
        </w:r>
        <w:r w:rsidRPr="00B5042C" w:rsidDel="004B14E0">
          <w:rPr>
            <w:lang w:eastAsia="zh-CN"/>
          </w:rPr>
          <w:delText xml:space="preserve"> This test case has been completed for the following configurations:</w:delText>
        </w:r>
      </w:del>
    </w:p>
    <w:p w14:paraId="343C11FE" w14:textId="5F9732F1" w:rsidR="004B14E0" w:rsidRPr="00B5042C" w:rsidDel="004B14E0" w:rsidRDefault="004B14E0" w:rsidP="004B14E0">
      <w:pPr>
        <w:pStyle w:val="EditorsNote"/>
        <w:ind w:left="360" w:firstLine="0"/>
        <w:rPr>
          <w:del w:id="5" w:author="Maheshwari Richa (1INC24)" w:date="2025-04-23T17:21:00Z" w16du:dateUtc="2025-04-23T11:51:00Z"/>
          <w:lang w:eastAsia="zh-CN"/>
        </w:rPr>
      </w:pPr>
      <w:del w:id="6" w:author="Maheshwari Richa (1INC24)" w:date="2025-04-23T17:21:00Z" w16du:dateUtc="2025-04-23T11:51:00Z">
        <w:r w:rsidRPr="00B5042C" w:rsidDel="004B14E0">
          <w:delText xml:space="preserve">- Test tolerance </w:delText>
        </w:r>
        <w:r w:rsidRPr="00B5042C" w:rsidDel="004B14E0">
          <w:rPr>
            <w:lang w:eastAsia="zh-CN"/>
          </w:rPr>
          <w:delText>is missing</w:delText>
        </w:r>
      </w:del>
    </w:p>
    <w:p w14:paraId="7F8B0FFE" w14:textId="3DD09840" w:rsidR="004B14E0" w:rsidRPr="00B5042C" w:rsidDel="004B14E0" w:rsidRDefault="004B14E0" w:rsidP="004B14E0">
      <w:pPr>
        <w:pStyle w:val="EditorsNote"/>
        <w:ind w:left="360" w:firstLine="0"/>
        <w:rPr>
          <w:del w:id="7" w:author="Maheshwari Richa (1INC24)" w:date="2025-04-23T17:21:00Z" w16du:dateUtc="2025-04-23T11:51:00Z"/>
          <w:lang w:eastAsia="zh-CN"/>
        </w:rPr>
      </w:pPr>
      <w:del w:id="8" w:author="Maheshwari Richa (1INC24)" w:date="2025-04-23T17:21:00Z" w16du:dateUtc="2025-04-23T11:51:00Z">
        <w:r w:rsidRPr="00B5042C" w:rsidDel="004B14E0">
          <w:rPr>
            <w:lang w:eastAsia="zh-CN"/>
          </w:rPr>
          <w:delText>- Message contents require update</w:delText>
        </w:r>
      </w:del>
    </w:p>
    <w:p w14:paraId="14F1717F" w14:textId="77777777" w:rsidR="004B14E0" w:rsidRPr="00B5042C" w:rsidRDefault="004B14E0" w:rsidP="004B14E0">
      <w:pPr>
        <w:pStyle w:val="Heading4"/>
        <w:rPr>
          <w:lang w:eastAsia="zh-CN"/>
        </w:rPr>
      </w:pPr>
      <w:r w:rsidRPr="00B5042C">
        <w:rPr>
          <w:lang w:eastAsia="zh-CN"/>
        </w:rPr>
        <w:t>15.3.3.</w:t>
      </w:r>
      <w:r w:rsidRPr="00B5042C">
        <w:t>1</w:t>
      </w:r>
      <w:r w:rsidRPr="00B5042C">
        <w:tab/>
        <w:t>Test purpose</w:t>
      </w:r>
    </w:p>
    <w:p w14:paraId="0D9BD01C" w14:textId="77777777" w:rsidR="004B14E0" w:rsidRPr="00B5042C" w:rsidRDefault="004B14E0" w:rsidP="004B14E0">
      <w:pPr>
        <w:rPr>
          <w:lang w:eastAsia="zh-CN"/>
        </w:rPr>
      </w:pPr>
      <w:r w:rsidRPr="00B5042C">
        <w:t xml:space="preserve">The purpose of the test is to verify that the UE Rx-Tx time difference measurement accuracy </w:t>
      </w:r>
      <w:r w:rsidRPr="00B5042C">
        <w:rPr>
          <w:lang w:eastAsia="zh-CN"/>
        </w:rPr>
        <w:t xml:space="preserve">with reduced number of samples </w:t>
      </w:r>
      <w:r w:rsidRPr="00B5042C">
        <w:t xml:space="preserve">is within the specified limits. This test will verify the requirements in </w:t>
      </w:r>
      <w:r w:rsidRPr="00B5042C">
        <w:rPr>
          <w:lang w:eastAsia="zh-CN"/>
        </w:rPr>
        <w:t xml:space="preserve">TS 38.133 [50] </w:t>
      </w:r>
      <w:r w:rsidRPr="00B5042C">
        <w:t>clause 10.1.25.2. The test is conducted in AWGN propagation condition in FR1 in standalone scenario when single positioning frequency layer is configured.</w:t>
      </w:r>
    </w:p>
    <w:p w14:paraId="2D8B73C7" w14:textId="77777777" w:rsidR="004B14E0" w:rsidRPr="00B5042C" w:rsidRDefault="004B14E0" w:rsidP="004B14E0">
      <w:pPr>
        <w:pStyle w:val="Heading4"/>
      </w:pPr>
      <w:r w:rsidRPr="00B5042C">
        <w:rPr>
          <w:lang w:eastAsia="zh-CN"/>
        </w:rPr>
        <w:t>15.3.3.</w:t>
      </w:r>
      <w:r w:rsidRPr="00B5042C">
        <w:t>2</w:t>
      </w:r>
      <w:r w:rsidRPr="00B5042C">
        <w:tab/>
        <w:t>Test applicability</w:t>
      </w:r>
    </w:p>
    <w:p w14:paraId="59E55635" w14:textId="77777777" w:rsidR="004B14E0" w:rsidRPr="00B5042C" w:rsidRDefault="004B14E0" w:rsidP="004B14E0">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proofErr w:type="spellStart"/>
      <w:r w:rsidRPr="00B5042C">
        <w:t>supportedDL</w:t>
      </w:r>
      <w:proofErr w:type="spellEnd"/>
      <w:r w:rsidRPr="00B5042C">
        <w:t>-PRS-</w:t>
      </w:r>
      <w:proofErr w:type="spellStart"/>
      <w:r w:rsidRPr="00B5042C">
        <w:t>ProcessingSamples</w:t>
      </w:r>
      <w:proofErr w:type="spellEnd"/>
      <w:r w:rsidRPr="00B5042C">
        <w:t>-RRC-CONNECTED.</w:t>
      </w:r>
    </w:p>
    <w:p w14:paraId="4E2922F1" w14:textId="77777777" w:rsidR="004B14E0" w:rsidRPr="00B5042C" w:rsidRDefault="004B14E0" w:rsidP="004B14E0">
      <w:pPr>
        <w:pStyle w:val="Heading4"/>
        <w:rPr>
          <w:lang w:eastAsia="zh-CN"/>
        </w:rPr>
      </w:pPr>
      <w:r w:rsidRPr="00B5042C">
        <w:rPr>
          <w:lang w:eastAsia="zh-CN"/>
        </w:rPr>
        <w:t>15.3.3.</w:t>
      </w:r>
      <w:r w:rsidRPr="00B5042C">
        <w:t>3</w:t>
      </w:r>
      <w:r w:rsidRPr="00B5042C">
        <w:tab/>
        <w:t>Minimum conformance requirements</w:t>
      </w:r>
    </w:p>
    <w:p w14:paraId="1B2E62C7" w14:textId="77777777" w:rsidR="004B14E0" w:rsidRPr="00B5042C" w:rsidRDefault="004B14E0" w:rsidP="004B14E0">
      <w:r w:rsidRPr="00B5042C">
        <w:t>The accuracy requirements in Table 10.1.25.2-1 for FR1 are valid under the following conditions:</w:t>
      </w:r>
    </w:p>
    <w:p w14:paraId="5D901CFF" w14:textId="77777777" w:rsidR="004B14E0" w:rsidRPr="00B5042C" w:rsidRDefault="004B14E0" w:rsidP="004B14E0">
      <w:r w:rsidRPr="00B5042C">
        <w:t>Conditions defined in clause 7.3 of TS 38.101-2 [19] for reference sensitivity are fulfilled.</w:t>
      </w:r>
    </w:p>
    <w:p w14:paraId="7CB53F05" w14:textId="77777777" w:rsidR="004B14E0" w:rsidRPr="00B5042C" w:rsidRDefault="004B14E0" w:rsidP="004B14E0">
      <w:pPr>
        <w:ind w:left="568" w:hanging="284"/>
      </w:pPr>
      <w:proofErr w:type="spellStart"/>
      <w:r w:rsidRPr="00B5042C">
        <w:t>PRP|</w:t>
      </w:r>
      <w:r w:rsidRPr="00B5042C">
        <w:rPr>
          <w:vertAlign w:val="subscript"/>
        </w:rPr>
        <w:t>dBm</w:t>
      </w:r>
      <w:proofErr w:type="spellEnd"/>
      <w:r w:rsidRPr="00B5042C">
        <w:t xml:space="preserve"> according to Annex B.2.14 for a corresponding Band </w:t>
      </w:r>
    </w:p>
    <w:p w14:paraId="503FA198" w14:textId="77777777" w:rsidR="004B14E0" w:rsidRPr="00B5042C" w:rsidRDefault="004B14E0" w:rsidP="004B14E0">
      <w:pPr>
        <w:ind w:left="568" w:hanging="284"/>
      </w:pPr>
      <w:r w:rsidRPr="00B5042C">
        <w:t>Number of measurement samples is less than 4</w:t>
      </w:r>
    </w:p>
    <w:p w14:paraId="34272AF2" w14:textId="77777777" w:rsidR="004B14E0" w:rsidRPr="00B5042C" w:rsidRDefault="004B14E0" w:rsidP="004B14E0">
      <w:pPr>
        <w:ind w:left="568" w:hanging="284"/>
      </w:pPr>
      <w:r w:rsidRPr="00B5042C">
        <w:t>AWGN propagation condition.</w:t>
      </w:r>
    </w:p>
    <w:p w14:paraId="5DA760E0" w14:textId="77777777" w:rsidR="004B14E0" w:rsidRPr="00B5042C" w:rsidRDefault="004B14E0" w:rsidP="004B14E0">
      <w:pPr>
        <w:pStyle w:val="TH"/>
      </w:pPr>
      <w:r w:rsidRPr="00B5042C">
        <w:t>Table 10.1.25.2-3a: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4B14E0" w:rsidRPr="00B5042C" w14:paraId="16CC956A" w14:textId="77777777" w:rsidTr="00B167E7">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93C5ED8"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1C0F6CC5"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Conditions</w:t>
            </w:r>
          </w:p>
        </w:tc>
      </w:tr>
      <w:tr w:rsidR="004B14E0" w:rsidRPr="00B5042C" w14:paraId="69F87101" w14:textId="77777777" w:rsidTr="00B167E7">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18CC0CD" w14:textId="77777777" w:rsidR="004B14E0" w:rsidRPr="00B5042C" w:rsidRDefault="004B14E0" w:rsidP="00B167E7">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FCD4247"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074746A"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EA2B915"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3A34BC6"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A9EA90C"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 xml:space="preserve">NR operating band </w:t>
            </w:r>
            <w:proofErr w:type="spellStart"/>
            <w:r w:rsidRPr="00B5042C">
              <w:rPr>
                <w:rFonts w:ascii="Arial" w:hAnsi="Arial"/>
                <w:b/>
                <w:sz w:val="18"/>
              </w:rPr>
              <w:t>groups</w:t>
            </w:r>
            <w:r w:rsidRPr="00B5042C">
              <w:rPr>
                <w:rFonts w:ascii="Arial" w:hAnsi="Arial"/>
                <w:b/>
                <w:sz w:val="18"/>
                <w:vertAlign w:val="superscript"/>
              </w:rPr>
              <w:t>Note</w:t>
            </w:r>
            <w:proofErr w:type="spellEnd"/>
            <w:r w:rsidRPr="00B5042C">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3C7FB17" w14:textId="77777777" w:rsidR="004B14E0" w:rsidRPr="00B5042C" w:rsidRDefault="004B14E0" w:rsidP="00B167E7">
            <w:pPr>
              <w:keepNext/>
              <w:keepLines/>
              <w:spacing w:after="0"/>
              <w:jc w:val="center"/>
              <w:rPr>
                <w:rFonts w:ascii="Arial" w:hAnsi="Arial"/>
                <w:b/>
                <w:sz w:val="18"/>
              </w:rPr>
            </w:pP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4</w:t>
            </w:r>
            <w:r w:rsidRPr="00B5042C">
              <w:rPr>
                <w:rFonts w:ascii="Arial" w:hAnsi="Arial"/>
                <w:b/>
                <w:sz w:val="18"/>
              </w:rPr>
              <w:t xml:space="preserve"> range</w:t>
            </w:r>
          </w:p>
        </w:tc>
      </w:tr>
      <w:tr w:rsidR="004B14E0" w:rsidRPr="00B5042C" w14:paraId="368E4B97" w14:textId="77777777" w:rsidTr="00B167E7">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B14106C" w14:textId="77777777" w:rsidR="004B14E0" w:rsidRPr="00B5042C" w:rsidRDefault="004B14E0" w:rsidP="00B167E7">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BC6F000" w14:textId="77777777" w:rsidR="004B14E0" w:rsidRPr="00B5042C" w:rsidRDefault="004B14E0" w:rsidP="00B167E7">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F21814" w14:textId="77777777" w:rsidR="004B14E0" w:rsidRPr="00B5042C" w:rsidRDefault="004B14E0" w:rsidP="00B167E7">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927635" w14:textId="77777777" w:rsidR="004B14E0" w:rsidRPr="00B5042C" w:rsidRDefault="004B14E0" w:rsidP="00B167E7">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CD98E8" w14:textId="77777777" w:rsidR="004B14E0" w:rsidRPr="00B5042C" w:rsidRDefault="004B14E0" w:rsidP="00B167E7">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26FEB53" w14:textId="77777777" w:rsidR="004B14E0" w:rsidRPr="00B5042C" w:rsidRDefault="004B14E0" w:rsidP="00B167E7">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AA3B055"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4B09D45"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4B14E0" w:rsidRPr="00B5042C" w14:paraId="01341129" w14:textId="77777777" w:rsidTr="00B167E7">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BF6AC83" w14:textId="77777777" w:rsidR="004B14E0" w:rsidRPr="00B5042C" w:rsidRDefault="004B14E0" w:rsidP="00B167E7">
            <w:pPr>
              <w:keepNext/>
              <w:keepLines/>
              <w:spacing w:after="0"/>
              <w:jc w:val="center"/>
              <w:rPr>
                <w:rFonts w:ascii="Arial" w:hAnsi="Arial"/>
                <w:b/>
                <w:sz w:val="18"/>
              </w:rPr>
            </w:pPr>
            <w:proofErr w:type="spellStart"/>
            <w:r w:rsidRPr="00B5042C">
              <w:rPr>
                <w:rFonts w:ascii="Arial" w:hAnsi="Arial"/>
                <w:b/>
                <w:sz w:val="18"/>
              </w:rPr>
              <w:lastRenderedPageBreak/>
              <w:t>Tc</w:t>
            </w:r>
            <w:r w:rsidRPr="00B5042C">
              <w:rPr>
                <w:rFonts w:ascii="Arial" w:hAnsi="Arial"/>
                <w:b/>
                <w:sz w:val="18"/>
                <w:vertAlign w:val="superscript"/>
              </w:rPr>
              <w:t>Note</w:t>
            </w:r>
            <w:proofErr w:type="spellEnd"/>
            <w:r w:rsidRPr="00B5042C">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1144CA1A"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9F6E1"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7450C863"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5A247613" w14:textId="77777777" w:rsidR="004B14E0" w:rsidRPr="00B5042C" w:rsidRDefault="004B14E0" w:rsidP="00B167E7">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43D29756" w14:textId="77777777" w:rsidR="004B14E0" w:rsidRPr="00B5042C" w:rsidRDefault="004B14E0" w:rsidP="00B167E7">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1048F52"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dBm / SCS</w:t>
            </w:r>
            <w:r w:rsidRPr="00B5042C">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FADE6F" w14:textId="77777777" w:rsidR="004B14E0" w:rsidRPr="00B5042C" w:rsidRDefault="004B14E0" w:rsidP="00B167E7">
            <w:pPr>
              <w:keepNext/>
              <w:keepLines/>
              <w:spacing w:after="0"/>
              <w:jc w:val="center"/>
              <w:rPr>
                <w:rFonts w:ascii="Arial" w:hAnsi="Arial"/>
                <w:b/>
                <w:sz w:val="18"/>
              </w:rPr>
            </w:pPr>
            <w:r w:rsidRPr="00B5042C">
              <w:rPr>
                <w:rFonts w:ascii="Arial" w:hAnsi="Arial"/>
                <w:b/>
                <w:sz w:val="18"/>
              </w:rPr>
              <w:t>dBm/BW</w:t>
            </w:r>
          </w:p>
        </w:tc>
      </w:tr>
      <w:tr w:rsidR="004B14E0" w:rsidRPr="00B5042C" w14:paraId="46E8A4F1" w14:textId="77777777" w:rsidTr="00B167E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582FFCA" w14:textId="77777777" w:rsidR="004B14E0" w:rsidRPr="00B5042C" w:rsidRDefault="004B14E0" w:rsidP="00B167E7">
            <w:pPr>
              <w:pStyle w:val="TAC"/>
            </w:pPr>
            <w:r w:rsidRPr="00B5042C">
              <w:t>± 59+</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4D9BB8D2" w14:textId="77777777" w:rsidR="004B14E0" w:rsidRPr="00B5042C" w:rsidRDefault="004B14E0" w:rsidP="00B167E7">
            <w:pPr>
              <w:pStyle w:val="TAC"/>
            </w:pPr>
            <w:r w:rsidRPr="00B5042C">
              <w:t>0</w:t>
            </w:r>
          </w:p>
        </w:tc>
        <w:tc>
          <w:tcPr>
            <w:tcW w:w="1133" w:type="dxa"/>
            <w:vMerge w:val="restart"/>
            <w:tcBorders>
              <w:top w:val="single" w:sz="4" w:space="0" w:color="auto"/>
              <w:left w:val="single" w:sz="4" w:space="0" w:color="auto"/>
              <w:right w:val="single" w:sz="4" w:space="0" w:color="auto"/>
            </w:tcBorders>
            <w:vAlign w:val="center"/>
            <w:hideMark/>
          </w:tcPr>
          <w:p w14:paraId="6A0E221C" w14:textId="77777777" w:rsidR="004B14E0" w:rsidRPr="00B5042C" w:rsidRDefault="004B14E0" w:rsidP="00B167E7">
            <w:pPr>
              <w:pStyle w:val="TAC"/>
            </w:pPr>
            <w:r w:rsidRPr="00B5042C">
              <w:rPr>
                <w:rFonts w:cs="Calibri"/>
              </w:rPr>
              <w:t>≥</w:t>
            </w:r>
            <w:r w:rsidRPr="00B5042C">
              <w:t>52</w:t>
            </w:r>
          </w:p>
        </w:tc>
        <w:tc>
          <w:tcPr>
            <w:tcW w:w="709" w:type="dxa"/>
            <w:vMerge w:val="restart"/>
            <w:tcBorders>
              <w:top w:val="nil"/>
              <w:left w:val="single" w:sz="4" w:space="0" w:color="auto"/>
              <w:right w:val="single" w:sz="4" w:space="0" w:color="auto"/>
            </w:tcBorders>
            <w:vAlign w:val="center"/>
            <w:hideMark/>
          </w:tcPr>
          <w:p w14:paraId="3B3F7380" w14:textId="77777777" w:rsidR="004B14E0" w:rsidRPr="00B5042C" w:rsidRDefault="004B14E0" w:rsidP="00B167E7">
            <w:pPr>
              <w:pStyle w:val="TAC"/>
            </w:pPr>
            <w:r w:rsidRPr="00B5042C">
              <w:t>15</w:t>
            </w:r>
          </w:p>
        </w:tc>
        <w:tc>
          <w:tcPr>
            <w:tcW w:w="1832" w:type="dxa"/>
            <w:vMerge w:val="restart"/>
            <w:tcBorders>
              <w:top w:val="single" w:sz="4" w:space="0" w:color="auto"/>
              <w:left w:val="single" w:sz="4" w:space="0" w:color="auto"/>
              <w:right w:val="single" w:sz="4" w:space="0" w:color="auto"/>
            </w:tcBorders>
            <w:vAlign w:val="center"/>
            <w:hideMark/>
          </w:tcPr>
          <w:p w14:paraId="0C3EBB7D"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DAB508C" w14:textId="77777777" w:rsidR="004B14E0" w:rsidRPr="00B5042C" w:rsidRDefault="004B14E0" w:rsidP="00B167E7">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103DF629" w14:textId="77777777" w:rsidR="004B14E0" w:rsidRPr="00B5042C" w:rsidRDefault="004B14E0" w:rsidP="00B167E7">
            <w:pPr>
              <w:pStyle w:val="TAC"/>
            </w:pPr>
            <w:r w:rsidRPr="00B5042C">
              <w:t>-127</w:t>
            </w:r>
          </w:p>
        </w:tc>
        <w:tc>
          <w:tcPr>
            <w:tcW w:w="1123" w:type="dxa"/>
            <w:tcBorders>
              <w:top w:val="single" w:sz="4" w:space="0" w:color="auto"/>
              <w:left w:val="single" w:sz="4" w:space="0" w:color="auto"/>
              <w:right w:val="single" w:sz="4" w:space="0" w:color="auto"/>
            </w:tcBorders>
            <w:hideMark/>
          </w:tcPr>
          <w:p w14:paraId="34193A91" w14:textId="77777777" w:rsidR="004B14E0" w:rsidRPr="00B5042C" w:rsidRDefault="004B14E0" w:rsidP="00B167E7">
            <w:pPr>
              <w:pStyle w:val="TAC"/>
            </w:pPr>
            <w:r w:rsidRPr="00B5042C">
              <w:t>-50</w:t>
            </w:r>
          </w:p>
        </w:tc>
      </w:tr>
      <w:tr w:rsidR="004B14E0" w:rsidRPr="00B5042C" w14:paraId="6E3A3D25" w14:textId="77777777" w:rsidTr="00B167E7">
        <w:trPr>
          <w:trHeight w:val="26"/>
          <w:jc w:val="center"/>
        </w:trPr>
        <w:tc>
          <w:tcPr>
            <w:tcW w:w="1132" w:type="dxa"/>
            <w:vMerge/>
            <w:tcBorders>
              <w:top w:val="single" w:sz="6" w:space="0" w:color="auto"/>
              <w:left w:val="single" w:sz="4" w:space="0" w:color="auto"/>
              <w:right w:val="single" w:sz="6" w:space="0" w:color="auto"/>
            </w:tcBorders>
            <w:vAlign w:val="center"/>
          </w:tcPr>
          <w:p w14:paraId="660C8A57" w14:textId="77777777" w:rsidR="004B14E0" w:rsidRPr="00B5042C" w:rsidRDefault="004B14E0" w:rsidP="00B167E7">
            <w:pPr>
              <w:pStyle w:val="TAC"/>
            </w:pPr>
          </w:p>
        </w:tc>
        <w:tc>
          <w:tcPr>
            <w:tcW w:w="715" w:type="dxa"/>
            <w:vMerge/>
            <w:tcBorders>
              <w:top w:val="nil"/>
              <w:left w:val="single" w:sz="4" w:space="0" w:color="auto"/>
              <w:right w:val="single" w:sz="4" w:space="0" w:color="auto"/>
            </w:tcBorders>
            <w:vAlign w:val="center"/>
          </w:tcPr>
          <w:p w14:paraId="0A240ED0" w14:textId="77777777" w:rsidR="004B14E0" w:rsidRPr="00B5042C" w:rsidRDefault="004B14E0" w:rsidP="00B167E7">
            <w:pPr>
              <w:pStyle w:val="TAC"/>
            </w:pPr>
          </w:p>
        </w:tc>
        <w:tc>
          <w:tcPr>
            <w:tcW w:w="1133" w:type="dxa"/>
            <w:vMerge/>
            <w:tcBorders>
              <w:top w:val="single" w:sz="4" w:space="0" w:color="auto"/>
              <w:left w:val="single" w:sz="4" w:space="0" w:color="auto"/>
              <w:right w:val="single" w:sz="4" w:space="0" w:color="auto"/>
            </w:tcBorders>
          </w:tcPr>
          <w:p w14:paraId="245907EC" w14:textId="77777777" w:rsidR="004B14E0" w:rsidRPr="00B5042C" w:rsidRDefault="004B14E0" w:rsidP="00B167E7">
            <w:pPr>
              <w:pStyle w:val="TAC"/>
              <w:rPr>
                <w:rFonts w:cs="Calibri"/>
              </w:rPr>
            </w:pPr>
          </w:p>
        </w:tc>
        <w:tc>
          <w:tcPr>
            <w:tcW w:w="709" w:type="dxa"/>
            <w:vMerge/>
            <w:tcBorders>
              <w:top w:val="nil"/>
              <w:left w:val="single" w:sz="4" w:space="0" w:color="auto"/>
              <w:right w:val="single" w:sz="4" w:space="0" w:color="auto"/>
            </w:tcBorders>
            <w:vAlign w:val="center"/>
          </w:tcPr>
          <w:p w14:paraId="0691B1B8" w14:textId="77777777" w:rsidR="004B14E0" w:rsidRPr="00B5042C" w:rsidRDefault="004B14E0" w:rsidP="00B167E7">
            <w:pPr>
              <w:pStyle w:val="TAC"/>
            </w:pPr>
          </w:p>
        </w:tc>
        <w:tc>
          <w:tcPr>
            <w:tcW w:w="1832" w:type="dxa"/>
            <w:vMerge/>
            <w:tcBorders>
              <w:top w:val="single" w:sz="4" w:space="0" w:color="auto"/>
              <w:left w:val="single" w:sz="4" w:space="0" w:color="auto"/>
              <w:right w:val="single" w:sz="4" w:space="0" w:color="auto"/>
            </w:tcBorders>
            <w:vAlign w:val="center"/>
          </w:tcPr>
          <w:p w14:paraId="1E5B902D"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9B6C7E5" w14:textId="77777777" w:rsidR="004B14E0" w:rsidRPr="00B5042C" w:rsidRDefault="004B14E0" w:rsidP="00B167E7">
            <w:pPr>
              <w:pStyle w:val="TAC"/>
            </w:pPr>
            <w:r w:rsidRPr="00B5042C">
              <w:t>NR_FDD_FR1_B</w:t>
            </w:r>
          </w:p>
        </w:tc>
        <w:tc>
          <w:tcPr>
            <w:tcW w:w="1289" w:type="dxa"/>
            <w:tcBorders>
              <w:left w:val="single" w:sz="4" w:space="0" w:color="auto"/>
              <w:right w:val="single" w:sz="4" w:space="0" w:color="auto"/>
            </w:tcBorders>
          </w:tcPr>
          <w:p w14:paraId="341F62DA" w14:textId="77777777" w:rsidR="004B14E0" w:rsidRPr="00B5042C" w:rsidRDefault="004B14E0" w:rsidP="00B167E7">
            <w:pPr>
              <w:pStyle w:val="TAC"/>
            </w:pPr>
            <w:r w:rsidRPr="00B5042C">
              <w:t>-126.5</w:t>
            </w:r>
          </w:p>
        </w:tc>
        <w:tc>
          <w:tcPr>
            <w:tcW w:w="1123" w:type="dxa"/>
            <w:tcBorders>
              <w:left w:val="single" w:sz="4" w:space="0" w:color="auto"/>
              <w:right w:val="single" w:sz="4" w:space="0" w:color="auto"/>
            </w:tcBorders>
          </w:tcPr>
          <w:p w14:paraId="332003B0" w14:textId="77777777" w:rsidR="004B14E0" w:rsidRPr="00B5042C" w:rsidRDefault="004B14E0" w:rsidP="00B167E7">
            <w:pPr>
              <w:pStyle w:val="TAC"/>
            </w:pPr>
            <w:r w:rsidRPr="00B5042C">
              <w:t>-50</w:t>
            </w:r>
          </w:p>
        </w:tc>
      </w:tr>
      <w:tr w:rsidR="004B14E0" w:rsidRPr="00B5042C" w14:paraId="4A67A949" w14:textId="77777777" w:rsidTr="00B167E7">
        <w:trPr>
          <w:trHeight w:val="22"/>
          <w:jc w:val="center"/>
        </w:trPr>
        <w:tc>
          <w:tcPr>
            <w:tcW w:w="1132" w:type="dxa"/>
            <w:vMerge/>
            <w:tcBorders>
              <w:left w:val="single" w:sz="4" w:space="0" w:color="auto"/>
              <w:right w:val="single" w:sz="6" w:space="0" w:color="auto"/>
            </w:tcBorders>
            <w:vAlign w:val="center"/>
          </w:tcPr>
          <w:p w14:paraId="4B4895D9"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3AA984C4"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1457325D"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7033E77C"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124467C0"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4CF336" w14:textId="77777777" w:rsidR="004B14E0" w:rsidRPr="00B5042C" w:rsidRDefault="004B14E0" w:rsidP="00B167E7">
            <w:pPr>
              <w:pStyle w:val="TAC"/>
            </w:pPr>
            <w:r w:rsidRPr="00B5042C">
              <w:t>NR_TDD_FR1_C</w:t>
            </w:r>
          </w:p>
        </w:tc>
        <w:tc>
          <w:tcPr>
            <w:tcW w:w="1289" w:type="dxa"/>
            <w:tcBorders>
              <w:left w:val="single" w:sz="4" w:space="0" w:color="auto"/>
              <w:right w:val="single" w:sz="4" w:space="0" w:color="auto"/>
            </w:tcBorders>
            <w:vAlign w:val="center"/>
          </w:tcPr>
          <w:p w14:paraId="541B3CE0" w14:textId="77777777" w:rsidR="004B14E0" w:rsidRPr="00B5042C" w:rsidRDefault="004B14E0" w:rsidP="00B167E7">
            <w:pPr>
              <w:pStyle w:val="TAC"/>
            </w:pPr>
            <w:r w:rsidRPr="00B5042C">
              <w:t>-126</w:t>
            </w:r>
          </w:p>
        </w:tc>
        <w:tc>
          <w:tcPr>
            <w:tcW w:w="1123" w:type="dxa"/>
            <w:tcBorders>
              <w:left w:val="single" w:sz="4" w:space="0" w:color="auto"/>
              <w:right w:val="single" w:sz="4" w:space="0" w:color="auto"/>
            </w:tcBorders>
          </w:tcPr>
          <w:p w14:paraId="33FB4A8C" w14:textId="77777777" w:rsidR="004B14E0" w:rsidRPr="00B5042C" w:rsidRDefault="004B14E0" w:rsidP="00B167E7">
            <w:pPr>
              <w:pStyle w:val="TAC"/>
            </w:pPr>
            <w:r w:rsidRPr="00B5042C">
              <w:t>-50</w:t>
            </w:r>
          </w:p>
        </w:tc>
      </w:tr>
      <w:tr w:rsidR="004B14E0" w:rsidRPr="00B5042C" w14:paraId="42CA2942" w14:textId="77777777" w:rsidTr="00B167E7">
        <w:trPr>
          <w:trHeight w:val="22"/>
          <w:jc w:val="center"/>
        </w:trPr>
        <w:tc>
          <w:tcPr>
            <w:tcW w:w="1132" w:type="dxa"/>
            <w:vMerge/>
            <w:tcBorders>
              <w:left w:val="single" w:sz="4" w:space="0" w:color="auto"/>
              <w:right w:val="single" w:sz="6" w:space="0" w:color="auto"/>
            </w:tcBorders>
            <w:vAlign w:val="center"/>
          </w:tcPr>
          <w:p w14:paraId="05D639DA"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06761BFE"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7C1C90C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6EEBE4C8"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6AB4C477"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3E1F427" w14:textId="77777777" w:rsidR="004B14E0" w:rsidRPr="00B5042C" w:rsidRDefault="004B14E0" w:rsidP="00B167E7">
            <w:pPr>
              <w:pStyle w:val="TAC"/>
            </w:pPr>
            <w:r w:rsidRPr="00B5042C">
              <w:t>NR_FDD_FR1_D, NR_TDD_FR1_D</w:t>
            </w:r>
          </w:p>
        </w:tc>
        <w:tc>
          <w:tcPr>
            <w:tcW w:w="1289" w:type="dxa"/>
            <w:tcBorders>
              <w:left w:val="single" w:sz="4" w:space="0" w:color="auto"/>
              <w:right w:val="single" w:sz="4" w:space="0" w:color="auto"/>
            </w:tcBorders>
            <w:vAlign w:val="center"/>
          </w:tcPr>
          <w:p w14:paraId="7E605DB9" w14:textId="77777777" w:rsidR="004B14E0" w:rsidRPr="00B5042C" w:rsidRDefault="004B14E0" w:rsidP="00B167E7">
            <w:pPr>
              <w:pStyle w:val="TAC"/>
            </w:pPr>
            <w:r w:rsidRPr="00B5042C">
              <w:t>-125.5</w:t>
            </w:r>
          </w:p>
        </w:tc>
        <w:tc>
          <w:tcPr>
            <w:tcW w:w="1123" w:type="dxa"/>
            <w:tcBorders>
              <w:left w:val="single" w:sz="4" w:space="0" w:color="auto"/>
              <w:right w:val="single" w:sz="4" w:space="0" w:color="auto"/>
            </w:tcBorders>
          </w:tcPr>
          <w:p w14:paraId="51F86F14" w14:textId="77777777" w:rsidR="004B14E0" w:rsidRPr="00B5042C" w:rsidRDefault="004B14E0" w:rsidP="00B167E7">
            <w:pPr>
              <w:pStyle w:val="TAC"/>
            </w:pPr>
            <w:r w:rsidRPr="00B5042C">
              <w:t>-50</w:t>
            </w:r>
          </w:p>
        </w:tc>
      </w:tr>
      <w:tr w:rsidR="004B14E0" w:rsidRPr="00B5042C" w14:paraId="7ECE8BDD" w14:textId="77777777" w:rsidTr="00B167E7">
        <w:trPr>
          <w:trHeight w:val="22"/>
          <w:jc w:val="center"/>
        </w:trPr>
        <w:tc>
          <w:tcPr>
            <w:tcW w:w="1132" w:type="dxa"/>
            <w:vMerge/>
            <w:tcBorders>
              <w:left w:val="single" w:sz="4" w:space="0" w:color="auto"/>
              <w:right w:val="single" w:sz="6" w:space="0" w:color="auto"/>
            </w:tcBorders>
            <w:vAlign w:val="center"/>
          </w:tcPr>
          <w:p w14:paraId="609D9E65"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19D2653B"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3782486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1C2135B9"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4116AF8E"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E59C104" w14:textId="77777777" w:rsidR="004B14E0" w:rsidRPr="004B14E0" w:rsidRDefault="004B14E0" w:rsidP="00B167E7">
            <w:pPr>
              <w:pStyle w:val="TAC"/>
              <w:rPr>
                <w:lang w:val="de-DE"/>
              </w:rPr>
            </w:pPr>
            <w:r w:rsidRPr="004B14E0">
              <w:rPr>
                <w:lang w:val="de-DE"/>
              </w:rPr>
              <w:t>NR_FDD_FR1_E, NR_TDD_FR1_E</w:t>
            </w:r>
          </w:p>
        </w:tc>
        <w:tc>
          <w:tcPr>
            <w:tcW w:w="1289" w:type="dxa"/>
            <w:tcBorders>
              <w:left w:val="single" w:sz="4" w:space="0" w:color="auto"/>
              <w:right w:val="single" w:sz="4" w:space="0" w:color="auto"/>
            </w:tcBorders>
            <w:vAlign w:val="center"/>
          </w:tcPr>
          <w:p w14:paraId="744E758A" w14:textId="77777777" w:rsidR="004B14E0" w:rsidRPr="00B5042C" w:rsidRDefault="004B14E0" w:rsidP="00B167E7">
            <w:pPr>
              <w:pStyle w:val="TAC"/>
            </w:pPr>
            <w:r w:rsidRPr="00B5042C">
              <w:t>-125</w:t>
            </w:r>
          </w:p>
        </w:tc>
        <w:tc>
          <w:tcPr>
            <w:tcW w:w="1123" w:type="dxa"/>
            <w:tcBorders>
              <w:left w:val="single" w:sz="4" w:space="0" w:color="auto"/>
              <w:right w:val="single" w:sz="4" w:space="0" w:color="auto"/>
            </w:tcBorders>
          </w:tcPr>
          <w:p w14:paraId="01002D17" w14:textId="77777777" w:rsidR="004B14E0" w:rsidRPr="00B5042C" w:rsidRDefault="004B14E0" w:rsidP="00B167E7">
            <w:pPr>
              <w:pStyle w:val="TAC"/>
            </w:pPr>
            <w:r w:rsidRPr="00B5042C">
              <w:t>-50</w:t>
            </w:r>
          </w:p>
        </w:tc>
      </w:tr>
      <w:tr w:rsidR="004B14E0" w:rsidRPr="00B5042C" w14:paraId="3AFABB8F" w14:textId="77777777" w:rsidTr="00B167E7">
        <w:trPr>
          <w:trHeight w:val="22"/>
          <w:jc w:val="center"/>
        </w:trPr>
        <w:tc>
          <w:tcPr>
            <w:tcW w:w="1132" w:type="dxa"/>
            <w:vMerge/>
            <w:tcBorders>
              <w:left w:val="single" w:sz="4" w:space="0" w:color="auto"/>
              <w:right w:val="single" w:sz="6" w:space="0" w:color="auto"/>
            </w:tcBorders>
            <w:vAlign w:val="center"/>
          </w:tcPr>
          <w:p w14:paraId="54D8AC8C"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176067A1"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68744D20"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50BFA2F6"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62DB8524"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8FA4C0" w14:textId="77777777" w:rsidR="004B14E0" w:rsidRPr="00B5042C" w:rsidRDefault="004B14E0" w:rsidP="00B167E7">
            <w:pPr>
              <w:pStyle w:val="TAC"/>
            </w:pPr>
            <w:r w:rsidRPr="00B5042C">
              <w:t>NR_FDD_FR1_F</w:t>
            </w:r>
          </w:p>
        </w:tc>
        <w:tc>
          <w:tcPr>
            <w:tcW w:w="1289" w:type="dxa"/>
            <w:tcBorders>
              <w:left w:val="single" w:sz="4" w:space="0" w:color="auto"/>
              <w:right w:val="single" w:sz="4" w:space="0" w:color="auto"/>
            </w:tcBorders>
            <w:vAlign w:val="center"/>
          </w:tcPr>
          <w:p w14:paraId="13B01818" w14:textId="77777777" w:rsidR="004B14E0" w:rsidRPr="00B5042C" w:rsidRDefault="004B14E0" w:rsidP="00B167E7">
            <w:pPr>
              <w:pStyle w:val="TAC"/>
            </w:pPr>
            <w:r w:rsidRPr="00B5042C">
              <w:t>-124.5</w:t>
            </w:r>
          </w:p>
        </w:tc>
        <w:tc>
          <w:tcPr>
            <w:tcW w:w="1123" w:type="dxa"/>
            <w:tcBorders>
              <w:left w:val="single" w:sz="4" w:space="0" w:color="auto"/>
              <w:right w:val="single" w:sz="4" w:space="0" w:color="auto"/>
            </w:tcBorders>
          </w:tcPr>
          <w:p w14:paraId="659908FD" w14:textId="77777777" w:rsidR="004B14E0" w:rsidRPr="00B5042C" w:rsidRDefault="004B14E0" w:rsidP="00B167E7">
            <w:pPr>
              <w:pStyle w:val="TAC"/>
            </w:pPr>
            <w:r w:rsidRPr="00B5042C">
              <w:t>-50</w:t>
            </w:r>
          </w:p>
        </w:tc>
      </w:tr>
      <w:tr w:rsidR="004B14E0" w:rsidRPr="00B5042C" w14:paraId="1EE69D0D" w14:textId="77777777" w:rsidTr="00B167E7">
        <w:trPr>
          <w:trHeight w:val="22"/>
          <w:jc w:val="center"/>
        </w:trPr>
        <w:tc>
          <w:tcPr>
            <w:tcW w:w="1132" w:type="dxa"/>
            <w:vMerge/>
            <w:tcBorders>
              <w:left w:val="single" w:sz="4" w:space="0" w:color="auto"/>
              <w:right w:val="single" w:sz="6" w:space="0" w:color="auto"/>
            </w:tcBorders>
            <w:vAlign w:val="center"/>
          </w:tcPr>
          <w:p w14:paraId="3FFA3B22"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7DBB6D8D"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1A66B123"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70A64961" w14:textId="77777777" w:rsidR="004B14E0" w:rsidRPr="00B5042C" w:rsidRDefault="004B14E0" w:rsidP="00B167E7">
            <w:pPr>
              <w:pStyle w:val="TAC"/>
            </w:pPr>
          </w:p>
        </w:tc>
        <w:tc>
          <w:tcPr>
            <w:tcW w:w="1832" w:type="dxa"/>
            <w:vMerge/>
            <w:tcBorders>
              <w:left w:val="single" w:sz="4" w:space="0" w:color="auto"/>
              <w:right w:val="single" w:sz="4" w:space="0" w:color="auto"/>
            </w:tcBorders>
            <w:vAlign w:val="center"/>
          </w:tcPr>
          <w:p w14:paraId="3659FAE3"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4FA98A1" w14:textId="77777777" w:rsidR="004B14E0" w:rsidRPr="00B5042C" w:rsidRDefault="004B14E0" w:rsidP="00B167E7">
            <w:pPr>
              <w:pStyle w:val="TAC"/>
            </w:pPr>
            <w:r w:rsidRPr="00B5042C">
              <w:t>NR_FDD_FR1_G, NR_TDD_FR1_G</w:t>
            </w:r>
          </w:p>
        </w:tc>
        <w:tc>
          <w:tcPr>
            <w:tcW w:w="1289" w:type="dxa"/>
            <w:tcBorders>
              <w:left w:val="single" w:sz="4" w:space="0" w:color="auto"/>
              <w:right w:val="single" w:sz="4" w:space="0" w:color="auto"/>
            </w:tcBorders>
            <w:vAlign w:val="center"/>
          </w:tcPr>
          <w:p w14:paraId="0CBE1AE1" w14:textId="77777777" w:rsidR="004B14E0" w:rsidRPr="00B5042C" w:rsidRDefault="004B14E0" w:rsidP="00B167E7">
            <w:pPr>
              <w:pStyle w:val="TAC"/>
            </w:pPr>
            <w:r w:rsidRPr="00B5042C">
              <w:t>-124</w:t>
            </w:r>
          </w:p>
        </w:tc>
        <w:tc>
          <w:tcPr>
            <w:tcW w:w="1123" w:type="dxa"/>
            <w:tcBorders>
              <w:left w:val="single" w:sz="4" w:space="0" w:color="auto"/>
              <w:right w:val="single" w:sz="4" w:space="0" w:color="auto"/>
            </w:tcBorders>
          </w:tcPr>
          <w:p w14:paraId="7419DAAA" w14:textId="77777777" w:rsidR="004B14E0" w:rsidRPr="00B5042C" w:rsidRDefault="004B14E0" w:rsidP="00B167E7">
            <w:pPr>
              <w:pStyle w:val="TAC"/>
            </w:pPr>
            <w:r w:rsidRPr="00B5042C">
              <w:t>-50</w:t>
            </w:r>
          </w:p>
        </w:tc>
      </w:tr>
      <w:tr w:rsidR="004B14E0" w:rsidRPr="00B5042C" w14:paraId="599D3CF7" w14:textId="77777777" w:rsidTr="00B167E7">
        <w:trPr>
          <w:trHeight w:val="22"/>
          <w:jc w:val="center"/>
        </w:trPr>
        <w:tc>
          <w:tcPr>
            <w:tcW w:w="1132" w:type="dxa"/>
            <w:vMerge/>
            <w:tcBorders>
              <w:left w:val="single" w:sz="4" w:space="0" w:color="auto"/>
              <w:bottom w:val="nil"/>
              <w:right w:val="single" w:sz="6" w:space="0" w:color="auto"/>
            </w:tcBorders>
            <w:vAlign w:val="center"/>
          </w:tcPr>
          <w:p w14:paraId="1023C7C7" w14:textId="77777777" w:rsidR="004B14E0" w:rsidRPr="00B5042C" w:rsidRDefault="004B14E0" w:rsidP="00B167E7">
            <w:pPr>
              <w:pStyle w:val="TAC"/>
            </w:pPr>
          </w:p>
        </w:tc>
        <w:tc>
          <w:tcPr>
            <w:tcW w:w="715" w:type="dxa"/>
            <w:vMerge/>
            <w:tcBorders>
              <w:left w:val="single" w:sz="4" w:space="0" w:color="auto"/>
              <w:bottom w:val="nil"/>
              <w:right w:val="single" w:sz="4" w:space="0" w:color="auto"/>
            </w:tcBorders>
            <w:vAlign w:val="center"/>
          </w:tcPr>
          <w:p w14:paraId="47B3DEC8" w14:textId="77777777" w:rsidR="004B14E0" w:rsidRPr="00B5042C" w:rsidRDefault="004B14E0" w:rsidP="00B167E7">
            <w:pPr>
              <w:pStyle w:val="TAC"/>
            </w:pPr>
          </w:p>
        </w:tc>
        <w:tc>
          <w:tcPr>
            <w:tcW w:w="1133" w:type="dxa"/>
            <w:vMerge/>
            <w:tcBorders>
              <w:left w:val="single" w:sz="4" w:space="0" w:color="auto"/>
              <w:bottom w:val="single" w:sz="4" w:space="0" w:color="auto"/>
              <w:right w:val="single" w:sz="4" w:space="0" w:color="auto"/>
            </w:tcBorders>
          </w:tcPr>
          <w:p w14:paraId="5A766F0E" w14:textId="77777777" w:rsidR="004B14E0" w:rsidRPr="00B5042C" w:rsidRDefault="004B14E0" w:rsidP="00B167E7">
            <w:pPr>
              <w:pStyle w:val="TAC"/>
              <w:rPr>
                <w:rFonts w:cs="Calibri"/>
              </w:rPr>
            </w:pPr>
          </w:p>
        </w:tc>
        <w:tc>
          <w:tcPr>
            <w:tcW w:w="709" w:type="dxa"/>
            <w:vMerge/>
            <w:tcBorders>
              <w:left w:val="single" w:sz="4" w:space="0" w:color="auto"/>
              <w:bottom w:val="nil"/>
              <w:right w:val="single" w:sz="4" w:space="0" w:color="auto"/>
            </w:tcBorders>
            <w:vAlign w:val="center"/>
          </w:tcPr>
          <w:p w14:paraId="0C8F421B" w14:textId="77777777" w:rsidR="004B14E0" w:rsidRPr="00B5042C" w:rsidRDefault="004B14E0" w:rsidP="00B167E7">
            <w:pPr>
              <w:pStyle w:val="TAC"/>
            </w:pPr>
          </w:p>
        </w:tc>
        <w:tc>
          <w:tcPr>
            <w:tcW w:w="1832" w:type="dxa"/>
            <w:vMerge/>
            <w:tcBorders>
              <w:left w:val="single" w:sz="4" w:space="0" w:color="auto"/>
              <w:bottom w:val="single" w:sz="4" w:space="0" w:color="auto"/>
              <w:right w:val="single" w:sz="4" w:space="0" w:color="auto"/>
            </w:tcBorders>
            <w:vAlign w:val="center"/>
          </w:tcPr>
          <w:p w14:paraId="6EE7CD5D"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BE5488" w14:textId="77777777" w:rsidR="004B14E0" w:rsidRPr="00B5042C" w:rsidRDefault="004B14E0" w:rsidP="00B167E7">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19BDC70A" w14:textId="77777777" w:rsidR="004B14E0" w:rsidRPr="00B5042C" w:rsidRDefault="004B14E0" w:rsidP="00B167E7">
            <w:pPr>
              <w:pStyle w:val="TAC"/>
            </w:pPr>
            <w:r w:rsidRPr="00B5042C">
              <w:t>-123.5</w:t>
            </w:r>
          </w:p>
        </w:tc>
        <w:tc>
          <w:tcPr>
            <w:tcW w:w="1123" w:type="dxa"/>
            <w:tcBorders>
              <w:left w:val="single" w:sz="4" w:space="0" w:color="auto"/>
              <w:bottom w:val="single" w:sz="4" w:space="0" w:color="auto"/>
              <w:right w:val="single" w:sz="4" w:space="0" w:color="auto"/>
            </w:tcBorders>
          </w:tcPr>
          <w:p w14:paraId="2089981C" w14:textId="77777777" w:rsidR="004B14E0" w:rsidRPr="00B5042C" w:rsidRDefault="004B14E0" w:rsidP="00B167E7">
            <w:pPr>
              <w:pStyle w:val="TAC"/>
            </w:pPr>
            <w:r w:rsidRPr="00B5042C">
              <w:t>-50</w:t>
            </w:r>
          </w:p>
        </w:tc>
      </w:tr>
      <w:tr w:rsidR="004B14E0" w:rsidRPr="00B5042C" w14:paraId="15959310" w14:textId="77777777" w:rsidTr="00B167E7">
        <w:trPr>
          <w:jc w:val="center"/>
        </w:trPr>
        <w:tc>
          <w:tcPr>
            <w:tcW w:w="1132" w:type="dxa"/>
            <w:tcBorders>
              <w:top w:val="single" w:sz="6" w:space="0" w:color="auto"/>
              <w:left w:val="single" w:sz="4" w:space="0" w:color="auto"/>
              <w:bottom w:val="nil"/>
              <w:right w:val="single" w:sz="6" w:space="0" w:color="auto"/>
            </w:tcBorders>
            <w:vAlign w:val="center"/>
            <w:hideMark/>
          </w:tcPr>
          <w:p w14:paraId="0038C4EC" w14:textId="77777777" w:rsidR="004B14E0" w:rsidRPr="00B5042C" w:rsidRDefault="004B14E0" w:rsidP="00B167E7">
            <w:pPr>
              <w:pStyle w:val="TAC"/>
            </w:pPr>
            <w:r w:rsidRPr="00B5042C">
              <w:t>± 30+</w:t>
            </w:r>
            <w:r w:rsidRPr="00B5042C">
              <w:rPr>
                <w:lang w:eastAsia="ko-KR"/>
              </w:rPr>
              <w:sym w:font="Symbol" w:char="F064"/>
            </w:r>
            <w:r w:rsidRPr="00B5042C">
              <w:t>6</w:t>
            </w:r>
          </w:p>
        </w:tc>
        <w:tc>
          <w:tcPr>
            <w:tcW w:w="715" w:type="dxa"/>
            <w:tcBorders>
              <w:top w:val="nil"/>
              <w:left w:val="single" w:sz="4" w:space="0" w:color="auto"/>
              <w:bottom w:val="nil"/>
              <w:right w:val="single" w:sz="4" w:space="0" w:color="auto"/>
            </w:tcBorders>
            <w:vAlign w:val="center"/>
            <w:hideMark/>
          </w:tcPr>
          <w:p w14:paraId="1CE74882" w14:textId="77777777" w:rsidR="004B14E0" w:rsidRPr="00B5042C" w:rsidRDefault="004B14E0" w:rsidP="00B167E7">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FD57499" w14:textId="77777777" w:rsidR="004B14E0" w:rsidRPr="00B5042C" w:rsidRDefault="004B14E0" w:rsidP="00B167E7">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6AE703D8" w14:textId="77777777" w:rsidR="004B14E0" w:rsidRPr="00B5042C" w:rsidRDefault="004B14E0" w:rsidP="00B167E7">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B8B75D2"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033D8F8"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1017A093"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7577F241" w14:textId="77777777" w:rsidR="004B14E0" w:rsidRPr="00B5042C" w:rsidRDefault="004B14E0" w:rsidP="00B167E7">
            <w:pPr>
              <w:pStyle w:val="TAC"/>
            </w:pPr>
            <w:r w:rsidRPr="00B5042C">
              <w:t>NOTE 6</w:t>
            </w:r>
          </w:p>
        </w:tc>
      </w:tr>
      <w:tr w:rsidR="004B14E0" w:rsidRPr="00B5042C" w14:paraId="1378C995" w14:textId="77777777" w:rsidTr="00B167E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6379293" w14:textId="77777777" w:rsidR="004B14E0" w:rsidRPr="00B5042C" w:rsidRDefault="004B14E0" w:rsidP="00B167E7">
            <w:pPr>
              <w:pStyle w:val="TAC"/>
            </w:pPr>
            <w:r w:rsidRPr="00B5042C">
              <w:t>± 30+</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3CFEC900" w14:textId="77777777" w:rsidR="004B14E0" w:rsidRPr="00B5042C" w:rsidRDefault="004B14E0" w:rsidP="00B167E7">
            <w:pPr>
              <w:pStyle w:val="TAC"/>
            </w:pPr>
          </w:p>
        </w:tc>
        <w:tc>
          <w:tcPr>
            <w:tcW w:w="1133" w:type="dxa"/>
            <w:vMerge w:val="restart"/>
            <w:tcBorders>
              <w:top w:val="single" w:sz="4" w:space="0" w:color="auto"/>
              <w:left w:val="single" w:sz="4" w:space="0" w:color="auto"/>
              <w:right w:val="single" w:sz="4" w:space="0" w:color="auto"/>
            </w:tcBorders>
            <w:vAlign w:val="center"/>
            <w:hideMark/>
          </w:tcPr>
          <w:p w14:paraId="1571D64D" w14:textId="77777777" w:rsidR="004B14E0" w:rsidRPr="00B5042C" w:rsidRDefault="004B14E0" w:rsidP="00B167E7">
            <w:pPr>
              <w:pStyle w:val="TAC"/>
            </w:pPr>
            <w:r w:rsidRPr="00B5042C">
              <w:rPr>
                <w:rFonts w:cs="Calibri"/>
              </w:rPr>
              <w:t>≥</w:t>
            </w:r>
            <w:r w:rsidRPr="00B5042C">
              <w:t>48</w:t>
            </w:r>
          </w:p>
        </w:tc>
        <w:tc>
          <w:tcPr>
            <w:tcW w:w="709" w:type="dxa"/>
            <w:vMerge w:val="restart"/>
            <w:tcBorders>
              <w:top w:val="nil"/>
              <w:left w:val="single" w:sz="4" w:space="0" w:color="auto"/>
              <w:right w:val="single" w:sz="4" w:space="0" w:color="auto"/>
            </w:tcBorders>
            <w:vAlign w:val="center"/>
            <w:hideMark/>
          </w:tcPr>
          <w:p w14:paraId="4B36FE85" w14:textId="77777777" w:rsidR="004B14E0" w:rsidRPr="00B5042C" w:rsidRDefault="004B14E0" w:rsidP="00B167E7">
            <w:pPr>
              <w:pStyle w:val="TAC"/>
            </w:pPr>
            <w:r w:rsidRPr="00B5042C">
              <w:t>30</w:t>
            </w:r>
          </w:p>
        </w:tc>
        <w:tc>
          <w:tcPr>
            <w:tcW w:w="1832" w:type="dxa"/>
            <w:vMerge w:val="restart"/>
            <w:tcBorders>
              <w:top w:val="single" w:sz="4" w:space="0" w:color="auto"/>
              <w:left w:val="single" w:sz="4" w:space="0" w:color="auto"/>
              <w:right w:val="single" w:sz="4" w:space="0" w:color="auto"/>
            </w:tcBorders>
            <w:vAlign w:val="center"/>
            <w:hideMark/>
          </w:tcPr>
          <w:p w14:paraId="17CF1726"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EB7D6AE" w14:textId="77777777" w:rsidR="004B14E0" w:rsidRPr="00B5042C" w:rsidRDefault="004B14E0" w:rsidP="00B167E7">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6DB3D528" w14:textId="77777777" w:rsidR="004B14E0" w:rsidRPr="00B5042C" w:rsidRDefault="004B14E0" w:rsidP="00B167E7">
            <w:pPr>
              <w:pStyle w:val="TAC"/>
            </w:pPr>
            <w:r w:rsidRPr="00B5042C">
              <w:t>-124</w:t>
            </w:r>
          </w:p>
        </w:tc>
        <w:tc>
          <w:tcPr>
            <w:tcW w:w="1123" w:type="dxa"/>
            <w:tcBorders>
              <w:top w:val="single" w:sz="4" w:space="0" w:color="auto"/>
              <w:left w:val="single" w:sz="4" w:space="0" w:color="auto"/>
              <w:right w:val="single" w:sz="4" w:space="0" w:color="auto"/>
            </w:tcBorders>
            <w:hideMark/>
          </w:tcPr>
          <w:p w14:paraId="27055ACA" w14:textId="77777777" w:rsidR="004B14E0" w:rsidRPr="00B5042C" w:rsidRDefault="004B14E0" w:rsidP="00B167E7">
            <w:pPr>
              <w:pStyle w:val="TAC"/>
            </w:pPr>
            <w:r w:rsidRPr="00B5042C">
              <w:t>-50</w:t>
            </w:r>
          </w:p>
        </w:tc>
      </w:tr>
      <w:tr w:rsidR="004B14E0" w:rsidRPr="00B5042C" w14:paraId="2A3C46E9" w14:textId="77777777" w:rsidTr="00B167E7">
        <w:trPr>
          <w:trHeight w:val="26"/>
          <w:jc w:val="center"/>
        </w:trPr>
        <w:tc>
          <w:tcPr>
            <w:tcW w:w="1132" w:type="dxa"/>
            <w:vMerge/>
            <w:tcBorders>
              <w:top w:val="single" w:sz="6" w:space="0" w:color="auto"/>
              <w:left w:val="single" w:sz="4" w:space="0" w:color="auto"/>
              <w:right w:val="single" w:sz="6" w:space="0" w:color="auto"/>
            </w:tcBorders>
          </w:tcPr>
          <w:p w14:paraId="1BDA1693" w14:textId="77777777" w:rsidR="004B14E0" w:rsidRPr="00B5042C" w:rsidRDefault="004B14E0" w:rsidP="00B167E7">
            <w:pPr>
              <w:pStyle w:val="TAC"/>
            </w:pPr>
          </w:p>
        </w:tc>
        <w:tc>
          <w:tcPr>
            <w:tcW w:w="715" w:type="dxa"/>
            <w:vMerge/>
            <w:tcBorders>
              <w:top w:val="nil"/>
              <w:left w:val="single" w:sz="4" w:space="0" w:color="auto"/>
              <w:right w:val="single" w:sz="4" w:space="0" w:color="auto"/>
            </w:tcBorders>
            <w:vAlign w:val="center"/>
          </w:tcPr>
          <w:p w14:paraId="18A0B6C8" w14:textId="77777777" w:rsidR="004B14E0" w:rsidRPr="00B5042C" w:rsidRDefault="004B14E0" w:rsidP="00B167E7">
            <w:pPr>
              <w:pStyle w:val="TAC"/>
            </w:pPr>
          </w:p>
        </w:tc>
        <w:tc>
          <w:tcPr>
            <w:tcW w:w="1133" w:type="dxa"/>
            <w:vMerge/>
            <w:tcBorders>
              <w:top w:val="single" w:sz="4" w:space="0" w:color="auto"/>
              <w:left w:val="single" w:sz="4" w:space="0" w:color="auto"/>
              <w:right w:val="single" w:sz="4" w:space="0" w:color="auto"/>
            </w:tcBorders>
          </w:tcPr>
          <w:p w14:paraId="6890E507" w14:textId="77777777" w:rsidR="004B14E0" w:rsidRPr="00B5042C" w:rsidRDefault="004B14E0" w:rsidP="00B167E7">
            <w:pPr>
              <w:pStyle w:val="TAC"/>
              <w:rPr>
                <w:rFonts w:cs="Calibri"/>
              </w:rPr>
            </w:pPr>
          </w:p>
        </w:tc>
        <w:tc>
          <w:tcPr>
            <w:tcW w:w="709" w:type="dxa"/>
            <w:vMerge/>
            <w:tcBorders>
              <w:top w:val="nil"/>
              <w:left w:val="single" w:sz="4" w:space="0" w:color="auto"/>
              <w:right w:val="single" w:sz="4" w:space="0" w:color="auto"/>
            </w:tcBorders>
            <w:vAlign w:val="center"/>
          </w:tcPr>
          <w:p w14:paraId="19AF3D99" w14:textId="77777777" w:rsidR="004B14E0" w:rsidRPr="00B5042C" w:rsidRDefault="004B14E0" w:rsidP="00B167E7">
            <w:pPr>
              <w:pStyle w:val="TAC"/>
            </w:pPr>
          </w:p>
        </w:tc>
        <w:tc>
          <w:tcPr>
            <w:tcW w:w="1832" w:type="dxa"/>
            <w:vMerge/>
            <w:tcBorders>
              <w:top w:val="single" w:sz="4" w:space="0" w:color="auto"/>
              <w:left w:val="single" w:sz="4" w:space="0" w:color="auto"/>
              <w:right w:val="single" w:sz="4" w:space="0" w:color="auto"/>
            </w:tcBorders>
          </w:tcPr>
          <w:p w14:paraId="72DADA50"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0F6370F" w14:textId="77777777" w:rsidR="004B14E0" w:rsidRPr="00B5042C" w:rsidRDefault="004B14E0" w:rsidP="00B167E7">
            <w:pPr>
              <w:pStyle w:val="TAC"/>
            </w:pPr>
            <w:r w:rsidRPr="00B5042C">
              <w:t>NR_FDD_FR1_B</w:t>
            </w:r>
          </w:p>
        </w:tc>
        <w:tc>
          <w:tcPr>
            <w:tcW w:w="1289" w:type="dxa"/>
            <w:tcBorders>
              <w:left w:val="single" w:sz="4" w:space="0" w:color="auto"/>
              <w:right w:val="single" w:sz="4" w:space="0" w:color="auto"/>
            </w:tcBorders>
          </w:tcPr>
          <w:p w14:paraId="10AB0801" w14:textId="77777777" w:rsidR="004B14E0" w:rsidRPr="00B5042C" w:rsidRDefault="004B14E0" w:rsidP="00B167E7">
            <w:pPr>
              <w:pStyle w:val="TAC"/>
            </w:pPr>
            <w:r w:rsidRPr="00B5042C">
              <w:t>-123.5</w:t>
            </w:r>
          </w:p>
        </w:tc>
        <w:tc>
          <w:tcPr>
            <w:tcW w:w="1123" w:type="dxa"/>
            <w:tcBorders>
              <w:left w:val="single" w:sz="4" w:space="0" w:color="auto"/>
              <w:right w:val="single" w:sz="4" w:space="0" w:color="auto"/>
            </w:tcBorders>
          </w:tcPr>
          <w:p w14:paraId="0C5EC1C4" w14:textId="77777777" w:rsidR="004B14E0" w:rsidRPr="00B5042C" w:rsidRDefault="004B14E0" w:rsidP="00B167E7">
            <w:pPr>
              <w:pStyle w:val="TAC"/>
            </w:pPr>
            <w:r w:rsidRPr="00B5042C">
              <w:t>-50</w:t>
            </w:r>
          </w:p>
        </w:tc>
      </w:tr>
      <w:tr w:rsidR="004B14E0" w:rsidRPr="00B5042C" w14:paraId="08A01820" w14:textId="77777777" w:rsidTr="00B167E7">
        <w:trPr>
          <w:trHeight w:val="22"/>
          <w:jc w:val="center"/>
        </w:trPr>
        <w:tc>
          <w:tcPr>
            <w:tcW w:w="1132" w:type="dxa"/>
            <w:vMerge/>
            <w:tcBorders>
              <w:left w:val="single" w:sz="4" w:space="0" w:color="auto"/>
              <w:right w:val="single" w:sz="6" w:space="0" w:color="auto"/>
            </w:tcBorders>
          </w:tcPr>
          <w:p w14:paraId="65790FCA"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705FAC98"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216D38D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762B0A4A"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6C36A5D4"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784940E" w14:textId="77777777" w:rsidR="004B14E0" w:rsidRPr="00B5042C" w:rsidRDefault="004B14E0" w:rsidP="00B167E7">
            <w:pPr>
              <w:pStyle w:val="TAC"/>
            </w:pPr>
            <w:r w:rsidRPr="00B5042C">
              <w:t>NR_TDD_FR1_C</w:t>
            </w:r>
          </w:p>
        </w:tc>
        <w:tc>
          <w:tcPr>
            <w:tcW w:w="1289" w:type="dxa"/>
            <w:tcBorders>
              <w:left w:val="single" w:sz="4" w:space="0" w:color="auto"/>
              <w:right w:val="single" w:sz="4" w:space="0" w:color="auto"/>
            </w:tcBorders>
            <w:vAlign w:val="center"/>
          </w:tcPr>
          <w:p w14:paraId="04308F11" w14:textId="77777777" w:rsidR="004B14E0" w:rsidRPr="00B5042C" w:rsidRDefault="004B14E0" w:rsidP="00B167E7">
            <w:pPr>
              <w:pStyle w:val="TAC"/>
            </w:pPr>
            <w:r w:rsidRPr="00B5042C">
              <w:t>-123</w:t>
            </w:r>
          </w:p>
        </w:tc>
        <w:tc>
          <w:tcPr>
            <w:tcW w:w="1123" w:type="dxa"/>
            <w:tcBorders>
              <w:left w:val="single" w:sz="4" w:space="0" w:color="auto"/>
              <w:right w:val="single" w:sz="4" w:space="0" w:color="auto"/>
            </w:tcBorders>
          </w:tcPr>
          <w:p w14:paraId="55ED3892" w14:textId="77777777" w:rsidR="004B14E0" w:rsidRPr="00B5042C" w:rsidRDefault="004B14E0" w:rsidP="00B167E7">
            <w:pPr>
              <w:pStyle w:val="TAC"/>
            </w:pPr>
            <w:r w:rsidRPr="00B5042C">
              <w:t>-50</w:t>
            </w:r>
          </w:p>
        </w:tc>
      </w:tr>
      <w:tr w:rsidR="004B14E0" w:rsidRPr="00B5042C" w14:paraId="5C864D7C" w14:textId="77777777" w:rsidTr="00B167E7">
        <w:trPr>
          <w:trHeight w:val="22"/>
          <w:jc w:val="center"/>
        </w:trPr>
        <w:tc>
          <w:tcPr>
            <w:tcW w:w="1132" w:type="dxa"/>
            <w:vMerge/>
            <w:tcBorders>
              <w:left w:val="single" w:sz="4" w:space="0" w:color="auto"/>
              <w:right w:val="single" w:sz="6" w:space="0" w:color="auto"/>
            </w:tcBorders>
          </w:tcPr>
          <w:p w14:paraId="00CA4A5D"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6B9370E1"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125E5031"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47372EC2"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2B09A2D7"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BB8EE32" w14:textId="77777777" w:rsidR="004B14E0" w:rsidRPr="00B5042C" w:rsidRDefault="004B14E0" w:rsidP="00B167E7">
            <w:pPr>
              <w:pStyle w:val="TAC"/>
            </w:pPr>
            <w:r w:rsidRPr="00B5042C">
              <w:t>NR_FDD_FR1_D, NR_TDD_FR1_D</w:t>
            </w:r>
          </w:p>
        </w:tc>
        <w:tc>
          <w:tcPr>
            <w:tcW w:w="1289" w:type="dxa"/>
            <w:tcBorders>
              <w:left w:val="single" w:sz="4" w:space="0" w:color="auto"/>
              <w:right w:val="single" w:sz="4" w:space="0" w:color="auto"/>
            </w:tcBorders>
            <w:vAlign w:val="center"/>
          </w:tcPr>
          <w:p w14:paraId="7096B0B4" w14:textId="77777777" w:rsidR="004B14E0" w:rsidRPr="00B5042C" w:rsidRDefault="004B14E0" w:rsidP="00B167E7">
            <w:pPr>
              <w:pStyle w:val="TAC"/>
            </w:pPr>
            <w:r w:rsidRPr="00B5042C">
              <w:t>-122.5</w:t>
            </w:r>
          </w:p>
        </w:tc>
        <w:tc>
          <w:tcPr>
            <w:tcW w:w="1123" w:type="dxa"/>
            <w:tcBorders>
              <w:left w:val="single" w:sz="4" w:space="0" w:color="auto"/>
              <w:right w:val="single" w:sz="4" w:space="0" w:color="auto"/>
            </w:tcBorders>
          </w:tcPr>
          <w:p w14:paraId="6005E09A" w14:textId="77777777" w:rsidR="004B14E0" w:rsidRPr="00B5042C" w:rsidRDefault="004B14E0" w:rsidP="00B167E7">
            <w:pPr>
              <w:pStyle w:val="TAC"/>
            </w:pPr>
            <w:r w:rsidRPr="00B5042C">
              <w:t>-50</w:t>
            </w:r>
          </w:p>
        </w:tc>
      </w:tr>
      <w:tr w:rsidR="004B14E0" w:rsidRPr="00B5042C" w14:paraId="681EBFAE" w14:textId="77777777" w:rsidTr="00B167E7">
        <w:trPr>
          <w:trHeight w:val="22"/>
          <w:jc w:val="center"/>
        </w:trPr>
        <w:tc>
          <w:tcPr>
            <w:tcW w:w="1132" w:type="dxa"/>
            <w:vMerge/>
            <w:tcBorders>
              <w:left w:val="single" w:sz="4" w:space="0" w:color="auto"/>
              <w:right w:val="single" w:sz="6" w:space="0" w:color="auto"/>
            </w:tcBorders>
          </w:tcPr>
          <w:p w14:paraId="27576A36"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5F925D20"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0D0B87B8"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0E625153"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6CD68875"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D3DF041" w14:textId="77777777" w:rsidR="004B14E0" w:rsidRPr="004B14E0" w:rsidRDefault="004B14E0" w:rsidP="00B167E7">
            <w:pPr>
              <w:pStyle w:val="TAC"/>
              <w:rPr>
                <w:lang w:val="de-DE"/>
              </w:rPr>
            </w:pPr>
            <w:r w:rsidRPr="004B14E0">
              <w:rPr>
                <w:lang w:val="de-DE"/>
              </w:rPr>
              <w:t>NR_FDD_FR1_E, NR_TDD_FR1_E</w:t>
            </w:r>
          </w:p>
        </w:tc>
        <w:tc>
          <w:tcPr>
            <w:tcW w:w="1289" w:type="dxa"/>
            <w:tcBorders>
              <w:left w:val="single" w:sz="4" w:space="0" w:color="auto"/>
              <w:right w:val="single" w:sz="4" w:space="0" w:color="auto"/>
            </w:tcBorders>
            <w:vAlign w:val="center"/>
          </w:tcPr>
          <w:p w14:paraId="4C36E247" w14:textId="77777777" w:rsidR="004B14E0" w:rsidRPr="00B5042C" w:rsidRDefault="004B14E0" w:rsidP="00B167E7">
            <w:pPr>
              <w:pStyle w:val="TAC"/>
            </w:pPr>
            <w:r w:rsidRPr="00B5042C">
              <w:t>-122</w:t>
            </w:r>
          </w:p>
        </w:tc>
        <w:tc>
          <w:tcPr>
            <w:tcW w:w="1123" w:type="dxa"/>
            <w:tcBorders>
              <w:left w:val="single" w:sz="4" w:space="0" w:color="auto"/>
              <w:right w:val="single" w:sz="4" w:space="0" w:color="auto"/>
            </w:tcBorders>
          </w:tcPr>
          <w:p w14:paraId="70939096" w14:textId="77777777" w:rsidR="004B14E0" w:rsidRPr="00B5042C" w:rsidRDefault="004B14E0" w:rsidP="00B167E7">
            <w:pPr>
              <w:pStyle w:val="TAC"/>
            </w:pPr>
            <w:r w:rsidRPr="00B5042C">
              <w:t>-50</w:t>
            </w:r>
          </w:p>
        </w:tc>
      </w:tr>
      <w:tr w:rsidR="004B14E0" w:rsidRPr="00B5042C" w14:paraId="16DBC2C1" w14:textId="77777777" w:rsidTr="00B167E7">
        <w:trPr>
          <w:trHeight w:val="22"/>
          <w:jc w:val="center"/>
        </w:trPr>
        <w:tc>
          <w:tcPr>
            <w:tcW w:w="1132" w:type="dxa"/>
            <w:vMerge/>
            <w:tcBorders>
              <w:left w:val="single" w:sz="4" w:space="0" w:color="auto"/>
              <w:right w:val="single" w:sz="6" w:space="0" w:color="auto"/>
            </w:tcBorders>
          </w:tcPr>
          <w:p w14:paraId="7EAC5358"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34064EB5"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7106336B"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15EF7C85"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1F88BC7B"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BB37D12" w14:textId="77777777" w:rsidR="004B14E0" w:rsidRPr="00B5042C" w:rsidRDefault="004B14E0" w:rsidP="00B167E7">
            <w:pPr>
              <w:pStyle w:val="TAC"/>
            </w:pPr>
            <w:r w:rsidRPr="00B5042C">
              <w:t>NR_FDD_FR1_F</w:t>
            </w:r>
          </w:p>
        </w:tc>
        <w:tc>
          <w:tcPr>
            <w:tcW w:w="1289" w:type="dxa"/>
            <w:tcBorders>
              <w:left w:val="single" w:sz="4" w:space="0" w:color="auto"/>
              <w:right w:val="single" w:sz="4" w:space="0" w:color="auto"/>
            </w:tcBorders>
            <w:vAlign w:val="center"/>
          </w:tcPr>
          <w:p w14:paraId="0FD1F2D5" w14:textId="77777777" w:rsidR="004B14E0" w:rsidRPr="00B5042C" w:rsidRDefault="004B14E0" w:rsidP="00B167E7">
            <w:pPr>
              <w:pStyle w:val="TAC"/>
            </w:pPr>
            <w:r w:rsidRPr="00B5042C">
              <w:t>-121.5</w:t>
            </w:r>
          </w:p>
        </w:tc>
        <w:tc>
          <w:tcPr>
            <w:tcW w:w="1123" w:type="dxa"/>
            <w:tcBorders>
              <w:left w:val="single" w:sz="4" w:space="0" w:color="auto"/>
              <w:right w:val="single" w:sz="4" w:space="0" w:color="auto"/>
            </w:tcBorders>
          </w:tcPr>
          <w:p w14:paraId="045DA050" w14:textId="77777777" w:rsidR="004B14E0" w:rsidRPr="00B5042C" w:rsidRDefault="004B14E0" w:rsidP="00B167E7">
            <w:pPr>
              <w:pStyle w:val="TAC"/>
            </w:pPr>
            <w:r w:rsidRPr="00B5042C">
              <w:t>-50</w:t>
            </w:r>
          </w:p>
        </w:tc>
      </w:tr>
      <w:tr w:rsidR="004B14E0" w:rsidRPr="00B5042C" w14:paraId="3358F7F4" w14:textId="77777777" w:rsidTr="00B167E7">
        <w:trPr>
          <w:trHeight w:val="22"/>
          <w:jc w:val="center"/>
        </w:trPr>
        <w:tc>
          <w:tcPr>
            <w:tcW w:w="1132" w:type="dxa"/>
            <w:vMerge/>
            <w:tcBorders>
              <w:left w:val="single" w:sz="4" w:space="0" w:color="auto"/>
              <w:right w:val="single" w:sz="6" w:space="0" w:color="auto"/>
            </w:tcBorders>
          </w:tcPr>
          <w:p w14:paraId="07CB279B"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17BB0F59"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7E4878F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vAlign w:val="center"/>
          </w:tcPr>
          <w:p w14:paraId="3D564978"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324D460E"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985492C" w14:textId="77777777" w:rsidR="004B14E0" w:rsidRPr="00B5042C" w:rsidRDefault="004B14E0" w:rsidP="00B167E7">
            <w:pPr>
              <w:pStyle w:val="TAC"/>
            </w:pPr>
            <w:r w:rsidRPr="00B5042C">
              <w:t>NR_FDD_FR1_G, NR_TDD_FR1_G</w:t>
            </w:r>
          </w:p>
        </w:tc>
        <w:tc>
          <w:tcPr>
            <w:tcW w:w="1289" w:type="dxa"/>
            <w:tcBorders>
              <w:left w:val="single" w:sz="4" w:space="0" w:color="auto"/>
              <w:right w:val="single" w:sz="4" w:space="0" w:color="auto"/>
            </w:tcBorders>
            <w:vAlign w:val="center"/>
          </w:tcPr>
          <w:p w14:paraId="6954FEC3" w14:textId="77777777" w:rsidR="004B14E0" w:rsidRPr="00B5042C" w:rsidRDefault="004B14E0" w:rsidP="00B167E7">
            <w:pPr>
              <w:pStyle w:val="TAC"/>
            </w:pPr>
            <w:r w:rsidRPr="00B5042C">
              <w:t>-121</w:t>
            </w:r>
          </w:p>
        </w:tc>
        <w:tc>
          <w:tcPr>
            <w:tcW w:w="1123" w:type="dxa"/>
            <w:tcBorders>
              <w:left w:val="single" w:sz="4" w:space="0" w:color="auto"/>
              <w:right w:val="single" w:sz="4" w:space="0" w:color="auto"/>
            </w:tcBorders>
          </w:tcPr>
          <w:p w14:paraId="7CBE809D" w14:textId="77777777" w:rsidR="004B14E0" w:rsidRPr="00B5042C" w:rsidRDefault="004B14E0" w:rsidP="00B167E7">
            <w:pPr>
              <w:pStyle w:val="TAC"/>
            </w:pPr>
            <w:r w:rsidRPr="00B5042C">
              <w:t>-50</w:t>
            </w:r>
          </w:p>
        </w:tc>
      </w:tr>
      <w:tr w:rsidR="004B14E0" w:rsidRPr="00B5042C" w14:paraId="6AA18A95" w14:textId="77777777" w:rsidTr="00B167E7">
        <w:trPr>
          <w:trHeight w:val="22"/>
          <w:jc w:val="center"/>
        </w:trPr>
        <w:tc>
          <w:tcPr>
            <w:tcW w:w="1132" w:type="dxa"/>
            <w:vMerge/>
            <w:tcBorders>
              <w:left w:val="single" w:sz="4" w:space="0" w:color="auto"/>
              <w:bottom w:val="nil"/>
              <w:right w:val="single" w:sz="6" w:space="0" w:color="auto"/>
            </w:tcBorders>
          </w:tcPr>
          <w:p w14:paraId="772D1B49" w14:textId="77777777" w:rsidR="004B14E0" w:rsidRPr="00B5042C" w:rsidRDefault="004B14E0" w:rsidP="00B167E7">
            <w:pPr>
              <w:pStyle w:val="TAC"/>
            </w:pPr>
          </w:p>
        </w:tc>
        <w:tc>
          <w:tcPr>
            <w:tcW w:w="715" w:type="dxa"/>
            <w:vMerge/>
            <w:tcBorders>
              <w:left w:val="single" w:sz="4" w:space="0" w:color="auto"/>
              <w:bottom w:val="nil"/>
              <w:right w:val="single" w:sz="4" w:space="0" w:color="auto"/>
            </w:tcBorders>
            <w:vAlign w:val="center"/>
          </w:tcPr>
          <w:p w14:paraId="187CC2F2" w14:textId="77777777" w:rsidR="004B14E0" w:rsidRPr="00B5042C" w:rsidRDefault="004B14E0" w:rsidP="00B167E7">
            <w:pPr>
              <w:pStyle w:val="TAC"/>
            </w:pPr>
          </w:p>
        </w:tc>
        <w:tc>
          <w:tcPr>
            <w:tcW w:w="1133" w:type="dxa"/>
            <w:vMerge/>
            <w:tcBorders>
              <w:left w:val="single" w:sz="4" w:space="0" w:color="auto"/>
              <w:bottom w:val="single" w:sz="4" w:space="0" w:color="auto"/>
              <w:right w:val="single" w:sz="4" w:space="0" w:color="auto"/>
            </w:tcBorders>
          </w:tcPr>
          <w:p w14:paraId="054F8879" w14:textId="77777777" w:rsidR="004B14E0" w:rsidRPr="00B5042C" w:rsidRDefault="004B14E0" w:rsidP="00B167E7">
            <w:pPr>
              <w:pStyle w:val="TAC"/>
              <w:rPr>
                <w:rFonts w:cs="Calibri"/>
              </w:rPr>
            </w:pPr>
          </w:p>
        </w:tc>
        <w:tc>
          <w:tcPr>
            <w:tcW w:w="709" w:type="dxa"/>
            <w:vMerge/>
            <w:tcBorders>
              <w:left w:val="single" w:sz="4" w:space="0" w:color="auto"/>
              <w:bottom w:val="nil"/>
              <w:right w:val="single" w:sz="4" w:space="0" w:color="auto"/>
            </w:tcBorders>
            <w:vAlign w:val="center"/>
          </w:tcPr>
          <w:p w14:paraId="5733332B" w14:textId="77777777" w:rsidR="004B14E0" w:rsidRPr="00B5042C" w:rsidRDefault="004B14E0" w:rsidP="00B167E7">
            <w:pPr>
              <w:pStyle w:val="TAC"/>
            </w:pPr>
          </w:p>
        </w:tc>
        <w:tc>
          <w:tcPr>
            <w:tcW w:w="1832" w:type="dxa"/>
            <w:vMerge/>
            <w:tcBorders>
              <w:left w:val="single" w:sz="4" w:space="0" w:color="auto"/>
              <w:bottom w:val="single" w:sz="4" w:space="0" w:color="auto"/>
              <w:right w:val="single" w:sz="4" w:space="0" w:color="auto"/>
            </w:tcBorders>
          </w:tcPr>
          <w:p w14:paraId="623ECEB6"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E8D1102" w14:textId="77777777" w:rsidR="004B14E0" w:rsidRPr="00B5042C" w:rsidRDefault="004B14E0" w:rsidP="00B167E7">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24D23AFE" w14:textId="77777777" w:rsidR="004B14E0" w:rsidRPr="00B5042C" w:rsidRDefault="004B14E0" w:rsidP="00B167E7">
            <w:pPr>
              <w:pStyle w:val="TAC"/>
            </w:pPr>
            <w:r w:rsidRPr="00B5042C">
              <w:t>-120.5</w:t>
            </w:r>
          </w:p>
        </w:tc>
        <w:tc>
          <w:tcPr>
            <w:tcW w:w="1123" w:type="dxa"/>
            <w:tcBorders>
              <w:left w:val="single" w:sz="4" w:space="0" w:color="auto"/>
              <w:bottom w:val="single" w:sz="4" w:space="0" w:color="auto"/>
              <w:right w:val="single" w:sz="4" w:space="0" w:color="auto"/>
            </w:tcBorders>
          </w:tcPr>
          <w:p w14:paraId="302DDDC5" w14:textId="77777777" w:rsidR="004B14E0" w:rsidRPr="00B5042C" w:rsidRDefault="004B14E0" w:rsidP="00B167E7">
            <w:pPr>
              <w:pStyle w:val="TAC"/>
            </w:pPr>
            <w:r w:rsidRPr="00B5042C">
              <w:t>-50</w:t>
            </w:r>
          </w:p>
        </w:tc>
      </w:tr>
      <w:tr w:rsidR="004B14E0" w:rsidRPr="00B5042C" w14:paraId="2DD129FD"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524E62ED" w14:textId="77777777" w:rsidR="004B14E0" w:rsidRPr="00B5042C" w:rsidRDefault="004B14E0" w:rsidP="00B167E7">
            <w:pPr>
              <w:pStyle w:val="TAC"/>
            </w:pPr>
            <w:r w:rsidRPr="00B5042C">
              <w:t>± 15+</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2435EE0C"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43FA14EE" w14:textId="77777777" w:rsidR="004B14E0" w:rsidRPr="00B5042C" w:rsidRDefault="004B14E0" w:rsidP="00B167E7">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vAlign w:val="center"/>
            <w:hideMark/>
          </w:tcPr>
          <w:p w14:paraId="6C01CEBE" w14:textId="77777777" w:rsidR="004B14E0" w:rsidRPr="00B5042C" w:rsidRDefault="004B14E0" w:rsidP="00B167E7">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C653886"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2363CED"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25CC3E8B"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27882A72" w14:textId="77777777" w:rsidR="004B14E0" w:rsidRPr="00B5042C" w:rsidRDefault="004B14E0" w:rsidP="00B167E7">
            <w:pPr>
              <w:pStyle w:val="TAC"/>
            </w:pPr>
            <w:r w:rsidRPr="00B5042C">
              <w:t>NOTE 6</w:t>
            </w:r>
          </w:p>
        </w:tc>
      </w:tr>
      <w:tr w:rsidR="004B14E0" w:rsidRPr="00B5042C" w14:paraId="6A712C18" w14:textId="77777777" w:rsidTr="00B167E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C4488D4" w14:textId="77777777" w:rsidR="004B14E0" w:rsidRPr="00B5042C" w:rsidRDefault="004B14E0" w:rsidP="00B167E7">
            <w:pPr>
              <w:pStyle w:val="TAC"/>
            </w:pPr>
            <w:r w:rsidRPr="00B5042C">
              <w:t>± 15+</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7C421683" w14:textId="77777777" w:rsidR="004B14E0" w:rsidRPr="00B5042C" w:rsidRDefault="004B14E0" w:rsidP="00B167E7">
            <w:pPr>
              <w:pStyle w:val="TAC"/>
            </w:pPr>
          </w:p>
        </w:tc>
        <w:tc>
          <w:tcPr>
            <w:tcW w:w="1133" w:type="dxa"/>
            <w:vMerge w:val="restart"/>
            <w:tcBorders>
              <w:top w:val="single" w:sz="4" w:space="0" w:color="auto"/>
              <w:left w:val="single" w:sz="4" w:space="0" w:color="auto"/>
              <w:right w:val="single" w:sz="4" w:space="0" w:color="auto"/>
            </w:tcBorders>
            <w:vAlign w:val="center"/>
            <w:hideMark/>
          </w:tcPr>
          <w:p w14:paraId="0E669634" w14:textId="77777777" w:rsidR="004B14E0" w:rsidRPr="00B5042C" w:rsidRDefault="004B14E0" w:rsidP="00B167E7">
            <w:pPr>
              <w:pStyle w:val="TAC"/>
            </w:pPr>
            <w:r w:rsidRPr="00B5042C">
              <w:rPr>
                <w:rFonts w:cs="Calibri"/>
              </w:rPr>
              <w:t>≥</w:t>
            </w:r>
            <w:r w:rsidRPr="00B5042C">
              <w:t>64</w:t>
            </w:r>
          </w:p>
        </w:tc>
        <w:tc>
          <w:tcPr>
            <w:tcW w:w="709" w:type="dxa"/>
            <w:vMerge w:val="restart"/>
            <w:tcBorders>
              <w:top w:val="nil"/>
              <w:left w:val="single" w:sz="4" w:space="0" w:color="auto"/>
              <w:right w:val="single" w:sz="4" w:space="0" w:color="auto"/>
            </w:tcBorders>
            <w:vAlign w:val="center"/>
            <w:hideMark/>
          </w:tcPr>
          <w:p w14:paraId="109D110D" w14:textId="77777777" w:rsidR="004B14E0" w:rsidRPr="00B5042C" w:rsidRDefault="004B14E0" w:rsidP="00B167E7">
            <w:pPr>
              <w:pStyle w:val="TAC"/>
              <w:jc w:val="right"/>
            </w:pPr>
            <w:r w:rsidRPr="00B5042C">
              <w:t>60</w:t>
            </w:r>
          </w:p>
        </w:tc>
        <w:tc>
          <w:tcPr>
            <w:tcW w:w="1832" w:type="dxa"/>
            <w:vMerge w:val="restart"/>
            <w:tcBorders>
              <w:top w:val="single" w:sz="4" w:space="0" w:color="auto"/>
              <w:left w:val="single" w:sz="4" w:space="0" w:color="auto"/>
              <w:right w:val="single" w:sz="4" w:space="0" w:color="auto"/>
            </w:tcBorders>
            <w:vAlign w:val="center"/>
            <w:hideMark/>
          </w:tcPr>
          <w:p w14:paraId="74A3D020"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B744280" w14:textId="77777777" w:rsidR="004B14E0" w:rsidRPr="00B5042C" w:rsidRDefault="004B14E0" w:rsidP="00B167E7">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46281179" w14:textId="77777777" w:rsidR="004B14E0" w:rsidRPr="00B5042C" w:rsidRDefault="004B14E0" w:rsidP="00B167E7">
            <w:pPr>
              <w:pStyle w:val="TAC"/>
            </w:pPr>
            <w:r w:rsidRPr="00B5042C">
              <w:t>-121</w:t>
            </w:r>
          </w:p>
        </w:tc>
        <w:tc>
          <w:tcPr>
            <w:tcW w:w="1123" w:type="dxa"/>
            <w:tcBorders>
              <w:top w:val="single" w:sz="4" w:space="0" w:color="auto"/>
              <w:left w:val="single" w:sz="4" w:space="0" w:color="auto"/>
              <w:right w:val="single" w:sz="4" w:space="0" w:color="auto"/>
            </w:tcBorders>
            <w:hideMark/>
          </w:tcPr>
          <w:p w14:paraId="0A333B28" w14:textId="77777777" w:rsidR="004B14E0" w:rsidRPr="00B5042C" w:rsidRDefault="004B14E0" w:rsidP="00B167E7">
            <w:pPr>
              <w:pStyle w:val="TAC"/>
            </w:pPr>
            <w:r w:rsidRPr="00B5042C">
              <w:t>-50</w:t>
            </w:r>
          </w:p>
        </w:tc>
      </w:tr>
      <w:tr w:rsidR="004B14E0" w:rsidRPr="00B5042C" w14:paraId="1E022516" w14:textId="77777777" w:rsidTr="00B167E7">
        <w:trPr>
          <w:trHeight w:val="26"/>
          <w:jc w:val="center"/>
        </w:trPr>
        <w:tc>
          <w:tcPr>
            <w:tcW w:w="1132" w:type="dxa"/>
            <w:vMerge/>
            <w:tcBorders>
              <w:top w:val="single" w:sz="6" w:space="0" w:color="auto"/>
              <w:left w:val="single" w:sz="4" w:space="0" w:color="auto"/>
              <w:right w:val="single" w:sz="6" w:space="0" w:color="auto"/>
            </w:tcBorders>
          </w:tcPr>
          <w:p w14:paraId="12B58843" w14:textId="77777777" w:rsidR="004B14E0" w:rsidRPr="00B5042C" w:rsidRDefault="004B14E0" w:rsidP="00B167E7">
            <w:pPr>
              <w:pStyle w:val="TAC"/>
            </w:pPr>
          </w:p>
        </w:tc>
        <w:tc>
          <w:tcPr>
            <w:tcW w:w="715" w:type="dxa"/>
            <w:vMerge/>
            <w:tcBorders>
              <w:top w:val="nil"/>
              <w:left w:val="single" w:sz="4" w:space="0" w:color="auto"/>
              <w:right w:val="single" w:sz="4" w:space="0" w:color="auto"/>
            </w:tcBorders>
            <w:vAlign w:val="center"/>
          </w:tcPr>
          <w:p w14:paraId="59392943" w14:textId="77777777" w:rsidR="004B14E0" w:rsidRPr="00B5042C" w:rsidRDefault="004B14E0" w:rsidP="00B167E7">
            <w:pPr>
              <w:pStyle w:val="TAC"/>
            </w:pPr>
          </w:p>
        </w:tc>
        <w:tc>
          <w:tcPr>
            <w:tcW w:w="1133" w:type="dxa"/>
            <w:vMerge/>
            <w:tcBorders>
              <w:top w:val="single" w:sz="4" w:space="0" w:color="auto"/>
              <w:left w:val="single" w:sz="4" w:space="0" w:color="auto"/>
              <w:right w:val="single" w:sz="4" w:space="0" w:color="auto"/>
            </w:tcBorders>
          </w:tcPr>
          <w:p w14:paraId="00F0CEA7" w14:textId="77777777" w:rsidR="004B14E0" w:rsidRPr="00B5042C" w:rsidRDefault="004B14E0" w:rsidP="00B167E7">
            <w:pPr>
              <w:pStyle w:val="TAC"/>
              <w:rPr>
                <w:rFonts w:cs="Calibri"/>
              </w:rPr>
            </w:pPr>
          </w:p>
        </w:tc>
        <w:tc>
          <w:tcPr>
            <w:tcW w:w="709" w:type="dxa"/>
            <w:vMerge/>
            <w:tcBorders>
              <w:top w:val="nil"/>
              <w:left w:val="single" w:sz="4" w:space="0" w:color="auto"/>
              <w:right w:val="single" w:sz="4" w:space="0" w:color="auto"/>
            </w:tcBorders>
          </w:tcPr>
          <w:p w14:paraId="313491F1" w14:textId="77777777" w:rsidR="004B14E0" w:rsidRPr="00B5042C" w:rsidRDefault="004B14E0" w:rsidP="00B167E7">
            <w:pPr>
              <w:pStyle w:val="TAC"/>
            </w:pPr>
          </w:p>
        </w:tc>
        <w:tc>
          <w:tcPr>
            <w:tcW w:w="1832" w:type="dxa"/>
            <w:vMerge/>
            <w:tcBorders>
              <w:top w:val="single" w:sz="4" w:space="0" w:color="auto"/>
              <w:left w:val="single" w:sz="4" w:space="0" w:color="auto"/>
              <w:right w:val="single" w:sz="4" w:space="0" w:color="auto"/>
            </w:tcBorders>
          </w:tcPr>
          <w:p w14:paraId="48CFAA03"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BA03CD" w14:textId="77777777" w:rsidR="004B14E0" w:rsidRPr="00B5042C" w:rsidRDefault="004B14E0" w:rsidP="00B167E7">
            <w:pPr>
              <w:pStyle w:val="TAC"/>
            </w:pPr>
            <w:r w:rsidRPr="00B5042C">
              <w:t>NR_FDD_FR1_B</w:t>
            </w:r>
          </w:p>
        </w:tc>
        <w:tc>
          <w:tcPr>
            <w:tcW w:w="1289" w:type="dxa"/>
            <w:tcBorders>
              <w:left w:val="single" w:sz="4" w:space="0" w:color="auto"/>
              <w:right w:val="single" w:sz="4" w:space="0" w:color="auto"/>
            </w:tcBorders>
          </w:tcPr>
          <w:p w14:paraId="3830B560" w14:textId="77777777" w:rsidR="004B14E0" w:rsidRPr="00B5042C" w:rsidRDefault="004B14E0" w:rsidP="00B167E7">
            <w:pPr>
              <w:pStyle w:val="TAC"/>
            </w:pPr>
            <w:r w:rsidRPr="00B5042C">
              <w:t>-120.5</w:t>
            </w:r>
          </w:p>
        </w:tc>
        <w:tc>
          <w:tcPr>
            <w:tcW w:w="1123" w:type="dxa"/>
            <w:tcBorders>
              <w:left w:val="single" w:sz="4" w:space="0" w:color="auto"/>
              <w:right w:val="single" w:sz="4" w:space="0" w:color="auto"/>
            </w:tcBorders>
          </w:tcPr>
          <w:p w14:paraId="3FAAFEEA" w14:textId="77777777" w:rsidR="004B14E0" w:rsidRPr="00B5042C" w:rsidRDefault="004B14E0" w:rsidP="00B167E7">
            <w:pPr>
              <w:pStyle w:val="TAC"/>
            </w:pPr>
            <w:r w:rsidRPr="00B5042C">
              <w:t>-50</w:t>
            </w:r>
          </w:p>
        </w:tc>
      </w:tr>
      <w:tr w:rsidR="004B14E0" w:rsidRPr="00B5042C" w14:paraId="31779FFF" w14:textId="77777777" w:rsidTr="00B167E7">
        <w:trPr>
          <w:trHeight w:val="22"/>
          <w:jc w:val="center"/>
        </w:trPr>
        <w:tc>
          <w:tcPr>
            <w:tcW w:w="1132" w:type="dxa"/>
            <w:vMerge/>
            <w:tcBorders>
              <w:left w:val="single" w:sz="4" w:space="0" w:color="auto"/>
              <w:right w:val="single" w:sz="6" w:space="0" w:color="auto"/>
            </w:tcBorders>
          </w:tcPr>
          <w:p w14:paraId="53557ACF"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11552B6C"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0B6F8802"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50C169ED"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27098197"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2BD4530" w14:textId="77777777" w:rsidR="004B14E0" w:rsidRPr="00B5042C" w:rsidRDefault="004B14E0" w:rsidP="00B167E7">
            <w:pPr>
              <w:pStyle w:val="TAC"/>
            </w:pPr>
            <w:r w:rsidRPr="00B5042C">
              <w:t>NR_TDD_FR1_C</w:t>
            </w:r>
          </w:p>
        </w:tc>
        <w:tc>
          <w:tcPr>
            <w:tcW w:w="1289" w:type="dxa"/>
            <w:tcBorders>
              <w:left w:val="single" w:sz="4" w:space="0" w:color="auto"/>
              <w:right w:val="single" w:sz="4" w:space="0" w:color="auto"/>
            </w:tcBorders>
            <w:vAlign w:val="center"/>
          </w:tcPr>
          <w:p w14:paraId="22141948" w14:textId="77777777" w:rsidR="004B14E0" w:rsidRPr="00B5042C" w:rsidRDefault="004B14E0" w:rsidP="00B167E7">
            <w:pPr>
              <w:pStyle w:val="TAC"/>
            </w:pPr>
            <w:r w:rsidRPr="00B5042C">
              <w:t>-120</w:t>
            </w:r>
          </w:p>
        </w:tc>
        <w:tc>
          <w:tcPr>
            <w:tcW w:w="1123" w:type="dxa"/>
            <w:tcBorders>
              <w:left w:val="single" w:sz="4" w:space="0" w:color="auto"/>
              <w:right w:val="single" w:sz="4" w:space="0" w:color="auto"/>
            </w:tcBorders>
          </w:tcPr>
          <w:p w14:paraId="781AA6A2" w14:textId="77777777" w:rsidR="004B14E0" w:rsidRPr="00B5042C" w:rsidRDefault="004B14E0" w:rsidP="00B167E7">
            <w:pPr>
              <w:pStyle w:val="TAC"/>
            </w:pPr>
            <w:r w:rsidRPr="00B5042C">
              <w:t>-50</w:t>
            </w:r>
          </w:p>
        </w:tc>
      </w:tr>
      <w:tr w:rsidR="004B14E0" w:rsidRPr="00B5042C" w14:paraId="31D3EFB8" w14:textId="77777777" w:rsidTr="00B167E7">
        <w:trPr>
          <w:trHeight w:val="22"/>
          <w:jc w:val="center"/>
        </w:trPr>
        <w:tc>
          <w:tcPr>
            <w:tcW w:w="1132" w:type="dxa"/>
            <w:vMerge/>
            <w:tcBorders>
              <w:left w:val="single" w:sz="4" w:space="0" w:color="auto"/>
              <w:right w:val="single" w:sz="6" w:space="0" w:color="auto"/>
            </w:tcBorders>
          </w:tcPr>
          <w:p w14:paraId="5541B8F3"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55612EC6"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0C4C3C5F"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63B4C534"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28FE3AAD"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1DD012" w14:textId="77777777" w:rsidR="004B14E0" w:rsidRPr="00B5042C" w:rsidRDefault="004B14E0" w:rsidP="00B167E7">
            <w:pPr>
              <w:pStyle w:val="TAC"/>
            </w:pPr>
            <w:r w:rsidRPr="00B5042C">
              <w:t>NR_FDD_FR1_D, NR_TDD_FR1_D</w:t>
            </w:r>
          </w:p>
        </w:tc>
        <w:tc>
          <w:tcPr>
            <w:tcW w:w="1289" w:type="dxa"/>
            <w:tcBorders>
              <w:left w:val="single" w:sz="4" w:space="0" w:color="auto"/>
              <w:right w:val="single" w:sz="4" w:space="0" w:color="auto"/>
            </w:tcBorders>
            <w:vAlign w:val="center"/>
          </w:tcPr>
          <w:p w14:paraId="5EC4187B" w14:textId="77777777" w:rsidR="004B14E0" w:rsidRPr="00B5042C" w:rsidRDefault="004B14E0" w:rsidP="00B167E7">
            <w:pPr>
              <w:pStyle w:val="TAC"/>
            </w:pPr>
            <w:r w:rsidRPr="00B5042C">
              <w:t>-119.5</w:t>
            </w:r>
          </w:p>
        </w:tc>
        <w:tc>
          <w:tcPr>
            <w:tcW w:w="1123" w:type="dxa"/>
            <w:tcBorders>
              <w:left w:val="single" w:sz="4" w:space="0" w:color="auto"/>
              <w:right w:val="single" w:sz="4" w:space="0" w:color="auto"/>
            </w:tcBorders>
          </w:tcPr>
          <w:p w14:paraId="23EC0DA3" w14:textId="77777777" w:rsidR="004B14E0" w:rsidRPr="00B5042C" w:rsidRDefault="004B14E0" w:rsidP="00B167E7">
            <w:pPr>
              <w:pStyle w:val="TAC"/>
            </w:pPr>
            <w:r w:rsidRPr="00B5042C">
              <w:t>-50</w:t>
            </w:r>
          </w:p>
        </w:tc>
      </w:tr>
      <w:tr w:rsidR="004B14E0" w:rsidRPr="00B5042C" w14:paraId="02988BE0" w14:textId="77777777" w:rsidTr="00B167E7">
        <w:trPr>
          <w:trHeight w:val="22"/>
          <w:jc w:val="center"/>
        </w:trPr>
        <w:tc>
          <w:tcPr>
            <w:tcW w:w="1132" w:type="dxa"/>
            <w:vMerge/>
            <w:tcBorders>
              <w:left w:val="single" w:sz="4" w:space="0" w:color="auto"/>
              <w:right w:val="single" w:sz="6" w:space="0" w:color="auto"/>
            </w:tcBorders>
          </w:tcPr>
          <w:p w14:paraId="2AA046F4"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61CEC1B3"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53E9DFAB"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4E3695B0"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1F19505D"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92CC7F1" w14:textId="77777777" w:rsidR="004B14E0" w:rsidRPr="004B14E0" w:rsidRDefault="004B14E0" w:rsidP="00B167E7">
            <w:pPr>
              <w:pStyle w:val="TAC"/>
              <w:rPr>
                <w:lang w:val="de-DE"/>
              </w:rPr>
            </w:pPr>
            <w:r w:rsidRPr="004B14E0">
              <w:rPr>
                <w:lang w:val="de-DE"/>
              </w:rPr>
              <w:t>NR_FDD_FR1_E, NR_TDD_FR1_E</w:t>
            </w:r>
          </w:p>
        </w:tc>
        <w:tc>
          <w:tcPr>
            <w:tcW w:w="1289" w:type="dxa"/>
            <w:tcBorders>
              <w:left w:val="single" w:sz="4" w:space="0" w:color="auto"/>
              <w:right w:val="single" w:sz="4" w:space="0" w:color="auto"/>
            </w:tcBorders>
            <w:vAlign w:val="center"/>
          </w:tcPr>
          <w:p w14:paraId="35FF3F52" w14:textId="77777777" w:rsidR="004B14E0" w:rsidRPr="00B5042C" w:rsidRDefault="004B14E0" w:rsidP="00B167E7">
            <w:pPr>
              <w:pStyle w:val="TAC"/>
            </w:pPr>
            <w:r w:rsidRPr="00B5042C">
              <w:t>-119</w:t>
            </w:r>
          </w:p>
        </w:tc>
        <w:tc>
          <w:tcPr>
            <w:tcW w:w="1123" w:type="dxa"/>
            <w:tcBorders>
              <w:left w:val="single" w:sz="4" w:space="0" w:color="auto"/>
              <w:right w:val="single" w:sz="4" w:space="0" w:color="auto"/>
            </w:tcBorders>
          </w:tcPr>
          <w:p w14:paraId="1C2CED4E" w14:textId="77777777" w:rsidR="004B14E0" w:rsidRPr="00B5042C" w:rsidRDefault="004B14E0" w:rsidP="00B167E7">
            <w:pPr>
              <w:pStyle w:val="TAC"/>
            </w:pPr>
            <w:r w:rsidRPr="00B5042C">
              <w:t>-50</w:t>
            </w:r>
          </w:p>
        </w:tc>
      </w:tr>
      <w:tr w:rsidR="004B14E0" w:rsidRPr="00B5042C" w14:paraId="755B421B" w14:textId="77777777" w:rsidTr="00B167E7">
        <w:trPr>
          <w:trHeight w:val="22"/>
          <w:jc w:val="center"/>
        </w:trPr>
        <w:tc>
          <w:tcPr>
            <w:tcW w:w="1132" w:type="dxa"/>
            <w:vMerge/>
            <w:tcBorders>
              <w:left w:val="single" w:sz="4" w:space="0" w:color="auto"/>
              <w:right w:val="single" w:sz="6" w:space="0" w:color="auto"/>
            </w:tcBorders>
          </w:tcPr>
          <w:p w14:paraId="313ACF3E"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382D4036"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3B053B6C"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52C575F9"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7C4BC631"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1FF45DB" w14:textId="77777777" w:rsidR="004B14E0" w:rsidRPr="00B5042C" w:rsidRDefault="004B14E0" w:rsidP="00B167E7">
            <w:pPr>
              <w:pStyle w:val="TAC"/>
            </w:pPr>
            <w:r w:rsidRPr="00B5042C">
              <w:t>NR_FDD_FR1_F</w:t>
            </w:r>
          </w:p>
        </w:tc>
        <w:tc>
          <w:tcPr>
            <w:tcW w:w="1289" w:type="dxa"/>
            <w:tcBorders>
              <w:left w:val="single" w:sz="4" w:space="0" w:color="auto"/>
              <w:right w:val="single" w:sz="4" w:space="0" w:color="auto"/>
            </w:tcBorders>
            <w:vAlign w:val="center"/>
          </w:tcPr>
          <w:p w14:paraId="3927A65F" w14:textId="77777777" w:rsidR="004B14E0" w:rsidRPr="00B5042C" w:rsidRDefault="004B14E0" w:rsidP="00B167E7">
            <w:pPr>
              <w:pStyle w:val="TAC"/>
            </w:pPr>
            <w:r w:rsidRPr="00B5042C">
              <w:t>-118.5</w:t>
            </w:r>
          </w:p>
        </w:tc>
        <w:tc>
          <w:tcPr>
            <w:tcW w:w="1123" w:type="dxa"/>
            <w:tcBorders>
              <w:left w:val="single" w:sz="4" w:space="0" w:color="auto"/>
              <w:right w:val="single" w:sz="4" w:space="0" w:color="auto"/>
            </w:tcBorders>
          </w:tcPr>
          <w:p w14:paraId="41264CC0" w14:textId="77777777" w:rsidR="004B14E0" w:rsidRPr="00B5042C" w:rsidRDefault="004B14E0" w:rsidP="00B167E7">
            <w:pPr>
              <w:pStyle w:val="TAC"/>
            </w:pPr>
            <w:r w:rsidRPr="00B5042C">
              <w:t>-50</w:t>
            </w:r>
          </w:p>
        </w:tc>
      </w:tr>
      <w:tr w:rsidR="004B14E0" w:rsidRPr="00B5042C" w14:paraId="6FD1A994" w14:textId="77777777" w:rsidTr="00B167E7">
        <w:trPr>
          <w:trHeight w:val="22"/>
          <w:jc w:val="center"/>
        </w:trPr>
        <w:tc>
          <w:tcPr>
            <w:tcW w:w="1132" w:type="dxa"/>
            <w:vMerge/>
            <w:tcBorders>
              <w:left w:val="single" w:sz="4" w:space="0" w:color="auto"/>
              <w:right w:val="single" w:sz="6" w:space="0" w:color="auto"/>
            </w:tcBorders>
          </w:tcPr>
          <w:p w14:paraId="4903F647" w14:textId="77777777" w:rsidR="004B14E0" w:rsidRPr="00B5042C" w:rsidRDefault="004B14E0" w:rsidP="00B167E7">
            <w:pPr>
              <w:pStyle w:val="TAC"/>
            </w:pPr>
          </w:p>
        </w:tc>
        <w:tc>
          <w:tcPr>
            <w:tcW w:w="715" w:type="dxa"/>
            <w:vMerge/>
            <w:tcBorders>
              <w:left w:val="single" w:sz="4" w:space="0" w:color="auto"/>
              <w:right w:val="single" w:sz="4" w:space="0" w:color="auto"/>
            </w:tcBorders>
            <w:vAlign w:val="center"/>
          </w:tcPr>
          <w:p w14:paraId="380BCDFF" w14:textId="77777777" w:rsidR="004B14E0" w:rsidRPr="00B5042C" w:rsidRDefault="004B14E0" w:rsidP="00B167E7">
            <w:pPr>
              <w:pStyle w:val="TAC"/>
            </w:pPr>
          </w:p>
        </w:tc>
        <w:tc>
          <w:tcPr>
            <w:tcW w:w="1133" w:type="dxa"/>
            <w:vMerge/>
            <w:tcBorders>
              <w:left w:val="single" w:sz="4" w:space="0" w:color="auto"/>
              <w:right w:val="single" w:sz="4" w:space="0" w:color="auto"/>
            </w:tcBorders>
          </w:tcPr>
          <w:p w14:paraId="37EA7F10" w14:textId="77777777" w:rsidR="004B14E0" w:rsidRPr="00B5042C" w:rsidRDefault="004B14E0" w:rsidP="00B167E7">
            <w:pPr>
              <w:pStyle w:val="TAC"/>
              <w:rPr>
                <w:rFonts w:cs="Calibri"/>
              </w:rPr>
            </w:pPr>
          </w:p>
        </w:tc>
        <w:tc>
          <w:tcPr>
            <w:tcW w:w="709" w:type="dxa"/>
            <w:vMerge/>
            <w:tcBorders>
              <w:left w:val="single" w:sz="4" w:space="0" w:color="auto"/>
              <w:right w:val="single" w:sz="4" w:space="0" w:color="auto"/>
            </w:tcBorders>
          </w:tcPr>
          <w:p w14:paraId="3A1950F8" w14:textId="77777777" w:rsidR="004B14E0" w:rsidRPr="00B5042C" w:rsidRDefault="004B14E0" w:rsidP="00B167E7">
            <w:pPr>
              <w:pStyle w:val="TAC"/>
            </w:pPr>
          </w:p>
        </w:tc>
        <w:tc>
          <w:tcPr>
            <w:tcW w:w="1832" w:type="dxa"/>
            <w:vMerge/>
            <w:tcBorders>
              <w:left w:val="single" w:sz="4" w:space="0" w:color="auto"/>
              <w:right w:val="single" w:sz="4" w:space="0" w:color="auto"/>
            </w:tcBorders>
          </w:tcPr>
          <w:p w14:paraId="784410DC"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647AECC" w14:textId="77777777" w:rsidR="004B14E0" w:rsidRPr="00B5042C" w:rsidRDefault="004B14E0" w:rsidP="00B167E7">
            <w:pPr>
              <w:pStyle w:val="TAC"/>
            </w:pPr>
            <w:r w:rsidRPr="00B5042C">
              <w:t>NR_FDD_FR1_G, NR_TDD_FR1_G</w:t>
            </w:r>
          </w:p>
        </w:tc>
        <w:tc>
          <w:tcPr>
            <w:tcW w:w="1289" w:type="dxa"/>
            <w:tcBorders>
              <w:left w:val="single" w:sz="4" w:space="0" w:color="auto"/>
              <w:right w:val="single" w:sz="4" w:space="0" w:color="auto"/>
            </w:tcBorders>
            <w:vAlign w:val="center"/>
          </w:tcPr>
          <w:p w14:paraId="6709B115" w14:textId="77777777" w:rsidR="004B14E0" w:rsidRPr="00B5042C" w:rsidRDefault="004B14E0" w:rsidP="00B167E7">
            <w:pPr>
              <w:pStyle w:val="TAC"/>
            </w:pPr>
            <w:r w:rsidRPr="00B5042C">
              <w:t>-118</w:t>
            </w:r>
          </w:p>
        </w:tc>
        <w:tc>
          <w:tcPr>
            <w:tcW w:w="1123" w:type="dxa"/>
            <w:tcBorders>
              <w:left w:val="single" w:sz="4" w:space="0" w:color="auto"/>
              <w:right w:val="single" w:sz="4" w:space="0" w:color="auto"/>
            </w:tcBorders>
          </w:tcPr>
          <w:p w14:paraId="79DB5ED2" w14:textId="77777777" w:rsidR="004B14E0" w:rsidRPr="00B5042C" w:rsidRDefault="004B14E0" w:rsidP="00B167E7">
            <w:pPr>
              <w:pStyle w:val="TAC"/>
            </w:pPr>
            <w:r w:rsidRPr="00B5042C">
              <w:t>-50</w:t>
            </w:r>
          </w:p>
        </w:tc>
      </w:tr>
      <w:tr w:rsidR="004B14E0" w:rsidRPr="00B5042C" w14:paraId="0642BB2D" w14:textId="77777777" w:rsidTr="00B167E7">
        <w:trPr>
          <w:trHeight w:val="22"/>
          <w:jc w:val="center"/>
        </w:trPr>
        <w:tc>
          <w:tcPr>
            <w:tcW w:w="1132" w:type="dxa"/>
            <w:vMerge/>
            <w:tcBorders>
              <w:left w:val="single" w:sz="4" w:space="0" w:color="auto"/>
              <w:bottom w:val="nil"/>
              <w:right w:val="single" w:sz="6" w:space="0" w:color="auto"/>
            </w:tcBorders>
          </w:tcPr>
          <w:p w14:paraId="59638661" w14:textId="77777777" w:rsidR="004B14E0" w:rsidRPr="00B5042C" w:rsidRDefault="004B14E0" w:rsidP="00B167E7">
            <w:pPr>
              <w:pStyle w:val="TAC"/>
            </w:pPr>
          </w:p>
        </w:tc>
        <w:tc>
          <w:tcPr>
            <w:tcW w:w="715" w:type="dxa"/>
            <w:vMerge/>
            <w:tcBorders>
              <w:left w:val="single" w:sz="4" w:space="0" w:color="auto"/>
              <w:bottom w:val="nil"/>
              <w:right w:val="single" w:sz="4" w:space="0" w:color="auto"/>
            </w:tcBorders>
            <w:vAlign w:val="center"/>
          </w:tcPr>
          <w:p w14:paraId="5A271B91" w14:textId="77777777" w:rsidR="004B14E0" w:rsidRPr="00B5042C" w:rsidRDefault="004B14E0" w:rsidP="00B167E7">
            <w:pPr>
              <w:pStyle w:val="TAC"/>
            </w:pPr>
          </w:p>
        </w:tc>
        <w:tc>
          <w:tcPr>
            <w:tcW w:w="1133" w:type="dxa"/>
            <w:vMerge/>
            <w:tcBorders>
              <w:left w:val="single" w:sz="4" w:space="0" w:color="auto"/>
              <w:bottom w:val="single" w:sz="4" w:space="0" w:color="auto"/>
              <w:right w:val="single" w:sz="4" w:space="0" w:color="auto"/>
            </w:tcBorders>
          </w:tcPr>
          <w:p w14:paraId="29596BD5" w14:textId="77777777" w:rsidR="004B14E0" w:rsidRPr="00B5042C" w:rsidRDefault="004B14E0" w:rsidP="00B167E7">
            <w:pPr>
              <w:pStyle w:val="TAC"/>
              <w:rPr>
                <w:rFonts w:cs="Calibri"/>
              </w:rPr>
            </w:pPr>
          </w:p>
        </w:tc>
        <w:tc>
          <w:tcPr>
            <w:tcW w:w="709" w:type="dxa"/>
            <w:vMerge/>
            <w:tcBorders>
              <w:left w:val="single" w:sz="4" w:space="0" w:color="auto"/>
              <w:bottom w:val="nil"/>
              <w:right w:val="single" w:sz="4" w:space="0" w:color="auto"/>
            </w:tcBorders>
          </w:tcPr>
          <w:p w14:paraId="668AA245" w14:textId="77777777" w:rsidR="004B14E0" w:rsidRPr="00B5042C" w:rsidRDefault="004B14E0" w:rsidP="00B167E7">
            <w:pPr>
              <w:pStyle w:val="TAC"/>
            </w:pPr>
          </w:p>
        </w:tc>
        <w:tc>
          <w:tcPr>
            <w:tcW w:w="1832" w:type="dxa"/>
            <w:vMerge/>
            <w:tcBorders>
              <w:left w:val="single" w:sz="4" w:space="0" w:color="auto"/>
              <w:bottom w:val="single" w:sz="4" w:space="0" w:color="auto"/>
              <w:right w:val="single" w:sz="4" w:space="0" w:color="auto"/>
            </w:tcBorders>
          </w:tcPr>
          <w:p w14:paraId="6F800D60" w14:textId="77777777" w:rsidR="004B14E0" w:rsidRPr="00B5042C" w:rsidRDefault="004B14E0" w:rsidP="00B167E7">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E8E13B0" w14:textId="77777777" w:rsidR="004B14E0" w:rsidRPr="00B5042C" w:rsidRDefault="004B14E0" w:rsidP="00B167E7">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4B960B7F" w14:textId="77777777" w:rsidR="004B14E0" w:rsidRPr="00B5042C" w:rsidRDefault="004B14E0" w:rsidP="00B167E7">
            <w:pPr>
              <w:pStyle w:val="TAC"/>
            </w:pPr>
            <w:r w:rsidRPr="00B5042C">
              <w:t>-117.5</w:t>
            </w:r>
          </w:p>
        </w:tc>
        <w:tc>
          <w:tcPr>
            <w:tcW w:w="1123" w:type="dxa"/>
            <w:tcBorders>
              <w:left w:val="single" w:sz="4" w:space="0" w:color="auto"/>
              <w:bottom w:val="single" w:sz="4" w:space="0" w:color="auto"/>
              <w:right w:val="single" w:sz="4" w:space="0" w:color="auto"/>
            </w:tcBorders>
          </w:tcPr>
          <w:p w14:paraId="5643E8B1" w14:textId="77777777" w:rsidR="004B14E0" w:rsidRPr="00B5042C" w:rsidRDefault="004B14E0" w:rsidP="00B167E7">
            <w:pPr>
              <w:pStyle w:val="TAC"/>
            </w:pPr>
            <w:r w:rsidRPr="00B5042C">
              <w:t>-50</w:t>
            </w:r>
          </w:p>
        </w:tc>
      </w:tr>
      <w:tr w:rsidR="004B14E0" w:rsidRPr="00B5042C" w14:paraId="3D20AF02"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49135DE7" w14:textId="77777777" w:rsidR="004B14E0" w:rsidRPr="00B5042C" w:rsidRDefault="004B14E0" w:rsidP="00B167E7">
            <w:pPr>
              <w:pStyle w:val="TAC"/>
            </w:pPr>
            <w:r w:rsidRPr="00B5042C">
              <w:t>± 7+</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0706355F"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43A37CF" w14:textId="77777777" w:rsidR="004B14E0" w:rsidRPr="00B5042C" w:rsidRDefault="004B14E0" w:rsidP="00B167E7">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187BBFD1" w14:textId="77777777" w:rsidR="004B14E0" w:rsidRPr="00B5042C" w:rsidRDefault="004B14E0" w:rsidP="00B167E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E7A7091"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A3D5AFF"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3ED8A6D4"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1884E3B7" w14:textId="77777777" w:rsidR="004B14E0" w:rsidRPr="00B5042C" w:rsidRDefault="004B14E0" w:rsidP="00B167E7">
            <w:pPr>
              <w:pStyle w:val="TAC"/>
            </w:pPr>
            <w:r w:rsidRPr="00B5042C">
              <w:t>NOTE 6</w:t>
            </w:r>
          </w:p>
        </w:tc>
      </w:tr>
      <w:tr w:rsidR="004B14E0" w:rsidRPr="00B5042C" w14:paraId="7518BAB1"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29E6BD2A" w14:textId="77777777" w:rsidR="004B14E0" w:rsidRPr="00B5042C" w:rsidRDefault="004B14E0" w:rsidP="00B167E7">
            <w:pPr>
              <w:pStyle w:val="TAC"/>
            </w:pPr>
            <w:r w:rsidRPr="00B5042C">
              <w:t>± 75+</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13F3BB25" w14:textId="77777777" w:rsidR="004B14E0" w:rsidRPr="00B5042C" w:rsidRDefault="004B14E0" w:rsidP="00B167E7">
            <w:pPr>
              <w:pStyle w:val="TAC"/>
            </w:pPr>
            <w:r w:rsidRPr="00B5042C">
              <w:t>-6</w:t>
            </w:r>
          </w:p>
        </w:tc>
        <w:tc>
          <w:tcPr>
            <w:tcW w:w="1133" w:type="dxa"/>
            <w:tcBorders>
              <w:top w:val="single" w:sz="4" w:space="0" w:color="auto"/>
              <w:left w:val="single" w:sz="4" w:space="0" w:color="auto"/>
              <w:bottom w:val="single" w:sz="4" w:space="0" w:color="auto"/>
              <w:right w:val="single" w:sz="4" w:space="0" w:color="auto"/>
            </w:tcBorders>
            <w:hideMark/>
          </w:tcPr>
          <w:p w14:paraId="085F277A" w14:textId="77777777" w:rsidR="004B14E0" w:rsidRPr="00B5042C" w:rsidRDefault="004B14E0" w:rsidP="00B167E7">
            <w:pPr>
              <w:pStyle w:val="TAC"/>
            </w:pPr>
            <w:r w:rsidRPr="00B5042C">
              <w:rPr>
                <w:rFonts w:cs="Calibri"/>
              </w:rPr>
              <w:t>≥</w:t>
            </w:r>
            <w:r w:rsidRPr="00B5042C">
              <w:t>52</w:t>
            </w:r>
          </w:p>
        </w:tc>
        <w:tc>
          <w:tcPr>
            <w:tcW w:w="709" w:type="dxa"/>
            <w:tcBorders>
              <w:top w:val="nil"/>
              <w:left w:val="single" w:sz="4" w:space="0" w:color="auto"/>
              <w:bottom w:val="nil"/>
              <w:right w:val="single" w:sz="4" w:space="0" w:color="auto"/>
            </w:tcBorders>
            <w:vAlign w:val="center"/>
            <w:hideMark/>
          </w:tcPr>
          <w:p w14:paraId="457A2D2A" w14:textId="77777777" w:rsidR="004B14E0" w:rsidRPr="00B5042C" w:rsidRDefault="004B14E0" w:rsidP="00B167E7">
            <w:pPr>
              <w:pStyle w:val="TAC"/>
            </w:pPr>
            <w:r w:rsidRPr="00B5042C">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2386C9"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CF6C7C1"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4259FEF8"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1197515B" w14:textId="77777777" w:rsidR="004B14E0" w:rsidRPr="00B5042C" w:rsidRDefault="004B14E0" w:rsidP="00B167E7">
            <w:pPr>
              <w:pStyle w:val="TAC"/>
            </w:pPr>
            <w:r w:rsidRPr="00B5042C">
              <w:t>NOTE 6</w:t>
            </w:r>
          </w:p>
        </w:tc>
      </w:tr>
      <w:tr w:rsidR="004B14E0" w:rsidRPr="00B5042C" w14:paraId="16A1E67A"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50BEFFB3" w14:textId="77777777" w:rsidR="004B14E0" w:rsidRPr="00B5042C" w:rsidRDefault="004B14E0" w:rsidP="00B167E7">
            <w:pPr>
              <w:pStyle w:val="TAC"/>
            </w:pPr>
            <w:r w:rsidRPr="00B5042C">
              <w:t>± 37+</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A646957" w14:textId="77777777" w:rsidR="004B14E0" w:rsidRPr="00B5042C" w:rsidRDefault="004B14E0" w:rsidP="00B167E7">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92A1D5A" w14:textId="77777777" w:rsidR="004B14E0" w:rsidRPr="00B5042C" w:rsidRDefault="004B14E0" w:rsidP="00B167E7">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2FB4CB01" w14:textId="77777777" w:rsidR="004B14E0" w:rsidRPr="00B5042C" w:rsidRDefault="004B14E0" w:rsidP="00B167E7">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5DCBFE0"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0B9DE66"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3595C9B8"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E686971" w14:textId="77777777" w:rsidR="004B14E0" w:rsidRPr="00B5042C" w:rsidRDefault="004B14E0" w:rsidP="00B167E7">
            <w:pPr>
              <w:pStyle w:val="TAC"/>
            </w:pPr>
            <w:r w:rsidRPr="00B5042C">
              <w:t>NOTE 6</w:t>
            </w:r>
          </w:p>
        </w:tc>
      </w:tr>
      <w:tr w:rsidR="004B14E0" w:rsidRPr="00B5042C" w14:paraId="32A10CD9"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5C13824D" w14:textId="77777777" w:rsidR="004B14E0" w:rsidRPr="00B5042C" w:rsidRDefault="004B14E0" w:rsidP="00B167E7">
            <w:pPr>
              <w:pStyle w:val="TAC"/>
            </w:pPr>
            <w:r w:rsidRPr="00B5042C">
              <w:t>± 39+</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737AB5B6"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4599FCFB" w14:textId="77777777" w:rsidR="004B14E0" w:rsidRPr="00B5042C" w:rsidRDefault="004B14E0" w:rsidP="00B167E7">
            <w:pPr>
              <w:pStyle w:val="TAC"/>
              <w:rPr>
                <w:rFonts w:cs="Calibri"/>
              </w:rPr>
            </w:pPr>
            <w:r w:rsidRPr="00B5042C">
              <w:rPr>
                <w:rFonts w:cs="Calibri"/>
              </w:rPr>
              <w:t>≥48</w:t>
            </w:r>
          </w:p>
        </w:tc>
        <w:tc>
          <w:tcPr>
            <w:tcW w:w="709" w:type="dxa"/>
            <w:tcBorders>
              <w:top w:val="nil"/>
              <w:left w:val="single" w:sz="4" w:space="0" w:color="auto"/>
              <w:bottom w:val="nil"/>
              <w:right w:val="single" w:sz="4" w:space="0" w:color="auto"/>
            </w:tcBorders>
            <w:hideMark/>
          </w:tcPr>
          <w:p w14:paraId="3F8AF862" w14:textId="77777777" w:rsidR="004B14E0" w:rsidRPr="00B5042C" w:rsidRDefault="004B14E0" w:rsidP="00B167E7">
            <w:pPr>
              <w:pStyle w:val="TAC"/>
            </w:pPr>
            <w:r w:rsidRPr="00B5042C">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67A137"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0FA09E1D"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1FDE7DED"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3591BA33" w14:textId="77777777" w:rsidR="004B14E0" w:rsidRPr="00B5042C" w:rsidRDefault="004B14E0" w:rsidP="00B167E7">
            <w:pPr>
              <w:pStyle w:val="TAC"/>
            </w:pPr>
            <w:r w:rsidRPr="00B5042C">
              <w:t>NOTE 6</w:t>
            </w:r>
          </w:p>
        </w:tc>
      </w:tr>
      <w:tr w:rsidR="004B14E0" w:rsidRPr="00B5042C" w14:paraId="5BAA983B"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67769DE6" w14:textId="77777777" w:rsidR="004B14E0" w:rsidRPr="00B5042C" w:rsidRDefault="004B14E0" w:rsidP="00B167E7">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4C945BD1"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29343E7" w14:textId="77777777" w:rsidR="004B14E0" w:rsidRPr="00B5042C" w:rsidRDefault="004B14E0" w:rsidP="00B167E7">
            <w:pPr>
              <w:pStyle w:val="TAC"/>
            </w:pPr>
            <w:r w:rsidRPr="00B5042C">
              <w:rPr>
                <w:rFonts w:cs="Calibri"/>
              </w:rPr>
              <w:t>≥132</w:t>
            </w:r>
          </w:p>
        </w:tc>
        <w:tc>
          <w:tcPr>
            <w:tcW w:w="709" w:type="dxa"/>
            <w:tcBorders>
              <w:top w:val="nil"/>
              <w:left w:val="single" w:sz="4" w:space="0" w:color="auto"/>
              <w:bottom w:val="single" w:sz="4" w:space="0" w:color="auto"/>
              <w:right w:val="single" w:sz="4" w:space="0" w:color="auto"/>
            </w:tcBorders>
          </w:tcPr>
          <w:p w14:paraId="16A0F31A" w14:textId="77777777" w:rsidR="004B14E0" w:rsidRPr="00B5042C" w:rsidRDefault="004B14E0" w:rsidP="00B167E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79ADB6D"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AE0BA2A"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2A52C7BC"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4C52F0B" w14:textId="77777777" w:rsidR="004B14E0" w:rsidRPr="00B5042C" w:rsidRDefault="004B14E0" w:rsidP="00B167E7">
            <w:pPr>
              <w:pStyle w:val="TAC"/>
            </w:pPr>
            <w:r w:rsidRPr="00B5042C">
              <w:t>NOTE 6</w:t>
            </w:r>
          </w:p>
        </w:tc>
      </w:tr>
      <w:tr w:rsidR="004B14E0" w:rsidRPr="00B5042C" w14:paraId="5161034A"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3A9EE41A" w14:textId="77777777" w:rsidR="004B14E0" w:rsidRPr="00B5042C" w:rsidRDefault="004B14E0" w:rsidP="00B167E7">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7CA19D06"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F11D861" w14:textId="77777777" w:rsidR="004B14E0" w:rsidRPr="00B5042C" w:rsidRDefault="004B14E0" w:rsidP="00B167E7">
            <w:pPr>
              <w:pStyle w:val="TAC"/>
            </w:pPr>
            <w:r w:rsidRPr="00B5042C">
              <w:rPr>
                <w:rFonts w:cs="Calibri"/>
              </w:rPr>
              <w:t>≥</w:t>
            </w:r>
            <w:r w:rsidRPr="00B5042C">
              <w:t>64</w:t>
            </w:r>
          </w:p>
        </w:tc>
        <w:tc>
          <w:tcPr>
            <w:tcW w:w="709" w:type="dxa"/>
            <w:tcBorders>
              <w:top w:val="nil"/>
              <w:left w:val="single" w:sz="4" w:space="0" w:color="auto"/>
              <w:bottom w:val="nil"/>
              <w:right w:val="single" w:sz="4" w:space="0" w:color="auto"/>
            </w:tcBorders>
            <w:hideMark/>
          </w:tcPr>
          <w:p w14:paraId="4AA6DBFA" w14:textId="77777777" w:rsidR="004B14E0" w:rsidRPr="00B5042C" w:rsidRDefault="004B14E0" w:rsidP="00B167E7">
            <w:pPr>
              <w:pStyle w:val="TAC"/>
            </w:pPr>
            <w:r w:rsidRPr="00B5042C">
              <w:t>60</w:t>
            </w:r>
          </w:p>
        </w:tc>
        <w:tc>
          <w:tcPr>
            <w:tcW w:w="1832" w:type="dxa"/>
            <w:tcBorders>
              <w:top w:val="single" w:sz="4" w:space="0" w:color="auto"/>
              <w:left w:val="single" w:sz="4" w:space="0" w:color="auto"/>
              <w:bottom w:val="single" w:sz="4" w:space="0" w:color="auto"/>
              <w:right w:val="single" w:sz="4" w:space="0" w:color="auto"/>
            </w:tcBorders>
            <w:hideMark/>
          </w:tcPr>
          <w:p w14:paraId="7E51DE62"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5CD4A44"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4FA6E580"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50BF2E53" w14:textId="77777777" w:rsidR="004B14E0" w:rsidRPr="00B5042C" w:rsidRDefault="004B14E0" w:rsidP="00B167E7">
            <w:pPr>
              <w:pStyle w:val="TAC"/>
            </w:pPr>
            <w:r w:rsidRPr="00B5042C">
              <w:t>NOTE 6</w:t>
            </w:r>
          </w:p>
        </w:tc>
      </w:tr>
      <w:tr w:rsidR="004B14E0" w:rsidRPr="00B5042C" w14:paraId="38AB489E" w14:textId="77777777" w:rsidTr="00B167E7">
        <w:trPr>
          <w:jc w:val="center"/>
        </w:trPr>
        <w:tc>
          <w:tcPr>
            <w:tcW w:w="1132" w:type="dxa"/>
            <w:tcBorders>
              <w:top w:val="single" w:sz="6" w:space="0" w:color="auto"/>
              <w:left w:val="single" w:sz="4" w:space="0" w:color="auto"/>
              <w:bottom w:val="nil"/>
              <w:right w:val="single" w:sz="6" w:space="0" w:color="auto"/>
            </w:tcBorders>
            <w:hideMark/>
          </w:tcPr>
          <w:p w14:paraId="11C7FF42" w14:textId="77777777" w:rsidR="004B14E0" w:rsidRPr="00B5042C" w:rsidRDefault="004B14E0" w:rsidP="00B167E7">
            <w:pPr>
              <w:pStyle w:val="TAC"/>
            </w:pPr>
            <w:r w:rsidRPr="00B5042C">
              <w:t>± 8+</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098447E" w14:textId="77777777" w:rsidR="004B14E0" w:rsidRPr="00B5042C" w:rsidRDefault="004B14E0" w:rsidP="00B167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2C88747C" w14:textId="77777777" w:rsidR="004B14E0" w:rsidRPr="00B5042C" w:rsidRDefault="004B14E0" w:rsidP="00B167E7">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09E9834E" w14:textId="77777777" w:rsidR="004B14E0" w:rsidRPr="00B5042C" w:rsidRDefault="004B14E0" w:rsidP="00B167E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E5EFB09" w14:textId="77777777" w:rsidR="004B14E0" w:rsidRPr="00B5042C" w:rsidRDefault="004B14E0" w:rsidP="00B167E7">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CD16ED8" w14:textId="77777777" w:rsidR="004B14E0" w:rsidRPr="00B5042C" w:rsidRDefault="004B14E0" w:rsidP="00B167E7">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99647DD" w14:textId="77777777" w:rsidR="004B14E0" w:rsidRPr="00B5042C" w:rsidRDefault="004B14E0" w:rsidP="00B167E7">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654F9245" w14:textId="77777777" w:rsidR="004B14E0" w:rsidRPr="00B5042C" w:rsidRDefault="004B14E0" w:rsidP="00B167E7">
            <w:pPr>
              <w:pStyle w:val="TAC"/>
            </w:pPr>
            <w:r w:rsidRPr="00B5042C">
              <w:t>NOTE 6</w:t>
            </w:r>
          </w:p>
        </w:tc>
      </w:tr>
      <w:tr w:rsidR="004B14E0" w:rsidRPr="00B5042C" w14:paraId="21BD5DD6" w14:textId="77777777" w:rsidTr="00B167E7">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E0DB04A" w14:textId="77777777" w:rsidR="004B14E0" w:rsidRPr="00B5042C" w:rsidRDefault="004B14E0" w:rsidP="00B167E7">
            <w:pPr>
              <w:pStyle w:val="TAN"/>
            </w:pPr>
            <w:r w:rsidRPr="00B5042C">
              <w:t>NOTE 1:</w:t>
            </w:r>
            <w:r w:rsidRPr="00B5042C">
              <w:tab/>
              <w:t>This minimum Io condition is expressed as the average Io per RE over all REs in an OFDM symbol.</w:t>
            </w:r>
          </w:p>
          <w:p w14:paraId="0E30C706" w14:textId="77777777" w:rsidR="004B14E0" w:rsidRPr="00B5042C" w:rsidRDefault="004B14E0" w:rsidP="00B167E7">
            <w:pPr>
              <w:pStyle w:val="TAN"/>
            </w:pPr>
            <w:r w:rsidRPr="00B5042C">
              <w:t>NOTE 2:</w:t>
            </w:r>
            <w:r w:rsidRPr="00B5042C">
              <w:tab/>
              <w:t>NR operating band groups are as defined in Section 3.5.</w:t>
            </w:r>
          </w:p>
          <w:p w14:paraId="004FF73E" w14:textId="77777777" w:rsidR="004B14E0" w:rsidRPr="00B5042C" w:rsidRDefault="004B14E0" w:rsidP="00B167E7">
            <w:pPr>
              <w:pStyle w:val="TAN"/>
            </w:pPr>
            <w:r w:rsidRPr="00B5042C">
              <w:t>NOTE 3:</w:t>
            </w:r>
            <w:r w:rsidRPr="00B5042C">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t xml:space="preserve">are configured by higher layer parameter </w:t>
            </w:r>
            <w:r w:rsidRPr="00B5042C">
              <w:rPr>
                <w:i/>
              </w:rPr>
              <w:t>dl-PRS-</w:t>
            </w:r>
            <w:proofErr w:type="spellStart"/>
            <w:r w:rsidRPr="00B5042C">
              <w:rPr>
                <w:i/>
              </w:rPr>
              <w:t>ResourceRepetitionFactor</w:t>
            </w:r>
            <w:proofErr w:type="spellEnd"/>
            <w:r w:rsidRPr="00B5042C">
              <w:rPr>
                <w:i/>
              </w:rPr>
              <w:t>, dl-PRS-</w:t>
            </w:r>
            <w:proofErr w:type="spellStart"/>
            <w:r w:rsidRPr="00B5042C">
              <w:rPr>
                <w:i/>
              </w:rPr>
              <w:t>NumSymbols</w:t>
            </w:r>
            <w:proofErr w:type="spellEnd"/>
            <w:r w:rsidRPr="00B5042C">
              <w:rPr>
                <w:i/>
              </w:rPr>
              <w:t xml:space="preserve"> and  dl-PRS-</w:t>
            </w:r>
            <w:proofErr w:type="spellStart"/>
            <w:r w:rsidRPr="00B5042C">
              <w:rPr>
                <w:i/>
              </w:rPr>
              <w:t>CombSizeN</w:t>
            </w:r>
            <w:r w:rsidRPr="00B5042C">
              <w:rPr>
                <w:iCs/>
              </w:rPr>
              <w:t>defined</w:t>
            </w:r>
            <w:proofErr w:type="spellEnd"/>
            <w:r w:rsidRPr="00B5042C">
              <w:rPr>
                <w:iCs/>
              </w:rPr>
              <w:t xml:space="preserve"> in TS 37.355 [34].</w:t>
            </w:r>
          </w:p>
          <w:p w14:paraId="16CCB2A2" w14:textId="77777777" w:rsidR="004B14E0" w:rsidRPr="00B5042C" w:rsidRDefault="004B14E0" w:rsidP="00B167E7">
            <w:pPr>
              <w:pStyle w:val="TAN"/>
            </w:pPr>
            <w:r w:rsidRPr="00B5042C">
              <w:t>NOTE 4:</w:t>
            </w:r>
            <w:r w:rsidRPr="00B5042C">
              <w:tab/>
              <w:t>The Io is defined in PRS slots. The same Io range applies to PRS and non-PRS symbols. Io levels are different in PRS and non-PRS symbols within the same slot.</w:t>
            </w:r>
          </w:p>
          <w:p w14:paraId="45EDB1AA" w14:textId="77777777" w:rsidR="004B14E0" w:rsidRPr="00B5042C" w:rsidRDefault="004B14E0" w:rsidP="00B167E7">
            <w:pPr>
              <w:pStyle w:val="TAN"/>
            </w:pPr>
            <w:r w:rsidRPr="00B5042C">
              <w:t>NOTE 5:</w:t>
            </w:r>
            <w:r w:rsidRPr="00B5042C">
              <w:tab/>
              <w:t>Tc is the basic timing unit defined in TS 38.211 [6].</w:t>
            </w:r>
          </w:p>
          <w:p w14:paraId="4AC5B389" w14:textId="77777777" w:rsidR="004B14E0" w:rsidRPr="00B5042C" w:rsidRDefault="004B14E0" w:rsidP="00B167E7">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1D856697" w14:textId="77777777" w:rsidR="004B14E0" w:rsidRPr="00B5042C" w:rsidRDefault="004B14E0" w:rsidP="00B167E7">
            <w:pPr>
              <w:pStyle w:val="TAN"/>
            </w:pPr>
            <w:r w:rsidRPr="00B5042C">
              <w:rPr>
                <w:lang w:eastAsia="ko-KR"/>
              </w:rPr>
              <w:t xml:space="preserve">NOTE 7: </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78C5B04F" w14:textId="77777777" w:rsidR="004B14E0" w:rsidRPr="00B5042C" w:rsidRDefault="004B14E0" w:rsidP="004B14E0">
      <w:pPr>
        <w:rPr>
          <w:lang w:eastAsia="zh-CN"/>
        </w:rPr>
      </w:pPr>
    </w:p>
    <w:p w14:paraId="5309B12C" w14:textId="77777777" w:rsidR="004B14E0" w:rsidRPr="00B5042C" w:rsidRDefault="004B14E0" w:rsidP="004B14E0">
      <w:pPr>
        <w:rPr>
          <w:lang w:eastAsia="zh-CN"/>
        </w:rPr>
      </w:pPr>
      <w:r w:rsidRPr="00B5042C">
        <w:rPr>
          <w:lang w:eastAsia="zh-CN"/>
        </w:rPr>
        <w:t>…</w:t>
      </w:r>
    </w:p>
    <w:p w14:paraId="35DEC32C" w14:textId="77777777" w:rsidR="004B14E0" w:rsidRPr="00B5042C" w:rsidRDefault="004B14E0" w:rsidP="004B14E0">
      <w:pPr>
        <w:pStyle w:val="TH"/>
        <w:rPr>
          <w:lang w:eastAsia="sv-SE"/>
        </w:rPr>
      </w:pPr>
      <w:r w:rsidRPr="00A8310B">
        <w:lastRenderedPageBreak/>
        <w:t>Table 10.1.25.2-6: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4B14E0" w:rsidRPr="00B5042C" w14:paraId="53CEF97B" w14:textId="77777777" w:rsidTr="00B167E7">
        <w:trPr>
          <w:trHeight w:val="263"/>
          <w:jc w:val="center"/>
        </w:trPr>
        <w:tc>
          <w:tcPr>
            <w:tcW w:w="4410" w:type="dxa"/>
            <w:gridSpan w:val="3"/>
            <w:vAlign w:val="center"/>
          </w:tcPr>
          <w:p w14:paraId="3DF22ED3" w14:textId="77777777" w:rsidR="004B14E0" w:rsidRPr="004B14E0" w:rsidRDefault="004B14E0" w:rsidP="00B167E7">
            <w:pPr>
              <w:pStyle w:val="TAH"/>
              <w:rPr>
                <w:rFonts w:eastAsiaTheme="minorEastAsia"/>
                <w:b w:val="0"/>
                <w:lang w:val="de-DE"/>
              </w:rPr>
            </w:pPr>
            <w:r w:rsidRPr="004B14E0">
              <w:rPr>
                <w:lang w:val="de-DE"/>
              </w:rPr>
              <w:t>Min(PRS BW, SRS BW) (RB)</w:t>
            </w:r>
          </w:p>
        </w:tc>
        <w:tc>
          <w:tcPr>
            <w:tcW w:w="1800" w:type="dxa"/>
            <w:vMerge w:val="restart"/>
            <w:vAlign w:val="center"/>
          </w:tcPr>
          <w:p w14:paraId="0EFB2534" w14:textId="77777777" w:rsidR="004B14E0" w:rsidRPr="00B5042C" w:rsidRDefault="004B14E0" w:rsidP="00B167E7">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4B14E0" w:rsidRPr="00B5042C" w14:paraId="298CBF45" w14:textId="77777777" w:rsidTr="00B167E7">
        <w:trPr>
          <w:trHeight w:val="262"/>
          <w:jc w:val="center"/>
        </w:trPr>
        <w:tc>
          <w:tcPr>
            <w:tcW w:w="1470" w:type="dxa"/>
            <w:vAlign w:val="center"/>
          </w:tcPr>
          <w:p w14:paraId="4645C95C" w14:textId="77777777" w:rsidR="004B14E0" w:rsidRPr="00B5042C" w:rsidRDefault="004B14E0" w:rsidP="00B167E7">
            <w:pPr>
              <w:pStyle w:val="TAH"/>
            </w:pPr>
            <w:r w:rsidRPr="00B5042C">
              <w:t>SCS = 15 kHz</w:t>
            </w:r>
          </w:p>
        </w:tc>
        <w:tc>
          <w:tcPr>
            <w:tcW w:w="1470" w:type="dxa"/>
            <w:vAlign w:val="center"/>
          </w:tcPr>
          <w:p w14:paraId="7E4ABAEA" w14:textId="77777777" w:rsidR="004B14E0" w:rsidRPr="00B5042C" w:rsidRDefault="004B14E0" w:rsidP="00B167E7">
            <w:pPr>
              <w:pStyle w:val="TAH"/>
            </w:pPr>
            <w:r w:rsidRPr="00B5042C">
              <w:t>SCS = 30 kHz</w:t>
            </w:r>
          </w:p>
        </w:tc>
        <w:tc>
          <w:tcPr>
            <w:tcW w:w="1470" w:type="dxa"/>
            <w:vAlign w:val="center"/>
          </w:tcPr>
          <w:p w14:paraId="13F1A3D0" w14:textId="77777777" w:rsidR="004B14E0" w:rsidRPr="00B5042C" w:rsidRDefault="004B14E0" w:rsidP="00B167E7">
            <w:pPr>
              <w:pStyle w:val="TAH"/>
            </w:pPr>
            <w:r w:rsidRPr="00B5042C">
              <w:t>SCS = 60 kHz</w:t>
            </w:r>
          </w:p>
        </w:tc>
        <w:tc>
          <w:tcPr>
            <w:tcW w:w="1800" w:type="dxa"/>
            <w:vMerge/>
            <w:vAlign w:val="center"/>
          </w:tcPr>
          <w:p w14:paraId="38261F55" w14:textId="77777777" w:rsidR="004B14E0" w:rsidRPr="00B5042C" w:rsidRDefault="004B14E0" w:rsidP="00B167E7">
            <w:pPr>
              <w:pStyle w:val="TAH"/>
              <w:rPr>
                <w:rFonts w:eastAsia="Yu Mincho"/>
                <w:kern w:val="24"/>
              </w:rPr>
            </w:pPr>
          </w:p>
        </w:tc>
      </w:tr>
      <w:tr w:rsidR="004B14E0" w:rsidRPr="00B5042C" w14:paraId="22B5423F" w14:textId="77777777" w:rsidTr="00B167E7">
        <w:trPr>
          <w:trHeight w:val="46"/>
          <w:jc w:val="center"/>
        </w:trPr>
        <w:tc>
          <w:tcPr>
            <w:tcW w:w="1470" w:type="dxa"/>
            <w:vAlign w:val="center"/>
          </w:tcPr>
          <w:p w14:paraId="1792872C" w14:textId="77777777" w:rsidR="004B14E0" w:rsidRPr="00B5042C" w:rsidRDefault="004B14E0" w:rsidP="00B167E7">
            <w:pPr>
              <w:pStyle w:val="TAC"/>
              <w:rPr>
                <w:rFonts w:eastAsia="Yu Mincho"/>
                <w:b/>
                <w:bCs/>
              </w:rPr>
            </w:pPr>
            <w:r w:rsidRPr="00B5042C">
              <w:rPr>
                <w:rFonts w:eastAsia="Microsoft Sans Serif"/>
              </w:rPr>
              <w:t>≥ 24</w:t>
            </w:r>
          </w:p>
        </w:tc>
        <w:tc>
          <w:tcPr>
            <w:tcW w:w="1470" w:type="dxa"/>
            <w:vAlign w:val="center"/>
          </w:tcPr>
          <w:p w14:paraId="6B5852F0" w14:textId="77777777" w:rsidR="004B14E0" w:rsidRPr="00B5042C" w:rsidRDefault="004B14E0" w:rsidP="00B167E7">
            <w:pPr>
              <w:pStyle w:val="TAC"/>
              <w:rPr>
                <w:rFonts w:eastAsia="Yu Mincho"/>
              </w:rPr>
            </w:pPr>
            <w:r w:rsidRPr="00B5042C">
              <w:rPr>
                <w:rFonts w:eastAsia="Yu Mincho"/>
              </w:rPr>
              <w:t>N/A</w:t>
            </w:r>
          </w:p>
        </w:tc>
        <w:tc>
          <w:tcPr>
            <w:tcW w:w="1470" w:type="dxa"/>
            <w:vAlign w:val="center"/>
          </w:tcPr>
          <w:p w14:paraId="3672A49E" w14:textId="77777777" w:rsidR="004B14E0" w:rsidRPr="00B5042C" w:rsidRDefault="004B14E0" w:rsidP="00B167E7">
            <w:pPr>
              <w:pStyle w:val="TAC"/>
              <w:rPr>
                <w:rFonts w:eastAsia="Yu Mincho"/>
              </w:rPr>
            </w:pPr>
            <w:r w:rsidRPr="00B5042C">
              <w:rPr>
                <w:rFonts w:eastAsia="Yu Mincho"/>
              </w:rPr>
              <w:t>N/A</w:t>
            </w:r>
          </w:p>
        </w:tc>
        <w:tc>
          <w:tcPr>
            <w:tcW w:w="1800" w:type="dxa"/>
            <w:vAlign w:val="center"/>
          </w:tcPr>
          <w:p w14:paraId="67221CBC" w14:textId="77777777" w:rsidR="004B14E0" w:rsidRPr="00B5042C" w:rsidRDefault="004B14E0" w:rsidP="00B167E7">
            <w:pPr>
              <w:pStyle w:val="TAC"/>
              <w:rPr>
                <w:rFonts w:eastAsia="Yu Mincho"/>
                <w:b/>
                <w:bCs/>
              </w:rPr>
            </w:pPr>
            <w:r w:rsidRPr="00B5042C">
              <w:rPr>
                <w:rFonts w:eastAsia="Yu Mincho"/>
              </w:rPr>
              <w:t>160</w:t>
            </w:r>
          </w:p>
        </w:tc>
      </w:tr>
      <w:tr w:rsidR="004B14E0" w:rsidRPr="00B5042C" w14:paraId="5499444A" w14:textId="77777777" w:rsidTr="00B167E7">
        <w:trPr>
          <w:trHeight w:val="46"/>
          <w:jc w:val="center"/>
        </w:trPr>
        <w:tc>
          <w:tcPr>
            <w:tcW w:w="1470" w:type="dxa"/>
            <w:vAlign w:val="center"/>
          </w:tcPr>
          <w:p w14:paraId="1EBB3E95" w14:textId="77777777" w:rsidR="004B14E0" w:rsidRPr="00B5042C" w:rsidRDefault="004B14E0" w:rsidP="00B167E7">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105CAFDA" w14:textId="77777777" w:rsidR="004B14E0" w:rsidRPr="00B5042C" w:rsidRDefault="004B14E0" w:rsidP="00B167E7">
            <w:pPr>
              <w:pStyle w:val="TAC"/>
              <w:rPr>
                <w:rFonts w:eastAsia="Yu Mincho"/>
                <w:b/>
                <w:bCs/>
              </w:rPr>
            </w:pPr>
            <w:r w:rsidRPr="00B5042C">
              <w:rPr>
                <w:rFonts w:eastAsia="Microsoft Sans Serif"/>
              </w:rPr>
              <w:t>≥ 24</w:t>
            </w:r>
          </w:p>
        </w:tc>
        <w:tc>
          <w:tcPr>
            <w:tcW w:w="1470" w:type="dxa"/>
            <w:vAlign w:val="center"/>
          </w:tcPr>
          <w:p w14:paraId="4ED2E9E1" w14:textId="77777777" w:rsidR="004B14E0" w:rsidRPr="00B5042C" w:rsidRDefault="004B14E0" w:rsidP="00B167E7">
            <w:pPr>
              <w:pStyle w:val="TAC"/>
              <w:rPr>
                <w:rFonts w:eastAsia="Yu Mincho"/>
              </w:rPr>
            </w:pPr>
            <w:r w:rsidRPr="00B5042C">
              <w:rPr>
                <w:rFonts w:eastAsia="Yu Mincho"/>
              </w:rPr>
              <w:t>N/A</w:t>
            </w:r>
          </w:p>
        </w:tc>
        <w:tc>
          <w:tcPr>
            <w:tcW w:w="1800" w:type="dxa"/>
            <w:vAlign w:val="center"/>
          </w:tcPr>
          <w:p w14:paraId="0C63329C" w14:textId="77777777" w:rsidR="004B14E0" w:rsidRPr="00B5042C" w:rsidRDefault="004B14E0" w:rsidP="00B167E7">
            <w:pPr>
              <w:pStyle w:val="TAC"/>
              <w:rPr>
                <w:rFonts w:eastAsia="Yu Mincho"/>
                <w:b/>
                <w:bCs/>
              </w:rPr>
            </w:pPr>
            <w:r w:rsidRPr="00B5042C">
              <w:rPr>
                <w:rFonts w:eastAsia="Yu Mincho"/>
              </w:rPr>
              <w:t>80</w:t>
            </w:r>
          </w:p>
        </w:tc>
      </w:tr>
      <w:tr w:rsidR="004B14E0" w:rsidRPr="00B5042C" w14:paraId="4D73D483" w14:textId="77777777" w:rsidTr="00B167E7">
        <w:trPr>
          <w:trHeight w:val="46"/>
          <w:jc w:val="center"/>
        </w:trPr>
        <w:tc>
          <w:tcPr>
            <w:tcW w:w="1470" w:type="dxa"/>
            <w:vAlign w:val="center"/>
          </w:tcPr>
          <w:p w14:paraId="16DDBEE0" w14:textId="77777777" w:rsidR="004B14E0" w:rsidRPr="00B5042C" w:rsidRDefault="004B14E0" w:rsidP="00B167E7">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53F051BE" w14:textId="77777777" w:rsidR="004B14E0" w:rsidRPr="00B5042C" w:rsidRDefault="004B14E0" w:rsidP="00B167E7">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457CD2F8" w14:textId="77777777" w:rsidR="004B14E0" w:rsidRPr="00B5042C" w:rsidRDefault="004B14E0" w:rsidP="00B167E7">
            <w:pPr>
              <w:pStyle w:val="TAC"/>
              <w:rPr>
                <w:rFonts w:eastAsia="Yu Mincho"/>
                <w:b/>
                <w:bCs/>
              </w:rPr>
            </w:pPr>
            <w:r w:rsidRPr="00B5042C">
              <w:rPr>
                <w:rFonts w:eastAsia="Microsoft Sans Serif"/>
              </w:rPr>
              <w:t>≥ 24</w:t>
            </w:r>
          </w:p>
        </w:tc>
        <w:tc>
          <w:tcPr>
            <w:tcW w:w="1800" w:type="dxa"/>
            <w:vAlign w:val="center"/>
          </w:tcPr>
          <w:p w14:paraId="60B651FA" w14:textId="77777777" w:rsidR="004B14E0" w:rsidRPr="00B5042C" w:rsidRDefault="004B14E0" w:rsidP="00B167E7">
            <w:pPr>
              <w:pStyle w:val="TAC"/>
              <w:rPr>
                <w:rFonts w:eastAsia="Yu Mincho"/>
                <w:b/>
                <w:bCs/>
              </w:rPr>
            </w:pPr>
            <w:r w:rsidRPr="00B5042C">
              <w:rPr>
                <w:rFonts w:eastAsia="Yu Mincho"/>
              </w:rPr>
              <w:t>56</w:t>
            </w:r>
          </w:p>
        </w:tc>
      </w:tr>
      <w:tr w:rsidR="004B14E0" w:rsidRPr="00B5042C" w14:paraId="010B30DD" w14:textId="77777777" w:rsidTr="00B167E7">
        <w:trPr>
          <w:trHeight w:val="46"/>
          <w:jc w:val="center"/>
        </w:trPr>
        <w:tc>
          <w:tcPr>
            <w:tcW w:w="1470" w:type="dxa"/>
            <w:vAlign w:val="center"/>
          </w:tcPr>
          <w:p w14:paraId="6FAC869F" w14:textId="77777777" w:rsidR="004B14E0" w:rsidRPr="00B5042C" w:rsidRDefault="004B14E0" w:rsidP="00B167E7">
            <w:pPr>
              <w:pStyle w:val="TAC"/>
              <w:rPr>
                <w:rFonts w:eastAsia="Yu Mincho"/>
                <w:b/>
                <w:bCs/>
              </w:rPr>
            </w:pPr>
            <w:r w:rsidRPr="00B5042C">
              <w:rPr>
                <w:rFonts w:eastAsia="Microsoft Sans Serif"/>
              </w:rPr>
              <w:t>N/A</w:t>
            </w:r>
          </w:p>
        </w:tc>
        <w:tc>
          <w:tcPr>
            <w:tcW w:w="1470" w:type="dxa"/>
            <w:vAlign w:val="center"/>
          </w:tcPr>
          <w:p w14:paraId="48B56438" w14:textId="77777777" w:rsidR="004B14E0" w:rsidRPr="00B5042C" w:rsidRDefault="004B14E0" w:rsidP="00B167E7">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71D285E4" w14:textId="77777777" w:rsidR="004B14E0" w:rsidRPr="00B5042C" w:rsidRDefault="004B14E0" w:rsidP="00B167E7">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34677BF5" w14:textId="77777777" w:rsidR="004B14E0" w:rsidRPr="00B5042C" w:rsidRDefault="004B14E0" w:rsidP="00B167E7">
            <w:pPr>
              <w:pStyle w:val="TAC"/>
              <w:rPr>
                <w:rFonts w:eastAsia="Yu Mincho"/>
                <w:b/>
                <w:bCs/>
              </w:rPr>
            </w:pPr>
            <w:r w:rsidRPr="00B5042C">
              <w:rPr>
                <w:rFonts w:eastAsia="Yu Mincho"/>
              </w:rPr>
              <w:t>24</w:t>
            </w:r>
          </w:p>
        </w:tc>
      </w:tr>
      <w:tr w:rsidR="004B14E0" w:rsidRPr="00B5042C" w14:paraId="63CCE8F0" w14:textId="77777777" w:rsidTr="00B167E7">
        <w:trPr>
          <w:trHeight w:val="46"/>
          <w:jc w:val="center"/>
        </w:trPr>
        <w:tc>
          <w:tcPr>
            <w:tcW w:w="1470" w:type="dxa"/>
            <w:vAlign w:val="center"/>
          </w:tcPr>
          <w:p w14:paraId="255E2D02" w14:textId="77777777" w:rsidR="004B14E0" w:rsidRPr="00B5042C" w:rsidRDefault="004B14E0" w:rsidP="00B167E7">
            <w:pPr>
              <w:pStyle w:val="TAC"/>
              <w:rPr>
                <w:rFonts w:eastAsia="Microsoft Sans Serif"/>
              </w:rPr>
            </w:pPr>
            <w:r w:rsidRPr="00B5042C">
              <w:rPr>
                <w:rFonts w:eastAsia="Microsoft Sans Serif"/>
              </w:rPr>
              <w:t>N/A</w:t>
            </w:r>
          </w:p>
        </w:tc>
        <w:tc>
          <w:tcPr>
            <w:tcW w:w="1470" w:type="dxa"/>
            <w:vAlign w:val="center"/>
          </w:tcPr>
          <w:p w14:paraId="28F16B56" w14:textId="77777777" w:rsidR="004B14E0" w:rsidRPr="00B5042C" w:rsidRDefault="004B14E0" w:rsidP="00B167E7">
            <w:pPr>
              <w:pStyle w:val="TAC"/>
              <w:rPr>
                <w:rFonts w:eastAsia="Microsoft Sans Serif"/>
              </w:rPr>
            </w:pPr>
            <w:r w:rsidRPr="00B5042C">
              <w:rPr>
                <w:rFonts w:eastAsia="Microsoft Sans Serif"/>
              </w:rPr>
              <w:t>N/A</w:t>
            </w:r>
          </w:p>
        </w:tc>
        <w:tc>
          <w:tcPr>
            <w:tcW w:w="1470" w:type="dxa"/>
            <w:vAlign w:val="center"/>
          </w:tcPr>
          <w:p w14:paraId="50AF9DC4" w14:textId="77777777" w:rsidR="004B14E0" w:rsidRPr="00B5042C" w:rsidRDefault="004B14E0" w:rsidP="00B167E7">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7C445063" w14:textId="77777777" w:rsidR="004B14E0" w:rsidRPr="00B5042C" w:rsidRDefault="004B14E0" w:rsidP="00B167E7">
            <w:pPr>
              <w:pStyle w:val="TAC"/>
              <w:rPr>
                <w:rFonts w:eastAsia="Yu Mincho"/>
              </w:rPr>
            </w:pPr>
            <w:r w:rsidRPr="00B5042C">
              <w:rPr>
                <w:rFonts w:eastAsia="Yu Mincho"/>
              </w:rPr>
              <w:t>24</w:t>
            </w:r>
          </w:p>
        </w:tc>
      </w:tr>
      <w:tr w:rsidR="004B14E0" w:rsidRPr="00B5042C" w14:paraId="1077E9F2" w14:textId="77777777" w:rsidTr="00B167E7">
        <w:trPr>
          <w:trHeight w:val="46"/>
          <w:jc w:val="center"/>
        </w:trPr>
        <w:tc>
          <w:tcPr>
            <w:tcW w:w="6210" w:type="dxa"/>
            <w:gridSpan w:val="4"/>
          </w:tcPr>
          <w:p w14:paraId="47112C82" w14:textId="77777777" w:rsidR="004B14E0" w:rsidRPr="00B5042C" w:rsidRDefault="004B14E0" w:rsidP="00B167E7">
            <w:pPr>
              <w:pStyle w:val="TAN"/>
              <w:rPr>
                <w:rFonts w:eastAsia="SimSun"/>
              </w:rPr>
            </w:pPr>
            <w:r w:rsidRPr="00B5042C">
              <w:rPr>
                <w:rFonts w:eastAsia="SimSun"/>
              </w:rPr>
              <w:t>NOTE 1:</w:t>
            </w:r>
            <w:r w:rsidRPr="00B5042C">
              <w:rPr>
                <w:rFonts w:eastAsia="SimSun"/>
              </w:rPr>
              <w:tab/>
              <w:t>Tc is the basic timing unit defined in TS 38.211 [6].</w:t>
            </w:r>
          </w:p>
          <w:p w14:paraId="78E55196" w14:textId="77777777" w:rsidR="004B14E0" w:rsidRPr="00B5042C" w:rsidRDefault="004B14E0" w:rsidP="00B167E7">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6356A587" w14:textId="77777777" w:rsidR="004B14E0" w:rsidRPr="00B5042C" w:rsidRDefault="004B14E0" w:rsidP="004B14E0">
      <w:pPr>
        <w:rPr>
          <w:lang w:eastAsia="zh-CN"/>
        </w:rPr>
      </w:pPr>
    </w:p>
    <w:p w14:paraId="0E192A3A" w14:textId="77777777" w:rsidR="004B14E0" w:rsidRPr="00B5042C" w:rsidRDefault="004B14E0" w:rsidP="004B14E0">
      <w:pPr>
        <w:pStyle w:val="Heading4"/>
        <w:rPr>
          <w:lang w:eastAsia="zh-CN"/>
        </w:rPr>
      </w:pPr>
      <w:r w:rsidRPr="00B5042C">
        <w:rPr>
          <w:lang w:eastAsia="zh-CN"/>
        </w:rPr>
        <w:t>15.3</w:t>
      </w:r>
      <w:r w:rsidRPr="00B5042C">
        <w:t>.</w:t>
      </w:r>
      <w:r w:rsidRPr="00B5042C">
        <w:rPr>
          <w:lang w:eastAsia="zh-CN"/>
        </w:rPr>
        <w:t>3.</w:t>
      </w:r>
      <w:r w:rsidRPr="00B5042C">
        <w:t>4</w:t>
      </w:r>
      <w:r w:rsidRPr="00B5042C">
        <w:tab/>
        <w:t>Test description</w:t>
      </w:r>
    </w:p>
    <w:p w14:paraId="7675A20C" w14:textId="77777777" w:rsidR="004B14E0" w:rsidRPr="00B5042C" w:rsidRDefault="004B14E0" w:rsidP="004B14E0">
      <w:pPr>
        <w:pStyle w:val="Heading5"/>
      </w:pPr>
      <w:r w:rsidRPr="00B5042C">
        <w:rPr>
          <w:lang w:eastAsia="zh-CN"/>
        </w:rPr>
        <w:t>15.3.3.4.1</w:t>
      </w:r>
      <w:r w:rsidRPr="00B5042C">
        <w:tab/>
        <w:t>Initial conditions</w:t>
      </w:r>
    </w:p>
    <w:p w14:paraId="19D6A24B" w14:textId="77777777" w:rsidR="004B14E0" w:rsidRPr="00B5042C" w:rsidRDefault="004B14E0" w:rsidP="004B14E0">
      <w:r w:rsidRPr="00B5042C">
        <w:t>The supported test configuration i</w:t>
      </w:r>
      <w:r w:rsidRPr="00B5042C">
        <w:rPr>
          <w:lang w:eastAsia="zh-CN"/>
        </w:rPr>
        <w:t>s</w:t>
      </w:r>
      <w:r w:rsidRPr="00B5042C">
        <w:t xml:space="preserve"> listed in Table 15.3.3.4-1.</w:t>
      </w:r>
    </w:p>
    <w:p w14:paraId="5A1CDB81" w14:textId="77777777" w:rsidR="004B14E0" w:rsidRPr="00B5042C" w:rsidRDefault="004B14E0" w:rsidP="004B14E0">
      <w:pPr>
        <w:pStyle w:val="TH"/>
      </w:pPr>
      <w:r w:rsidRPr="00B5042C">
        <w:t xml:space="preserve">Table </w:t>
      </w:r>
      <w:r w:rsidRPr="00B5042C">
        <w:rPr>
          <w:lang w:eastAsia="zh-CN"/>
        </w:rPr>
        <w:t>15.3.3.</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B14E0" w:rsidRPr="00B5042C" w14:paraId="3C5EE6A2" w14:textId="77777777" w:rsidTr="00B167E7">
        <w:tc>
          <w:tcPr>
            <w:tcW w:w="2376" w:type="dxa"/>
            <w:tcBorders>
              <w:top w:val="single" w:sz="4" w:space="0" w:color="auto"/>
              <w:left w:val="single" w:sz="4" w:space="0" w:color="auto"/>
              <w:bottom w:val="single" w:sz="4" w:space="0" w:color="auto"/>
              <w:right w:val="single" w:sz="4" w:space="0" w:color="auto"/>
            </w:tcBorders>
            <w:hideMark/>
          </w:tcPr>
          <w:p w14:paraId="201DCFEA" w14:textId="77777777" w:rsidR="004B14E0" w:rsidRPr="00B5042C" w:rsidRDefault="004B14E0" w:rsidP="00B167E7">
            <w:pPr>
              <w:pStyle w:val="TAH"/>
              <w:rPr>
                <w:rFonts w:eastAsiaTheme="minorEastAsia"/>
              </w:rPr>
            </w:pPr>
            <w:r w:rsidRPr="00B5042C">
              <w:rPr>
                <w:rFonts w:eastAsiaTheme="minorEastAsia"/>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2BDF4A3" w14:textId="77777777" w:rsidR="004B14E0" w:rsidRPr="00B5042C" w:rsidRDefault="004B14E0" w:rsidP="00B167E7">
            <w:pPr>
              <w:pStyle w:val="TAH"/>
              <w:rPr>
                <w:rFonts w:eastAsiaTheme="minorEastAsia"/>
              </w:rPr>
            </w:pPr>
            <w:r w:rsidRPr="00B5042C">
              <w:rPr>
                <w:rFonts w:eastAsiaTheme="minorEastAsia"/>
              </w:rPr>
              <w:t>Description</w:t>
            </w:r>
          </w:p>
        </w:tc>
      </w:tr>
      <w:tr w:rsidR="004B14E0" w:rsidRPr="00B5042C" w14:paraId="4D9E46E9" w14:textId="77777777" w:rsidTr="00B167E7">
        <w:tc>
          <w:tcPr>
            <w:tcW w:w="2376" w:type="dxa"/>
            <w:tcBorders>
              <w:top w:val="single" w:sz="4" w:space="0" w:color="auto"/>
              <w:left w:val="single" w:sz="4" w:space="0" w:color="auto"/>
              <w:bottom w:val="single" w:sz="4" w:space="0" w:color="auto"/>
              <w:right w:val="single" w:sz="4" w:space="0" w:color="auto"/>
            </w:tcBorders>
            <w:hideMark/>
          </w:tcPr>
          <w:p w14:paraId="1FC2B164" w14:textId="77777777" w:rsidR="004B14E0" w:rsidRPr="00B5042C" w:rsidRDefault="004B14E0" w:rsidP="00B167E7">
            <w:pPr>
              <w:pStyle w:val="TAC"/>
              <w:rPr>
                <w:rFonts w:eastAsiaTheme="minorEastAsia"/>
              </w:rPr>
            </w:pPr>
            <w:r w:rsidRPr="00B5042C">
              <w:rPr>
                <w:rFonts w:eastAsiaTheme="minorEastAsia"/>
              </w:rPr>
              <w:t>1</w:t>
            </w:r>
          </w:p>
        </w:tc>
        <w:tc>
          <w:tcPr>
            <w:tcW w:w="7230" w:type="dxa"/>
            <w:tcBorders>
              <w:top w:val="single" w:sz="4" w:space="0" w:color="auto"/>
              <w:left w:val="single" w:sz="4" w:space="0" w:color="auto"/>
              <w:bottom w:val="single" w:sz="4" w:space="0" w:color="auto"/>
              <w:right w:val="single" w:sz="4" w:space="0" w:color="auto"/>
            </w:tcBorders>
            <w:hideMark/>
          </w:tcPr>
          <w:p w14:paraId="0B1C0952" w14:textId="77777777" w:rsidR="004B14E0" w:rsidRPr="00B5042C" w:rsidRDefault="004B14E0" w:rsidP="00B167E7">
            <w:pPr>
              <w:pStyle w:val="TAL"/>
              <w:rPr>
                <w:rFonts w:eastAsiaTheme="minorEastAsia"/>
              </w:rPr>
            </w:pPr>
            <w:r w:rsidRPr="00B5042C">
              <w:rPr>
                <w:rFonts w:eastAsiaTheme="minorEastAsia"/>
              </w:rPr>
              <w:t>15 kHz SSB SCS, 20 MHz bandwidth, FDD duplex mode</w:t>
            </w:r>
          </w:p>
        </w:tc>
      </w:tr>
      <w:tr w:rsidR="004B14E0" w:rsidRPr="00B5042C" w14:paraId="18911381" w14:textId="77777777" w:rsidTr="00B167E7">
        <w:tc>
          <w:tcPr>
            <w:tcW w:w="2376" w:type="dxa"/>
            <w:tcBorders>
              <w:top w:val="single" w:sz="4" w:space="0" w:color="auto"/>
              <w:left w:val="single" w:sz="4" w:space="0" w:color="auto"/>
              <w:bottom w:val="single" w:sz="4" w:space="0" w:color="auto"/>
              <w:right w:val="single" w:sz="4" w:space="0" w:color="auto"/>
            </w:tcBorders>
            <w:hideMark/>
          </w:tcPr>
          <w:p w14:paraId="4C13345B" w14:textId="77777777" w:rsidR="004B14E0" w:rsidRPr="00B5042C" w:rsidRDefault="004B14E0" w:rsidP="00B167E7">
            <w:pPr>
              <w:pStyle w:val="TAC"/>
              <w:rPr>
                <w:rFonts w:eastAsiaTheme="minorEastAsia"/>
              </w:rPr>
            </w:pPr>
            <w:r w:rsidRPr="00B5042C">
              <w:rPr>
                <w:rFonts w:eastAsiaTheme="minorEastAsia"/>
              </w:rPr>
              <w:t>2</w:t>
            </w:r>
          </w:p>
        </w:tc>
        <w:tc>
          <w:tcPr>
            <w:tcW w:w="7230" w:type="dxa"/>
            <w:tcBorders>
              <w:top w:val="single" w:sz="4" w:space="0" w:color="auto"/>
              <w:left w:val="single" w:sz="4" w:space="0" w:color="auto"/>
              <w:bottom w:val="single" w:sz="4" w:space="0" w:color="auto"/>
              <w:right w:val="single" w:sz="4" w:space="0" w:color="auto"/>
            </w:tcBorders>
            <w:hideMark/>
          </w:tcPr>
          <w:p w14:paraId="17CC6D7D" w14:textId="77777777" w:rsidR="004B14E0" w:rsidRPr="00B5042C" w:rsidRDefault="004B14E0" w:rsidP="00B167E7">
            <w:pPr>
              <w:pStyle w:val="TAL"/>
              <w:rPr>
                <w:rFonts w:eastAsiaTheme="minorEastAsia"/>
              </w:rPr>
            </w:pPr>
            <w:r w:rsidRPr="00B5042C">
              <w:rPr>
                <w:rFonts w:eastAsiaTheme="minorEastAsia"/>
              </w:rPr>
              <w:t>15 kHz SSB SCS, 20 MHz bandwidth, TDD duplex mode</w:t>
            </w:r>
          </w:p>
        </w:tc>
      </w:tr>
      <w:tr w:rsidR="004B14E0" w:rsidRPr="00B5042C" w14:paraId="42794A76" w14:textId="77777777" w:rsidTr="00B167E7">
        <w:tc>
          <w:tcPr>
            <w:tcW w:w="2376" w:type="dxa"/>
            <w:tcBorders>
              <w:top w:val="single" w:sz="4" w:space="0" w:color="auto"/>
              <w:left w:val="single" w:sz="4" w:space="0" w:color="auto"/>
              <w:bottom w:val="single" w:sz="4" w:space="0" w:color="auto"/>
              <w:right w:val="single" w:sz="4" w:space="0" w:color="auto"/>
            </w:tcBorders>
            <w:hideMark/>
          </w:tcPr>
          <w:p w14:paraId="10A5ED18" w14:textId="77777777" w:rsidR="004B14E0" w:rsidRPr="00B5042C" w:rsidRDefault="004B14E0" w:rsidP="00B167E7">
            <w:pPr>
              <w:pStyle w:val="TAC"/>
              <w:rPr>
                <w:rFonts w:eastAsiaTheme="minorEastAsia"/>
              </w:rPr>
            </w:pPr>
            <w:r w:rsidRPr="00B5042C">
              <w:rPr>
                <w:rFonts w:eastAsiaTheme="minorEastAsia"/>
              </w:rPr>
              <w:t>3</w:t>
            </w:r>
          </w:p>
        </w:tc>
        <w:tc>
          <w:tcPr>
            <w:tcW w:w="7230" w:type="dxa"/>
            <w:tcBorders>
              <w:top w:val="single" w:sz="4" w:space="0" w:color="auto"/>
              <w:left w:val="single" w:sz="4" w:space="0" w:color="auto"/>
              <w:bottom w:val="single" w:sz="4" w:space="0" w:color="auto"/>
              <w:right w:val="single" w:sz="4" w:space="0" w:color="auto"/>
            </w:tcBorders>
            <w:hideMark/>
          </w:tcPr>
          <w:p w14:paraId="48857228" w14:textId="77777777" w:rsidR="004B14E0" w:rsidRPr="00B5042C" w:rsidRDefault="004B14E0" w:rsidP="00B167E7">
            <w:pPr>
              <w:pStyle w:val="TAL"/>
              <w:rPr>
                <w:rFonts w:eastAsiaTheme="minorEastAsia"/>
              </w:rPr>
            </w:pPr>
            <w:r w:rsidRPr="00B5042C">
              <w:rPr>
                <w:rFonts w:eastAsiaTheme="minorEastAsia"/>
              </w:rPr>
              <w:t>30 kHz SSB SCS, 50 MHz bandwidth, TDD duplex mode</w:t>
            </w:r>
          </w:p>
        </w:tc>
      </w:tr>
      <w:tr w:rsidR="004B14E0" w:rsidRPr="00B5042C" w14:paraId="729F78A7" w14:textId="77777777" w:rsidTr="00B167E7">
        <w:tc>
          <w:tcPr>
            <w:tcW w:w="9606" w:type="dxa"/>
            <w:gridSpan w:val="2"/>
            <w:tcBorders>
              <w:top w:val="single" w:sz="4" w:space="0" w:color="auto"/>
              <w:left w:val="single" w:sz="4" w:space="0" w:color="auto"/>
              <w:bottom w:val="single" w:sz="4" w:space="0" w:color="auto"/>
              <w:right w:val="single" w:sz="4" w:space="0" w:color="auto"/>
            </w:tcBorders>
            <w:hideMark/>
          </w:tcPr>
          <w:p w14:paraId="422A7A37" w14:textId="77777777" w:rsidR="004B14E0" w:rsidRPr="00B5042C" w:rsidRDefault="004B14E0" w:rsidP="00B167E7">
            <w:pPr>
              <w:pStyle w:val="TAN"/>
              <w:rPr>
                <w:rFonts w:eastAsiaTheme="minorEastAsia"/>
              </w:rPr>
            </w:pPr>
            <w:r w:rsidRPr="00B5042C">
              <w:rPr>
                <w:rFonts w:eastAsiaTheme="minorEastAsia"/>
              </w:rPr>
              <w:t>Note:</w:t>
            </w:r>
            <w:r w:rsidRPr="00B5042C">
              <w:rPr>
                <w:rFonts w:eastAsiaTheme="minorEastAsia"/>
              </w:rPr>
              <w:tab/>
              <w:t>The UE is only required to be tested in one of the supported test configurations.</w:t>
            </w:r>
          </w:p>
        </w:tc>
      </w:tr>
    </w:tbl>
    <w:p w14:paraId="6AE4955A" w14:textId="77777777" w:rsidR="004B14E0" w:rsidRPr="00B5042C" w:rsidRDefault="004B14E0" w:rsidP="004B14E0">
      <w:pPr>
        <w:rPr>
          <w:lang w:eastAsia="zh-CN"/>
        </w:rPr>
      </w:pPr>
    </w:p>
    <w:p w14:paraId="5E42931B" w14:textId="77777777" w:rsidR="004B14E0" w:rsidRPr="00B5042C" w:rsidRDefault="004B14E0" w:rsidP="004B14E0">
      <w:pPr>
        <w:rPr>
          <w:lang w:eastAsia="zh-CN"/>
        </w:rPr>
      </w:pPr>
      <w:r w:rsidRPr="00B5042C">
        <w:rPr>
          <w:lang w:eastAsia="zh-CN"/>
        </w:rPr>
        <w:t xml:space="preserve">Test Environment: Normal, </w:t>
      </w:r>
      <w:r w:rsidRPr="00B5042C">
        <w:t>as defined in TS 38.508-1 [45] clause 4.1.</w:t>
      </w:r>
    </w:p>
    <w:p w14:paraId="3B1264ED" w14:textId="77777777" w:rsidR="004B14E0" w:rsidRPr="00B5042C" w:rsidRDefault="004B14E0" w:rsidP="004B14E0">
      <w:pPr>
        <w:rPr>
          <w:lang w:eastAsia="zh-CN"/>
        </w:rPr>
      </w:pPr>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p>
    <w:p w14:paraId="4BB6A413" w14:textId="77777777" w:rsidR="004B14E0" w:rsidRPr="00B5042C" w:rsidRDefault="004B14E0" w:rsidP="004B14E0">
      <w:r w:rsidRPr="00B5042C">
        <w:t xml:space="preserve">Channel bandwidth to be tested: </w:t>
      </w:r>
      <w:r w:rsidRPr="00B5042C">
        <w:rPr>
          <w:lang w:eastAsia="zh-CN"/>
        </w:rPr>
        <w:t xml:space="preserve">are specified in </w:t>
      </w:r>
      <w:r w:rsidRPr="00B5042C">
        <w:t xml:space="preserve">Table </w:t>
      </w:r>
      <w:r w:rsidRPr="00B5042C">
        <w:rPr>
          <w:lang w:eastAsia="zh-CN"/>
        </w:rPr>
        <w:t>15.3.3.</w:t>
      </w:r>
      <w:r w:rsidRPr="00B5042C">
        <w:t>4-1.</w:t>
      </w:r>
    </w:p>
    <w:p w14:paraId="38C14DC9" w14:textId="77777777" w:rsidR="004B14E0" w:rsidRPr="00B5042C" w:rsidRDefault="004B14E0" w:rsidP="004B14E0">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6AD1EC89" w14:textId="77777777" w:rsidR="004B14E0" w:rsidRPr="00B5042C" w:rsidRDefault="004B14E0" w:rsidP="004B14E0">
      <w:pPr>
        <w:pStyle w:val="B10"/>
      </w:pPr>
      <w:r w:rsidRPr="00B5042C">
        <w:t>2.</w:t>
      </w:r>
      <w:r w:rsidRPr="00B5042C">
        <w:tab/>
        <w:t xml:space="preserve">The general test parameter settings are set up according to Table </w:t>
      </w:r>
      <w:r w:rsidRPr="00B5042C">
        <w:rPr>
          <w:lang w:eastAsia="zh-CN"/>
        </w:rPr>
        <w:t>15.3.3.5</w:t>
      </w:r>
      <w:r w:rsidRPr="00B5042C">
        <w:t>-</w:t>
      </w:r>
      <w:r w:rsidRPr="00B5042C">
        <w:rPr>
          <w:lang w:eastAsia="zh-CN"/>
        </w:rPr>
        <w:t>1</w:t>
      </w:r>
      <w:r w:rsidRPr="00B5042C">
        <w:t>.</w:t>
      </w:r>
    </w:p>
    <w:p w14:paraId="126C3FC7" w14:textId="77777777" w:rsidR="004B14E0" w:rsidRPr="00B5042C" w:rsidRDefault="004B14E0" w:rsidP="004B14E0">
      <w:pPr>
        <w:pStyle w:val="B10"/>
        <w:rPr>
          <w:lang w:eastAsia="zh-CN"/>
        </w:rPr>
      </w:pPr>
      <w:r w:rsidRPr="00B5042C">
        <w:t>3.</w:t>
      </w:r>
      <w:r w:rsidRPr="00B5042C">
        <w:tab/>
        <w:t>Propagation conditions are set according to clause 4.</w:t>
      </w:r>
      <w:r w:rsidRPr="00B5042C">
        <w:rPr>
          <w:lang w:eastAsia="zh-CN"/>
        </w:rPr>
        <w:t>14</w:t>
      </w:r>
      <w:r w:rsidRPr="00B5042C">
        <w:t>.2.</w:t>
      </w:r>
    </w:p>
    <w:p w14:paraId="5DD78072" w14:textId="77777777" w:rsidR="004B14E0" w:rsidRPr="00B5042C" w:rsidRDefault="004B14E0" w:rsidP="004B14E0">
      <w:pPr>
        <w:pStyle w:val="B10"/>
        <w:rPr>
          <w:lang w:eastAsia="zh-CN"/>
        </w:rPr>
      </w:pPr>
      <w:r w:rsidRPr="00B5042C">
        <w:t>4.</w:t>
      </w:r>
      <w:r w:rsidRPr="00B5042C">
        <w:tab/>
        <w:t xml:space="preserve">Message contents are defined in clause </w:t>
      </w:r>
      <w:r w:rsidRPr="00B5042C">
        <w:rPr>
          <w:lang w:eastAsia="zh-CN"/>
        </w:rPr>
        <w:t>15.3.3.4.3</w:t>
      </w:r>
      <w:r w:rsidRPr="00B5042C">
        <w:t>.</w:t>
      </w:r>
    </w:p>
    <w:p w14:paraId="2F67765F" w14:textId="77777777" w:rsidR="004B14E0" w:rsidRPr="00B5042C" w:rsidRDefault="004B14E0" w:rsidP="004B14E0">
      <w:pPr>
        <w:pStyle w:val="B10"/>
        <w:rPr>
          <w:lang w:eastAsia="zh-CN"/>
        </w:rPr>
      </w:pPr>
      <w:r w:rsidRPr="00B5042C">
        <w:t>5.</w:t>
      </w:r>
      <w:r w:rsidRPr="00B5042C">
        <w:tab/>
        <w:t>In the test there are two cells in the test: PCell (Cell 1) and a neighbour cell (Cell 2). All cells are on the same RF channel in FR1.</w:t>
      </w:r>
    </w:p>
    <w:p w14:paraId="2F34F600" w14:textId="77777777" w:rsidR="004B14E0" w:rsidRPr="00B5042C" w:rsidRDefault="004B14E0" w:rsidP="004B14E0">
      <w:pPr>
        <w:pStyle w:val="Heading5"/>
      </w:pPr>
      <w:r w:rsidRPr="00B5042C">
        <w:rPr>
          <w:lang w:eastAsia="zh-CN"/>
        </w:rPr>
        <w:t>15.3.3.4.2</w:t>
      </w:r>
      <w:r w:rsidRPr="00B5042C">
        <w:tab/>
        <w:t>Test procedure</w:t>
      </w:r>
    </w:p>
    <w:p w14:paraId="1DCE2F86" w14:textId="77777777" w:rsidR="004B14E0" w:rsidRPr="00B5042C" w:rsidRDefault="004B14E0" w:rsidP="004B14E0">
      <w:pPr>
        <w:rPr>
          <w:lang w:eastAsia="zh-CN"/>
        </w:rPr>
      </w:pP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
          <w:iCs/>
        </w:rPr>
        <w:t>NR-Multi-RTT-</w:t>
      </w:r>
      <w:proofErr w:type="spellStart"/>
      <w:r w:rsidRPr="00B5042C">
        <w:rPr>
          <w:i/>
          <w:iCs/>
        </w:rPr>
        <w:t>ProvideAssistanceData</w:t>
      </w:r>
      <w:proofErr w:type="spellEnd"/>
      <w:r w:rsidRPr="00B5042C">
        <w:t xml:space="preserve"> and </w:t>
      </w:r>
      <w:r w:rsidRPr="00B5042C">
        <w:rPr>
          <w:i/>
          <w:iCs/>
          <w:snapToGrid w:val="0"/>
          <w:lang w:eastAsia="zh-CN"/>
        </w:rPr>
        <w:t>NR</w:t>
      </w:r>
      <w:r w:rsidRPr="00B5042C">
        <w:rPr>
          <w:i/>
          <w:iCs/>
          <w:snapToGrid w:val="0"/>
        </w:rPr>
        <w:t>-Multi-RTT-</w:t>
      </w:r>
      <w:proofErr w:type="spellStart"/>
      <w:r w:rsidRPr="00B5042C">
        <w:rPr>
          <w:i/>
          <w:iCs/>
          <w:snapToGrid w:val="0"/>
        </w:rPr>
        <w:t>RequestLocationInformation</w:t>
      </w:r>
      <w:proofErr w:type="spellEnd"/>
      <w:r w:rsidRPr="00B5042C">
        <w:t xml:space="preserve"> shall be provided to the UE during the set-up period. </w:t>
      </w:r>
    </w:p>
    <w:p w14:paraId="0A01F323" w14:textId="77777777" w:rsidR="004B14E0" w:rsidRPr="00B5042C" w:rsidRDefault="004B14E0" w:rsidP="004B14E0">
      <w:pPr>
        <w:rPr>
          <w:lang w:eastAsia="zh-CN"/>
        </w:rPr>
      </w:pPr>
      <w:r w:rsidRPr="00B5042C">
        <w:t>The UE is configured with measurement gap pattern ID # 24 or #</w:t>
      </w:r>
      <w:r w:rsidRPr="00B5042C">
        <w:rPr>
          <w:lang w:eastAsia="zh-CN"/>
        </w:rPr>
        <w:t>13</w:t>
      </w:r>
      <w:r w:rsidRPr="00B5042C">
        <w:t xml:space="preserve"> before </w:t>
      </w:r>
      <w:r w:rsidRPr="00B5042C">
        <w:rPr>
          <w:lang w:eastAsia="zh-CN"/>
        </w:rPr>
        <w:t>the test</w:t>
      </w:r>
      <w:r w:rsidRPr="00B5042C">
        <w:t>.</w:t>
      </w:r>
    </w:p>
    <w:p w14:paraId="07D935D3" w14:textId="77777777" w:rsidR="004B14E0" w:rsidRPr="00B5042C" w:rsidRDefault="004B14E0">
      <w:pPr>
        <w:pStyle w:val="B10"/>
        <w:numPr>
          <w:ilvl w:val="0"/>
          <w:numId w:val="16"/>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32F2844B" w14:textId="77777777" w:rsidR="004B14E0" w:rsidRPr="00B5042C" w:rsidRDefault="004B14E0" w:rsidP="004B14E0">
      <w:pPr>
        <w:pStyle w:val="B10"/>
      </w:pPr>
      <w:r w:rsidRPr="00B5042C">
        <w:t>2.</w:t>
      </w:r>
      <w:r w:rsidRPr="00B5042C">
        <w:tab/>
        <w:t>The SS shall send a RESET UE POSITIONING STORED INFORMATION message.</w:t>
      </w:r>
    </w:p>
    <w:p w14:paraId="1CCA0445" w14:textId="77777777" w:rsidR="004B14E0" w:rsidRPr="00B5042C" w:rsidRDefault="004B14E0" w:rsidP="004B14E0">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0D128870" w14:textId="77777777" w:rsidR="004B14E0" w:rsidRPr="00B5042C" w:rsidRDefault="004B14E0" w:rsidP="004B14E0">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1B08DB19" w14:textId="77777777" w:rsidR="004B14E0" w:rsidRPr="00B5042C" w:rsidRDefault="004B14E0" w:rsidP="004B14E0">
      <w:pPr>
        <w:pStyle w:val="B10"/>
        <w:rPr>
          <w:lang w:eastAsia="zh-CN"/>
        </w:rPr>
      </w:pPr>
      <w:r w:rsidRPr="00B5042C">
        <w:rPr>
          <w:lang w:eastAsia="zh-CN"/>
        </w:rPr>
        <w:lastRenderedPageBreak/>
        <w:t>5</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SRS</w:t>
      </w:r>
      <w:r w:rsidRPr="00B5042C">
        <w:t xml:space="preserve"> configuration.</w:t>
      </w:r>
    </w:p>
    <w:p w14:paraId="3DCA2094" w14:textId="77777777" w:rsidR="004B14E0" w:rsidRPr="00B5042C" w:rsidRDefault="004B14E0" w:rsidP="004B14E0">
      <w:pPr>
        <w:pStyle w:val="B10"/>
        <w:rPr>
          <w:lang w:eastAsia="zh-CN"/>
        </w:rPr>
      </w:pPr>
      <w:r w:rsidRPr="00B5042C">
        <w:rPr>
          <w:lang w:eastAsia="zh-CN"/>
        </w:rPr>
        <w:t>6</w:t>
      </w:r>
      <w:r w:rsidRPr="00B5042C">
        <w:t>.</w:t>
      </w:r>
      <w:r w:rsidRPr="00B5042C">
        <w:tab/>
        <w:t>The UE shall transmit RRCReconfigurationComplete message.</w:t>
      </w:r>
    </w:p>
    <w:p w14:paraId="0E50A715" w14:textId="77777777" w:rsidR="004B14E0" w:rsidRPr="00B5042C" w:rsidRDefault="004B14E0" w:rsidP="004B14E0">
      <w:pPr>
        <w:pStyle w:val="B10"/>
      </w:pPr>
      <w:r w:rsidRPr="00B5042C">
        <w:rPr>
          <w:lang w:eastAsia="zh-CN"/>
        </w:rPr>
        <w:t>7</w:t>
      </w:r>
      <w:r w:rsidRPr="00B5042C">
        <w:t>.</w:t>
      </w:r>
      <w:r w:rsidRPr="00B5042C">
        <w:tab/>
        <w:t>The SS shall transmit an LPP REQUEST CAPABILITIES message.</w:t>
      </w:r>
    </w:p>
    <w:p w14:paraId="472697E3" w14:textId="77777777" w:rsidR="004B14E0" w:rsidRPr="00B5042C" w:rsidRDefault="004B14E0" w:rsidP="004B14E0">
      <w:pPr>
        <w:pStyle w:val="B10"/>
      </w:pPr>
      <w:r w:rsidRPr="00B5042C">
        <w:rPr>
          <w:lang w:eastAsia="zh-CN"/>
        </w:rPr>
        <w:t>8</w:t>
      </w:r>
      <w:r w:rsidRPr="00B5042C">
        <w:t>.</w:t>
      </w:r>
      <w:r w:rsidRPr="00B5042C">
        <w:tab/>
        <w:t>The UE shall transmit an LPP PROVIDE CAPABILITIES message indicating the UE support</w:t>
      </w:r>
      <w:r w:rsidRPr="00B5042C">
        <w:rPr>
          <w:lang w:eastAsia="zh-CN"/>
        </w:rPr>
        <w:t>s</w:t>
      </w:r>
      <w:r w:rsidRPr="00B5042C">
        <w:t xml:space="preserve">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-RRC-CONNECTED</w:t>
      </w:r>
      <w:r w:rsidRPr="00B5042C">
        <w:rPr>
          <w:lang w:eastAsia="zh-CN"/>
        </w:rPr>
        <w:t xml:space="preserve"> </w:t>
      </w:r>
      <w:r w:rsidRPr="00B5042C">
        <w:t xml:space="preserve">in the </w:t>
      </w:r>
      <w:r w:rsidRPr="00B5042C">
        <w:rPr>
          <w:i/>
          <w:iCs/>
        </w:rPr>
        <w:t>NR-DL-PRS-</w:t>
      </w:r>
      <w:proofErr w:type="spellStart"/>
      <w:r w:rsidRPr="00B5042C">
        <w:rPr>
          <w:i/>
          <w:iCs/>
        </w:rPr>
        <w:t>ProcessingCapability</w:t>
      </w:r>
      <w:proofErr w:type="spellEnd"/>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ProvideCapabilities</w:t>
      </w:r>
      <w:proofErr w:type="spellEnd"/>
      <w:r w:rsidRPr="00B5042C">
        <w:t xml:space="preserve"> IE.</w:t>
      </w:r>
    </w:p>
    <w:p w14:paraId="2E9DAF57" w14:textId="77777777" w:rsidR="004B14E0" w:rsidRPr="00B5042C" w:rsidRDefault="004B14E0" w:rsidP="004B14E0">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w:t>
      </w:r>
      <w:proofErr w:type="spellStart"/>
      <w:r w:rsidRPr="00B5042C">
        <w:rPr>
          <w:i/>
        </w:rPr>
        <w:t>ProvideAssistanceData</w:t>
      </w:r>
      <w:proofErr w:type="spellEnd"/>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 </w:t>
      </w:r>
    </w:p>
    <w:p w14:paraId="725C6835" w14:textId="77777777" w:rsidR="004B14E0" w:rsidRPr="00B5042C" w:rsidRDefault="004B14E0" w:rsidP="004B14E0">
      <w:pPr>
        <w:pStyle w:val="B10"/>
        <w:rPr>
          <w:lang w:eastAsia="zh-CN"/>
        </w:rPr>
      </w:pPr>
      <w:r w:rsidRPr="00B5042C">
        <w:rPr>
          <w:lang w:eastAsia="zh-CN"/>
        </w:rPr>
        <w:t>10</w:t>
      </w:r>
      <w:r w:rsidRPr="00B5042C">
        <w:t>.</w:t>
      </w:r>
      <w:r w:rsidRPr="00B5042C">
        <w:tab/>
        <w:t>The SS shall send a LPP REQUEST LOCATION INFORMATION message, including the</w:t>
      </w:r>
      <w:r w:rsidRPr="00B5042C">
        <w:rPr>
          <w:i/>
        </w:rPr>
        <w:t xml:space="preserve"> </w:t>
      </w:r>
      <w:r w:rsidRPr="00B5042C">
        <w:rPr>
          <w:snapToGrid w:val="0"/>
        </w:rPr>
        <w:t>reducedDL-PRS-ProcessingSamples-r17</w:t>
      </w:r>
      <w:r w:rsidRPr="00B5042C">
        <w:rPr>
          <w:snapToGrid w:val="0"/>
          <w:lang w:eastAsia="zh-CN"/>
        </w:rPr>
        <w:t xml:space="preserve"> in </w:t>
      </w:r>
      <w:r w:rsidRPr="00B5042C">
        <w:t>the</w:t>
      </w:r>
      <w:r w:rsidRPr="00B5042C">
        <w:rPr>
          <w:i/>
        </w:rPr>
        <w:t xml:space="preserve"> NR-Multi-RTT-</w:t>
      </w:r>
      <w:proofErr w:type="spellStart"/>
      <w:r w:rsidRPr="00B5042C">
        <w:rPr>
          <w:i/>
        </w:rPr>
        <w:t>RequestLocationInformation</w:t>
      </w:r>
      <w:proofErr w:type="spellEnd"/>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5E169DA8" w14:textId="77777777" w:rsidR="004B14E0" w:rsidRPr="00B5042C" w:rsidRDefault="004B14E0" w:rsidP="004B14E0">
      <w:pPr>
        <w:pStyle w:val="B10"/>
        <w:rPr>
          <w:lang w:eastAsia="zh-CN"/>
        </w:rPr>
      </w:pPr>
      <w:r w:rsidRPr="00B5042C">
        <w:rPr>
          <w:lang w:eastAsia="zh-CN"/>
        </w:rPr>
        <w:t>11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15.3.3.4.3</w:t>
      </w:r>
      <w:r w:rsidRPr="00B5042C">
        <w:t>).</w:t>
      </w:r>
    </w:p>
    <w:p w14:paraId="24AB1F28" w14:textId="77777777" w:rsidR="004B14E0" w:rsidRPr="00B5042C" w:rsidRDefault="004B14E0" w:rsidP="004B14E0">
      <w:pPr>
        <w:pStyle w:val="B10"/>
        <w:rPr>
          <w:lang w:eastAsia="zh-CN"/>
        </w:rPr>
      </w:pPr>
      <w:r w:rsidRPr="00B5042C">
        <w:rPr>
          <w:lang w:eastAsia="zh-CN"/>
        </w:rPr>
        <w:t>12</w:t>
      </w:r>
      <w:r w:rsidRPr="00B5042C">
        <w:t>.</w:t>
      </w:r>
      <w:r w:rsidRPr="00B5042C">
        <w:tab/>
        <w:t xml:space="preserve">If the UE message at step </w:t>
      </w:r>
      <w:r w:rsidRPr="00B5042C">
        <w:rPr>
          <w:lang w:eastAsia="zh-CN"/>
        </w:rPr>
        <w:t>11</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53D7154D" w14:textId="463BC469" w:rsidR="004B14E0" w:rsidRPr="00B5042C" w:rsidRDefault="004B14E0" w:rsidP="004B14E0">
      <w:pPr>
        <w:pStyle w:val="B10"/>
        <w:rPr>
          <w:lang w:eastAsia="zh-CN"/>
        </w:rPr>
      </w:pPr>
      <w:r w:rsidRPr="00B5042C">
        <w:rPr>
          <w:lang w:eastAsia="zh-CN"/>
        </w:rPr>
        <w:t>13</w:t>
      </w:r>
      <w:r w:rsidRPr="00B5042C">
        <w:t>.</w:t>
      </w:r>
      <w:r w:rsidRPr="00B5042C">
        <w:tab/>
        <w:t xml:space="preserve">The SS shall check </w:t>
      </w:r>
      <w:r w:rsidRPr="00B5042C">
        <w:rPr>
          <w:snapToGrid w:val="0"/>
        </w:rPr>
        <w:t>nr-UE</w:t>
      </w:r>
      <w:r w:rsidRPr="00B5042C">
        <w:t>-RxTxTimeDiff-r16</w:t>
      </w:r>
      <w:r w:rsidRPr="00B5042C">
        <w:rPr>
          <w:lang w:eastAsia="zh-CN"/>
        </w:rPr>
        <w:t xml:space="preserve"> </w:t>
      </w:r>
      <w:r w:rsidRPr="00B5042C">
        <w:t>value for Cell 2 in the NR-Multi-RTT-</w:t>
      </w:r>
      <w:proofErr w:type="spellStart"/>
      <w:r w:rsidRPr="00B5042C">
        <w:t>SignalMeasurementInformation</w:t>
      </w:r>
      <w:proofErr w:type="spellEnd"/>
      <w:r w:rsidRPr="00B5042C">
        <w:t xml:space="preserve"> according to Table 15.3.3.5-</w:t>
      </w:r>
      <w:del w:id="9" w:author="Coroescu Liviu (1CD2)" w:date="2025-05-09T18:29:00Z" w16du:dateUtc="2025-05-09T16:29:00Z">
        <w:r w:rsidRPr="00B5042C" w:rsidDel="00114919">
          <w:delText>3</w:delText>
        </w:r>
      </w:del>
      <w:ins w:id="10" w:author="Coroescu Liviu (1CD2)" w:date="2025-05-09T18:29:00Z" w16du:dateUtc="2025-05-09T16:29:00Z">
        <w:r w:rsidR="00114919">
          <w:t>2</w:t>
        </w:r>
      </w:ins>
      <w:r w:rsidRPr="00B5042C">
        <w:t xml:space="preserve">. </w:t>
      </w:r>
    </w:p>
    <w:p w14:paraId="7D5907A8" w14:textId="77777777" w:rsidR="004B14E0" w:rsidRPr="00B5042C" w:rsidRDefault="004B14E0" w:rsidP="004B14E0">
      <w:pPr>
        <w:pStyle w:val="B10"/>
        <w:rPr>
          <w:rFonts w:eastAsiaTheme="minorEastAsia"/>
          <w:lang w:eastAsia="zh-CN"/>
        </w:rPr>
      </w:pPr>
      <w:r w:rsidRPr="00B5042C">
        <w:t>1</w:t>
      </w:r>
      <w:r w:rsidRPr="00B5042C">
        <w:rPr>
          <w:lang w:eastAsia="zh-CN"/>
        </w:rPr>
        <w:t>4</w:t>
      </w:r>
      <w:r w:rsidRPr="00B5042C">
        <w:t>.</w:t>
      </w:r>
      <w:r w:rsidRPr="00B5042C">
        <w:tab/>
        <w:t xml:space="preserve">Repeat steps </w:t>
      </w:r>
      <w:r w:rsidRPr="00B5042C">
        <w:rPr>
          <w:lang w:eastAsia="zh-CN"/>
        </w:rPr>
        <w:t>1</w:t>
      </w:r>
      <w:r w:rsidRPr="00B5042C">
        <w:t>-1</w:t>
      </w:r>
      <w:r w:rsidRPr="00B5042C">
        <w:rPr>
          <w:lang w:eastAsia="zh-CN"/>
        </w:rPr>
        <w:t>3</w:t>
      </w:r>
      <w:r w:rsidRPr="00B5042C">
        <w:t xml:space="preserve"> until the confidence level according to Annex D is achieved.</w:t>
      </w:r>
    </w:p>
    <w:p w14:paraId="5B87AC52" w14:textId="77777777" w:rsidR="004B14E0" w:rsidRPr="00B5042C" w:rsidRDefault="004B14E0" w:rsidP="004B14E0">
      <w:pPr>
        <w:pStyle w:val="B10"/>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7EEA9C07" w14:textId="77777777" w:rsidR="004B14E0" w:rsidRPr="00B5042C" w:rsidRDefault="004B14E0" w:rsidP="004B14E0">
      <w:pPr>
        <w:pStyle w:val="Heading5"/>
      </w:pPr>
      <w:r w:rsidRPr="00B5042C">
        <w:rPr>
          <w:lang w:eastAsia="zh-CN"/>
        </w:rPr>
        <w:t>15.3.3.4.3</w:t>
      </w:r>
      <w:r w:rsidRPr="00B5042C">
        <w:tab/>
        <w:t>Message contents</w:t>
      </w:r>
    </w:p>
    <w:p w14:paraId="0970BB5F" w14:textId="77777777" w:rsidR="004B14E0" w:rsidRPr="00B5042C" w:rsidRDefault="004B14E0" w:rsidP="004B14E0">
      <w:pPr>
        <w:pStyle w:val="TH"/>
        <w:rPr>
          <w:lang w:eastAsia="zh-CN"/>
        </w:rPr>
      </w:pPr>
      <w:r w:rsidRPr="00B5042C">
        <w:t xml:space="preserve">Table </w:t>
      </w:r>
      <w:r w:rsidRPr="00B5042C">
        <w:rPr>
          <w:lang w:eastAsia="zh-CN"/>
        </w:rPr>
        <w:t>15.3.3.4.3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B14E0" w:rsidRPr="00B5042C" w14:paraId="1CE1D7C1" w14:textId="77777777" w:rsidTr="00B167E7">
        <w:trPr>
          <w:cantSplit/>
          <w:jc w:val="center"/>
        </w:trPr>
        <w:tc>
          <w:tcPr>
            <w:tcW w:w="9436" w:type="dxa"/>
            <w:gridSpan w:val="4"/>
          </w:tcPr>
          <w:p w14:paraId="44D0E4AF" w14:textId="77777777" w:rsidR="004B14E0" w:rsidRPr="00B5042C" w:rsidRDefault="004B14E0" w:rsidP="00B167E7">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4B14E0" w:rsidRPr="00B5042C" w14:paraId="19034A91" w14:textId="77777777" w:rsidTr="00B167E7">
        <w:trPr>
          <w:jc w:val="center"/>
        </w:trPr>
        <w:tc>
          <w:tcPr>
            <w:tcW w:w="4482" w:type="dxa"/>
          </w:tcPr>
          <w:p w14:paraId="1F1EDA36" w14:textId="77777777" w:rsidR="004B14E0" w:rsidRPr="00B5042C" w:rsidRDefault="004B14E0" w:rsidP="00B167E7">
            <w:pPr>
              <w:pStyle w:val="TAH"/>
            </w:pPr>
            <w:r w:rsidRPr="00B5042C">
              <w:t>Information Element</w:t>
            </w:r>
          </w:p>
        </w:tc>
        <w:tc>
          <w:tcPr>
            <w:tcW w:w="2250" w:type="dxa"/>
          </w:tcPr>
          <w:p w14:paraId="7DA60DF3" w14:textId="77777777" w:rsidR="004B14E0" w:rsidRPr="00B5042C" w:rsidRDefault="004B14E0" w:rsidP="00B167E7">
            <w:pPr>
              <w:pStyle w:val="TAH"/>
            </w:pPr>
            <w:r w:rsidRPr="00B5042C">
              <w:t>Value/remark</w:t>
            </w:r>
          </w:p>
        </w:tc>
        <w:tc>
          <w:tcPr>
            <w:tcW w:w="1710" w:type="dxa"/>
          </w:tcPr>
          <w:p w14:paraId="6672164A" w14:textId="77777777" w:rsidR="004B14E0" w:rsidRPr="00B5042C" w:rsidRDefault="004B14E0" w:rsidP="00B167E7">
            <w:pPr>
              <w:pStyle w:val="TAH"/>
            </w:pPr>
            <w:r w:rsidRPr="00B5042C">
              <w:t>Comment</w:t>
            </w:r>
          </w:p>
        </w:tc>
        <w:tc>
          <w:tcPr>
            <w:tcW w:w="994" w:type="dxa"/>
          </w:tcPr>
          <w:p w14:paraId="41CE0E31" w14:textId="77777777" w:rsidR="004B14E0" w:rsidRPr="00B5042C" w:rsidRDefault="004B14E0" w:rsidP="00B167E7">
            <w:pPr>
              <w:pStyle w:val="TAH"/>
            </w:pPr>
            <w:r w:rsidRPr="00B5042C">
              <w:t>Condition</w:t>
            </w:r>
          </w:p>
        </w:tc>
      </w:tr>
      <w:tr w:rsidR="004B14E0" w:rsidRPr="00B5042C" w14:paraId="4B0DE92F" w14:textId="77777777" w:rsidTr="00B167E7">
        <w:trPr>
          <w:jc w:val="center"/>
        </w:trPr>
        <w:tc>
          <w:tcPr>
            <w:tcW w:w="4482" w:type="dxa"/>
          </w:tcPr>
          <w:p w14:paraId="2E504B35" w14:textId="77777777" w:rsidR="004B14E0" w:rsidRPr="00B5042C" w:rsidRDefault="004B14E0" w:rsidP="00B167E7">
            <w:pPr>
              <w:pStyle w:val="TAL"/>
            </w:pPr>
            <w:r w:rsidRPr="00B5042C">
              <w:t>UE Positioning Technology</w:t>
            </w:r>
          </w:p>
        </w:tc>
        <w:tc>
          <w:tcPr>
            <w:tcW w:w="2250" w:type="dxa"/>
          </w:tcPr>
          <w:p w14:paraId="59620260" w14:textId="77777777" w:rsidR="004B14E0" w:rsidRPr="00B5042C" w:rsidRDefault="004B14E0" w:rsidP="00B167E7">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2001F9B7" w14:textId="77777777" w:rsidR="004B14E0" w:rsidRPr="00B5042C" w:rsidRDefault="004B14E0" w:rsidP="00B167E7">
            <w:pPr>
              <w:pStyle w:val="TAL"/>
            </w:pPr>
            <w:r w:rsidRPr="00B5042C">
              <w:rPr>
                <w:lang w:eastAsia="zh-CN"/>
              </w:rPr>
              <w:t>Multi-RTT</w:t>
            </w:r>
          </w:p>
        </w:tc>
        <w:tc>
          <w:tcPr>
            <w:tcW w:w="994" w:type="dxa"/>
          </w:tcPr>
          <w:p w14:paraId="06D596FC" w14:textId="77777777" w:rsidR="004B14E0" w:rsidRPr="00B5042C" w:rsidRDefault="004B14E0" w:rsidP="00B167E7">
            <w:pPr>
              <w:pStyle w:val="TAL"/>
            </w:pPr>
          </w:p>
        </w:tc>
      </w:tr>
    </w:tbl>
    <w:p w14:paraId="6FB78D48" w14:textId="77777777" w:rsidR="004B14E0" w:rsidRPr="00B5042C" w:rsidRDefault="004B14E0" w:rsidP="004B14E0">
      <w:pPr>
        <w:rPr>
          <w:lang w:eastAsia="zh-CN"/>
        </w:rPr>
      </w:pPr>
    </w:p>
    <w:p w14:paraId="6FB401DB" w14:textId="77777777" w:rsidR="004B14E0" w:rsidRPr="00B5042C" w:rsidRDefault="004B14E0" w:rsidP="004B14E0">
      <w:pPr>
        <w:pStyle w:val="TH"/>
      </w:pPr>
      <w:r w:rsidRPr="00B5042C">
        <w:lastRenderedPageBreak/>
        <w:t xml:space="preserve">Table </w:t>
      </w:r>
      <w:r w:rsidRPr="00B5042C">
        <w:rPr>
          <w:lang w:eastAsia="zh-CN"/>
        </w:rPr>
        <w:t>15.3.3.4.3</w:t>
      </w:r>
      <w:r w:rsidRPr="00B5042C">
        <w:t>-</w:t>
      </w:r>
      <w:r w:rsidRPr="00B5042C">
        <w:rPr>
          <w:lang w:eastAsia="zh-CN"/>
        </w:rPr>
        <w:t>2</w:t>
      </w:r>
      <w:r w:rsidRPr="00B5042C">
        <w:t xml:space="preserve">: </w:t>
      </w:r>
      <w:proofErr w:type="spellStart"/>
      <w:r w:rsidRPr="00B5042C">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B14E0" w:rsidRPr="00B5042C" w14:paraId="20CCB63E" w14:textId="77777777" w:rsidTr="00B167E7">
        <w:trPr>
          <w:jc w:val="center"/>
        </w:trPr>
        <w:tc>
          <w:tcPr>
            <w:tcW w:w="9738" w:type="dxa"/>
            <w:gridSpan w:val="4"/>
          </w:tcPr>
          <w:p w14:paraId="67B834C1" w14:textId="77777777" w:rsidR="004B14E0" w:rsidRPr="00B5042C" w:rsidRDefault="004B14E0" w:rsidP="00B167E7">
            <w:pPr>
              <w:pStyle w:val="TAL"/>
            </w:pPr>
            <w:r w:rsidRPr="00B5042C">
              <w:t>Derivation Path: TS 38.508-1 [45],, table 4.6.1-</w:t>
            </w:r>
            <w:r w:rsidRPr="00B5042C">
              <w:rPr>
                <w:lang w:eastAsia="zh-CN"/>
              </w:rPr>
              <w:t>1</w:t>
            </w:r>
            <w:r w:rsidRPr="00B5042C">
              <w:t>3</w:t>
            </w:r>
          </w:p>
        </w:tc>
      </w:tr>
      <w:tr w:rsidR="004B14E0" w:rsidRPr="00B5042C" w14:paraId="60FF58A0" w14:textId="77777777" w:rsidTr="00B167E7">
        <w:tblPrEx>
          <w:tblCellMar>
            <w:left w:w="108" w:type="dxa"/>
            <w:right w:w="108" w:type="dxa"/>
          </w:tblCellMar>
        </w:tblPrEx>
        <w:trPr>
          <w:jc w:val="center"/>
        </w:trPr>
        <w:tc>
          <w:tcPr>
            <w:tcW w:w="4535" w:type="dxa"/>
          </w:tcPr>
          <w:p w14:paraId="6878321A" w14:textId="77777777" w:rsidR="004B14E0" w:rsidRPr="00B5042C" w:rsidRDefault="004B14E0" w:rsidP="00B167E7">
            <w:pPr>
              <w:pStyle w:val="TAH"/>
            </w:pPr>
            <w:r w:rsidRPr="00B5042C">
              <w:t>Information Element</w:t>
            </w:r>
          </w:p>
        </w:tc>
        <w:tc>
          <w:tcPr>
            <w:tcW w:w="2267" w:type="dxa"/>
          </w:tcPr>
          <w:p w14:paraId="6626F785" w14:textId="77777777" w:rsidR="004B14E0" w:rsidRPr="00B5042C" w:rsidRDefault="004B14E0" w:rsidP="00B167E7">
            <w:pPr>
              <w:pStyle w:val="TAH"/>
            </w:pPr>
            <w:r w:rsidRPr="00B5042C">
              <w:t>Value/remark</w:t>
            </w:r>
          </w:p>
        </w:tc>
        <w:tc>
          <w:tcPr>
            <w:tcW w:w="1700" w:type="dxa"/>
          </w:tcPr>
          <w:p w14:paraId="7FF28E9E" w14:textId="77777777" w:rsidR="004B14E0" w:rsidRPr="00B5042C" w:rsidRDefault="004B14E0" w:rsidP="00B167E7">
            <w:pPr>
              <w:pStyle w:val="TAH"/>
            </w:pPr>
            <w:r w:rsidRPr="00B5042C">
              <w:t>Comment</w:t>
            </w:r>
          </w:p>
        </w:tc>
        <w:tc>
          <w:tcPr>
            <w:tcW w:w="1245" w:type="dxa"/>
          </w:tcPr>
          <w:p w14:paraId="1756336B" w14:textId="77777777" w:rsidR="004B14E0" w:rsidRPr="00B5042C" w:rsidRDefault="004B14E0" w:rsidP="00B167E7">
            <w:pPr>
              <w:pStyle w:val="TAH"/>
            </w:pPr>
            <w:r w:rsidRPr="00B5042C">
              <w:t>Condition</w:t>
            </w:r>
          </w:p>
        </w:tc>
      </w:tr>
      <w:tr w:rsidR="004B14E0" w:rsidRPr="00B5042C" w14:paraId="5012E3E7" w14:textId="77777777" w:rsidTr="00B167E7">
        <w:tblPrEx>
          <w:tblCellMar>
            <w:left w:w="108" w:type="dxa"/>
            <w:right w:w="108" w:type="dxa"/>
          </w:tblCellMar>
        </w:tblPrEx>
        <w:trPr>
          <w:jc w:val="center"/>
        </w:trPr>
        <w:tc>
          <w:tcPr>
            <w:tcW w:w="4535" w:type="dxa"/>
          </w:tcPr>
          <w:p w14:paraId="3EF7DA47" w14:textId="77777777" w:rsidR="004B14E0" w:rsidRPr="00B5042C" w:rsidRDefault="004B14E0" w:rsidP="00B167E7">
            <w:pPr>
              <w:pStyle w:val="TAL"/>
            </w:pPr>
            <w:proofErr w:type="spellStart"/>
            <w:r w:rsidRPr="00B5042C">
              <w:t>RRCReconfiguration</w:t>
            </w:r>
            <w:proofErr w:type="spellEnd"/>
            <w:r w:rsidRPr="00B5042C">
              <w:t xml:space="preserve"> ::= SEQUENCE {</w:t>
            </w:r>
          </w:p>
        </w:tc>
        <w:tc>
          <w:tcPr>
            <w:tcW w:w="2267" w:type="dxa"/>
          </w:tcPr>
          <w:p w14:paraId="457D9BB3" w14:textId="77777777" w:rsidR="004B14E0" w:rsidRPr="00B5042C" w:rsidRDefault="004B14E0" w:rsidP="00B167E7">
            <w:pPr>
              <w:pStyle w:val="TAL"/>
            </w:pPr>
          </w:p>
        </w:tc>
        <w:tc>
          <w:tcPr>
            <w:tcW w:w="1700" w:type="dxa"/>
          </w:tcPr>
          <w:p w14:paraId="7ECB0DEC" w14:textId="77777777" w:rsidR="004B14E0" w:rsidRPr="00B5042C" w:rsidRDefault="004B14E0" w:rsidP="00B167E7">
            <w:pPr>
              <w:pStyle w:val="TAL"/>
            </w:pPr>
          </w:p>
        </w:tc>
        <w:tc>
          <w:tcPr>
            <w:tcW w:w="1245" w:type="dxa"/>
          </w:tcPr>
          <w:p w14:paraId="4EE20627" w14:textId="77777777" w:rsidR="004B14E0" w:rsidRPr="00B5042C" w:rsidRDefault="004B14E0" w:rsidP="00B167E7">
            <w:pPr>
              <w:pStyle w:val="TAL"/>
            </w:pPr>
          </w:p>
        </w:tc>
      </w:tr>
      <w:tr w:rsidR="004B14E0" w:rsidRPr="00B5042C" w14:paraId="41BECFE2" w14:textId="77777777" w:rsidTr="00B167E7">
        <w:tblPrEx>
          <w:tblCellMar>
            <w:left w:w="108" w:type="dxa"/>
            <w:right w:w="108" w:type="dxa"/>
          </w:tblCellMar>
        </w:tblPrEx>
        <w:trPr>
          <w:jc w:val="center"/>
        </w:trPr>
        <w:tc>
          <w:tcPr>
            <w:tcW w:w="4535" w:type="dxa"/>
          </w:tcPr>
          <w:p w14:paraId="7FBDF7AB" w14:textId="77777777" w:rsidR="004B14E0" w:rsidRPr="00B5042C" w:rsidRDefault="004B14E0" w:rsidP="00B167E7">
            <w:pPr>
              <w:pStyle w:val="TAL"/>
            </w:pPr>
            <w:r w:rsidRPr="00B5042C">
              <w:t xml:space="preserve">  </w:t>
            </w:r>
            <w:proofErr w:type="spellStart"/>
            <w:r w:rsidRPr="00B5042C">
              <w:t>criticalExtensions</w:t>
            </w:r>
            <w:proofErr w:type="spellEnd"/>
            <w:r w:rsidRPr="00B5042C">
              <w:t xml:space="preserve"> CHOICE {</w:t>
            </w:r>
          </w:p>
        </w:tc>
        <w:tc>
          <w:tcPr>
            <w:tcW w:w="2267" w:type="dxa"/>
          </w:tcPr>
          <w:p w14:paraId="35D36AC2" w14:textId="77777777" w:rsidR="004B14E0" w:rsidRPr="00B5042C" w:rsidRDefault="004B14E0" w:rsidP="00B167E7">
            <w:pPr>
              <w:pStyle w:val="TAL"/>
            </w:pPr>
          </w:p>
        </w:tc>
        <w:tc>
          <w:tcPr>
            <w:tcW w:w="1700" w:type="dxa"/>
          </w:tcPr>
          <w:p w14:paraId="0AB37643" w14:textId="77777777" w:rsidR="004B14E0" w:rsidRPr="00B5042C" w:rsidRDefault="004B14E0" w:rsidP="00B167E7">
            <w:pPr>
              <w:pStyle w:val="TAL"/>
            </w:pPr>
          </w:p>
        </w:tc>
        <w:tc>
          <w:tcPr>
            <w:tcW w:w="1245" w:type="dxa"/>
          </w:tcPr>
          <w:p w14:paraId="21CC9D64" w14:textId="77777777" w:rsidR="004B14E0" w:rsidRPr="00B5042C" w:rsidRDefault="004B14E0" w:rsidP="00B167E7">
            <w:pPr>
              <w:pStyle w:val="TAL"/>
            </w:pPr>
          </w:p>
        </w:tc>
      </w:tr>
      <w:tr w:rsidR="004B14E0" w:rsidRPr="00B5042C" w14:paraId="4FB0D2E6" w14:textId="77777777" w:rsidTr="00B167E7">
        <w:tblPrEx>
          <w:tblCellMar>
            <w:left w:w="108" w:type="dxa"/>
            <w:right w:w="108" w:type="dxa"/>
          </w:tblCellMar>
        </w:tblPrEx>
        <w:trPr>
          <w:jc w:val="center"/>
        </w:trPr>
        <w:tc>
          <w:tcPr>
            <w:tcW w:w="4535" w:type="dxa"/>
            <w:tcBorders>
              <w:bottom w:val="single" w:sz="4" w:space="0" w:color="auto"/>
            </w:tcBorders>
          </w:tcPr>
          <w:p w14:paraId="5039E0AD" w14:textId="77777777" w:rsidR="004B14E0" w:rsidRPr="00B5042C" w:rsidRDefault="004B14E0" w:rsidP="00B167E7">
            <w:pPr>
              <w:pStyle w:val="TAL"/>
            </w:pPr>
            <w:r w:rsidRPr="00B5042C">
              <w:t xml:space="preserve">    </w:t>
            </w:r>
            <w:proofErr w:type="spellStart"/>
            <w:r w:rsidRPr="00B5042C">
              <w:t>rrcReconfiguration</w:t>
            </w:r>
            <w:proofErr w:type="spellEnd"/>
            <w:r w:rsidRPr="00B5042C">
              <w:t xml:space="preserve"> SEQUENCE {</w:t>
            </w:r>
          </w:p>
        </w:tc>
        <w:tc>
          <w:tcPr>
            <w:tcW w:w="2267" w:type="dxa"/>
          </w:tcPr>
          <w:p w14:paraId="576D22F0" w14:textId="77777777" w:rsidR="004B14E0" w:rsidRPr="00B5042C" w:rsidRDefault="004B14E0" w:rsidP="00B167E7">
            <w:pPr>
              <w:pStyle w:val="TAL"/>
            </w:pPr>
          </w:p>
        </w:tc>
        <w:tc>
          <w:tcPr>
            <w:tcW w:w="1700" w:type="dxa"/>
          </w:tcPr>
          <w:p w14:paraId="10E24614" w14:textId="77777777" w:rsidR="004B14E0" w:rsidRPr="00B5042C" w:rsidRDefault="004B14E0" w:rsidP="00B167E7">
            <w:pPr>
              <w:pStyle w:val="TAL"/>
            </w:pPr>
          </w:p>
        </w:tc>
        <w:tc>
          <w:tcPr>
            <w:tcW w:w="1245" w:type="dxa"/>
          </w:tcPr>
          <w:p w14:paraId="53A72E87" w14:textId="77777777" w:rsidR="004B14E0" w:rsidRPr="00B5042C" w:rsidRDefault="004B14E0" w:rsidP="00B167E7">
            <w:pPr>
              <w:pStyle w:val="TAL"/>
            </w:pPr>
          </w:p>
        </w:tc>
      </w:tr>
      <w:tr w:rsidR="004B14E0" w:rsidRPr="00B5042C" w14:paraId="035FB739" w14:textId="77777777" w:rsidTr="00B167E7">
        <w:tblPrEx>
          <w:tblCellMar>
            <w:left w:w="108" w:type="dxa"/>
            <w:right w:w="108" w:type="dxa"/>
          </w:tblCellMar>
        </w:tblPrEx>
        <w:trPr>
          <w:jc w:val="center"/>
        </w:trPr>
        <w:tc>
          <w:tcPr>
            <w:tcW w:w="4535" w:type="dxa"/>
            <w:tcBorders>
              <w:top w:val="nil"/>
              <w:bottom w:val="single" w:sz="4" w:space="0" w:color="auto"/>
            </w:tcBorders>
          </w:tcPr>
          <w:p w14:paraId="4D97A3EF" w14:textId="77777777" w:rsidR="004B14E0" w:rsidRPr="00B5042C" w:rsidRDefault="004B14E0" w:rsidP="00B167E7">
            <w:pPr>
              <w:pStyle w:val="TAL"/>
            </w:pPr>
            <w:r w:rsidRPr="00B5042C">
              <w:t xml:space="preserve">      </w:t>
            </w:r>
            <w:proofErr w:type="spellStart"/>
            <w:r w:rsidRPr="00B5042C">
              <w:t>radioBearerConfig</w:t>
            </w:r>
            <w:proofErr w:type="spellEnd"/>
          </w:p>
        </w:tc>
        <w:tc>
          <w:tcPr>
            <w:tcW w:w="2267" w:type="dxa"/>
          </w:tcPr>
          <w:p w14:paraId="4D78F49F" w14:textId="77777777" w:rsidR="004B14E0" w:rsidRPr="00B5042C" w:rsidRDefault="004B14E0" w:rsidP="00B167E7">
            <w:pPr>
              <w:pStyle w:val="TAL"/>
            </w:pPr>
          </w:p>
        </w:tc>
        <w:tc>
          <w:tcPr>
            <w:tcW w:w="1700" w:type="dxa"/>
          </w:tcPr>
          <w:p w14:paraId="344D47B6" w14:textId="77777777" w:rsidR="004B14E0" w:rsidRPr="00B5042C" w:rsidRDefault="004B14E0" w:rsidP="00B167E7">
            <w:pPr>
              <w:pStyle w:val="TAL"/>
            </w:pPr>
          </w:p>
        </w:tc>
        <w:tc>
          <w:tcPr>
            <w:tcW w:w="1245" w:type="dxa"/>
          </w:tcPr>
          <w:p w14:paraId="13C4E3B1" w14:textId="77777777" w:rsidR="004B14E0" w:rsidRPr="00B5042C" w:rsidRDefault="004B14E0" w:rsidP="00B167E7">
            <w:pPr>
              <w:pStyle w:val="TAL"/>
            </w:pPr>
          </w:p>
        </w:tc>
      </w:tr>
      <w:tr w:rsidR="004B14E0" w:rsidRPr="00B5042C" w14:paraId="4366FAEE" w14:textId="77777777" w:rsidTr="00B167E7">
        <w:tblPrEx>
          <w:tblCellMar>
            <w:left w:w="108" w:type="dxa"/>
            <w:right w:w="108" w:type="dxa"/>
          </w:tblCellMar>
        </w:tblPrEx>
        <w:trPr>
          <w:jc w:val="center"/>
        </w:trPr>
        <w:tc>
          <w:tcPr>
            <w:tcW w:w="4535" w:type="dxa"/>
            <w:tcBorders>
              <w:bottom w:val="single" w:sz="4" w:space="0" w:color="auto"/>
            </w:tcBorders>
          </w:tcPr>
          <w:p w14:paraId="0A04C8D9" w14:textId="77777777" w:rsidR="004B14E0" w:rsidRPr="00B5042C" w:rsidRDefault="004B14E0" w:rsidP="00B167E7">
            <w:pPr>
              <w:pStyle w:val="TAL"/>
            </w:pPr>
            <w:r w:rsidRPr="00B5042C">
              <w:t xml:space="preserve">      nonCriticalExtension SEQUENCE {</w:t>
            </w:r>
          </w:p>
        </w:tc>
        <w:tc>
          <w:tcPr>
            <w:tcW w:w="2267" w:type="dxa"/>
          </w:tcPr>
          <w:p w14:paraId="7499D6B7" w14:textId="77777777" w:rsidR="004B14E0" w:rsidRPr="00B5042C" w:rsidRDefault="004B14E0" w:rsidP="00B167E7">
            <w:pPr>
              <w:pStyle w:val="TAL"/>
            </w:pPr>
          </w:p>
        </w:tc>
        <w:tc>
          <w:tcPr>
            <w:tcW w:w="1700" w:type="dxa"/>
          </w:tcPr>
          <w:p w14:paraId="4CCF18ED" w14:textId="77777777" w:rsidR="004B14E0" w:rsidRPr="00B5042C" w:rsidRDefault="004B14E0" w:rsidP="00B167E7">
            <w:pPr>
              <w:pStyle w:val="TAL"/>
            </w:pPr>
          </w:p>
        </w:tc>
        <w:tc>
          <w:tcPr>
            <w:tcW w:w="1245" w:type="dxa"/>
          </w:tcPr>
          <w:p w14:paraId="3FFC0C0C" w14:textId="77777777" w:rsidR="004B14E0" w:rsidRPr="00B5042C" w:rsidRDefault="004B14E0" w:rsidP="00B167E7">
            <w:pPr>
              <w:pStyle w:val="TAL"/>
            </w:pPr>
          </w:p>
        </w:tc>
      </w:tr>
      <w:tr w:rsidR="004B14E0" w:rsidRPr="00B5042C" w14:paraId="6C41184B" w14:textId="77777777" w:rsidTr="00B167E7">
        <w:tblPrEx>
          <w:tblCellMar>
            <w:left w:w="108" w:type="dxa"/>
            <w:right w:w="108" w:type="dxa"/>
          </w:tblCellMar>
        </w:tblPrEx>
        <w:trPr>
          <w:jc w:val="center"/>
        </w:trPr>
        <w:tc>
          <w:tcPr>
            <w:tcW w:w="4535" w:type="dxa"/>
            <w:tcBorders>
              <w:bottom w:val="single" w:sz="4" w:space="0" w:color="auto"/>
            </w:tcBorders>
          </w:tcPr>
          <w:p w14:paraId="60B55CBE" w14:textId="77777777" w:rsidR="004B14E0" w:rsidRPr="00B5042C" w:rsidRDefault="004B14E0" w:rsidP="00B167E7">
            <w:pPr>
              <w:pStyle w:val="TAL"/>
              <w:rPr>
                <w:lang w:eastAsia="zh-CN"/>
              </w:rPr>
            </w:pPr>
            <w:r w:rsidRPr="00B5042C">
              <w:t xml:space="preserve">        </w:t>
            </w:r>
            <w:proofErr w:type="spellStart"/>
            <w:r w:rsidRPr="00B5042C">
              <w:t>masterCellGroup</w:t>
            </w:r>
            <w:proofErr w:type="spellEnd"/>
            <w:r w:rsidRPr="00B5042C">
              <w:rPr>
                <w:lang w:eastAsia="zh-CN"/>
              </w:rPr>
              <w:t xml:space="preserve"> </w:t>
            </w:r>
            <w:r w:rsidRPr="00B5042C">
              <w:t>SEQUENCE {</w:t>
            </w:r>
          </w:p>
        </w:tc>
        <w:tc>
          <w:tcPr>
            <w:tcW w:w="2267" w:type="dxa"/>
          </w:tcPr>
          <w:p w14:paraId="28B3CE86" w14:textId="77777777" w:rsidR="004B14E0" w:rsidRPr="00B5042C" w:rsidRDefault="004B14E0" w:rsidP="00B167E7">
            <w:pPr>
              <w:pStyle w:val="TAL"/>
            </w:pPr>
            <w:proofErr w:type="spellStart"/>
            <w:r w:rsidRPr="00B5042C">
              <w:t>CellGroupConfig</w:t>
            </w:r>
            <w:proofErr w:type="spellEnd"/>
          </w:p>
        </w:tc>
        <w:tc>
          <w:tcPr>
            <w:tcW w:w="1700" w:type="dxa"/>
          </w:tcPr>
          <w:p w14:paraId="1506BAEE" w14:textId="77777777" w:rsidR="004B14E0" w:rsidRPr="00B5042C" w:rsidRDefault="004B14E0" w:rsidP="00B167E7">
            <w:pPr>
              <w:pStyle w:val="TAL"/>
            </w:pPr>
          </w:p>
        </w:tc>
        <w:tc>
          <w:tcPr>
            <w:tcW w:w="1245" w:type="dxa"/>
          </w:tcPr>
          <w:p w14:paraId="3E3E048B" w14:textId="77777777" w:rsidR="004B14E0" w:rsidRPr="00B5042C" w:rsidRDefault="004B14E0" w:rsidP="00B167E7">
            <w:pPr>
              <w:pStyle w:val="TAL"/>
            </w:pPr>
          </w:p>
        </w:tc>
      </w:tr>
      <w:tr w:rsidR="004B14E0" w:rsidRPr="00B5042C" w14:paraId="31D2A0FA" w14:textId="77777777" w:rsidTr="00B167E7">
        <w:tblPrEx>
          <w:tblCellMar>
            <w:left w:w="108" w:type="dxa"/>
            <w:right w:w="108" w:type="dxa"/>
          </w:tblCellMar>
        </w:tblPrEx>
        <w:trPr>
          <w:jc w:val="center"/>
        </w:trPr>
        <w:tc>
          <w:tcPr>
            <w:tcW w:w="4535" w:type="dxa"/>
            <w:tcBorders>
              <w:bottom w:val="single" w:sz="4" w:space="0" w:color="auto"/>
            </w:tcBorders>
          </w:tcPr>
          <w:p w14:paraId="184DE03F" w14:textId="77777777" w:rsidR="004B14E0" w:rsidRPr="00B5042C" w:rsidRDefault="004B14E0" w:rsidP="00B167E7">
            <w:pPr>
              <w:pStyle w:val="TAL"/>
            </w:pPr>
            <w:r w:rsidRPr="00B5042C">
              <w:rPr>
                <w:lang w:eastAsia="zh-CN"/>
              </w:rPr>
              <w:t xml:space="preserve">          </w:t>
            </w:r>
            <w:proofErr w:type="spellStart"/>
            <w:r w:rsidRPr="00B5042C">
              <w:t>spCellConfig</w:t>
            </w:r>
            <w:proofErr w:type="spellEnd"/>
            <w:r w:rsidRPr="00B5042C">
              <w:t xml:space="preserve"> SEQUENCE {</w:t>
            </w:r>
          </w:p>
        </w:tc>
        <w:tc>
          <w:tcPr>
            <w:tcW w:w="2267" w:type="dxa"/>
          </w:tcPr>
          <w:p w14:paraId="7EA0930B" w14:textId="77777777" w:rsidR="004B14E0" w:rsidRPr="00B5042C" w:rsidRDefault="004B14E0" w:rsidP="00B167E7">
            <w:pPr>
              <w:pStyle w:val="TAL"/>
            </w:pPr>
          </w:p>
        </w:tc>
        <w:tc>
          <w:tcPr>
            <w:tcW w:w="1700" w:type="dxa"/>
          </w:tcPr>
          <w:p w14:paraId="71361C1B" w14:textId="77777777" w:rsidR="004B14E0" w:rsidRPr="00B5042C" w:rsidRDefault="004B14E0" w:rsidP="00B167E7">
            <w:pPr>
              <w:pStyle w:val="TAL"/>
            </w:pPr>
          </w:p>
        </w:tc>
        <w:tc>
          <w:tcPr>
            <w:tcW w:w="1245" w:type="dxa"/>
          </w:tcPr>
          <w:p w14:paraId="43E1359D" w14:textId="77777777" w:rsidR="004B14E0" w:rsidRPr="00B5042C" w:rsidRDefault="004B14E0" w:rsidP="00B167E7">
            <w:pPr>
              <w:pStyle w:val="TAL"/>
            </w:pPr>
          </w:p>
        </w:tc>
      </w:tr>
      <w:tr w:rsidR="004B14E0" w:rsidRPr="00B5042C" w14:paraId="1BFA7844" w14:textId="77777777" w:rsidTr="00B167E7">
        <w:tblPrEx>
          <w:tblCellMar>
            <w:left w:w="108" w:type="dxa"/>
            <w:right w:w="108" w:type="dxa"/>
          </w:tblCellMar>
        </w:tblPrEx>
        <w:trPr>
          <w:jc w:val="center"/>
        </w:trPr>
        <w:tc>
          <w:tcPr>
            <w:tcW w:w="4535" w:type="dxa"/>
            <w:tcBorders>
              <w:bottom w:val="single" w:sz="4" w:space="0" w:color="auto"/>
            </w:tcBorders>
          </w:tcPr>
          <w:p w14:paraId="78766198" w14:textId="77777777" w:rsidR="004B14E0" w:rsidRPr="00B5042C" w:rsidRDefault="004B14E0" w:rsidP="00B167E7">
            <w:pPr>
              <w:pStyle w:val="TAL"/>
            </w:pPr>
            <w:r w:rsidRPr="00B5042C">
              <w:rPr>
                <w:lang w:eastAsia="zh-CN"/>
              </w:rPr>
              <w:t xml:space="preserve">            </w:t>
            </w:r>
            <w:proofErr w:type="spellStart"/>
            <w:r w:rsidRPr="00B5042C">
              <w:t>spCellConfigDedicated</w:t>
            </w:r>
            <w:proofErr w:type="spellEnd"/>
            <w:r w:rsidRPr="00B5042C">
              <w:t xml:space="preserve"> SEQUENCE {</w:t>
            </w:r>
          </w:p>
        </w:tc>
        <w:tc>
          <w:tcPr>
            <w:tcW w:w="2267" w:type="dxa"/>
          </w:tcPr>
          <w:p w14:paraId="708B0F0F" w14:textId="77777777" w:rsidR="004B14E0" w:rsidRPr="00B5042C" w:rsidRDefault="004B14E0" w:rsidP="00B167E7">
            <w:pPr>
              <w:pStyle w:val="TAL"/>
            </w:pPr>
          </w:p>
        </w:tc>
        <w:tc>
          <w:tcPr>
            <w:tcW w:w="1700" w:type="dxa"/>
          </w:tcPr>
          <w:p w14:paraId="21CDA29E" w14:textId="77777777" w:rsidR="004B14E0" w:rsidRPr="00B5042C" w:rsidRDefault="004B14E0" w:rsidP="00B167E7">
            <w:pPr>
              <w:pStyle w:val="TAL"/>
            </w:pPr>
          </w:p>
        </w:tc>
        <w:tc>
          <w:tcPr>
            <w:tcW w:w="1245" w:type="dxa"/>
          </w:tcPr>
          <w:p w14:paraId="68E45E17" w14:textId="77777777" w:rsidR="004B14E0" w:rsidRPr="00B5042C" w:rsidRDefault="004B14E0" w:rsidP="00B167E7">
            <w:pPr>
              <w:pStyle w:val="TAL"/>
            </w:pPr>
          </w:p>
        </w:tc>
      </w:tr>
      <w:tr w:rsidR="004B14E0" w:rsidRPr="00B5042C" w14:paraId="44F8647F" w14:textId="77777777" w:rsidTr="00B167E7">
        <w:tblPrEx>
          <w:tblCellMar>
            <w:left w:w="108" w:type="dxa"/>
            <w:right w:w="108" w:type="dxa"/>
          </w:tblCellMar>
        </w:tblPrEx>
        <w:trPr>
          <w:jc w:val="center"/>
        </w:trPr>
        <w:tc>
          <w:tcPr>
            <w:tcW w:w="4535" w:type="dxa"/>
            <w:tcBorders>
              <w:bottom w:val="single" w:sz="4" w:space="0" w:color="auto"/>
            </w:tcBorders>
          </w:tcPr>
          <w:p w14:paraId="72E48F5C" w14:textId="77777777" w:rsidR="004B14E0" w:rsidRPr="00B5042C" w:rsidRDefault="004B14E0" w:rsidP="00B167E7">
            <w:pPr>
              <w:pStyle w:val="TAL"/>
            </w:pPr>
            <w:r w:rsidRPr="00B5042C">
              <w:rPr>
                <w:lang w:eastAsia="zh-CN"/>
              </w:rPr>
              <w:t xml:space="preserve">              </w:t>
            </w:r>
            <w:proofErr w:type="spellStart"/>
            <w:r w:rsidRPr="00B5042C">
              <w:t>uplinkConfig</w:t>
            </w:r>
            <w:proofErr w:type="spellEnd"/>
            <w:r w:rsidRPr="00B5042C">
              <w:t xml:space="preserve"> SEQUENCE {</w:t>
            </w:r>
          </w:p>
        </w:tc>
        <w:tc>
          <w:tcPr>
            <w:tcW w:w="2267" w:type="dxa"/>
          </w:tcPr>
          <w:p w14:paraId="455CA146" w14:textId="77777777" w:rsidR="004B14E0" w:rsidRPr="00B5042C" w:rsidRDefault="004B14E0" w:rsidP="00B167E7">
            <w:pPr>
              <w:pStyle w:val="TAL"/>
            </w:pPr>
          </w:p>
        </w:tc>
        <w:tc>
          <w:tcPr>
            <w:tcW w:w="1700" w:type="dxa"/>
          </w:tcPr>
          <w:p w14:paraId="0DA3E727" w14:textId="77777777" w:rsidR="004B14E0" w:rsidRPr="00B5042C" w:rsidRDefault="004B14E0" w:rsidP="00B167E7">
            <w:pPr>
              <w:pStyle w:val="TAL"/>
            </w:pPr>
          </w:p>
        </w:tc>
        <w:tc>
          <w:tcPr>
            <w:tcW w:w="1245" w:type="dxa"/>
          </w:tcPr>
          <w:p w14:paraId="63E78C25" w14:textId="77777777" w:rsidR="004B14E0" w:rsidRPr="00B5042C" w:rsidRDefault="004B14E0" w:rsidP="00B167E7">
            <w:pPr>
              <w:pStyle w:val="TAL"/>
            </w:pPr>
          </w:p>
        </w:tc>
      </w:tr>
      <w:tr w:rsidR="004B14E0" w:rsidRPr="00B5042C" w14:paraId="19D01AB1" w14:textId="77777777" w:rsidTr="00B167E7">
        <w:tblPrEx>
          <w:tblCellMar>
            <w:left w:w="108" w:type="dxa"/>
            <w:right w:w="108" w:type="dxa"/>
          </w:tblCellMar>
        </w:tblPrEx>
        <w:trPr>
          <w:jc w:val="center"/>
        </w:trPr>
        <w:tc>
          <w:tcPr>
            <w:tcW w:w="4535" w:type="dxa"/>
            <w:tcBorders>
              <w:bottom w:val="single" w:sz="4" w:space="0" w:color="auto"/>
            </w:tcBorders>
          </w:tcPr>
          <w:p w14:paraId="08343C0C" w14:textId="77777777" w:rsidR="004B14E0" w:rsidRPr="00B5042C" w:rsidRDefault="004B14E0" w:rsidP="00B167E7">
            <w:pPr>
              <w:pStyle w:val="TAL"/>
            </w:pPr>
            <w:r w:rsidRPr="00B5042C">
              <w:rPr>
                <w:lang w:eastAsia="zh-CN"/>
              </w:rPr>
              <w:t xml:space="preserve">                </w:t>
            </w:r>
            <w:proofErr w:type="spellStart"/>
            <w:r w:rsidRPr="00B5042C">
              <w:t>initialUplinkBWP</w:t>
            </w:r>
            <w:proofErr w:type="spellEnd"/>
            <w:r w:rsidRPr="00B5042C">
              <w:t xml:space="preserve"> SEQUENCE {</w:t>
            </w:r>
          </w:p>
        </w:tc>
        <w:tc>
          <w:tcPr>
            <w:tcW w:w="2267" w:type="dxa"/>
          </w:tcPr>
          <w:p w14:paraId="56F05F04" w14:textId="77777777" w:rsidR="004B14E0" w:rsidRPr="00B5042C" w:rsidRDefault="004B14E0" w:rsidP="00B167E7">
            <w:pPr>
              <w:pStyle w:val="TAL"/>
            </w:pPr>
          </w:p>
        </w:tc>
        <w:tc>
          <w:tcPr>
            <w:tcW w:w="1700" w:type="dxa"/>
          </w:tcPr>
          <w:p w14:paraId="5E7A014E" w14:textId="77777777" w:rsidR="004B14E0" w:rsidRPr="00B5042C" w:rsidRDefault="004B14E0" w:rsidP="00B167E7">
            <w:pPr>
              <w:pStyle w:val="TAL"/>
            </w:pPr>
          </w:p>
        </w:tc>
        <w:tc>
          <w:tcPr>
            <w:tcW w:w="1245" w:type="dxa"/>
          </w:tcPr>
          <w:p w14:paraId="0990F9E9" w14:textId="77777777" w:rsidR="004B14E0" w:rsidRPr="00B5042C" w:rsidRDefault="004B14E0" w:rsidP="00B167E7">
            <w:pPr>
              <w:pStyle w:val="TAL"/>
            </w:pPr>
          </w:p>
        </w:tc>
      </w:tr>
      <w:tr w:rsidR="004B14E0" w:rsidRPr="00B5042C" w14:paraId="7F72D240" w14:textId="77777777" w:rsidTr="00B167E7">
        <w:tblPrEx>
          <w:tblCellMar>
            <w:left w:w="108" w:type="dxa"/>
            <w:right w:w="108" w:type="dxa"/>
          </w:tblCellMar>
        </w:tblPrEx>
        <w:trPr>
          <w:jc w:val="center"/>
        </w:trPr>
        <w:tc>
          <w:tcPr>
            <w:tcW w:w="4535" w:type="dxa"/>
            <w:tcBorders>
              <w:bottom w:val="single" w:sz="4" w:space="0" w:color="auto"/>
            </w:tcBorders>
          </w:tcPr>
          <w:p w14:paraId="5F9CB0DF" w14:textId="77777777" w:rsidR="004B14E0" w:rsidRPr="00B5042C" w:rsidRDefault="004B14E0" w:rsidP="00B167E7">
            <w:pPr>
              <w:pStyle w:val="TAL"/>
            </w:pPr>
            <w:r w:rsidRPr="00B5042C">
              <w:rPr>
                <w:lang w:eastAsia="zh-CN"/>
              </w:rPr>
              <w:t xml:space="preserve">                  </w:t>
            </w:r>
            <w:proofErr w:type="spellStart"/>
            <w:r w:rsidRPr="00B5042C">
              <w:t>srs</w:t>
            </w:r>
            <w:proofErr w:type="spellEnd"/>
            <w:r w:rsidRPr="00B5042C">
              <w:t>-Config</w:t>
            </w:r>
            <w:r w:rsidRPr="00B5042C">
              <w:rPr>
                <w:lang w:eastAsia="zh-CN"/>
              </w:rPr>
              <w:t xml:space="preserve"> </w:t>
            </w:r>
            <w:r w:rsidRPr="00B5042C">
              <w:t>CHOICE {</w:t>
            </w:r>
          </w:p>
        </w:tc>
        <w:tc>
          <w:tcPr>
            <w:tcW w:w="2267" w:type="dxa"/>
          </w:tcPr>
          <w:p w14:paraId="193A3A2C" w14:textId="77777777" w:rsidR="004B14E0" w:rsidRPr="00B5042C" w:rsidRDefault="004B14E0" w:rsidP="00B167E7">
            <w:pPr>
              <w:pStyle w:val="TAL"/>
            </w:pPr>
          </w:p>
        </w:tc>
        <w:tc>
          <w:tcPr>
            <w:tcW w:w="1700" w:type="dxa"/>
          </w:tcPr>
          <w:p w14:paraId="69D677AF" w14:textId="77777777" w:rsidR="004B14E0" w:rsidRPr="00B5042C" w:rsidRDefault="004B14E0" w:rsidP="00B167E7">
            <w:pPr>
              <w:pStyle w:val="TAL"/>
            </w:pPr>
          </w:p>
        </w:tc>
        <w:tc>
          <w:tcPr>
            <w:tcW w:w="1245" w:type="dxa"/>
          </w:tcPr>
          <w:p w14:paraId="63BA5C46" w14:textId="77777777" w:rsidR="004B14E0" w:rsidRPr="00B5042C" w:rsidRDefault="004B14E0" w:rsidP="00B167E7">
            <w:pPr>
              <w:pStyle w:val="TAL"/>
            </w:pPr>
          </w:p>
        </w:tc>
      </w:tr>
      <w:tr w:rsidR="004B14E0" w:rsidRPr="00B5042C" w14:paraId="64AAB777" w14:textId="77777777" w:rsidTr="00B167E7">
        <w:tblPrEx>
          <w:tblCellMar>
            <w:left w:w="108" w:type="dxa"/>
            <w:right w:w="108" w:type="dxa"/>
          </w:tblCellMar>
        </w:tblPrEx>
        <w:trPr>
          <w:jc w:val="center"/>
        </w:trPr>
        <w:tc>
          <w:tcPr>
            <w:tcW w:w="4535" w:type="dxa"/>
            <w:tcBorders>
              <w:bottom w:val="single" w:sz="4" w:space="0" w:color="auto"/>
            </w:tcBorders>
          </w:tcPr>
          <w:p w14:paraId="72F8E5DF" w14:textId="77777777" w:rsidR="004B14E0" w:rsidRPr="00B5042C" w:rsidRDefault="004B14E0" w:rsidP="00B167E7">
            <w:pPr>
              <w:pStyle w:val="TAL"/>
            </w:pPr>
            <w:r w:rsidRPr="00B5042C">
              <w:rPr>
                <w:lang w:eastAsia="zh-CN"/>
              </w:rPr>
              <w:t xml:space="preserve">                    setup</w:t>
            </w:r>
          </w:p>
        </w:tc>
        <w:tc>
          <w:tcPr>
            <w:tcW w:w="2267" w:type="dxa"/>
          </w:tcPr>
          <w:p w14:paraId="51978955" w14:textId="77777777" w:rsidR="004B14E0" w:rsidRPr="00B5042C" w:rsidRDefault="004B14E0" w:rsidP="00B167E7">
            <w:pPr>
              <w:pStyle w:val="TAL"/>
            </w:pPr>
            <w:r w:rsidRPr="00B5042C">
              <w:rPr>
                <w:rFonts w:eastAsia="MS Mincho"/>
              </w:rPr>
              <w:t xml:space="preserve">As defined in </w:t>
            </w:r>
            <w:r w:rsidRPr="00B5042C">
              <w:t xml:space="preserve">Table </w:t>
            </w:r>
            <w:r w:rsidRPr="00B5042C">
              <w:rPr>
                <w:lang w:eastAsia="zh-CN"/>
              </w:rPr>
              <w:t>15.3.3.4.3</w:t>
            </w:r>
            <w:r w:rsidRPr="00B5042C">
              <w:rPr>
                <w:iCs/>
                <w:lang w:eastAsia="zh-CN"/>
              </w:rPr>
              <w:t>-3</w:t>
            </w:r>
          </w:p>
        </w:tc>
        <w:tc>
          <w:tcPr>
            <w:tcW w:w="1700" w:type="dxa"/>
          </w:tcPr>
          <w:p w14:paraId="3D7C5C51" w14:textId="77777777" w:rsidR="004B14E0" w:rsidRPr="00B5042C" w:rsidRDefault="004B14E0" w:rsidP="00B167E7">
            <w:pPr>
              <w:pStyle w:val="TAL"/>
            </w:pPr>
          </w:p>
        </w:tc>
        <w:tc>
          <w:tcPr>
            <w:tcW w:w="1245" w:type="dxa"/>
          </w:tcPr>
          <w:p w14:paraId="66EE727B" w14:textId="77777777" w:rsidR="004B14E0" w:rsidRPr="00B5042C" w:rsidRDefault="004B14E0" w:rsidP="00B167E7">
            <w:pPr>
              <w:pStyle w:val="TAL"/>
            </w:pPr>
          </w:p>
        </w:tc>
      </w:tr>
      <w:tr w:rsidR="004B14E0" w:rsidRPr="00B5042C" w14:paraId="71EEE2F5" w14:textId="77777777" w:rsidTr="00B167E7">
        <w:tblPrEx>
          <w:tblCellMar>
            <w:left w:w="108" w:type="dxa"/>
            <w:right w:w="108" w:type="dxa"/>
          </w:tblCellMar>
        </w:tblPrEx>
        <w:trPr>
          <w:jc w:val="center"/>
        </w:trPr>
        <w:tc>
          <w:tcPr>
            <w:tcW w:w="4535" w:type="dxa"/>
            <w:tcBorders>
              <w:bottom w:val="single" w:sz="4" w:space="0" w:color="auto"/>
            </w:tcBorders>
          </w:tcPr>
          <w:p w14:paraId="044D47D2"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23C8F2DF" w14:textId="77777777" w:rsidR="004B14E0" w:rsidRPr="00B5042C" w:rsidRDefault="004B14E0" w:rsidP="00B167E7">
            <w:pPr>
              <w:pStyle w:val="TAL"/>
            </w:pPr>
          </w:p>
        </w:tc>
        <w:tc>
          <w:tcPr>
            <w:tcW w:w="1700" w:type="dxa"/>
          </w:tcPr>
          <w:p w14:paraId="6F1A1599" w14:textId="77777777" w:rsidR="004B14E0" w:rsidRPr="00B5042C" w:rsidRDefault="004B14E0" w:rsidP="00B167E7">
            <w:pPr>
              <w:pStyle w:val="TAL"/>
            </w:pPr>
          </w:p>
        </w:tc>
        <w:tc>
          <w:tcPr>
            <w:tcW w:w="1245" w:type="dxa"/>
          </w:tcPr>
          <w:p w14:paraId="56BB7E73" w14:textId="77777777" w:rsidR="004B14E0" w:rsidRPr="00B5042C" w:rsidRDefault="004B14E0" w:rsidP="00B167E7">
            <w:pPr>
              <w:pStyle w:val="TAL"/>
            </w:pPr>
          </w:p>
        </w:tc>
      </w:tr>
      <w:tr w:rsidR="004B14E0" w:rsidRPr="00B5042C" w14:paraId="49955500" w14:textId="77777777" w:rsidTr="00B167E7">
        <w:tblPrEx>
          <w:tblCellMar>
            <w:left w:w="108" w:type="dxa"/>
            <w:right w:w="108" w:type="dxa"/>
          </w:tblCellMar>
        </w:tblPrEx>
        <w:trPr>
          <w:jc w:val="center"/>
        </w:trPr>
        <w:tc>
          <w:tcPr>
            <w:tcW w:w="4535" w:type="dxa"/>
            <w:tcBorders>
              <w:bottom w:val="single" w:sz="4" w:space="0" w:color="auto"/>
            </w:tcBorders>
          </w:tcPr>
          <w:p w14:paraId="7485C165"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4A592B37" w14:textId="77777777" w:rsidR="004B14E0" w:rsidRPr="00B5042C" w:rsidRDefault="004B14E0" w:rsidP="00B167E7">
            <w:pPr>
              <w:pStyle w:val="TAL"/>
            </w:pPr>
          </w:p>
        </w:tc>
        <w:tc>
          <w:tcPr>
            <w:tcW w:w="1700" w:type="dxa"/>
          </w:tcPr>
          <w:p w14:paraId="59DBA9A2" w14:textId="77777777" w:rsidR="004B14E0" w:rsidRPr="00B5042C" w:rsidRDefault="004B14E0" w:rsidP="00B167E7">
            <w:pPr>
              <w:pStyle w:val="TAL"/>
            </w:pPr>
          </w:p>
        </w:tc>
        <w:tc>
          <w:tcPr>
            <w:tcW w:w="1245" w:type="dxa"/>
          </w:tcPr>
          <w:p w14:paraId="5B077EB9" w14:textId="77777777" w:rsidR="004B14E0" w:rsidRPr="00B5042C" w:rsidRDefault="004B14E0" w:rsidP="00B167E7">
            <w:pPr>
              <w:pStyle w:val="TAL"/>
            </w:pPr>
          </w:p>
        </w:tc>
      </w:tr>
      <w:tr w:rsidR="004B14E0" w:rsidRPr="00B5042C" w14:paraId="7851E460" w14:textId="77777777" w:rsidTr="00B167E7">
        <w:tblPrEx>
          <w:tblCellMar>
            <w:left w:w="108" w:type="dxa"/>
            <w:right w:w="108" w:type="dxa"/>
          </w:tblCellMar>
        </w:tblPrEx>
        <w:trPr>
          <w:jc w:val="center"/>
        </w:trPr>
        <w:tc>
          <w:tcPr>
            <w:tcW w:w="4535" w:type="dxa"/>
            <w:tcBorders>
              <w:bottom w:val="single" w:sz="4" w:space="0" w:color="auto"/>
            </w:tcBorders>
          </w:tcPr>
          <w:p w14:paraId="00EABA05"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47EEFD33" w14:textId="77777777" w:rsidR="004B14E0" w:rsidRPr="00B5042C" w:rsidRDefault="004B14E0" w:rsidP="00B167E7">
            <w:pPr>
              <w:pStyle w:val="TAL"/>
            </w:pPr>
          </w:p>
        </w:tc>
        <w:tc>
          <w:tcPr>
            <w:tcW w:w="1700" w:type="dxa"/>
          </w:tcPr>
          <w:p w14:paraId="36746DE3" w14:textId="77777777" w:rsidR="004B14E0" w:rsidRPr="00B5042C" w:rsidRDefault="004B14E0" w:rsidP="00B167E7">
            <w:pPr>
              <w:pStyle w:val="TAL"/>
            </w:pPr>
          </w:p>
        </w:tc>
        <w:tc>
          <w:tcPr>
            <w:tcW w:w="1245" w:type="dxa"/>
          </w:tcPr>
          <w:p w14:paraId="2BA87309" w14:textId="77777777" w:rsidR="004B14E0" w:rsidRPr="00B5042C" w:rsidRDefault="004B14E0" w:rsidP="00B167E7">
            <w:pPr>
              <w:pStyle w:val="TAL"/>
            </w:pPr>
          </w:p>
        </w:tc>
      </w:tr>
      <w:tr w:rsidR="004B14E0" w:rsidRPr="00B5042C" w14:paraId="7A63B019" w14:textId="77777777" w:rsidTr="00B167E7">
        <w:tblPrEx>
          <w:tblCellMar>
            <w:left w:w="108" w:type="dxa"/>
            <w:right w:w="108" w:type="dxa"/>
          </w:tblCellMar>
        </w:tblPrEx>
        <w:trPr>
          <w:jc w:val="center"/>
        </w:trPr>
        <w:tc>
          <w:tcPr>
            <w:tcW w:w="4535" w:type="dxa"/>
            <w:tcBorders>
              <w:bottom w:val="single" w:sz="4" w:space="0" w:color="auto"/>
            </w:tcBorders>
          </w:tcPr>
          <w:p w14:paraId="78B33B58"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0EF8A492" w14:textId="77777777" w:rsidR="004B14E0" w:rsidRPr="00B5042C" w:rsidRDefault="004B14E0" w:rsidP="00B167E7">
            <w:pPr>
              <w:pStyle w:val="TAL"/>
            </w:pPr>
          </w:p>
        </w:tc>
        <w:tc>
          <w:tcPr>
            <w:tcW w:w="1700" w:type="dxa"/>
          </w:tcPr>
          <w:p w14:paraId="73CE236B" w14:textId="77777777" w:rsidR="004B14E0" w:rsidRPr="00B5042C" w:rsidRDefault="004B14E0" w:rsidP="00B167E7">
            <w:pPr>
              <w:pStyle w:val="TAL"/>
            </w:pPr>
          </w:p>
        </w:tc>
        <w:tc>
          <w:tcPr>
            <w:tcW w:w="1245" w:type="dxa"/>
          </w:tcPr>
          <w:p w14:paraId="4631AA6B" w14:textId="77777777" w:rsidR="004B14E0" w:rsidRPr="00B5042C" w:rsidRDefault="004B14E0" w:rsidP="00B167E7">
            <w:pPr>
              <w:pStyle w:val="TAL"/>
            </w:pPr>
          </w:p>
        </w:tc>
      </w:tr>
      <w:tr w:rsidR="004B14E0" w:rsidRPr="00B5042C" w14:paraId="059573AF" w14:textId="77777777" w:rsidTr="00B167E7">
        <w:tblPrEx>
          <w:tblCellMar>
            <w:left w:w="108" w:type="dxa"/>
            <w:right w:w="108" w:type="dxa"/>
          </w:tblCellMar>
        </w:tblPrEx>
        <w:trPr>
          <w:jc w:val="center"/>
        </w:trPr>
        <w:tc>
          <w:tcPr>
            <w:tcW w:w="4535" w:type="dxa"/>
            <w:tcBorders>
              <w:bottom w:val="single" w:sz="4" w:space="0" w:color="auto"/>
            </w:tcBorders>
          </w:tcPr>
          <w:p w14:paraId="5D679821"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6A441D4D" w14:textId="77777777" w:rsidR="004B14E0" w:rsidRPr="00B5042C" w:rsidRDefault="004B14E0" w:rsidP="00B167E7">
            <w:pPr>
              <w:pStyle w:val="TAL"/>
            </w:pPr>
          </w:p>
        </w:tc>
        <w:tc>
          <w:tcPr>
            <w:tcW w:w="1700" w:type="dxa"/>
          </w:tcPr>
          <w:p w14:paraId="522501B7" w14:textId="77777777" w:rsidR="004B14E0" w:rsidRPr="00B5042C" w:rsidRDefault="004B14E0" w:rsidP="00B167E7">
            <w:pPr>
              <w:pStyle w:val="TAL"/>
            </w:pPr>
          </w:p>
        </w:tc>
        <w:tc>
          <w:tcPr>
            <w:tcW w:w="1245" w:type="dxa"/>
          </w:tcPr>
          <w:p w14:paraId="70BFB526" w14:textId="77777777" w:rsidR="004B14E0" w:rsidRPr="00B5042C" w:rsidRDefault="004B14E0" w:rsidP="00B167E7">
            <w:pPr>
              <w:pStyle w:val="TAL"/>
            </w:pPr>
          </w:p>
        </w:tc>
      </w:tr>
      <w:tr w:rsidR="004B14E0" w:rsidRPr="00B5042C" w14:paraId="02214005" w14:textId="77777777" w:rsidTr="00B167E7">
        <w:tblPrEx>
          <w:tblCellMar>
            <w:left w:w="108" w:type="dxa"/>
            <w:right w:w="108" w:type="dxa"/>
          </w:tblCellMar>
        </w:tblPrEx>
        <w:trPr>
          <w:jc w:val="center"/>
        </w:trPr>
        <w:tc>
          <w:tcPr>
            <w:tcW w:w="4535" w:type="dxa"/>
            <w:tcBorders>
              <w:bottom w:val="single" w:sz="4" w:space="0" w:color="auto"/>
            </w:tcBorders>
          </w:tcPr>
          <w:p w14:paraId="5183C43C"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470C0C76" w14:textId="77777777" w:rsidR="004B14E0" w:rsidRPr="00B5042C" w:rsidRDefault="004B14E0" w:rsidP="00B167E7">
            <w:pPr>
              <w:pStyle w:val="TAL"/>
            </w:pPr>
          </w:p>
        </w:tc>
        <w:tc>
          <w:tcPr>
            <w:tcW w:w="1700" w:type="dxa"/>
          </w:tcPr>
          <w:p w14:paraId="3446DC77" w14:textId="77777777" w:rsidR="004B14E0" w:rsidRPr="00B5042C" w:rsidRDefault="004B14E0" w:rsidP="00B167E7">
            <w:pPr>
              <w:pStyle w:val="TAL"/>
            </w:pPr>
          </w:p>
        </w:tc>
        <w:tc>
          <w:tcPr>
            <w:tcW w:w="1245" w:type="dxa"/>
          </w:tcPr>
          <w:p w14:paraId="1D8493A7" w14:textId="77777777" w:rsidR="004B14E0" w:rsidRPr="00B5042C" w:rsidRDefault="004B14E0" w:rsidP="00B167E7">
            <w:pPr>
              <w:pStyle w:val="TAL"/>
            </w:pPr>
          </w:p>
        </w:tc>
      </w:tr>
      <w:tr w:rsidR="004B14E0" w:rsidRPr="00B5042C" w14:paraId="59897A25" w14:textId="77777777" w:rsidTr="00B167E7">
        <w:tblPrEx>
          <w:tblCellMar>
            <w:left w:w="108" w:type="dxa"/>
            <w:right w:w="108" w:type="dxa"/>
          </w:tblCellMar>
        </w:tblPrEx>
        <w:trPr>
          <w:jc w:val="center"/>
        </w:trPr>
        <w:tc>
          <w:tcPr>
            <w:tcW w:w="4535" w:type="dxa"/>
            <w:tcBorders>
              <w:bottom w:val="single" w:sz="4" w:space="0" w:color="auto"/>
            </w:tcBorders>
          </w:tcPr>
          <w:p w14:paraId="50A1A4D5"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643D4EE1" w14:textId="77777777" w:rsidR="004B14E0" w:rsidRPr="00B5042C" w:rsidRDefault="004B14E0" w:rsidP="00B167E7">
            <w:pPr>
              <w:pStyle w:val="TAL"/>
            </w:pPr>
          </w:p>
        </w:tc>
        <w:tc>
          <w:tcPr>
            <w:tcW w:w="1700" w:type="dxa"/>
          </w:tcPr>
          <w:p w14:paraId="1F07F3DE" w14:textId="77777777" w:rsidR="004B14E0" w:rsidRPr="00B5042C" w:rsidRDefault="004B14E0" w:rsidP="00B167E7">
            <w:pPr>
              <w:pStyle w:val="TAL"/>
            </w:pPr>
          </w:p>
        </w:tc>
        <w:tc>
          <w:tcPr>
            <w:tcW w:w="1245" w:type="dxa"/>
          </w:tcPr>
          <w:p w14:paraId="0F23553B" w14:textId="77777777" w:rsidR="004B14E0" w:rsidRPr="00B5042C" w:rsidRDefault="004B14E0" w:rsidP="00B167E7">
            <w:pPr>
              <w:pStyle w:val="TAL"/>
            </w:pPr>
          </w:p>
        </w:tc>
      </w:tr>
      <w:tr w:rsidR="004B14E0" w:rsidRPr="00B5042C" w14:paraId="6A1D5FAD" w14:textId="77777777" w:rsidTr="00B167E7">
        <w:tblPrEx>
          <w:tblCellMar>
            <w:left w:w="108" w:type="dxa"/>
            <w:right w:w="108" w:type="dxa"/>
          </w:tblCellMar>
        </w:tblPrEx>
        <w:trPr>
          <w:jc w:val="center"/>
        </w:trPr>
        <w:tc>
          <w:tcPr>
            <w:tcW w:w="4535" w:type="dxa"/>
            <w:tcBorders>
              <w:bottom w:val="single" w:sz="4" w:space="0" w:color="auto"/>
            </w:tcBorders>
          </w:tcPr>
          <w:p w14:paraId="0A1FC2C0" w14:textId="77777777" w:rsidR="004B14E0" w:rsidRPr="00B5042C" w:rsidRDefault="004B14E0" w:rsidP="00B167E7">
            <w:pPr>
              <w:pStyle w:val="TAL"/>
            </w:pPr>
            <w:r w:rsidRPr="00B5042C">
              <w:rPr>
                <w:lang w:eastAsia="zh-CN"/>
              </w:rPr>
              <w:t xml:space="preserve">    </w:t>
            </w:r>
            <w:r w:rsidRPr="00B5042C">
              <w:t>}</w:t>
            </w:r>
          </w:p>
        </w:tc>
        <w:tc>
          <w:tcPr>
            <w:tcW w:w="2267" w:type="dxa"/>
          </w:tcPr>
          <w:p w14:paraId="7F7EE30A" w14:textId="77777777" w:rsidR="004B14E0" w:rsidRPr="00B5042C" w:rsidRDefault="004B14E0" w:rsidP="00B167E7">
            <w:pPr>
              <w:pStyle w:val="TAL"/>
            </w:pPr>
          </w:p>
        </w:tc>
        <w:tc>
          <w:tcPr>
            <w:tcW w:w="1700" w:type="dxa"/>
          </w:tcPr>
          <w:p w14:paraId="41D8E5AD" w14:textId="77777777" w:rsidR="004B14E0" w:rsidRPr="00B5042C" w:rsidRDefault="004B14E0" w:rsidP="00B167E7">
            <w:pPr>
              <w:pStyle w:val="TAL"/>
            </w:pPr>
          </w:p>
        </w:tc>
        <w:tc>
          <w:tcPr>
            <w:tcW w:w="1245" w:type="dxa"/>
          </w:tcPr>
          <w:p w14:paraId="38EFFF2E" w14:textId="77777777" w:rsidR="004B14E0" w:rsidRPr="00B5042C" w:rsidRDefault="004B14E0" w:rsidP="00B167E7">
            <w:pPr>
              <w:pStyle w:val="TAL"/>
            </w:pPr>
          </w:p>
        </w:tc>
      </w:tr>
      <w:tr w:rsidR="004B14E0" w:rsidRPr="00B5042C" w14:paraId="370C47E1" w14:textId="77777777" w:rsidTr="00B167E7">
        <w:tblPrEx>
          <w:tblCellMar>
            <w:left w:w="108" w:type="dxa"/>
            <w:right w:w="108" w:type="dxa"/>
          </w:tblCellMar>
        </w:tblPrEx>
        <w:trPr>
          <w:jc w:val="center"/>
        </w:trPr>
        <w:tc>
          <w:tcPr>
            <w:tcW w:w="4535" w:type="dxa"/>
            <w:tcBorders>
              <w:bottom w:val="single" w:sz="4" w:space="0" w:color="auto"/>
            </w:tcBorders>
          </w:tcPr>
          <w:p w14:paraId="03EC5322" w14:textId="77777777" w:rsidR="004B14E0" w:rsidRPr="00B5042C" w:rsidRDefault="004B14E0" w:rsidP="00B167E7">
            <w:pPr>
              <w:pStyle w:val="TAL"/>
            </w:pPr>
            <w:r w:rsidRPr="00B5042C">
              <w:t xml:space="preserve">  }</w:t>
            </w:r>
          </w:p>
        </w:tc>
        <w:tc>
          <w:tcPr>
            <w:tcW w:w="2267" w:type="dxa"/>
          </w:tcPr>
          <w:p w14:paraId="1C3DE651" w14:textId="77777777" w:rsidR="004B14E0" w:rsidRPr="00B5042C" w:rsidRDefault="004B14E0" w:rsidP="00B167E7">
            <w:pPr>
              <w:pStyle w:val="TAL"/>
            </w:pPr>
          </w:p>
        </w:tc>
        <w:tc>
          <w:tcPr>
            <w:tcW w:w="1700" w:type="dxa"/>
          </w:tcPr>
          <w:p w14:paraId="0DB9764A" w14:textId="77777777" w:rsidR="004B14E0" w:rsidRPr="00B5042C" w:rsidRDefault="004B14E0" w:rsidP="00B167E7">
            <w:pPr>
              <w:pStyle w:val="TAL"/>
            </w:pPr>
          </w:p>
        </w:tc>
        <w:tc>
          <w:tcPr>
            <w:tcW w:w="1245" w:type="dxa"/>
          </w:tcPr>
          <w:p w14:paraId="1EFBA597" w14:textId="77777777" w:rsidR="004B14E0" w:rsidRPr="00B5042C" w:rsidRDefault="004B14E0" w:rsidP="00B167E7">
            <w:pPr>
              <w:pStyle w:val="TAL"/>
            </w:pPr>
          </w:p>
        </w:tc>
      </w:tr>
      <w:tr w:rsidR="004B14E0" w:rsidRPr="00B5042C" w14:paraId="1743DD69" w14:textId="77777777" w:rsidTr="00B167E7">
        <w:tblPrEx>
          <w:tblCellMar>
            <w:left w:w="108" w:type="dxa"/>
            <w:right w:w="108" w:type="dxa"/>
          </w:tblCellMar>
        </w:tblPrEx>
        <w:trPr>
          <w:jc w:val="center"/>
        </w:trPr>
        <w:tc>
          <w:tcPr>
            <w:tcW w:w="4535" w:type="dxa"/>
            <w:tcBorders>
              <w:bottom w:val="single" w:sz="4" w:space="0" w:color="auto"/>
            </w:tcBorders>
          </w:tcPr>
          <w:p w14:paraId="6D2E5B27" w14:textId="77777777" w:rsidR="004B14E0" w:rsidRPr="00B5042C" w:rsidRDefault="004B14E0" w:rsidP="00B167E7">
            <w:pPr>
              <w:pStyle w:val="TAL"/>
            </w:pPr>
            <w:r w:rsidRPr="00B5042C">
              <w:t>}</w:t>
            </w:r>
          </w:p>
        </w:tc>
        <w:tc>
          <w:tcPr>
            <w:tcW w:w="2267" w:type="dxa"/>
          </w:tcPr>
          <w:p w14:paraId="266BCDE6" w14:textId="77777777" w:rsidR="004B14E0" w:rsidRPr="00B5042C" w:rsidRDefault="004B14E0" w:rsidP="00B167E7">
            <w:pPr>
              <w:pStyle w:val="TAL"/>
            </w:pPr>
          </w:p>
        </w:tc>
        <w:tc>
          <w:tcPr>
            <w:tcW w:w="1700" w:type="dxa"/>
          </w:tcPr>
          <w:p w14:paraId="10C6A53C" w14:textId="77777777" w:rsidR="004B14E0" w:rsidRPr="00B5042C" w:rsidRDefault="004B14E0" w:rsidP="00B167E7">
            <w:pPr>
              <w:pStyle w:val="TAL"/>
            </w:pPr>
          </w:p>
        </w:tc>
        <w:tc>
          <w:tcPr>
            <w:tcW w:w="1245" w:type="dxa"/>
          </w:tcPr>
          <w:p w14:paraId="2FBD9683" w14:textId="77777777" w:rsidR="004B14E0" w:rsidRPr="00B5042C" w:rsidRDefault="004B14E0" w:rsidP="00B167E7">
            <w:pPr>
              <w:pStyle w:val="TAL"/>
            </w:pPr>
          </w:p>
        </w:tc>
      </w:tr>
    </w:tbl>
    <w:p w14:paraId="2191B301" w14:textId="77777777" w:rsidR="004B14E0" w:rsidRPr="00B5042C" w:rsidRDefault="004B14E0" w:rsidP="004B14E0">
      <w:pPr>
        <w:rPr>
          <w:lang w:eastAsia="zh-CN"/>
        </w:rPr>
      </w:pPr>
    </w:p>
    <w:p w14:paraId="6D8CE721" w14:textId="77777777" w:rsidR="004B14E0" w:rsidRPr="00B5042C" w:rsidRDefault="004B14E0" w:rsidP="004B14E0">
      <w:pPr>
        <w:pStyle w:val="TH"/>
        <w:rPr>
          <w:b w:val="0"/>
          <w:i/>
          <w:lang w:eastAsia="zh-CN"/>
        </w:rPr>
      </w:pPr>
      <w:r w:rsidRPr="00B5042C">
        <w:lastRenderedPageBreak/>
        <w:t xml:space="preserve">Table </w:t>
      </w:r>
      <w:r w:rsidRPr="00B5042C">
        <w:rPr>
          <w:lang w:eastAsia="zh-CN"/>
        </w:rPr>
        <w:t>15.3.3.4.3</w:t>
      </w:r>
      <w:r w:rsidRPr="00B5042C">
        <w:t>-</w:t>
      </w:r>
      <w:r w:rsidRPr="00B5042C">
        <w:rPr>
          <w:lang w:eastAsia="zh-CN"/>
        </w:rPr>
        <w:t>3</w:t>
      </w:r>
      <w:r w:rsidRPr="00B5042C">
        <w:t>: SRS-Config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14E0" w:rsidRPr="00B5042C" w14:paraId="7DF38FA5" w14:textId="77777777" w:rsidTr="00B167E7">
        <w:tc>
          <w:tcPr>
            <w:tcW w:w="9747" w:type="dxa"/>
            <w:gridSpan w:val="4"/>
          </w:tcPr>
          <w:p w14:paraId="518BDEEA" w14:textId="77777777" w:rsidR="004B14E0" w:rsidRPr="00B5042C" w:rsidRDefault="004B14E0" w:rsidP="00B167E7">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4B14E0" w:rsidRPr="00B5042C" w14:paraId="62F09B9E" w14:textId="77777777" w:rsidTr="00B167E7">
        <w:tc>
          <w:tcPr>
            <w:tcW w:w="4535" w:type="dxa"/>
          </w:tcPr>
          <w:p w14:paraId="03DAA894" w14:textId="77777777" w:rsidR="004B14E0" w:rsidRPr="00B5042C" w:rsidRDefault="004B14E0" w:rsidP="00B167E7">
            <w:pPr>
              <w:pStyle w:val="TAH"/>
            </w:pPr>
            <w:r w:rsidRPr="00B5042C">
              <w:t>Information Element</w:t>
            </w:r>
          </w:p>
        </w:tc>
        <w:tc>
          <w:tcPr>
            <w:tcW w:w="2267" w:type="dxa"/>
          </w:tcPr>
          <w:p w14:paraId="7681DE26" w14:textId="77777777" w:rsidR="004B14E0" w:rsidRPr="00B5042C" w:rsidRDefault="004B14E0" w:rsidP="00B167E7">
            <w:pPr>
              <w:pStyle w:val="TAH"/>
            </w:pPr>
            <w:r w:rsidRPr="00B5042C">
              <w:t>Value/remark</w:t>
            </w:r>
          </w:p>
        </w:tc>
        <w:tc>
          <w:tcPr>
            <w:tcW w:w="1700" w:type="dxa"/>
          </w:tcPr>
          <w:p w14:paraId="6F345455" w14:textId="77777777" w:rsidR="004B14E0" w:rsidRPr="00B5042C" w:rsidRDefault="004B14E0" w:rsidP="00B167E7">
            <w:pPr>
              <w:pStyle w:val="TAH"/>
            </w:pPr>
            <w:r w:rsidRPr="00B5042C">
              <w:t>Comment</w:t>
            </w:r>
          </w:p>
        </w:tc>
        <w:tc>
          <w:tcPr>
            <w:tcW w:w="1245" w:type="dxa"/>
          </w:tcPr>
          <w:p w14:paraId="45943CE3" w14:textId="77777777" w:rsidR="004B14E0" w:rsidRPr="00B5042C" w:rsidRDefault="004B14E0" w:rsidP="00B167E7">
            <w:pPr>
              <w:pStyle w:val="TAH"/>
            </w:pPr>
            <w:r w:rsidRPr="00B5042C">
              <w:t>Condition</w:t>
            </w:r>
          </w:p>
        </w:tc>
      </w:tr>
      <w:tr w:rsidR="004B14E0" w:rsidRPr="00B5042C" w14:paraId="53F3AD8D" w14:textId="77777777" w:rsidTr="00B167E7">
        <w:tc>
          <w:tcPr>
            <w:tcW w:w="4535" w:type="dxa"/>
          </w:tcPr>
          <w:p w14:paraId="438EDD5B" w14:textId="77777777" w:rsidR="004B14E0" w:rsidRPr="00B5042C" w:rsidRDefault="004B14E0" w:rsidP="00B167E7">
            <w:pPr>
              <w:pStyle w:val="TAL"/>
            </w:pPr>
            <w:r w:rsidRPr="00B5042C">
              <w:t>SRS-Config ::= SEQUENCE {</w:t>
            </w:r>
          </w:p>
        </w:tc>
        <w:tc>
          <w:tcPr>
            <w:tcW w:w="2267" w:type="dxa"/>
          </w:tcPr>
          <w:p w14:paraId="5ACEC78B" w14:textId="77777777" w:rsidR="004B14E0" w:rsidRPr="00B5042C" w:rsidRDefault="004B14E0" w:rsidP="00B167E7">
            <w:pPr>
              <w:pStyle w:val="TAL"/>
            </w:pPr>
          </w:p>
        </w:tc>
        <w:tc>
          <w:tcPr>
            <w:tcW w:w="1700" w:type="dxa"/>
          </w:tcPr>
          <w:p w14:paraId="49CA1762" w14:textId="77777777" w:rsidR="004B14E0" w:rsidRPr="00B5042C" w:rsidRDefault="004B14E0" w:rsidP="00B167E7">
            <w:pPr>
              <w:pStyle w:val="TAL"/>
            </w:pPr>
          </w:p>
        </w:tc>
        <w:tc>
          <w:tcPr>
            <w:tcW w:w="1245" w:type="dxa"/>
          </w:tcPr>
          <w:p w14:paraId="68EFD60D" w14:textId="77777777" w:rsidR="004B14E0" w:rsidRPr="00B5042C" w:rsidRDefault="004B14E0" w:rsidP="00B167E7">
            <w:pPr>
              <w:pStyle w:val="TAL"/>
            </w:pPr>
          </w:p>
        </w:tc>
      </w:tr>
      <w:tr w:rsidR="004B14E0" w:rsidRPr="00B5042C" w14:paraId="400109A0" w14:textId="77777777" w:rsidTr="00B167E7">
        <w:tc>
          <w:tcPr>
            <w:tcW w:w="4535" w:type="dxa"/>
          </w:tcPr>
          <w:p w14:paraId="4655EB97" w14:textId="77777777" w:rsidR="004B14E0" w:rsidRPr="00B5042C" w:rsidRDefault="004B14E0" w:rsidP="00B167E7">
            <w:pPr>
              <w:pStyle w:val="TAL"/>
            </w:pPr>
            <w:r w:rsidRPr="00B5042C">
              <w:t xml:space="preserve">  </w:t>
            </w:r>
            <w:proofErr w:type="spellStart"/>
            <w:r w:rsidRPr="00B5042C">
              <w:t>srs-ResourceSetToReleaseList</w:t>
            </w:r>
            <w:proofErr w:type="spellEnd"/>
          </w:p>
        </w:tc>
        <w:tc>
          <w:tcPr>
            <w:tcW w:w="2267" w:type="dxa"/>
          </w:tcPr>
          <w:p w14:paraId="693BD2E0" w14:textId="77777777" w:rsidR="004B14E0" w:rsidRPr="00B5042C" w:rsidRDefault="004B14E0" w:rsidP="00B167E7">
            <w:pPr>
              <w:pStyle w:val="TAL"/>
            </w:pPr>
            <w:r w:rsidRPr="00B5042C">
              <w:t>Not present</w:t>
            </w:r>
          </w:p>
        </w:tc>
        <w:tc>
          <w:tcPr>
            <w:tcW w:w="1700" w:type="dxa"/>
          </w:tcPr>
          <w:p w14:paraId="3715BF1B" w14:textId="77777777" w:rsidR="004B14E0" w:rsidRPr="00B5042C" w:rsidRDefault="004B14E0" w:rsidP="00B167E7">
            <w:pPr>
              <w:pStyle w:val="TAL"/>
            </w:pPr>
          </w:p>
        </w:tc>
        <w:tc>
          <w:tcPr>
            <w:tcW w:w="1245" w:type="dxa"/>
          </w:tcPr>
          <w:p w14:paraId="58513F95" w14:textId="77777777" w:rsidR="004B14E0" w:rsidRPr="00B5042C" w:rsidRDefault="004B14E0" w:rsidP="00B167E7">
            <w:pPr>
              <w:pStyle w:val="TAL"/>
            </w:pPr>
          </w:p>
        </w:tc>
      </w:tr>
      <w:tr w:rsidR="004B14E0" w:rsidRPr="00B5042C" w14:paraId="33ABA611" w14:textId="77777777" w:rsidTr="00B167E7">
        <w:tc>
          <w:tcPr>
            <w:tcW w:w="4535" w:type="dxa"/>
          </w:tcPr>
          <w:p w14:paraId="02DB1872" w14:textId="77777777" w:rsidR="004B14E0" w:rsidRPr="00B5042C" w:rsidRDefault="004B14E0" w:rsidP="00B167E7">
            <w:pPr>
              <w:pStyle w:val="TAL"/>
            </w:pPr>
            <w:r w:rsidRPr="00B5042C">
              <w:t xml:space="preserve">  </w:t>
            </w:r>
            <w:proofErr w:type="spellStart"/>
            <w:r w:rsidRPr="00B5042C">
              <w:t>srs-ResourceSetToAddModList</w:t>
            </w:r>
            <w:proofErr w:type="spellEnd"/>
          </w:p>
        </w:tc>
        <w:tc>
          <w:tcPr>
            <w:tcW w:w="2267" w:type="dxa"/>
          </w:tcPr>
          <w:p w14:paraId="2A456E4F" w14:textId="77777777" w:rsidR="004B14E0" w:rsidRPr="00B5042C" w:rsidRDefault="004B14E0" w:rsidP="00B167E7">
            <w:pPr>
              <w:pStyle w:val="TAL"/>
            </w:pPr>
            <w:r w:rsidRPr="00B5042C">
              <w:t>Not present</w:t>
            </w:r>
          </w:p>
        </w:tc>
        <w:tc>
          <w:tcPr>
            <w:tcW w:w="1700" w:type="dxa"/>
          </w:tcPr>
          <w:p w14:paraId="44A59C93" w14:textId="77777777" w:rsidR="004B14E0" w:rsidRPr="00B5042C" w:rsidRDefault="004B14E0" w:rsidP="00B167E7">
            <w:pPr>
              <w:pStyle w:val="TAL"/>
            </w:pPr>
          </w:p>
        </w:tc>
        <w:tc>
          <w:tcPr>
            <w:tcW w:w="1245" w:type="dxa"/>
          </w:tcPr>
          <w:p w14:paraId="20749603" w14:textId="77777777" w:rsidR="004B14E0" w:rsidRPr="00B5042C" w:rsidRDefault="004B14E0" w:rsidP="00B167E7">
            <w:pPr>
              <w:pStyle w:val="TAL"/>
            </w:pPr>
          </w:p>
        </w:tc>
      </w:tr>
      <w:tr w:rsidR="004B14E0" w:rsidRPr="00B5042C" w14:paraId="13A90560" w14:textId="77777777" w:rsidTr="00B167E7">
        <w:tc>
          <w:tcPr>
            <w:tcW w:w="4535" w:type="dxa"/>
          </w:tcPr>
          <w:p w14:paraId="5B0E9DC3" w14:textId="77777777" w:rsidR="004B14E0" w:rsidRPr="00B5042C" w:rsidRDefault="004B14E0" w:rsidP="00B167E7">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5AC71589" w14:textId="77777777" w:rsidR="004B14E0" w:rsidRPr="00B5042C" w:rsidRDefault="004B14E0" w:rsidP="00B167E7">
            <w:pPr>
              <w:pStyle w:val="TAL"/>
            </w:pPr>
            <w:r w:rsidRPr="00B5042C">
              <w:t>Not present</w:t>
            </w:r>
          </w:p>
        </w:tc>
        <w:tc>
          <w:tcPr>
            <w:tcW w:w="1700" w:type="dxa"/>
          </w:tcPr>
          <w:p w14:paraId="2291FE7D" w14:textId="77777777" w:rsidR="004B14E0" w:rsidRPr="00B5042C" w:rsidRDefault="004B14E0" w:rsidP="00B167E7">
            <w:pPr>
              <w:pStyle w:val="TAL"/>
            </w:pPr>
          </w:p>
        </w:tc>
        <w:tc>
          <w:tcPr>
            <w:tcW w:w="1245" w:type="dxa"/>
          </w:tcPr>
          <w:p w14:paraId="55DCD375" w14:textId="77777777" w:rsidR="004B14E0" w:rsidRPr="00B5042C" w:rsidRDefault="004B14E0" w:rsidP="00B167E7">
            <w:pPr>
              <w:pStyle w:val="TAL"/>
            </w:pPr>
          </w:p>
        </w:tc>
      </w:tr>
      <w:tr w:rsidR="004B14E0" w:rsidRPr="00B5042C" w14:paraId="685D4160" w14:textId="77777777" w:rsidTr="00B167E7">
        <w:tc>
          <w:tcPr>
            <w:tcW w:w="4535" w:type="dxa"/>
          </w:tcPr>
          <w:p w14:paraId="563FED7E" w14:textId="77777777" w:rsidR="004B14E0" w:rsidRPr="00B5042C" w:rsidRDefault="004B14E0" w:rsidP="00B167E7">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6D86EEC3" w14:textId="77777777" w:rsidR="004B14E0" w:rsidRPr="00B5042C" w:rsidRDefault="004B14E0" w:rsidP="00B167E7">
            <w:pPr>
              <w:pStyle w:val="TAL"/>
            </w:pPr>
            <w:r w:rsidRPr="00B5042C">
              <w:t>Not present</w:t>
            </w:r>
          </w:p>
        </w:tc>
        <w:tc>
          <w:tcPr>
            <w:tcW w:w="1700" w:type="dxa"/>
          </w:tcPr>
          <w:p w14:paraId="6C828F92" w14:textId="77777777" w:rsidR="004B14E0" w:rsidRPr="00B5042C" w:rsidRDefault="004B14E0" w:rsidP="00B167E7">
            <w:pPr>
              <w:pStyle w:val="TAL"/>
            </w:pPr>
          </w:p>
        </w:tc>
        <w:tc>
          <w:tcPr>
            <w:tcW w:w="1245" w:type="dxa"/>
          </w:tcPr>
          <w:p w14:paraId="67CAC10F" w14:textId="77777777" w:rsidR="004B14E0" w:rsidRPr="00B5042C" w:rsidRDefault="004B14E0" w:rsidP="00B167E7">
            <w:pPr>
              <w:pStyle w:val="TAL"/>
            </w:pPr>
          </w:p>
        </w:tc>
      </w:tr>
      <w:tr w:rsidR="004B14E0" w:rsidRPr="00B5042C" w14:paraId="7AF03DAA" w14:textId="77777777" w:rsidTr="00B167E7">
        <w:tc>
          <w:tcPr>
            <w:tcW w:w="4535" w:type="dxa"/>
          </w:tcPr>
          <w:p w14:paraId="5CA1F36A" w14:textId="77777777" w:rsidR="004B14E0" w:rsidRPr="00B5042C" w:rsidRDefault="004B14E0" w:rsidP="00B167E7">
            <w:pPr>
              <w:pStyle w:val="TAL"/>
            </w:pPr>
            <w:r w:rsidRPr="00B5042C">
              <w:t xml:space="preserve">  </w:t>
            </w:r>
            <w:proofErr w:type="spellStart"/>
            <w:r w:rsidRPr="00B5042C">
              <w:t>tpc</w:t>
            </w:r>
            <w:proofErr w:type="spellEnd"/>
            <w:r w:rsidRPr="00B5042C">
              <w:t>-Accumulation</w:t>
            </w:r>
          </w:p>
        </w:tc>
        <w:tc>
          <w:tcPr>
            <w:tcW w:w="2267" w:type="dxa"/>
          </w:tcPr>
          <w:p w14:paraId="4C0406CB" w14:textId="77777777" w:rsidR="004B14E0" w:rsidRPr="00B5042C" w:rsidRDefault="004B14E0" w:rsidP="00B167E7">
            <w:pPr>
              <w:pStyle w:val="TAL"/>
            </w:pPr>
            <w:r w:rsidRPr="00B5042C">
              <w:t>Not present</w:t>
            </w:r>
          </w:p>
        </w:tc>
        <w:tc>
          <w:tcPr>
            <w:tcW w:w="1700" w:type="dxa"/>
          </w:tcPr>
          <w:p w14:paraId="5185790E" w14:textId="77777777" w:rsidR="004B14E0" w:rsidRPr="00B5042C" w:rsidRDefault="004B14E0" w:rsidP="00B167E7">
            <w:pPr>
              <w:pStyle w:val="TAL"/>
            </w:pPr>
          </w:p>
        </w:tc>
        <w:tc>
          <w:tcPr>
            <w:tcW w:w="1245" w:type="dxa"/>
          </w:tcPr>
          <w:p w14:paraId="0881E9BA" w14:textId="77777777" w:rsidR="004B14E0" w:rsidRPr="00B5042C" w:rsidRDefault="004B14E0" w:rsidP="00B167E7">
            <w:pPr>
              <w:pStyle w:val="TAL"/>
            </w:pPr>
          </w:p>
        </w:tc>
      </w:tr>
      <w:tr w:rsidR="004B14E0" w:rsidRPr="00B5042C" w14:paraId="6298FC30" w14:textId="77777777" w:rsidTr="00B167E7">
        <w:tc>
          <w:tcPr>
            <w:tcW w:w="4535" w:type="dxa"/>
          </w:tcPr>
          <w:p w14:paraId="6D7A8C54" w14:textId="77777777" w:rsidR="004B14E0" w:rsidRPr="00B5042C" w:rsidRDefault="004B14E0" w:rsidP="00B167E7">
            <w:pPr>
              <w:pStyle w:val="TAL"/>
            </w:pPr>
            <w:r w:rsidRPr="00B5042C">
              <w:rPr>
                <w:lang w:eastAsia="zh-CN"/>
              </w:rPr>
              <w:t xml:space="preserve">  srs-RequestDCI-1-2-r16</w:t>
            </w:r>
          </w:p>
        </w:tc>
        <w:tc>
          <w:tcPr>
            <w:tcW w:w="2267" w:type="dxa"/>
          </w:tcPr>
          <w:p w14:paraId="1166702C" w14:textId="77777777" w:rsidR="004B14E0" w:rsidRPr="00B5042C" w:rsidRDefault="004B14E0" w:rsidP="00B167E7">
            <w:pPr>
              <w:pStyle w:val="TAL"/>
            </w:pPr>
            <w:r w:rsidRPr="00B5042C">
              <w:t>Not present</w:t>
            </w:r>
          </w:p>
        </w:tc>
        <w:tc>
          <w:tcPr>
            <w:tcW w:w="1700" w:type="dxa"/>
          </w:tcPr>
          <w:p w14:paraId="21EA12FD" w14:textId="77777777" w:rsidR="004B14E0" w:rsidRPr="00B5042C" w:rsidRDefault="004B14E0" w:rsidP="00B167E7">
            <w:pPr>
              <w:pStyle w:val="TAL"/>
            </w:pPr>
          </w:p>
        </w:tc>
        <w:tc>
          <w:tcPr>
            <w:tcW w:w="1245" w:type="dxa"/>
          </w:tcPr>
          <w:p w14:paraId="2BE746EF" w14:textId="77777777" w:rsidR="004B14E0" w:rsidRPr="00B5042C" w:rsidRDefault="004B14E0" w:rsidP="00B167E7">
            <w:pPr>
              <w:pStyle w:val="TAL"/>
            </w:pPr>
          </w:p>
        </w:tc>
      </w:tr>
      <w:tr w:rsidR="004B14E0" w:rsidRPr="00B5042C" w14:paraId="08F551F2" w14:textId="77777777" w:rsidTr="00B167E7">
        <w:tc>
          <w:tcPr>
            <w:tcW w:w="4535" w:type="dxa"/>
          </w:tcPr>
          <w:p w14:paraId="220FB493" w14:textId="77777777" w:rsidR="004B14E0" w:rsidRPr="00B5042C" w:rsidRDefault="004B14E0" w:rsidP="00B167E7">
            <w:pPr>
              <w:pStyle w:val="TAL"/>
            </w:pPr>
            <w:r w:rsidRPr="00B5042C">
              <w:rPr>
                <w:lang w:eastAsia="zh-CN"/>
              </w:rPr>
              <w:t xml:space="preserve">  srs-RequestDCI-0-2-r16</w:t>
            </w:r>
          </w:p>
        </w:tc>
        <w:tc>
          <w:tcPr>
            <w:tcW w:w="2267" w:type="dxa"/>
          </w:tcPr>
          <w:p w14:paraId="4F8F3DE6" w14:textId="77777777" w:rsidR="004B14E0" w:rsidRPr="00B5042C" w:rsidRDefault="004B14E0" w:rsidP="00B167E7">
            <w:pPr>
              <w:pStyle w:val="TAL"/>
            </w:pPr>
            <w:r w:rsidRPr="00B5042C">
              <w:t>Not present</w:t>
            </w:r>
          </w:p>
        </w:tc>
        <w:tc>
          <w:tcPr>
            <w:tcW w:w="1700" w:type="dxa"/>
          </w:tcPr>
          <w:p w14:paraId="454679DF" w14:textId="77777777" w:rsidR="004B14E0" w:rsidRPr="00B5042C" w:rsidRDefault="004B14E0" w:rsidP="00B167E7">
            <w:pPr>
              <w:pStyle w:val="TAL"/>
            </w:pPr>
          </w:p>
        </w:tc>
        <w:tc>
          <w:tcPr>
            <w:tcW w:w="1245" w:type="dxa"/>
          </w:tcPr>
          <w:p w14:paraId="3BBE2745" w14:textId="77777777" w:rsidR="004B14E0" w:rsidRPr="00B5042C" w:rsidRDefault="004B14E0" w:rsidP="00B167E7">
            <w:pPr>
              <w:pStyle w:val="TAL"/>
            </w:pPr>
          </w:p>
        </w:tc>
      </w:tr>
      <w:tr w:rsidR="004B14E0" w:rsidRPr="00B5042C" w14:paraId="1A8FA83B" w14:textId="77777777" w:rsidTr="00B167E7">
        <w:tc>
          <w:tcPr>
            <w:tcW w:w="4535" w:type="dxa"/>
          </w:tcPr>
          <w:p w14:paraId="46555627" w14:textId="77777777" w:rsidR="004B14E0" w:rsidRPr="00B5042C" w:rsidRDefault="004B14E0" w:rsidP="00B167E7">
            <w:pPr>
              <w:pStyle w:val="TAL"/>
            </w:pPr>
            <w:r w:rsidRPr="00B5042C">
              <w:rPr>
                <w:lang w:eastAsia="zh-CN"/>
              </w:rPr>
              <w:t xml:space="preserve">  srs-ResourceSetToAddModListDCI-0-2-r16</w:t>
            </w:r>
          </w:p>
        </w:tc>
        <w:tc>
          <w:tcPr>
            <w:tcW w:w="2267" w:type="dxa"/>
          </w:tcPr>
          <w:p w14:paraId="52D6FA92" w14:textId="77777777" w:rsidR="004B14E0" w:rsidRPr="00B5042C" w:rsidRDefault="004B14E0" w:rsidP="00B167E7">
            <w:pPr>
              <w:pStyle w:val="TAL"/>
            </w:pPr>
            <w:r w:rsidRPr="00B5042C">
              <w:t>Not present</w:t>
            </w:r>
          </w:p>
        </w:tc>
        <w:tc>
          <w:tcPr>
            <w:tcW w:w="1700" w:type="dxa"/>
          </w:tcPr>
          <w:p w14:paraId="1C579C2A" w14:textId="77777777" w:rsidR="004B14E0" w:rsidRPr="00B5042C" w:rsidRDefault="004B14E0" w:rsidP="00B167E7">
            <w:pPr>
              <w:pStyle w:val="TAL"/>
            </w:pPr>
          </w:p>
        </w:tc>
        <w:tc>
          <w:tcPr>
            <w:tcW w:w="1245" w:type="dxa"/>
          </w:tcPr>
          <w:p w14:paraId="680ECB07" w14:textId="77777777" w:rsidR="004B14E0" w:rsidRPr="00B5042C" w:rsidRDefault="004B14E0" w:rsidP="00B167E7">
            <w:pPr>
              <w:pStyle w:val="TAL"/>
            </w:pPr>
          </w:p>
        </w:tc>
      </w:tr>
      <w:tr w:rsidR="004B14E0" w:rsidRPr="00B5042C" w14:paraId="7B95F73F" w14:textId="77777777" w:rsidTr="00B167E7">
        <w:tc>
          <w:tcPr>
            <w:tcW w:w="4535" w:type="dxa"/>
          </w:tcPr>
          <w:p w14:paraId="1435AD5D" w14:textId="77777777" w:rsidR="004B14E0" w:rsidRPr="00B5042C" w:rsidRDefault="004B14E0" w:rsidP="00B167E7">
            <w:pPr>
              <w:pStyle w:val="TAL"/>
            </w:pPr>
            <w:r w:rsidRPr="00B5042C">
              <w:rPr>
                <w:lang w:eastAsia="zh-CN"/>
              </w:rPr>
              <w:t xml:space="preserve">  srs-ResourceSetToReleaseListDCI-0-2-r16</w:t>
            </w:r>
          </w:p>
        </w:tc>
        <w:tc>
          <w:tcPr>
            <w:tcW w:w="2267" w:type="dxa"/>
          </w:tcPr>
          <w:p w14:paraId="6A4878A9" w14:textId="77777777" w:rsidR="004B14E0" w:rsidRPr="00B5042C" w:rsidRDefault="004B14E0" w:rsidP="00B167E7">
            <w:pPr>
              <w:pStyle w:val="TAL"/>
            </w:pPr>
            <w:r w:rsidRPr="00B5042C">
              <w:t>Not present</w:t>
            </w:r>
          </w:p>
        </w:tc>
        <w:tc>
          <w:tcPr>
            <w:tcW w:w="1700" w:type="dxa"/>
          </w:tcPr>
          <w:p w14:paraId="7949EE37" w14:textId="77777777" w:rsidR="004B14E0" w:rsidRPr="00B5042C" w:rsidRDefault="004B14E0" w:rsidP="00B167E7">
            <w:pPr>
              <w:pStyle w:val="TAL"/>
            </w:pPr>
          </w:p>
        </w:tc>
        <w:tc>
          <w:tcPr>
            <w:tcW w:w="1245" w:type="dxa"/>
          </w:tcPr>
          <w:p w14:paraId="2444B9BB" w14:textId="77777777" w:rsidR="004B14E0" w:rsidRPr="00B5042C" w:rsidRDefault="004B14E0" w:rsidP="00B167E7">
            <w:pPr>
              <w:pStyle w:val="TAL"/>
            </w:pPr>
          </w:p>
        </w:tc>
      </w:tr>
      <w:tr w:rsidR="004B14E0" w:rsidRPr="00B5042C" w14:paraId="75BF9F2B" w14:textId="77777777" w:rsidTr="00B167E7">
        <w:tc>
          <w:tcPr>
            <w:tcW w:w="4535" w:type="dxa"/>
          </w:tcPr>
          <w:p w14:paraId="433B348E" w14:textId="77777777" w:rsidR="004B14E0" w:rsidRPr="00B5042C" w:rsidRDefault="004B14E0" w:rsidP="00B167E7">
            <w:pPr>
              <w:pStyle w:val="TAL"/>
            </w:pPr>
            <w:r w:rsidRPr="00B5042C">
              <w:rPr>
                <w:lang w:eastAsia="zh-CN"/>
              </w:rPr>
              <w:t xml:space="preserve">  srs-PosResourceSetToReleaseList-r16</w:t>
            </w:r>
          </w:p>
        </w:tc>
        <w:tc>
          <w:tcPr>
            <w:tcW w:w="2267" w:type="dxa"/>
          </w:tcPr>
          <w:p w14:paraId="515C116A" w14:textId="77777777" w:rsidR="004B14E0" w:rsidRPr="00B5042C" w:rsidRDefault="004B14E0" w:rsidP="00B167E7">
            <w:pPr>
              <w:pStyle w:val="TAL"/>
            </w:pPr>
            <w:r w:rsidRPr="00B5042C">
              <w:t>Not present</w:t>
            </w:r>
          </w:p>
        </w:tc>
        <w:tc>
          <w:tcPr>
            <w:tcW w:w="1700" w:type="dxa"/>
          </w:tcPr>
          <w:p w14:paraId="5414E394" w14:textId="77777777" w:rsidR="004B14E0" w:rsidRPr="00B5042C" w:rsidRDefault="004B14E0" w:rsidP="00B167E7">
            <w:pPr>
              <w:pStyle w:val="TAL"/>
            </w:pPr>
          </w:p>
        </w:tc>
        <w:tc>
          <w:tcPr>
            <w:tcW w:w="1245" w:type="dxa"/>
          </w:tcPr>
          <w:p w14:paraId="406B76F6" w14:textId="77777777" w:rsidR="004B14E0" w:rsidRPr="00B5042C" w:rsidRDefault="004B14E0" w:rsidP="00B167E7">
            <w:pPr>
              <w:pStyle w:val="TAL"/>
            </w:pPr>
          </w:p>
        </w:tc>
      </w:tr>
      <w:tr w:rsidR="004B14E0" w:rsidRPr="00B5042C" w14:paraId="10BF15E9" w14:textId="77777777" w:rsidTr="00B167E7">
        <w:tc>
          <w:tcPr>
            <w:tcW w:w="4535" w:type="dxa"/>
          </w:tcPr>
          <w:p w14:paraId="534A32B9" w14:textId="77777777" w:rsidR="004B14E0" w:rsidRPr="00B5042C" w:rsidRDefault="004B14E0" w:rsidP="00B167E7">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088D805" w14:textId="77777777" w:rsidR="004B14E0" w:rsidRPr="00B5042C" w:rsidRDefault="004B14E0" w:rsidP="00B167E7">
            <w:pPr>
              <w:pStyle w:val="TAL"/>
            </w:pPr>
            <w:r w:rsidRPr="00B5042C">
              <w:t>1 entry</w:t>
            </w:r>
          </w:p>
        </w:tc>
        <w:tc>
          <w:tcPr>
            <w:tcW w:w="1700" w:type="dxa"/>
          </w:tcPr>
          <w:p w14:paraId="7CD41878" w14:textId="77777777" w:rsidR="004B14E0" w:rsidRPr="00B5042C" w:rsidRDefault="004B14E0" w:rsidP="00B167E7">
            <w:pPr>
              <w:pStyle w:val="TAL"/>
            </w:pPr>
          </w:p>
        </w:tc>
        <w:tc>
          <w:tcPr>
            <w:tcW w:w="1245" w:type="dxa"/>
          </w:tcPr>
          <w:p w14:paraId="6FBBBFEF" w14:textId="77777777" w:rsidR="004B14E0" w:rsidRPr="00B5042C" w:rsidRDefault="004B14E0" w:rsidP="00B167E7">
            <w:pPr>
              <w:pStyle w:val="TAL"/>
            </w:pPr>
          </w:p>
        </w:tc>
      </w:tr>
      <w:tr w:rsidR="004B14E0" w:rsidRPr="00B5042C" w14:paraId="4264EA56" w14:textId="77777777" w:rsidTr="00B167E7">
        <w:tc>
          <w:tcPr>
            <w:tcW w:w="4535" w:type="dxa"/>
          </w:tcPr>
          <w:p w14:paraId="0DB83648" w14:textId="77777777" w:rsidR="004B14E0" w:rsidRPr="00B5042C" w:rsidRDefault="004B14E0" w:rsidP="00B167E7">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6F072931" w14:textId="77777777" w:rsidR="004B14E0" w:rsidRPr="00B5042C" w:rsidRDefault="004B14E0" w:rsidP="00B167E7">
            <w:pPr>
              <w:pStyle w:val="TAL"/>
            </w:pPr>
          </w:p>
        </w:tc>
        <w:tc>
          <w:tcPr>
            <w:tcW w:w="1700" w:type="dxa"/>
          </w:tcPr>
          <w:p w14:paraId="00C4301F" w14:textId="77777777" w:rsidR="004B14E0" w:rsidRPr="00B5042C" w:rsidRDefault="004B14E0" w:rsidP="00B167E7">
            <w:pPr>
              <w:pStyle w:val="TAL"/>
            </w:pPr>
            <w:r w:rsidRPr="00B5042C">
              <w:t>entry 1</w:t>
            </w:r>
          </w:p>
        </w:tc>
        <w:tc>
          <w:tcPr>
            <w:tcW w:w="1245" w:type="dxa"/>
          </w:tcPr>
          <w:p w14:paraId="0176B75C" w14:textId="77777777" w:rsidR="004B14E0" w:rsidRPr="00B5042C" w:rsidRDefault="004B14E0" w:rsidP="00B167E7">
            <w:pPr>
              <w:pStyle w:val="TAL"/>
            </w:pPr>
          </w:p>
        </w:tc>
      </w:tr>
      <w:tr w:rsidR="004B14E0" w:rsidRPr="00B5042C" w14:paraId="757C2BDC" w14:textId="77777777" w:rsidTr="00B167E7">
        <w:tc>
          <w:tcPr>
            <w:tcW w:w="4535" w:type="dxa"/>
          </w:tcPr>
          <w:p w14:paraId="347EC722" w14:textId="77777777" w:rsidR="004B14E0" w:rsidRPr="00B5042C" w:rsidRDefault="004B14E0" w:rsidP="00B167E7">
            <w:pPr>
              <w:pStyle w:val="TAL"/>
            </w:pPr>
            <w:r w:rsidRPr="00B5042C">
              <w:t xml:space="preserve">    </w:t>
            </w:r>
            <w:r w:rsidRPr="00B5042C">
              <w:rPr>
                <w:lang w:eastAsia="zh-CN"/>
              </w:rPr>
              <w:t xml:space="preserve">  </w:t>
            </w:r>
            <w:r w:rsidRPr="00B5042C">
              <w:t>srs-PosResourceSetId-r16</w:t>
            </w:r>
          </w:p>
        </w:tc>
        <w:tc>
          <w:tcPr>
            <w:tcW w:w="2267" w:type="dxa"/>
          </w:tcPr>
          <w:p w14:paraId="7EAA456E" w14:textId="77777777" w:rsidR="004B14E0" w:rsidRPr="00B5042C" w:rsidRDefault="004B14E0" w:rsidP="00B167E7">
            <w:pPr>
              <w:pStyle w:val="TAL"/>
              <w:rPr>
                <w:lang w:eastAsia="zh-CN"/>
              </w:rPr>
            </w:pPr>
            <w:r w:rsidRPr="00B5042C">
              <w:rPr>
                <w:lang w:eastAsia="zh-CN"/>
              </w:rPr>
              <w:t>0</w:t>
            </w:r>
          </w:p>
        </w:tc>
        <w:tc>
          <w:tcPr>
            <w:tcW w:w="1700" w:type="dxa"/>
          </w:tcPr>
          <w:p w14:paraId="6536843F" w14:textId="77777777" w:rsidR="004B14E0" w:rsidRPr="00B5042C" w:rsidRDefault="004B14E0" w:rsidP="00B167E7">
            <w:pPr>
              <w:pStyle w:val="TAL"/>
            </w:pPr>
          </w:p>
        </w:tc>
        <w:tc>
          <w:tcPr>
            <w:tcW w:w="1245" w:type="dxa"/>
          </w:tcPr>
          <w:p w14:paraId="777C4551" w14:textId="77777777" w:rsidR="004B14E0" w:rsidRPr="00B5042C" w:rsidRDefault="004B14E0" w:rsidP="00B167E7">
            <w:pPr>
              <w:pStyle w:val="TAL"/>
            </w:pPr>
          </w:p>
        </w:tc>
      </w:tr>
      <w:tr w:rsidR="004B14E0" w:rsidRPr="00B5042C" w14:paraId="783E5504" w14:textId="77777777" w:rsidTr="00B167E7">
        <w:trPr>
          <w:trHeight w:val="513"/>
        </w:trPr>
        <w:tc>
          <w:tcPr>
            <w:tcW w:w="4535" w:type="dxa"/>
          </w:tcPr>
          <w:p w14:paraId="37AB8571"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A2B16E4" w14:textId="77777777" w:rsidR="004B14E0" w:rsidRPr="00B5042C" w:rsidRDefault="004B14E0" w:rsidP="00B167E7">
            <w:pPr>
              <w:pStyle w:val="TAL"/>
            </w:pPr>
            <w:r w:rsidRPr="00B5042C">
              <w:t>1 entry</w:t>
            </w:r>
          </w:p>
        </w:tc>
        <w:tc>
          <w:tcPr>
            <w:tcW w:w="1700" w:type="dxa"/>
          </w:tcPr>
          <w:p w14:paraId="721A16AC" w14:textId="77777777" w:rsidR="004B14E0" w:rsidRPr="00B5042C" w:rsidRDefault="004B14E0" w:rsidP="00B167E7">
            <w:pPr>
              <w:pStyle w:val="TAL"/>
            </w:pPr>
          </w:p>
        </w:tc>
        <w:tc>
          <w:tcPr>
            <w:tcW w:w="1245" w:type="dxa"/>
          </w:tcPr>
          <w:p w14:paraId="6DE4A943" w14:textId="77777777" w:rsidR="004B14E0" w:rsidRPr="00B5042C" w:rsidRDefault="004B14E0" w:rsidP="00B167E7">
            <w:pPr>
              <w:pStyle w:val="TAL"/>
            </w:pPr>
          </w:p>
        </w:tc>
      </w:tr>
      <w:tr w:rsidR="004B14E0" w:rsidRPr="00B5042C" w14:paraId="1111EF62" w14:textId="77777777" w:rsidTr="00B167E7">
        <w:tc>
          <w:tcPr>
            <w:tcW w:w="4535" w:type="dxa"/>
          </w:tcPr>
          <w:p w14:paraId="0A506707" w14:textId="77777777" w:rsidR="004B14E0" w:rsidRPr="00B5042C" w:rsidRDefault="004B14E0" w:rsidP="00B167E7">
            <w:pPr>
              <w:pStyle w:val="TAL"/>
            </w:pPr>
            <w:r w:rsidRPr="00B5042C">
              <w:t xml:space="preserve">    </w:t>
            </w:r>
            <w:r w:rsidRPr="00B5042C">
              <w:rPr>
                <w:lang w:eastAsia="zh-CN"/>
              </w:rPr>
              <w:t xml:space="preserve">    </w:t>
            </w:r>
            <w:r w:rsidRPr="00B5042C">
              <w:t>SRS-PosResourceId-r16</w:t>
            </w:r>
          </w:p>
        </w:tc>
        <w:tc>
          <w:tcPr>
            <w:tcW w:w="2267" w:type="dxa"/>
          </w:tcPr>
          <w:p w14:paraId="498D32A9" w14:textId="77777777" w:rsidR="004B14E0" w:rsidRPr="00B5042C" w:rsidRDefault="004B14E0" w:rsidP="00B167E7">
            <w:pPr>
              <w:pStyle w:val="TAL"/>
              <w:rPr>
                <w:lang w:eastAsia="zh-CN"/>
              </w:rPr>
            </w:pPr>
            <w:r w:rsidRPr="00B5042C">
              <w:t>0</w:t>
            </w:r>
          </w:p>
        </w:tc>
        <w:tc>
          <w:tcPr>
            <w:tcW w:w="1700" w:type="dxa"/>
          </w:tcPr>
          <w:p w14:paraId="48DD634C" w14:textId="77777777" w:rsidR="004B14E0" w:rsidRPr="00B5042C" w:rsidRDefault="004B14E0" w:rsidP="00B167E7">
            <w:pPr>
              <w:pStyle w:val="TAL"/>
            </w:pPr>
            <w:r w:rsidRPr="00B5042C">
              <w:t>1 entry</w:t>
            </w:r>
          </w:p>
        </w:tc>
        <w:tc>
          <w:tcPr>
            <w:tcW w:w="1245" w:type="dxa"/>
          </w:tcPr>
          <w:p w14:paraId="703735A5" w14:textId="77777777" w:rsidR="004B14E0" w:rsidRPr="00B5042C" w:rsidRDefault="004B14E0" w:rsidP="00B167E7">
            <w:pPr>
              <w:pStyle w:val="TAL"/>
            </w:pPr>
          </w:p>
        </w:tc>
      </w:tr>
      <w:tr w:rsidR="004B14E0" w:rsidRPr="00B5042C" w14:paraId="7AB0FC56" w14:textId="77777777" w:rsidTr="00B167E7">
        <w:tc>
          <w:tcPr>
            <w:tcW w:w="4535" w:type="dxa"/>
          </w:tcPr>
          <w:p w14:paraId="78194090" w14:textId="77777777" w:rsidR="004B14E0" w:rsidRPr="00B5042C" w:rsidRDefault="004B14E0" w:rsidP="00B167E7">
            <w:pPr>
              <w:pStyle w:val="TAL"/>
            </w:pPr>
            <w:r w:rsidRPr="00B5042C">
              <w:t xml:space="preserve">      }</w:t>
            </w:r>
          </w:p>
        </w:tc>
        <w:tc>
          <w:tcPr>
            <w:tcW w:w="2267" w:type="dxa"/>
          </w:tcPr>
          <w:p w14:paraId="7BCEDCD4" w14:textId="77777777" w:rsidR="004B14E0" w:rsidRPr="00B5042C" w:rsidRDefault="004B14E0" w:rsidP="00B167E7">
            <w:pPr>
              <w:pStyle w:val="TAL"/>
            </w:pPr>
          </w:p>
        </w:tc>
        <w:tc>
          <w:tcPr>
            <w:tcW w:w="1700" w:type="dxa"/>
          </w:tcPr>
          <w:p w14:paraId="49FAAF6B" w14:textId="77777777" w:rsidR="004B14E0" w:rsidRPr="00B5042C" w:rsidRDefault="004B14E0" w:rsidP="00B167E7">
            <w:pPr>
              <w:pStyle w:val="TAL"/>
            </w:pPr>
          </w:p>
        </w:tc>
        <w:tc>
          <w:tcPr>
            <w:tcW w:w="1245" w:type="dxa"/>
          </w:tcPr>
          <w:p w14:paraId="31288632" w14:textId="77777777" w:rsidR="004B14E0" w:rsidRPr="00B5042C" w:rsidRDefault="004B14E0" w:rsidP="00B167E7">
            <w:pPr>
              <w:pStyle w:val="TAL"/>
            </w:pPr>
          </w:p>
        </w:tc>
      </w:tr>
      <w:tr w:rsidR="004B14E0" w:rsidRPr="00B5042C" w14:paraId="3F604318" w14:textId="77777777" w:rsidTr="00B167E7">
        <w:tc>
          <w:tcPr>
            <w:tcW w:w="4535" w:type="dxa"/>
          </w:tcPr>
          <w:p w14:paraId="72CD56B7" w14:textId="77777777" w:rsidR="004B14E0" w:rsidRPr="00B5042C" w:rsidRDefault="004B14E0" w:rsidP="00B167E7">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A84A4D7" w14:textId="77777777" w:rsidR="004B14E0" w:rsidRPr="00B5042C" w:rsidRDefault="004B14E0" w:rsidP="00B167E7">
            <w:pPr>
              <w:pStyle w:val="TAL"/>
            </w:pPr>
          </w:p>
        </w:tc>
        <w:tc>
          <w:tcPr>
            <w:tcW w:w="1700" w:type="dxa"/>
          </w:tcPr>
          <w:p w14:paraId="5DB49768" w14:textId="77777777" w:rsidR="004B14E0" w:rsidRPr="00B5042C" w:rsidRDefault="004B14E0" w:rsidP="00B167E7">
            <w:pPr>
              <w:pStyle w:val="TAL"/>
            </w:pPr>
          </w:p>
        </w:tc>
        <w:tc>
          <w:tcPr>
            <w:tcW w:w="1245" w:type="dxa"/>
          </w:tcPr>
          <w:p w14:paraId="74215FAC" w14:textId="77777777" w:rsidR="004B14E0" w:rsidRPr="00B5042C" w:rsidRDefault="004B14E0" w:rsidP="00B167E7">
            <w:pPr>
              <w:pStyle w:val="TAL"/>
            </w:pPr>
          </w:p>
        </w:tc>
      </w:tr>
      <w:tr w:rsidR="004B14E0" w:rsidRPr="00B5042C" w14:paraId="05441854" w14:textId="77777777" w:rsidTr="00B167E7">
        <w:tc>
          <w:tcPr>
            <w:tcW w:w="4535" w:type="dxa"/>
          </w:tcPr>
          <w:p w14:paraId="6AFAC210" w14:textId="77777777" w:rsidR="004B14E0" w:rsidRPr="00B5042C" w:rsidRDefault="004B14E0" w:rsidP="00B167E7">
            <w:pPr>
              <w:pStyle w:val="TAL"/>
            </w:pPr>
            <w:r w:rsidRPr="00B5042C">
              <w:t xml:space="preserve">        periodic SEQUENCE {</w:t>
            </w:r>
          </w:p>
        </w:tc>
        <w:tc>
          <w:tcPr>
            <w:tcW w:w="2267" w:type="dxa"/>
          </w:tcPr>
          <w:p w14:paraId="30F3D18E" w14:textId="77777777" w:rsidR="004B14E0" w:rsidRPr="00B5042C" w:rsidRDefault="004B14E0" w:rsidP="00B167E7">
            <w:pPr>
              <w:pStyle w:val="TAL"/>
            </w:pPr>
          </w:p>
        </w:tc>
        <w:tc>
          <w:tcPr>
            <w:tcW w:w="1700" w:type="dxa"/>
          </w:tcPr>
          <w:p w14:paraId="14BB043D" w14:textId="77777777" w:rsidR="004B14E0" w:rsidRPr="00B5042C" w:rsidRDefault="004B14E0" w:rsidP="00B167E7">
            <w:pPr>
              <w:pStyle w:val="TAL"/>
            </w:pPr>
          </w:p>
        </w:tc>
        <w:tc>
          <w:tcPr>
            <w:tcW w:w="1245" w:type="dxa"/>
          </w:tcPr>
          <w:p w14:paraId="659E4EDB" w14:textId="77777777" w:rsidR="004B14E0" w:rsidRPr="00B5042C" w:rsidRDefault="004B14E0" w:rsidP="00B167E7">
            <w:pPr>
              <w:pStyle w:val="TAL"/>
            </w:pPr>
          </w:p>
        </w:tc>
      </w:tr>
      <w:tr w:rsidR="004B14E0" w:rsidRPr="00B5042C" w14:paraId="11E821E2" w14:textId="77777777" w:rsidTr="00B167E7">
        <w:tc>
          <w:tcPr>
            <w:tcW w:w="4535" w:type="dxa"/>
          </w:tcPr>
          <w:p w14:paraId="20661028"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06868682" w14:textId="77777777" w:rsidR="004B14E0" w:rsidRPr="00B5042C" w:rsidRDefault="004B14E0" w:rsidP="00B167E7">
            <w:pPr>
              <w:pStyle w:val="TAL"/>
            </w:pPr>
          </w:p>
        </w:tc>
        <w:tc>
          <w:tcPr>
            <w:tcW w:w="1700" w:type="dxa"/>
          </w:tcPr>
          <w:p w14:paraId="71E2D0A3" w14:textId="77777777" w:rsidR="004B14E0" w:rsidRPr="00B5042C" w:rsidRDefault="004B14E0" w:rsidP="00B167E7">
            <w:pPr>
              <w:pStyle w:val="TAL"/>
            </w:pPr>
          </w:p>
        </w:tc>
        <w:tc>
          <w:tcPr>
            <w:tcW w:w="1245" w:type="dxa"/>
          </w:tcPr>
          <w:p w14:paraId="256AEBE3" w14:textId="77777777" w:rsidR="004B14E0" w:rsidRPr="00B5042C" w:rsidRDefault="004B14E0" w:rsidP="00B167E7">
            <w:pPr>
              <w:pStyle w:val="TAL"/>
            </w:pPr>
          </w:p>
        </w:tc>
      </w:tr>
      <w:tr w:rsidR="004B14E0" w:rsidRPr="00B5042C" w14:paraId="75381632" w14:textId="77777777" w:rsidTr="00B167E7">
        <w:tc>
          <w:tcPr>
            <w:tcW w:w="4535" w:type="dxa"/>
          </w:tcPr>
          <w:p w14:paraId="11689A58"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74F5E121" w14:textId="77777777" w:rsidR="004B14E0" w:rsidRPr="00B5042C" w:rsidRDefault="004B14E0" w:rsidP="00B167E7">
            <w:pPr>
              <w:pStyle w:val="TAL"/>
            </w:pPr>
          </w:p>
        </w:tc>
        <w:tc>
          <w:tcPr>
            <w:tcW w:w="1700" w:type="dxa"/>
          </w:tcPr>
          <w:p w14:paraId="17CAB3EA" w14:textId="77777777" w:rsidR="004B14E0" w:rsidRPr="00B5042C" w:rsidRDefault="004B14E0" w:rsidP="00B167E7">
            <w:pPr>
              <w:pStyle w:val="TAL"/>
            </w:pPr>
          </w:p>
        </w:tc>
        <w:tc>
          <w:tcPr>
            <w:tcW w:w="1245" w:type="dxa"/>
          </w:tcPr>
          <w:p w14:paraId="5664D479" w14:textId="77777777" w:rsidR="004B14E0" w:rsidRPr="00B5042C" w:rsidRDefault="004B14E0" w:rsidP="00B167E7">
            <w:pPr>
              <w:pStyle w:val="TAL"/>
            </w:pPr>
          </w:p>
        </w:tc>
      </w:tr>
      <w:tr w:rsidR="004B14E0" w:rsidRPr="00B5042C" w14:paraId="3D720A18" w14:textId="77777777" w:rsidTr="00B167E7">
        <w:tc>
          <w:tcPr>
            <w:tcW w:w="4535" w:type="dxa"/>
          </w:tcPr>
          <w:p w14:paraId="03B8801E" w14:textId="77777777" w:rsidR="004B14E0" w:rsidRPr="00B5042C" w:rsidRDefault="004B14E0" w:rsidP="00B167E7">
            <w:pPr>
              <w:pStyle w:val="TAL"/>
            </w:pPr>
            <w:r w:rsidRPr="00B5042C">
              <w:t xml:space="preserve">    </w:t>
            </w:r>
            <w:r w:rsidRPr="00B5042C">
              <w:rPr>
                <w:lang w:eastAsia="zh-CN"/>
              </w:rPr>
              <w:t xml:space="preserve">  </w:t>
            </w:r>
            <w:r w:rsidRPr="00B5042C">
              <w:t>alpha-r16</w:t>
            </w:r>
          </w:p>
        </w:tc>
        <w:tc>
          <w:tcPr>
            <w:tcW w:w="2267" w:type="dxa"/>
          </w:tcPr>
          <w:p w14:paraId="5817AD6E" w14:textId="77777777" w:rsidR="004B14E0" w:rsidRPr="00B5042C" w:rsidRDefault="004B14E0" w:rsidP="00B167E7">
            <w:pPr>
              <w:pStyle w:val="TAL"/>
            </w:pPr>
            <w:r w:rsidRPr="00B5042C">
              <w:t>alpha0</w:t>
            </w:r>
          </w:p>
        </w:tc>
        <w:tc>
          <w:tcPr>
            <w:tcW w:w="1700" w:type="dxa"/>
          </w:tcPr>
          <w:p w14:paraId="1F652716" w14:textId="77777777" w:rsidR="004B14E0" w:rsidRPr="00B5042C" w:rsidRDefault="004B14E0" w:rsidP="00B167E7">
            <w:pPr>
              <w:pStyle w:val="TAL"/>
            </w:pPr>
          </w:p>
        </w:tc>
        <w:tc>
          <w:tcPr>
            <w:tcW w:w="1245" w:type="dxa"/>
          </w:tcPr>
          <w:p w14:paraId="06992D78" w14:textId="77777777" w:rsidR="004B14E0" w:rsidRPr="00B5042C" w:rsidRDefault="004B14E0" w:rsidP="00B167E7">
            <w:pPr>
              <w:pStyle w:val="TAL"/>
            </w:pPr>
          </w:p>
        </w:tc>
      </w:tr>
      <w:tr w:rsidR="004B14E0" w:rsidRPr="00B5042C" w14:paraId="2EDFB44B" w14:textId="77777777" w:rsidTr="00B167E7">
        <w:tc>
          <w:tcPr>
            <w:tcW w:w="4535" w:type="dxa"/>
          </w:tcPr>
          <w:p w14:paraId="5AFA08B8" w14:textId="77777777" w:rsidR="004B14E0" w:rsidRPr="00B5042C" w:rsidRDefault="004B14E0" w:rsidP="00B167E7">
            <w:pPr>
              <w:pStyle w:val="TAL"/>
            </w:pPr>
            <w:r w:rsidRPr="00B5042C">
              <w:t xml:space="preserve">    </w:t>
            </w:r>
            <w:r w:rsidRPr="00B5042C">
              <w:rPr>
                <w:lang w:eastAsia="zh-CN"/>
              </w:rPr>
              <w:t xml:space="preserve">  </w:t>
            </w:r>
            <w:r w:rsidRPr="00B5042C">
              <w:t>p0-r16</w:t>
            </w:r>
          </w:p>
        </w:tc>
        <w:tc>
          <w:tcPr>
            <w:tcW w:w="2267" w:type="dxa"/>
          </w:tcPr>
          <w:p w14:paraId="452D580E" w14:textId="77777777" w:rsidR="004B14E0" w:rsidRPr="00B5042C" w:rsidRDefault="004B14E0" w:rsidP="00B167E7">
            <w:pPr>
              <w:pStyle w:val="TAL"/>
            </w:pPr>
            <w:r w:rsidRPr="00B5042C">
              <w:rPr>
                <w:lang w:eastAsia="zh-CN"/>
              </w:rPr>
              <w:t>0</w:t>
            </w:r>
          </w:p>
        </w:tc>
        <w:tc>
          <w:tcPr>
            <w:tcW w:w="1700" w:type="dxa"/>
          </w:tcPr>
          <w:p w14:paraId="7797E96C" w14:textId="77777777" w:rsidR="004B14E0" w:rsidRPr="00B5042C" w:rsidRDefault="004B14E0" w:rsidP="00B167E7">
            <w:pPr>
              <w:pStyle w:val="TAL"/>
            </w:pPr>
          </w:p>
        </w:tc>
        <w:tc>
          <w:tcPr>
            <w:tcW w:w="1245" w:type="dxa"/>
          </w:tcPr>
          <w:p w14:paraId="19E2DA5C" w14:textId="77777777" w:rsidR="004B14E0" w:rsidRPr="00B5042C" w:rsidRDefault="004B14E0" w:rsidP="00B167E7">
            <w:pPr>
              <w:pStyle w:val="TAL"/>
            </w:pPr>
          </w:p>
        </w:tc>
      </w:tr>
      <w:tr w:rsidR="004B14E0" w:rsidRPr="00B5042C" w14:paraId="29F89933" w14:textId="77777777" w:rsidTr="00B167E7">
        <w:tc>
          <w:tcPr>
            <w:tcW w:w="4535" w:type="dxa"/>
          </w:tcPr>
          <w:p w14:paraId="571475EA" w14:textId="77777777" w:rsidR="004B14E0" w:rsidRPr="00B5042C" w:rsidRDefault="004B14E0" w:rsidP="00B167E7">
            <w:pPr>
              <w:pStyle w:val="TAL"/>
            </w:pPr>
            <w:r w:rsidRPr="00B5042C">
              <w:t xml:space="preserve">    </w:t>
            </w:r>
            <w:r w:rsidRPr="00B5042C">
              <w:rPr>
                <w:lang w:eastAsia="zh-CN"/>
              </w:rPr>
              <w:t xml:space="preserve">  </w:t>
            </w:r>
            <w:r w:rsidRPr="00B5042C">
              <w:t>pathlossReferenceRS-Pos-r16</w:t>
            </w:r>
          </w:p>
        </w:tc>
        <w:tc>
          <w:tcPr>
            <w:tcW w:w="2267" w:type="dxa"/>
          </w:tcPr>
          <w:p w14:paraId="46FC7596" w14:textId="77777777" w:rsidR="004B14E0" w:rsidRPr="00B5042C" w:rsidRDefault="004B14E0" w:rsidP="00B167E7">
            <w:pPr>
              <w:pStyle w:val="TAL"/>
            </w:pPr>
            <w:r w:rsidRPr="00B5042C">
              <w:t>Not present</w:t>
            </w:r>
          </w:p>
        </w:tc>
        <w:tc>
          <w:tcPr>
            <w:tcW w:w="1700" w:type="dxa"/>
          </w:tcPr>
          <w:p w14:paraId="5E37E4B1" w14:textId="77777777" w:rsidR="004B14E0" w:rsidRPr="00B5042C" w:rsidRDefault="004B14E0" w:rsidP="00B167E7">
            <w:pPr>
              <w:pStyle w:val="TAL"/>
            </w:pPr>
          </w:p>
        </w:tc>
        <w:tc>
          <w:tcPr>
            <w:tcW w:w="1245" w:type="dxa"/>
          </w:tcPr>
          <w:p w14:paraId="214D350B" w14:textId="77777777" w:rsidR="004B14E0" w:rsidRPr="00B5042C" w:rsidRDefault="004B14E0" w:rsidP="00B167E7">
            <w:pPr>
              <w:pStyle w:val="TAL"/>
            </w:pPr>
          </w:p>
        </w:tc>
      </w:tr>
      <w:tr w:rsidR="004B14E0" w:rsidRPr="00B5042C" w14:paraId="3267619E" w14:textId="77777777" w:rsidTr="00B167E7">
        <w:tc>
          <w:tcPr>
            <w:tcW w:w="4535" w:type="dxa"/>
          </w:tcPr>
          <w:p w14:paraId="411A07D4"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1EAB22BD" w14:textId="77777777" w:rsidR="004B14E0" w:rsidRPr="00B5042C" w:rsidRDefault="004B14E0" w:rsidP="00B167E7">
            <w:pPr>
              <w:pStyle w:val="TAL"/>
            </w:pPr>
          </w:p>
        </w:tc>
        <w:tc>
          <w:tcPr>
            <w:tcW w:w="1700" w:type="dxa"/>
          </w:tcPr>
          <w:p w14:paraId="26607485" w14:textId="77777777" w:rsidR="004B14E0" w:rsidRPr="00B5042C" w:rsidRDefault="004B14E0" w:rsidP="00B167E7">
            <w:pPr>
              <w:pStyle w:val="TAL"/>
            </w:pPr>
          </w:p>
        </w:tc>
        <w:tc>
          <w:tcPr>
            <w:tcW w:w="1245" w:type="dxa"/>
          </w:tcPr>
          <w:p w14:paraId="5D62CD35" w14:textId="77777777" w:rsidR="004B14E0" w:rsidRPr="00B5042C" w:rsidRDefault="004B14E0" w:rsidP="00B167E7">
            <w:pPr>
              <w:pStyle w:val="TAL"/>
            </w:pPr>
          </w:p>
        </w:tc>
      </w:tr>
      <w:tr w:rsidR="004B14E0" w:rsidRPr="00B5042C" w14:paraId="2AAA985D" w14:textId="77777777" w:rsidTr="00B167E7">
        <w:tc>
          <w:tcPr>
            <w:tcW w:w="4535" w:type="dxa"/>
          </w:tcPr>
          <w:p w14:paraId="4318AB70" w14:textId="77777777" w:rsidR="004B14E0" w:rsidRPr="00B5042C" w:rsidRDefault="004B14E0" w:rsidP="00B167E7">
            <w:pPr>
              <w:pStyle w:val="TAL"/>
            </w:pPr>
            <w:r w:rsidRPr="00B5042C">
              <w:rPr>
                <w:lang w:eastAsia="zh-CN"/>
              </w:rPr>
              <w:t xml:space="preserve">  srs-PosResourceToReleaseList-r16</w:t>
            </w:r>
          </w:p>
        </w:tc>
        <w:tc>
          <w:tcPr>
            <w:tcW w:w="2267" w:type="dxa"/>
          </w:tcPr>
          <w:p w14:paraId="2475B4A4" w14:textId="77777777" w:rsidR="004B14E0" w:rsidRPr="00B5042C" w:rsidRDefault="004B14E0" w:rsidP="00B167E7">
            <w:pPr>
              <w:pStyle w:val="TAL"/>
            </w:pPr>
            <w:r w:rsidRPr="00B5042C">
              <w:t>Not present</w:t>
            </w:r>
          </w:p>
        </w:tc>
        <w:tc>
          <w:tcPr>
            <w:tcW w:w="1700" w:type="dxa"/>
          </w:tcPr>
          <w:p w14:paraId="529FBFF5" w14:textId="77777777" w:rsidR="004B14E0" w:rsidRPr="00B5042C" w:rsidRDefault="004B14E0" w:rsidP="00B167E7">
            <w:pPr>
              <w:pStyle w:val="TAL"/>
            </w:pPr>
          </w:p>
        </w:tc>
        <w:tc>
          <w:tcPr>
            <w:tcW w:w="1245" w:type="dxa"/>
          </w:tcPr>
          <w:p w14:paraId="559405AD" w14:textId="77777777" w:rsidR="004B14E0" w:rsidRPr="00B5042C" w:rsidRDefault="004B14E0" w:rsidP="00B167E7">
            <w:pPr>
              <w:pStyle w:val="TAL"/>
            </w:pPr>
          </w:p>
        </w:tc>
      </w:tr>
      <w:tr w:rsidR="004B14E0" w:rsidRPr="00B5042C" w14:paraId="5674D0E1" w14:textId="77777777" w:rsidTr="00B167E7">
        <w:tc>
          <w:tcPr>
            <w:tcW w:w="4535" w:type="dxa"/>
          </w:tcPr>
          <w:p w14:paraId="6DA3EB71" w14:textId="77777777" w:rsidR="004B14E0" w:rsidRPr="00B5042C" w:rsidRDefault="004B14E0" w:rsidP="00B167E7">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448C4F14" w14:textId="77777777" w:rsidR="004B14E0" w:rsidRPr="00B5042C" w:rsidRDefault="004B14E0" w:rsidP="00B167E7">
            <w:pPr>
              <w:pStyle w:val="TAL"/>
            </w:pPr>
            <w:r w:rsidRPr="00B5042C">
              <w:t>1 entry</w:t>
            </w:r>
          </w:p>
        </w:tc>
        <w:tc>
          <w:tcPr>
            <w:tcW w:w="1700" w:type="dxa"/>
          </w:tcPr>
          <w:p w14:paraId="55C28403" w14:textId="77777777" w:rsidR="004B14E0" w:rsidRPr="00B5042C" w:rsidRDefault="004B14E0" w:rsidP="00B167E7">
            <w:pPr>
              <w:pStyle w:val="TAL"/>
            </w:pPr>
          </w:p>
        </w:tc>
        <w:tc>
          <w:tcPr>
            <w:tcW w:w="1245" w:type="dxa"/>
          </w:tcPr>
          <w:p w14:paraId="224F4773" w14:textId="77777777" w:rsidR="004B14E0" w:rsidRPr="00B5042C" w:rsidRDefault="004B14E0" w:rsidP="00B167E7">
            <w:pPr>
              <w:pStyle w:val="TAL"/>
            </w:pPr>
          </w:p>
        </w:tc>
      </w:tr>
      <w:tr w:rsidR="004B14E0" w:rsidRPr="00B5042C" w14:paraId="22050CED" w14:textId="77777777" w:rsidTr="00B167E7">
        <w:tc>
          <w:tcPr>
            <w:tcW w:w="4535" w:type="dxa"/>
          </w:tcPr>
          <w:p w14:paraId="5A7E3A3A"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78CB1E4" w14:textId="77777777" w:rsidR="004B14E0" w:rsidRPr="00B5042C" w:rsidRDefault="004B14E0" w:rsidP="00B167E7">
            <w:pPr>
              <w:pStyle w:val="TAL"/>
            </w:pPr>
          </w:p>
        </w:tc>
        <w:tc>
          <w:tcPr>
            <w:tcW w:w="1700" w:type="dxa"/>
          </w:tcPr>
          <w:p w14:paraId="2B91441B" w14:textId="77777777" w:rsidR="004B14E0" w:rsidRPr="00B5042C" w:rsidRDefault="004B14E0" w:rsidP="00B167E7">
            <w:pPr>
              <w:pStyle w:val="TAL"/>
            </w:pPr>
            <w:r w:rsidRPr="00B5042C">
              <w:t>entry 1</w:t>
            </w:r>
          </w:p>
        </w:tc>
        <w:tc>
          <w:tcPr>
            <w:tcW w:w="1245" w:type="dxa"/>
          </w:tcPr>
          <w:p w14:paraId="7EEE9633" w14:textId="77777777" w:rsidR="004B14E0" w:rsidRPr="00B5042C" w:rsidRDefault="004B14E0" w:rsidP="00B167E7">
            <w:pPr>
              <w:pStyle w:val="TAL"/>
            </w:pPr>
          </w:p>
        </w:tc>
      </w:tr>
      <w:tr w:rsidR="004B14E0" w:rsidRPr="00B5042C" w14:paraId="6B7A6259" w14:textId="77777777" w:rsidTr="00B167E7">
        <w:tc>
          <w:tcPr>
            <w:tcW w:w="4535" w:type="dxa"/>
          </w:tcPr>
          <w:p w14:paraId="36CDB73D"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0CFB8285" w14:textId="77777777" w:rsidR="004B14E0" w:rsidRPr="00B5042C" w:rsidRDefault="004B14E0" w:rsidP="00B167E7">
            <w:pPr>
              <w:pStyle w:val="TAL"/>
              <w:rPr>
                <w:lang w:eastAsia="zh-CN"/>
              </w:rPr>
            </w:pPr>
            <w:r w:rsidRPr="00B5042C">
              <w:rPr>
                <w:lang w:eastAsia="zh-CN"/>
              </w:rPr>
              <w:t>0</w:t>
            </w:r>
          </w:p>
        </w:tc>
        <w:tc>
          <w:tcPr>
            <w:tcW w:w="1700" w:type="dxa"/>
          </w:tcPr>
          <w:p w14:paraId="27CAD640" w14:textId="77777777" w:rsidR="004B14E0" w:rsidRPr="00B5042C" w:rsidRDefault="004B14E0" w:rsidP="00B167E7">
            <w:pPr>
              <w:pStyle w:val="TAL"/>
            </w:pPr>
          </w:p>
        </w:tc>
        <w:tc>
          <w:tcPr>
            <w:tcW w:w="1245" w:type="dxa"/>
          </w:tcPr>
          <w:p w14:paraId="2B8A15FD" w14:textId="77777777" w:rsidR="004B14E0" w:rsidRPr="00B5042C" w:rsidRDefault="004B14E0" w:rsidP="00B167E7">
            <w:pPr>
              <w:pStyle w:val="TAL"/>
            </w:pPr>
          </w:p>
        </w:tc>
      </w:tr>
      <w:tr w:rsidR="004B14E0" w:rsidRPr="00B5042C" w14:paraId="73F87E27" w14:textId="77777777" w:rsidTr="00B167E7">
        <w:tc>
          <w:tcPr>
            <w:tcW w:w="4535" w:type="dxa"/>
          </w:tcPr>
          <w:p w14:paraId="511BEF8F"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37C22B46" w14:textId="77777777" w:rsidR="004B14E0" w:rsidRPr="00B5042C" w:rsidRDefault="004B14E0" w:rsidP="00B167E7">
            <w:pPr>
              <w:pStyle w:val="TAL"/>
            </w:pPr>
          </w:p>
        </w:tc>
        <w:tc>
          <w:tcPr>
            <w:tcW w:w="1700" w:type="dxa"/>
          </w:tcPr>
          <w:p w14:paraId="2F02EC9B" w14:textId="77777777" w:rsidR="004B14E0" w:rsidRPr="00B5042C" w:rsidRDefault="004B14E0" w:rsidP="00B167E7">
            <w:pPr>
              <w:pStyle w:val="TAL"/>
            </w:pPr>
          </w:p>
        </w:tc>
        <w:tc>
          <w:tcPr>
            <w:tcW w:w="1245" w:type="dxa"/>
          </w:tcPr>
          <w:p w14:paraId="1E3BB76C" w14:textId="77777777" w:rsidR="004B14E0" w:rsidRPr="00B5042C" w:rsidRDefault="004B14E0" w:rsidP="00B167E7">
            <w:pPr>
              <w:pStyle w:val="TAL"/>
            </w:pPr>
          </w:p>
        </w:tc>
      </w:tr>
      <w:tr w:rsidR="004B14E0" w:rsidRPr="00B5042C" w14:paraId="7F13D943" w14:textId="77777777" w:rsidTr="00B167E7">
        <w:tc>
          <w:tcPr>
            <w:tcW w:w="4535" w:type="dxa"/>
          </w:tcPr>
          <w:p w14:paraId="1F0C88CB"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3EE89981" w14:textId="77777777" w:rsidR="004B14E0" w:rsidRPr="00B5042C" w:rsidRDefault="004B14E0" w:rsidP="00B167E7">
            <w:pPr>
              <w:pStyle w:val="TAL"/>
            </w:pPr>
          </w:p>
        </w:tc>
        <w:tc>
          <w:tcPr>
            <w:tcW w:w="1700" w:type="dxa"/>
          </w:tcPr>
          <w:p w14:paraId="7C55C7D2" w14:textId="77777777" w:rsidR="004B14E0" w:rsidRPr="00B5042C" w:rsidRDefault="004B14E0" w:rsidP="00B167E7">
            <w:pPr>
              <w:pStyle w:val="TAL"/>
            </w:pPr>
          </w:p>
        </w:tc>
        <w:tc>
          <w:tcPr>
            <w:tcW w:w="1245" w:type="dxa"/>
          </w:tcPr>
          <w:p w14:paraId="01DFBAF4" w14:textId="77777777" w:rsidR="004B14E0" w:rsidRPr="00B5042C" w:rsidRDefault="004B14E0" w:rsidP="00B167E7">
            <w:pPr>
              <w:pStyle w:val="TAL"/>
            </w:pPr>
          </w:p>
        </w:tc>
      </w:tr>
      <w:tr w:rsidR="004B14E0" w:rsidRPr="00B5042C" w14:paraId="12F2AF4E" w14:textId="77777777" w:rsidTr="00B167E7">
        <w:tc>
          <w:tcPr>
            <w:tcW w:w="4535" w:type="dxa"/>
          </w:tcPr>
          <w:p w14:paraId="3782C924"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combOffset-n4-r16</w:t>
            </w:r>
          </w:p>
        </w:tc>
        <w:tc>
          <w:tcPr>
            <w:tcW w:w="2267" w:type="dxa"/>
          </w:tcPr>
          <w:p w14:paraId="2F6B46EA" w14:textId="77777777" w:rsidR="004B14E0" w:rsidRPr="00B5042C" w:rsidRDefault="004B14E0" w:rsidP="00B167E7">
            <w:pPr>
              <w:pStyle w:val="TAL"/>
              <w:rPr>
                <w:lang w:eastAsia="zh-CN"/>
              </w:rPr>
            </w:pPr>
            <w:r w:rsidRPr="00B5042C">
              <w:rPr>
                <w:lang w:eastAsia="zh-CN"/>
              </w:rPr>
              <w:t>0</w:t>
            </w:r>
          </w:p>
        </w:tc>
        <w:tc>
          <w:tcPr>
            <w:tcW w:w="1700" w:type="dxa"/>
          </w:tcPr>
          <w:p w14:paraId="418C5ADF" w14:textId="77777777" w:rsidR="004B14E0" w:rsidRPr="00B5042C" w:rsidRDefault="004B14E0" w:rsidP="00B167E7">
            <w:pPr>
              <w:pStyle w:val="TAL"/>
            </w:pPr>
          </w:p>
        </w:tc>
        <w:tc>
          <w:tcPr>
            <w:tcW w:w="1245" w:type="dxa"/>
          </w:tcPr>
          <w:p w14:paraId="4086EB03" w14:textId="77777777" w:rsidR="004B14E0" w:rsidRPr="00B5042C" w:rsidRDefault="004B14E0" w:rsidP="00B167E7">
            <w:pPr>
              <w:pStyle w:val="TAL"/>
            </w:pPr>
          </w:p>
        </w:tc>
      </w:tr>
      <w:tr w:rsidR="004B14E0" w:rsidRPr="00B5042C" w14:paraId="2578236E" w14:textId="77777777" w:rsidTr="00B167E7">
        <w:tc>
          <w:tcPr>
            <w:tcW w:w="4535" w:type="dxa"/>
          </w:tcPr>
          <w:p w14:paraId="033BF551"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cyclicShift-n4-r16</w:t>
            </w:r>
          </w:p>
        </w:tc>
        <w:tc>
          <w:tcPr>
            <w:tcW w:w="2267" w:type="dxa"/>
          </w:tcPr>
          <w:p w14:paraId="2E3EDDD3" w14:textId="77777777" w:rsidR="004B14E0" w:rsidRPr="00B5042C" w:rsidRDefault="004B14E0" w:rsidP="00B167E7">
            <w:pPr>
              <w:pStyle w:val="TAL"/>
              <w:rPr>
                <w:lang w:eastAsia="zh-CN"/>
              </w:rPr>
            </w:pPr>
            <w:r w:rsidRPr="00B5042C">
              <w:rPr>
                <w:lang w:eastAsia="zh-CN"/>
              </w:rPr>
              <w:t>0</w:t>
            </w:r>
          </w:p>
        </w:tc>
        <w:tc>
          <w:tcPr>
            <w:tcW w:w="1700" w:type="dxa"/>
          </w:tcPr>
          <w:p w14:paraId="3CD0A060" w14:textId="77777777" w:rsidR="004B14E0" w:rsidRPr="00B5042C" w:rsidRDefault="004B14E0" w:rsidP="00B167E7">
            <w:pPr>
              <w:pStyle w:val="TAL"/>
            </w:pPr>
          </w:p>
        </w:tc>
        <w:tc>
          <w:tcPr>
            <w:tcW w:w="1245" w:type="dxa"/>
          </w:tcPr>
          <w:p w14:paraId="2AA5609D" w14:textId="77777777" w:rsidR="004B14E0" w:rsidRPr="00B5042C" w:rsidRDefault="004B14E0" w:rsidP="00B167E7">
            <w:pPr>
              <w:pStyle w:val="TAL"/>
            </w:pPr>
          </w:p>
        </w:tc>
      </w:tr>
      <w:tr w:rsidR="004B14E0" w:rsidRPr="00B5042C" w14:paraId="3097CE4D" w14:textId="77777777" w:rsidTr="00B167E7">
        <w:tc>
          <w:tcPr>
            <w:tcW w:w="4535" w:type="dxa"/>
          </w:tcPr>
          <w:p w14:paraId="0CF3F5E0"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w:t>
            </w:r>
          </w:p>
        </w:tc>
        <w:tc>
          <w:tcPr>
            <w:tcW w:w="2267" w:type="dxa"/>
          </w:tcPr>
          <w:p w14:paraId="062C4DB9" w14:textId="77777777" w:rsidR="004B14E0" w:rsidRPr="00B5042C" w:rsidRDefault="004B14E0" w:rsidP="00B167E7">
            <w:pPr>
              <w:pStyle w:val="TAL"/>
            </w:pPr>
          </w:p>
        </w:tc>
        <w:tc>
          <w:tcPr>
            <w:tcW w:w="1700" w:type="dxa"/>
          </w:tcPr>
          <w:p w14:paraId="6CAE6049" w14:textId="77777777" w:rsidR="004B14E0" w:rsidRPr="00B5042C" w:rsidRDefault="004B14E0" w:rsidP="00B167E7">
            <w:pPr>
              <w:pStyle w:val="TAL"/>
            </w:pPr>
          </w:p>
        </w:tc>
        <w:tc>
          <w:tcPr>
            <w:tcW w:w="1245" w:type="dxa"/>
          </w:tcPr>
          <w:p w14:paraId="78B0C58E" w14:textId="77777777" w:rsidR="004B14E0" w:rsidRPr="00B5042C" w:rsidRDefault="004B14E0" w:rsidP="00B167E7">
            <w:pPr>
              <w:pStyle w:val="TAL"/>
            </w:pPr>
          </w:p>
        </w:tc>
      </w:tr>
      <w:tr w:rsidR="004B14E0" w:rsidRPr="00B5042C" w14:paraId="6F272059" w14:textId="77777777" w:rsidTr="00B167E7">
        <w:tc>
          <w:tcPr>
            <w:tcW w:w="4535" w:type="dxa"/>
          </w:tcPr>
          <w:p w14:paraId="4AD2213C"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w:t>
            </w:r>
          </w:p>
        </w:tc>
        <w:tc>
          <w:tcPr>
            <w:tcW w:w="2267" w:type="dxa"/>
          </w:tcPr>
          <w:p w14:paraId="7A51DCA6" w14:textId="77777777" w:rsidR="004B14E0" w:rsidRPr="00B5042C" w:rsidRDefault="004B14E0" w:rsidP="00B167E7">
            <w:pPr>
              <w:pStyle w:val="TAL"/>
            </w:pPr>
          </w:p>
        </w:tc>
        <w:tc>
          <w:tcPr>
            <w:tcW w:w="1700" w:type="dxa"/>
          </w:tcPr>
          <w:p w14:paraId="318AD50D" w14:textId="77777777" w:rsidR="004B14E0" w:rsidRPr="00B5042C" w:rsidRDefault="004B14E0" w:rsidP="00B167E7">
            <w:pPr>
              <w:pStyle w:val="TAL"/>
            </w:pPr>
          </w:p>
        </w:tc>
        <w:tc>
          <w:tcPr>
            <w:tcW w:w="1245" w:type="dxa"/>
          </w:tcPr>
          <w:p w14:paraId="361C1A3B" w14:textId="77777777" w:rsidR="004B14E0" w:rsidRPr="00B5042C" w:rsidRDefault="004B14E0" w:rsidP="00B167E7">
            <w:pPr>
              <w:pStyle w:val="TAL"/>
            </w:pPr>
          </w:p>
        </w:tc>
      </w:tr>
      <w:tr w:rsidR="004B14E0" w:rsidRPr="00B5042C" w14:paraId="3DCB23BC" w14:textId="77777777" w:rsidTr="00B167E7">
        <w:tc>
          <w:tcPr>
            <w:tcW w:w="4535" w:type="dxa"/>
          </w:tcPr>
          <w:p w14:paraId="4B10EB25"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319CB2C" w14:textId="77777777" w:rsidR="004B14E0" w:rsidRPr="00B5042C" w:rsidRDefault="004B14E0" w:rsidP="00B167E7">
            <w:pPr>
              <w:pStyle w:val="TAL"/>
            </w:pPr>
          </w:p>
        </w:tc>
        <w:tc>
          <w:tcPr>
            <w:tcW w:w="1700" w:type="dxa"/>
          </w:tcPr>
          <w:p w14:paraId="6F9443ED" w14:textId="77777777" w:rsidR="004B14E0" w:rsidRPr="00B5042C" w:rsidRDefault="004B14E0" w:rsidP="00B167E7">
            <w:pPr>
              <w:pStyle w:val="TAL"/>
            </w:pPr>
          </w:p>
        </w:tc>
        <w:tc>
          <w:tcPr>
            <w:tcW w:w="1245" w:type="dxa"/>
          </w:tcPr>
          <w:p w14:paraId="25FEDF59" w14:textId="77777777" w:rsidR="004B14E0" w:rsidRPr="00B5042C" w:rsidRDefault="004B14E0" w:rsidP="00B167E7">
            <w:pPr>
              <w:pStyle w:val="TAL"/>
            </w:pPr>
          </w:p>
        </w:tc>
      </w:tr>
      <w:tr w:rsidR="004B14E0" w:rsidRPr="00B5042C" w14:paraId="7DACCE02" w14:textId="77777777" w:rsidTr="00B167E7">
        <w:tc>
          <w:tcPr>
            <w:tcW w:w="4535" w:type="dxa"/>
          </w:tcPr>
          <w:p w14:paraId="3526CB4C" w14:textId="77777777" w:rsidR="004B14E0" w:rsidRPr="00B5042C" w:rsidRDefault="004B14E0" w:rsidP="00B167E7">
            <w:pPr>
              <w:pStyle w:val="TAL"/>
            </w:pPr>
            <w:r w:rsidRPr="00B5042C">
              <w:t xml:space="preserve">  </w:t>
            </w:r>
            <w:r w:rsidRPr="00B5042C">
              <w:rPr>
                <w:lang w:eastAsia="zh-CN"/>
              </w:rPr>
              <w:t xml:space="preserve">      </w:t>
            </w:r>
            <w:r w:rsidRPr="00B5042C">
              <w:t>startPosition-r16</w:t>
            </w:r>
          </w:p>
        </w:tc>
        <w:tc>
          <w:tcPr>
            <w:tcW w:w="2267" w:type="dxa"/>
          </w:tcPr>
          <w:p w14:paraId="2C5200F2" w14:textId="77777777" w:rsidR="004B14E0" w:rsidRPr="00B5042C" w:rsidRDefault="004B14E0" w:rsidP="00B167E7">
            <w:pPr>
              <w:pStyle w:val="TAL"/>
              <w:rPr>
                <w:lang w:eastAsia="zh-CN"/>
              </w:rPr>
            </w:pPr>
            <w:r w:rsidRPr="00B5042C">
              <w:rPr>
                <w:lang w:eastAsia="zh-CN"/>
              </w:rPr>
              <w:t>5</w:t>
            </w:r>
          </w:p>
        </w:tc>
        <w:tc>
          <w:tcPr>
            <w:tcW w:w="1700" w:type="dxa"/>
          </w:tcPr>
          <w:p w14:paraId="60FB11B0" w14:textId="77777777" w:rsidR="004B14E0" w:rsidRPr="00B5042C" w:rsidRDefault="004B14E0" w:rsidP="00B167E7">
            <w:pPr>
              <w:pStyle w:val="TAL"/>
            </w:pPr>
          </w:p>
        </w:tc>
        <w:tc>
          <w:tcPr>
            <w:tcW w:w="1245" w:type="dxa"/>
          </w:tcPr>
          <w:p w14:paraId="1AE27B9C" w14:textId="77777777" w:rsidR="004B14E0" w:rsidRPr="00B5042C" w:rsidRDefault="004B14E0" w:rsidP="00B167E7">
            <w:pPr>
              <w:pStyle w:val="TAL"/>
            </w:pPr>
          </w:p>
        </w:tc>
      </w:tr>
      <w:tr w:rsidR="004B14E0" w:rsidRPr="00B5042C" w14:paraId="64A8BCD2" w14:textId="77777777" w:rsidTr="00B167E7">
        <w:tc>
          <w:tcPr>
            <w:tcW w:w="4535" w:type="dxa"/>
          </w:tcPr>
          <w:p w14:paraId="696827B9" w14:textId="77777777" w:rsidR="004B14E0" w:rsidRPr="00B5042C" w:rsidRDefault="004B14E0" w:rsidP="00B167E7">
            <w:pPr>
              <w:pStyle w:val="TAL"/>
            </w:pPr>
            <w:r w:rsidRPr="00B5042C">
              <w:t xml:space="preserve">  </w:t>
            </w:r>
            <w:r w:rsidRPr="00B5042C">
              <w:rPr>
                <w:lang w:eastAsia="zh-CN"/>
              </w:rPr>
              <w:t xml:space="preserve">      </w:t>
            </w:r>
            <w:r w:rsidRPr="00B5042C">
              <w:t>nrofSymbols-r16</w:t>
            </w:r>
          </w:p>
        </w:tc>
        <w:tc>
          <w:tcPr>
            <w:tcW w:w="2267" w:type="dxa"/>
          </w:tcPr>
          <w:p w14:paraId="5BC8CDEE" w14:textId="77777777" w:rsidR="004B14E0" w:rsidRPr="00B5042C" w:rsidRDefault="004B14E0" w:rsidP="00B167E7">
            <w:pPr>
              <w:pStyle w:val="TAL"/>
              <w:rPr>
                <w:lang w:eastAsia="zh-CN"/>
              </w:rPr>
            </w:pPr>
            <w:r w:rsidRPr="00B5042C">
              <w:rPr>
                <w:lang w:eastAsia="zh-CN"/>
              </w:rPr>
              <w:t>n4</w:t>
            </w:r>
          </w:p>
        </w:tc>
        <w:tc>
          <w:tcPr>
            <w:tcW w:w="1700" w:type="dxa"/>
          </w:tcPr>
          <w:p w14:paraId="4191089D" w14:textId="77777777" w:rsidR="004B14E0" w:rsidRPr="00B5042C" w:rsidRDefault="004B14E0" w:rsidP="00B167E7">
            <w:pPr>
              <w:pStyle w:val="TAL"/>
            </w:pPr>
          </w:p>
        </w:tc>
        <w:tc>
          <w:tcPr>
            <w:tcW w:w="1245" w:type="dxa"/>
          </w:tcPr>
          <w:p w14:paraId="7404511D" w14:textId="77777777" w:rsidR="004B14E0" w:rsidRPr="00B5042C" w:rsidRDefault="004B14E0" w:rsidP="00B167E7">
            <w:pPr>
              <w:pStyle w:val="TAL"/>
            </w:pPr>
          </w:p>
        </w:tc>
      </w:tr>
      <w:tr w:rsidR="004B14E0" w:rsidRPr="00B5042C" w14:paraId="3AC1970F" w14:textId="77777777" w:rsidTr="00B167E7">
        <w:tc>
          <w:tcPr>
            <w:tcW w:w="4535" w:type="dxa"/>
          </w:tcPr>
          <w:p w14:paraId="3860A4B9"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6E9C1E47" w14:textId="77777777" w:rsidR="004B14E0" w:rsidRPr="00B5042C" w:rsidRDefault="004B14E0" w:rsidP="00B167E7">
            <w:pPr>
              <w:pStyle w:val="TAL"/>
            </w:pPr>
          </w:p>
        </w:tc>
        <w:tc>
          <w:tcPr>
            <w:tcW w:w="1700" w:type="dxa"/>
          </w:tcPr>
          <w:p w14:paraId="76427829" w14:textId="77777777" w:rsidR="004B14E0" w:rsidRPr="00B5042C" w:rsidRDefault="004B14E0" w:rsidP="00B167E7">
            <w:pPr>
              <w:pStyle w:val="TAL"/>
            </w:pPr>
          </w:p>
        </w:tc>
        <w:tc>
          <w:tcPr>
            <w:tcW w:w="1245" w:type="dxa"/>
          </w:tcPr>
          <w:p w14:paraId="6F08AC29" w14:textId="77777777" w:rsidR="004B14E0" w:rsidRPr="00B5042C" w:rsidRDefault="004B14E0" w:rsidP="00B167E7">
            <w:pPr>
              <w:pStyle w:val="TAL"/>
            </w:pPr>
          </w:p>
        </w:tc>
      </w:tr>
      <w:tr w:rsidR="004B14E0" w:rsidRPr="00B5042C" w14:paraId="6E04470D" w14:textId="77777777" w:rsidTr="00B167E7">
        <w:tc>
          <w:tcPr>
            <w:tcW w:w="4535" w:type="dxa"/>
          </w:tcPr>
          <w:p w14:paraId="2FCCDF29" w14:textId="77777777" w:rsidR="004B14E0" w:rsidRPr="00B5042C" w:rsidRDefault="004B14E0" w:rsidP="00B167E7">
            <w:pPr>
              <w:pStyle w:val="TAL"/>
            </w:pPr>
            <w:r w:rsidRPr="00B5042C">
              <w:t xml:space="preserve">  </w:t>
            </w:r>
            <w:r w:rsidRPr="00B5042C">
              <w:rPr>
                <w:lang w:eastAsia="zh-CN"/>
              </w:rPr>
              <w:t xml:space="preserve">    </w:t>
            </w:r>
            <w:r w:rsidRPr="00B5042C">
              <w:t>freqDomainShift-r16</w:t>
            </w:r>
          </w:p>
        </w:tc>
        <w:tc>
          <w:tcPr>
            <w:tcW w:w="2267" w:type="dxa"/>
          </w:tcPr>
          <w:p w14:paraId="6199F106" w14:textId="77777777" w:rsidR="004B14E0" w:rsidRPr="00B5042C" w:rsidRDefault="004B14E0" w:rsidP="00B167E7">
            <w:pPr>
              <w:pStyle w:val="TAL"/>
              <w:rPr>
                <w:lang w:eastAsia="zh-CN"/>
              </w:rPr>
            </w:pPr>
            <w:r w:rsidRPr="00B5042C">
              <w:rPr>
                <w:lang w:eastAsia="zh-CN"/>
              </w:rPr>
              <w:t>0</w:t>
            </w:r>
          </w:p>
        </w:tc>
        <w:tc>
          <w:tcPr>
            <w:tcW w:w="1700" w:type="dxa"/>
          </w:tcPr>
          <w:p w14:paraId="69C057CE" w14:textId="77777777" w:rsidR="004B14E0" w:rsidRPr="00B5042C" w:rsidRDefault="004B14E0" w:rsidP="00B167E7">
            <w:pPr>
              <w:pStyle w:val="TAL"/>
            </w:pPr>
          </w:p>
        </w:tc>
        <w:tc>
          <w:tcPr>
            <w:tcW w:w="1245" w:type="dxa"/>
          </w:tcPr>
          <w:p w14:paraId="12F577DE" w14:textId="77777777" w:rsidR="004B14E0" w:rsidRPr="00B5042C" w:rsidRDefault="004B14E0" w:rsidP="00B167E7">
            <w:pPr>
              <w:pStyle w:val="TAL"/>
            </w:pPr>
          </w:p>
        </w:tc>
      </w:tr>
      <w:tr w:rsidR="004B14E0" w:rsidRPr="00B5042C" w14:paraId="66CC4EBE" w14:textId="77777777" w:rsidTr="00B167E7">
        <w:tc>
          <w:tcPr>
            <w:tcW w:w="4535" w:type="dxa"/>
          </w:tcPr>
          <w:p w14:paraId="3526C1E6"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2AE957EB" w14:textId="77777777" w:rsidR="004B14E0" w:rsidRPr="00B5042C" w:rsidRDefault="004B14E0" w:rsidP="00B167E7">
            <w:pPr>
              <w:pStyle w:val="TAL"/>
            </w:pPr>
          </w:p>
        </w:tc>
        <w:tc>
          <w:tcPr>
            <w:tcW w:w="1700" w:type="dxa"/>
          </w:tcPr>
          <w:p w14:paraId="54DE9129" w14:textId="77777777" w:rsidR="004B14E0" w:rsidRPr="00B5042C" w:rsidRDefault="004B14E0" w:rsidP="00B167E7">
            <w:pPr>
              <w:pStyle w:val="TAL"/>
            </w:pPr>
          </w:p>
        </w:tc>
        <w:tc>
          <w:tcPr>
            <w:tcW w:w="1245" w:type="dxa"/>
          </w:tcPr>
          <w:p w14:paraId="7973B3F9" w14:textId="77777777" w:rsidR="004B14E0" w:rsidRPr="00B5042C" w:rsidRDefault="004B14E0" w:rsidP="00B167E7">
            <w:pPr>
              <w:pStyle w:val="TAL"/>
            </w:pPr>
          </w:p>
        </w:tc>
      </w:tr>
      <w:tr w:rsidR="004B14E0" w:rsidRPr="00B5042C" w14:paraId="6F3E1E98" w14:textId="77777777" w:rsidTr="00B167E7">
        <w:tc>
          <w:tcPr>
            <w:tcW w:w="4535" w:type="dxa"/>
          </w:tcPr>
          <w:p w14:paraId="46F5AF75" w14:textId="77777777" w:rsidR="004B14E0" w:rsidRPr="00B5042C" w:rsidRDefault="004B14E0" w:rsidP="00B167E7">
            <w:pPr>
              <w:pStyle w:val="TAL"/>
            </w:pPr>
            <w:r w:rsidRPr="00B5042C">
              <w:t xml:space="preserve">  </w:t>
            </w:r>
            <w:r w:rsidRPr="00B5042C">
              <w:rPr>
                <w:lang w:eastAsia="zh-CN"/>
              </w:rPr>
              <w:t xml:space="preserve">      </w:t>
            </w:r>
            <w:r w:rsidRPr="00B5042C">
              <w:t>c-SRS-r16</w:t>
            </w:r>
          </w:p>
        </w:tc>
        <w:tc>
          <w:tcPr>
            <w:tcW w:w="2267" w:type="dxa"/>
          </w:tcPr>
          <w:p w14:paraId="5A58EC93" w14:textId="77777777" w:rsidR="004B14E0" w:rsidRPr="00B5042C" w:rsidRDefault="004B14E0" w:rsidP="00B167E7">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15.3.3.5</w:t>
            </w:r>
            <w:r w:rsidRPr="00B5042C">
              <w:t>-</w:t>
            </w:r>
            <w:r w:rsidRPr="00B5042C">
              <w:rPr>
                <w:lang w:eastAsia="zh-CN"/>
              </w:rPr>
              <w:t>1</w:t>
            </w:r>
          </w:p>
        </w:tc>
        <w:tc>
          <w:tcPr>
            <w:tcW w:w="1700" w:type="dxa"/>
          </w:tcPr>
          <w:p w14:paraId="2078B1C6" w14:textId="77777777" w:rsidR="004B14E0" w:rsidRPr="00B5042C" w:rsidRDefault="004B14E0" w:rsidP="00B167E7">
            <w:pPr>
              <w:pStyle w:val="TAL"/>
            </w:pPr>
          </w:p>
        </w:tc>
        <w:tc>
          <w:tcPr>
            <w:tcW w:w="1245" w:type="dxa"/>
          </w:tcPr>
          <w:p w14:paraId="5148C1C2" w14:textId="77777777" w:rsidR="004B14E0" w:rsidRPr="00B5042C" w:rsidRDefault="004B14E0" w:rsidP="00B167E7">
            <w:pPr>
              <w:pStyle w:val="TAL"/>
            </w:pPr>
          </w:p>
        </w:tc>
      </w:tr>
      <w:tr w:rsidR="004B14E0" w:rsidRPr="00B5042C" w14:paraId="26BAEAD4" w14:textId="77777777" w:rsidTr="00B167E7">
        <w:tc>
          <w:tcPr>
            <w:tcW w:w="4535" w:type="dxa"/>
          </w:tcPr>
          <w:p w14:paraId="3D28955F"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58F72392" w14:textId="77777777" w:rsidR="004B14E0" w:rsidRPr="00B5042C" w:rsidRDefault="004B14E0" w:rsidP="00B167E7">
            <w:pPr>
              <w:pStyle w:val="TAL"/>
            </w:pPr>
          </w:p>
        </w:tc>
        <w:tc>
          <w:tcPr>
            <w:tcW w:w="1700" w:type="dxa"/>
          </w:tcPr>
          <w:p w14:paraId="1C1C6B83" w14:textId="77777777" w:rsidR="004B14E0" w:rsidRPr="00B5042C" w:rsidRDefault="004B14E0" w:rsidP="00B167E7">
            <w:pPr>
              <w:pStyle w:val="TAL"/>
            </w:pPr>
          </w:p>
        </w:tc>
        <w:tc>
          <w:tcPr>
            <w:tcW w:w="1245" w:type="dxa"/>
          </w:tcPr>
          <w:p w14:paraId="09554168" w14:textId="77777777" w:rsidR="004B14E0" w:rsidRPr="00B5042C" w:rsidRDefault="004B14E0" w:rsidP="00B167E7">
            <w:pPr>
              <w:pStyle w:val="TAL"/>
            </w:pPr>
          </w:p>
        </w:tc>
      </w:tr>
      <w:tr w:rsidR="004B14E0" w:rsidRPr="00B5042C" w14:paraId="59425D2E" w14:textId="77777777" w:rsidTr="00B167E7">
        <w:tc>
          <w:tcPr>
            <w:tcW w:w="4535" w:type="dxa"/>
          </w:tcPr>
          <w:p w14:paraId="6BCF9BC2" w14:textId="77777777" w:rsidR="004B14E0" w:rsidRPr="00B5042C" w:rsidRDefault="004B14E0" w:rsidP="00B167E7">
            <w:pPr>
              <w:pStyle w:val="TAL"/>
            </w:pPr>
            <w:r w:rsidRPr="00B5042C">
              <w:t xml:space="preserve">  </w:t>
            </w:r>
            <w:r w:rsidRPr="00B5042C">
              <w:rPr>
                <w:lang w:eastAsia="zh-CN"/>
              </w:rPr>
              <w:t xml:space="preserve">    </w:t>
            </w:r>
            <w:r w:rsidRPr="00B5042C">
              <w:t>groupOrSequenceHopping-r16</w:t>
            </w:r>
          </w:p>
        </w:tc>
        <w:tc>
          <w:tcPr>
            <w:tcW w:w="2267" w:type="dxa"/>
          </w:tcPr>
          <w:p w14:paraId="16974C07" w14:textId="77777777" w:rsidR="004B14E0" w:rsidRPr="00B5042C" w:rsidRDefault="004B14E0" w:rsidP="00B167E7">
            <w:pPr>
              <w:pStyle w:val="TAL"/>
              <w:rPr>
                <w:lang w:eastAsia="zh-CN"/>
              </w:rPr>
            </w:pPr>
            <w:r w:rsidRPr="00B5042C">
              <w:rPr>
                <w:lang w:eastAsia="zh-CN"/>
              </w:rPr>
              <w:t>neither</w:t>
            </w:r>
          </w:p>
        </w:tc>
        <w:tc>
          <w:tcPr>
            <w:tcW w:w="1700" w:type="dxa"/>
          </w:tcPr>
          <w:p w14:paraId="454C6768" w14:textId="77777777" w:rsidR="004B14E0" w:rsidRPr="00B5042C" w:rsidRDefault="004B14E0" w:rsidP="00B167E7">
            <w:pPr>
              <w:pStyle w:val="TAL"/>
            </w:pPr>
          </w:p>
        </w:tc>
        <w:tc>
          <w:tcPr>
            <w:tcW w:w="1245" w:type="dxa"/>
          </w:tcPr>
          <w:p w14:paraId="1F27E9D5" w14:textId="77777777" w:rsidR="004B14E0" w:rsidRPr="00B5042C" w:rsidRDefault="004B14E0" w:rsidP="00B167E7">
            <w:pPr>
              <w:pStyle w:val="TAL"/>
            </w:pPr>
          </w:p>
        </w:tc>
      </w:tr>
      <w:tr w:rsidR="004B14E0" w:rsidRPr="00B5042C" w14:paraId="7A67F120" w14:textId="77777777" w:rsidTr="00B167E7">
        <w:tc>
          <w:tcPr>
            <w:tcW w:w="4535" w:type="dxa"/>
          </w:tcPr>
          <w:p w14:paraId="61FD8E84"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575151DE" w14:textId="77777777" w:rsidR="004B14E0" w:rsidRPr="00B5042C" w:rsidRDefault="004B14E0" w:rsidP="00B167E7">
            <w:pPr>
              <w:pStyle w:val="TAL"/>
            </w:pPr>
          </w:p>
        </w:tc>
        <w:tc>
          <w:tcPr>
            <w:tcW w:w="1700" w:type="dxa"/>
          </w:tcPr>
          <w:p w14:paraId="65BE8B69" w14:textId="77777777" w:rsidR="004B14E0" w:rsidRPr="00B5042C" w:rsidRDefault="004B14E0" w:rsidP="00B167E7">
            <w:pPr>
              <w:pStyle w:val="TAL"/>
            </w:pPr>
          </w:p>
        </w:tc>
        <w:tc>
          <w:tcPr>
            <w:tcW w:w="1245" w:type="dxa"/>
          </w:tcPr>
          <w:p w14:paraId="59F72C36" w14:textId="77777777" w:rsidR="004B14E0" w:rsidRPr="00B5042C" w:rsidRDefault="004B14E0" w:rsidP="00B167E7">
            <w:pPr>
              <w:pStyle w:val="TAL"/>
            </w:pPr>
          </w:p>
        </w:tc>
      </w:tr>
      <w:tr w:rsidR="004B14E0" w:rsidRPr="00B5042C" w14:paraId="7D11A126" w14:textId="77777777" w:rsidTr="00B167E7">
        <w:tc>
          <w:tcPr>
            <w:tcW w:w="4535" w:type="dxa"/>
          </w:tcPr>
          <w:p w14:paraId="009A4CD8" w14:textId="77777777" w:rsidR="004B14E0" w:rsidRPr="00B5042C" w:rsidRDefault="004B14E0" w:rsidP="00B167E7">
            <w:pPr>
              <w:pStyle w:val="TAL"/>
            </w:pPr>
            <w:r w:rsidRPr="00B5042C">
              <w:rPr>
                <w:lang w:eastAsia="zh-CN"/>
              </w:rPr>
              <w:t xml:space="preserve">        </w:t>
            </w:r>
            <w:r w:rsidRPr="00B5042C">
              <w:t>periodic-r16 SEQUENCE {</w:t>
            </w:r>
          </w:p>
        </w:tc>
        <w:tc>
          <w:tcPr>
            <w:tcW w:w="2267" w:type="dxa"/>
          </w:tcPr>
          <w:p w14:paraId="3A82A375" w14:textId="77777777" w:rsidR="004B14E0" w:rsidRPr="00B5042C" w:rsidRDefault="004B14E0" w:rsidP="00B167E7">
            <w:pPr>
              <w:pStyle w:val="TAL"/>
            </w:pPr>
          </w:p>
        </w:tc>
        <w:tc>
          <w:tcPr>
            <w:tcW w:w="1700" w:type="dxa"/>
          </w:tcPr>
          <w:p w14:paraId="40C580B1" w14:textId="77777777" w:rsidR="004B14E0" w:rsidRPr="00B5042C" w:rsidRDefault="004B14E0" w:rsidP="00B167E7">
            <w:pPr>
              <w:pStyle w:val="TAL"/>
            </w:pPr>
          </w:p>
        </w:tc>
        <w:tc>
          <w:tcPr>
            <w:tcW w:w="1245" w:type="dxa"/>
          </w:tcPr>
          <w:p w14:paraId="73E6ECA6" w14:textId="77777777" w:rsidR="004B14E0" w:rsidRPr="00B5042C" w:rsidRDefault="004B14E0" w:rsidP="00B167E7">
            <w:pPr>
              <w:pStyle w:val="TAL"/>
            </w:pPr>
          </w:p>
        </w:tc>
      </w:tr>
      <w:tr w:rsidR="004B14E0" w:rsidRPr="00B5042C" w14:paraId="0AA6AD22" w14:textId="77777777" w:rsidTr="00B167E7">
        <w:trPr>
          <w:trHeight w:val="354"/>
        </w:trPr>
        <w:tc>
          <w:tcPr>
            <w:tcW w:w="4535" w:type="dxa"/>
          </w:tcPr>
          <w:p w14:paraId="286030F5" w14:textId="77777777" w:rsidR="004B14E0" w:rsidRPr="00B5042C" w:rsidRDefault="004B14E0" w:rsidP="00B167E7">
            <w:pPr>
              <w:pStyle w:val="TAL"/>
            </w:pPr>
            <w:r w:rsidRPr="00B5042C">
              <w:rPr>
                <w:lang w:eastAsia="zh-CN"/>
              </w:rPr>
              <w:t xml:space="preserve">          periodicityAndOffset-p-r16</w:t>
            </w:r>
            <w:r w:rsidRPr="00B5042C">
              <w:t xml:space="preserve"> CHOICE {</w:t>
            </w:r>
          </w:p>
        </w:tc>
        <w:tc>
          <w:tcPr>
            <w:tcW w:w="2267" w:type="dxa"/>
          </w:tcPr>
          <w:p w14:paraId="0D42EE1D" w14:textId="77777777" w:rsidR="004B14E0" w:rsidRPr="00B5042C" w:rsidRDefault="004B14E0" w:rsidP="00B167E7">
            <w:pPr>
              <w:pStyle w:val="TAL"/>
            </w:pPr>
          </w:p>
        </w:tc>
        <w:tc>
          <w:tcPr>
            <w:tcW w:w="1700" w:type="dxa"/>
          </w:tcPr>
          <w:p w14:paraId="5BB59078" w14:textId="77777777" w:rsidR="004B14E0" w:rsidRPr="00B5042C" w:rsidRDefault="004B14E0" w:rsidP="00B167E7">
            <w:pPr>
              <w:pStyle w:val="TAL"/>
            </w:pPr>
          </w:p>
        </w:tc>
        <w:tc>
          <w:tcPr>
            <w:tcW w:w="1245" w:type="dxa"/>
          </w:tcPr>
          <w:p w14:paraId="5F7445CD" w14:textId="77777777" w:rsidR="004B14E0" w:rsidRPr="00B5042C" w:rsidRDefault="004B14E0" w:rsidP="00B167E7">
            <w:pPr>
              <w:pStyle w:val="TAL"/>
            </w:pPr>
          </w:p>
        </w:tc>
      </w:tr>
      <w:tr w:rsidR="004B14E0" w:rsidRPr="00B5042C" w14:paraId="764422CF" w14:textId="77777777" w:rsidTr="00B167E7">
        <w:tc>
          <w:tcPr>
            <w:tcW w:w="4535" w:type="dxa"/>
          </w:tcPr>
          <w:p w14:paraId="374C94CB" w14:textId="77777777" w:rsidR="004B14E0" w:rsidRPr="00B5042C" w:rsidRDefault="004B14E0" w:rsidP="00B167E7">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0FF5065E" w14:textId="77777777" w:rsidR="004B14E0" w:rsidRPr="00B5042C" w:rsidRDefault="004B14E0" w:rsidP="00B167E7">
            <w:pPr>
              <w:pStyle w:val="TAL"/>
            </w:pPr>
            <w:r w:rsidRPr="00B5042C">
              <w:rPr>
                <w:lang w:eastAsia="zh-CN"/>
              </w:rPr>
              <w:t>20</w:t>
            </w:r>
          </w:p>
        </w:tc>
        <w:tc>
          <w:tcPr>
            <w:tcW w:w="1700" w:type="dxa"/>
          </w:tcPr>
          <w:p w14:paraId="4601F6BA" w14:textId="77777777" w:rsidR="004B14E0" w:rsidRPr="00B5042C" w:rsidRDefault="004B14E0" w:rsidP="00B167E7">
            <w:pPr>
              <w:pStyle w:val="TAL"/>
            </w:pPr>
          </w:p>
        </w:tc>
        <w:tc>
          <w:tcPr>
            <w:tcW w:w="1245" w:type="dxa"/>
          </w:tcPr>
          <w:p w14:paraId="54630859" w14:textId="77777777" w:rsidR="004B14E0" w:rsidRPr="00B5042C" w:rsidRDefault="004B14E0" w:rsidP="00B167E7">
            <w:pPr>
              <w:pStyle w:val="TAL"/>
              <w:rPr>
                <w:lang w:eastAsia="zh-CN"/>
              </w:rPr>
            </w:pPr>
            <w:r w:rsidRPr="00B5042C">
              <w:rPr>
                <w:lang w:eastAsia="zh-CN"/>
              </w:rPr>
              <w:t>Config 1 and config 2</w:t>
            </w:r>
          </w:p>
        </w:tc>
      </w:tr>
      <w:tr w:rsidR="004B14E0" w:rsidRPr="00B5042C" w14:paraId="1EC7C275" w14:textId="77777777" w:rsidTr="00B167E7">
        <w:tc>
          <w:tcPr>
            <w:tcW w:w="4535" w:type="dxa"/>
          </w:tcPr>
          <w:p w14:paraId="2EF84F4B" w14:textId="77777777" w:rsidR="004B14E0" w:rsidRPr="00B5042C" w:rsidRDefault="004B14E0" w:rsidP="00B167E7">
            <w:pPr>
              <w:pStyle w:val="TAL"/>
              <w:rPr>
                <w:lang w:eastAsia="zh-CN"/>
              </w:rPr>
            </w:pPr>
            <w:r w:rsidRPr="00B5042C">
              <w:rPr>
                <w:lang w:eastAsia="zh-CN"/>
              </w:rPr>
              <w:t xml:space="preserve">            sl320</w:t>
            </w:r>
          </w:p>
        </w:tc>
        <w:tc>
          <w:tcPr>
            <w:tcW w:w="2267" w:type="dxa"/>
          </w:tcPr>
          <w:p w14:paraId="0706BFE6" w14:textId="77777777" w:rsidR="004B14E0" w:rsidRPr="00B5042C" w:rsidRDefault="004B14E0" w:rsidP="00B167E7">
            <w:pPr>
              <w:pStyle w:val="TAL"/>
              <w:rPr>
                <w:lang w:eastAsia="zh-CN"/>
              </w:rPr>
            </w:pPr>
            <w:r w:rsidRPr="00B5042C">
              <w:rPr>
                <w:lang w:eastAsia="zh-CN"/>
              </w:rPr>
              <w:t>40</w:t>
            </w:r>
          </w:p>
        </w:tc>
        <w:tc>
          <w:tcPr>
            <w:tcW w:w="1700" w:type="dxa"/>
          </w:tcPr>
          <w:p w14:paraId="28FC9141" w14:textId="77777777" w:rsidR="004B14E0" w:rsidRPr="00B5042C" w:rsidRDefault="004B14E0" w:rsidP="00B167E7">
            <w:pPr>
              <w:pStyle w:val="TAL"/>
            </w:pPr>
          </w:p>
        </w:tc>
        <w:tc>
          <w:tcPr>
            <w:tcW w:w="1245" w:type="dxa"/>
          </w:tcPr>
          <w:p w14:paraId="7C5D3504" w14:textId="77777777" w:rsidR="004B14E0" w:rsidRPr="00B5042C" w:rsidRDefault="004B14E0" w:rsidP="00B167E7">
            <w:pPr>
              <w:pStyle w:val="TAL"/>
              <w:rPr>
                <w:lang w:eastAsia="zh-CN"/>
              </w:rPr>
            </w:pPr>
            <w:r w:rsidRPr="00B5042C">
              <w:rPr>
                <w:lang w:eastAsia="zh-CN"/>
              </w:rPr>
              <w:t>Config 3</w:t>
            </w:r>
          </w:p>
        </w:tc>
      </w:tr>
      <w:tr w:rsidR="004B14E0" w:rsidRPr="00B5042C" w14:paraId="6AAB2B89" w14:textId="77777777" w:rsidTr="00B167E7">
        <w:tc>
          <w:tcPr>
            <w:tcW w:w="4535" w:type="dxa"/>
          </w:tcPr>
          <w:p w14:paraId="707BBA79" w14:textId="77777777" w:rsidR="004B14E0" w:rsidRPr="00B5042C" w:rsidRDefault="004B14E0" w:rsidP="00B167E7">
            <w:pPr>
              <w:pStyle w:val="TAL"/>
            </w:pPr>
            <w:r w:rsidRPr="00B5042C">
              <w:rPr>
                <w:lang w:eastAsia="zh-CN"/>
              </w:rPr>
              <w:t xml:space="preserve">          }</w:t>
            </w:r>
          </w:p>
        </w:tc>
        <w:tc>
          <w:tcPr>
            <w:tcW w:w="2267" w:type="dxa"/>
          </w:tcPr>
          <w:p w14:paraId="55ADA818" w14:textId="77777777" w:rsidR="004B14E0" w:rsidRPr="00B5042C" w:rsidRDefault="004B14E0" w:rsidP="00B167E7">
            <w:pPr>
              <w:pStyle w:val="TAL"/>
            </w:pPr>
          </w:p>
        </w:tc>
        <w:tc>
          <w:tcPr>
            <w:tcW w:w="1700" w:type="dxa"/>
          </w:tcPr>
          <w:p w14:paraId="02168F8B" w14:textId="77777777" w:rsidR="004B14E0" w:rsidRPr="00B5042C" w:rsidRDefault="004B14E0" w:rsidP="00B167E7">
            <w:pPr>
              <w:pStyle w:val="TAL"/>
            </w:pPr>
          </w:p>
        </w:tc>
        <w:tc>
          <w:tcPr>
            <w:tcW w:w="1245" w:type="dxa"/>
          </w:tcPr>
          <w:p w14:paraId="368D6D69" w14:textId="77777777" w:rsidR="004B14E0" w:rsidRPr="00B5042C" w:rsidRDefault="004B14E0" w:rsidP="00B167E7">
            <w:pPr>
              <w:pStyle w:val="TAL"/>
            </w:pPr>
          </w:p>
        </w:tc>
      </w:tr>
      <w:tr w:rsidR="004B14E0" w:rsidRPr="00B5042C" w14:paraId="3021C4E3" w14:textId="77777777" w:rsidTr="00B167E7">
        <w:tc>
          <w:tcPr>
            <w:tcW w:w="4535" w:type="dxa"/>
          </w:tcPr>
          <w:p w14:paraId="43B2282C" w14:textId="77777777" w:rsidR="004B14E0" w:rsidRPr="00B5042C" w:rsidRDefault="004B14E0" w:rsidP="00B167E7">
            <w:pPr>
              <w:pStyle w:val="TAL"/>
            </w:pPr>
            <w:r w:rsidRPr="00B5042C">
              <w:rPr>
                <w:lang w:eastAsia="zh-CN"/>
              </w:rPr>
              <w:t xml:space="preserve">        </w:t>
            </w:r>
            <w:r w:rsidRPr="00B5042C">
              <w:t>}</w:t>
            </w:r>
          </w:p>
        </w:tc>
        <w:tc>
          <w:tcPr>
            <w:tcW w:w="2267" w:type="dxa"/>
          </w:tcPr>
          <w:p w14:paraId="24BBEE10" w14:textId="77777777" w:rsidR="004B14E0" w:rsidRPr="00B5042C" w:rsidRDefault="004B14E0" w:rsidP="00B167E7">
            <w:pPr>
              <w:pStyle w:val="TAL"/>
            </w:pPr>
          </w:p>
        </w:tc>
        <w:tc>
          <w:tcPr>
            <w:tcW w:w="1700" w:type="dxa"/>
          </w:tcPr>
          <w:p w14:paraId="58A899A1" w14:textId="77777777" w:rsidR="004B14E0" w:rsidRPr="00B5042C" w:rsidRDefault="004B14E0" w:rsidP="00B167E7">
            <w:pPr>
              <w:pStyle w:val="TAL"/>
            </w:pPr>
          </w:p>
        </w:tc>
        <w:tc>
          <w:tcPr>
            <w:tcW w:w="1245" w:type="dxa"/>
          </w:tcPr>
          <w:p w14:paraId="571A89B5" w14:textId="77777777" w:rsidR="004B14E0" w:rsidRPr="00B5042C" w:rsidRDefault="004B14E0" w:rsidP="00B167E7">
            <w:pPr>
              <w:pStyle w:val="TAL"/>
            </w:pPr>
          </w:p>
        </w:tc>
      </w:tr>
      <w:tr w:rsidR="004B14E0" w:rsidRPr="00B5042C" w14:paraId="196EFBF1" w14:textId="77777777" w:rsidTr="00B167E7">
        <w:tc>
          <w:tcPr>
            <w:tcW w:w="4535" w:type="dxa"/>
          </w:tcPr>
          <w:p w14:paraId="1A8B1408" w14:textId="77777777" w:rsidR="004B14E0" w:rsidRPr="00B5042C" w:rsidRDefault="004B14E0" w:rsidP="00B167E7">
            <w:pPr>
              <w:pStyle w:val="TAL"/>
            </w:pPr>
            <w:r w:rsidRPr="00B5042C">
              <w:rPr>
                <w:lang w:eastAsia="zh-CN"/>
              </w:rPr>
              <w:t xml:space="preserve">      </w:t>
            </w:r>
            <w:r w:rsidRPr="00B5042C">
              <w:t>}</w:t>
            </w:r>
          </w:p>
        </w:tc>
        <w:tc>
          <w:tcPr>
            <w:tcW w:w="2267" w:type="dxa"/>
          </w:tcPr>
          <w:p w14:paraId="648C2908" w14:textId="77777777" w:rsidR="004B14E0" w:rsidRPr="00B5042C" w:rsidRDefault="004B14E0" w:rsidP="00B167E7">
            <w:pPr>
              <w:pStyle w:val="TAL"/>
            </w:pPr>
          </w:p>
        </w:tc>
        <w:tc>
          <w:tcPr>
            <w:tcW w:w="1700" w:type="dxa"/>
          </w:tcPr>
          <w:p w14:paraId="700F0599" w14:textId="77777777" w:rsidR="004B14E0" w:rsidRPr="00B5042C" w:rsidRDefault="004B14E0" w:rsidP="00B167E7">
            <w:pPr>
              <w:pStyle w:val="TAL"/>
            </w:pPr>
          </w:p>
        </w:tc>
        <w:tc>
          <w:tcPr>
            <w:tcW w:w="1245" w:type="dxa"/>
          </w:tcPr>
          <w:p w14:paraId="0B56BBCA" w14:textId="77777777" w:rsidR="004B14E0" w:rsidRPr="00B5042C" w:rsidRDefault="004B14E0" w:rsidP="00B167E7">
            <w:pPr>
              <w:pStyle w:val="TAL"/>
            </w:pPr>
          </w:p>
        </w:tc>
      </w:tr>
      <w:tr w:rsidR="004B14E0" w:rsidRPr="00B5042C" w14:paraId="19E4369B" w14:textId="77777777" w:rsidTr="00B167E7">
        <w:tc>
          <w:tcPr>
            <w:tcW w:w="4535" w:type="dxa"/>
          </w:tcPr>
          <w:p w14:paraId="51C411EF" w14:textId="77777777" w:rsidR="004B14E0" w:rsidRPr="00B5042C" w:rsidRDefault="004B14E0" w:rsidP="00B167E7">
            <w:pPr>
              <w:pStyle w:val="TAL"/>
              <w:rPr>
                <w:lang w:eastAsia="zh-CN"/>
              </w:rPr>
            </w:pPr>
            <w:r w:rsidRPr="00B5042C">
              <w:rPr>
                <w:lang w:eastAsia="zh-CN"/>
              </w:rPr>
              <w:t xml:space="preserve">      </w:t>
            </w:r>
            <w:r w:rsidRPr="00B5042C">
              <w:t>sequenceId-r16</w:t>
            </w:r>
          </w:p>
        </w:tc>
        <w:tc>
          <w:tcPr>
            <w:tcW w:w="2267" w:type="dxa"/>
          </w:tcPr>
          <w:p w14:paraId="69F0DF4E" w14:textId="77777777" w:rsidR="004B14E0" w:rsidRPr="00B5042C" w:rsidRDefault="004B14E0" w:rsidP="00B167E7">
            <w:pPr>
              <w:pStyle w:val="TAL"/>
            </w:pPr>
            <w:r w:rsidRPr="00B5042C">
              <w:rPr>
                <w:lang w:eastAsia="zh-CN"/>
              </w:rPr>
              <w:t>0</w:t>
            </w:r>
          </w:p>
        </w:tc>
        <w:tc>
          <w:tcPr>
            <w:tcW w:w="1700" w:type="dxa"/>
          </w:tcPr>
          <w:p w14:paraId="58B3993D" w14:textId="77777777" w:rsidR="004B14E0" w:rsidRPr="00B5042C" w:rsidRDefault="004B14E0" w:rsidP="00B167E7">
            <w:pPr>
              <w:pStyle w:val="TAL"/>
            </w:pPr>
          </w:p>
        </w:tc>
        <w:tc>
          <w:tcPr>
            <w:tcW w:w="1245" w:type="dxa"/>
          </w:tcPr>
          <w:p w14:paraId="7D0A9432" w14:textId="77777777" w:rsidR="004B14E0" w:rsidRPr="00B5042C" w:rsidRDefault="004B14E0" w:rsidP="00B167E7">
            <w:pPr>
              <w:pStyle w:val="TAL"/>
            </w:pPr>
          </w:p>
        </w:tc>
      </w:tr>
      <w:tr w:rsidR="004B14E0" w:rsidRPr="00B5042C" w14:paraId="16D91475" w14:textId="77777777" w:rsidTr="00B167E7">
        <w:tc>
          <w:tcPr>
            <w:tcW w:w="4535" w:type="dxa"/>
          </w:tcPr>
          <w:p w14:paraId="630F9646" w14:textId="77777777" w:rsidR="004B14E0" w:rsidRPr="00B5042C" w:rsidRDefault="004B14E0" w:rsidP="00B167E7">
            <w:pPr>
              <w:pStyle w:val="TAL"/>
              <w:rPr>
                <w:lang w:eastAsia="zh-CN"/>
              </w:rPr>
            </w:pPr>
            <w:r w:rsidRPr="00B5042C">
              <w:rPr>
                <w:lang w:eastAsia="zh-CN"/>
              </w:rPr>
              <w:t xml:space="preserve">      spatialRelationInfoPos-r16</w:t>
            </w:r>
          </w:p>
        </w:tc>
        <w:tc>
          <w:tcPr>
            <w:tcW w:w="2267" w:type="dxa"/>
          </w:tcPr>
          <w:p w14:paraId="6804DD95" w14:textId="77777777" w:rsidR="004B14E0" w:rsidRPr="00B5042C" w:rsidRDefault="004B14E0" w:rsidP="00B167E7">
            <w:pPr>
              <w:pStyle w:val="TAL"/>
            </w:pPr>
            <w:r w:rsidRPr="00B5042C">
              <w:t>Not present</w:t>
            </w:r>
          </w:p>
        </w:tc>
        <w:tc>
          <w:tcPr>
            <w:tcW w:w="1700" w:type="dxa"/>
          </w:tcPr>
          <w:p w14:paraId="1DB59B63" w14:textId="77777777" w:rsidR="004B14E0" w:rsidRPr="00B5042C" w:rsidRDefault="004B14E0" w:rsidP="00B167E7">
            <w:pPr>
              <w:pStyle w:val="TAL"/>
            </w:pPr>
          </w:p>
        </w:tc>
        <w:tc>
          <w:tcPr>
            <w:tcW w:w="1245" w:type="dxa"/>
          </w:tcPr>
          <w:p w14:paraId="5B16DAE9" w14:textId="77777777" w:rsidR="004B14E0" w:rsidRPr="00B5042C" w:rsidRDefault="004B14E0" w:rsidP="00B167E7">
            <w:pPr>
              <w:pStyle w:val="TAL"/>
            </w:pPr>
          </w:p>
        </w:tc>
      </w:tr>
      <w:tr w:rsidR="004B14E0" w:rsidRPr="00B5042C" w14:paraId="7D4BC060" w14:textId="77777777" w:rsidTr="00B167E7">
        <w:tc>
          <w:tcPr>
            <w:tcW w:w="4535" w:type="dxa"/>
          </w:tcPr>
          <w:p w14:paraId="20F290FE" w14:textId="77777777" w:rsidR="004B14E0" w:rsidRPr="00B5042C" w:rsidRDefault="004B14E0" w:rsidP="00B167E7">
            <w:pPr>
              <w:pStyle w:val="TAL"/>
              <w:rPr>
                <w:lang w:eastAsia="zh-CN"/>
              </w:rPr>
            </w:pPr>
            <w:r w:rsidRPr="00B5042C">
              <w:rPr>
                <w:lang w:eastAsia="zh-CN"/>
              </w:rPr>
              <w:t xml:space="preserve">    </w:t>
            </w:r>
            <w:r w:rsidRPr="00B5042C">
              <w:t>}</w:t>
            </w:r>
          </w:p>
        </w:tc>
        <w:tc>
          <w:tcPr>
            <w:tcW w:w="2267" w:type="dxa"/>
          </w:tcPr>
          <w:p w14:paraId="14B11480" w14:textId="77777777" w:rsidR="004B14E0" w:rsidRPr="00B5042C" w:rsidRDefault="004B14E0" w:rsidP="00B167E7">
            <w:pPr>
              <w:pStyle w:val="TAL"/>
            </w:pPr>
          </w:p>
        </w:tc>
        <w:tc>
          <w:tcPr>
            <w:tcW w:w="1700" w:type="dxa"/>
          </w:tcPr>
          <w:p w14:paraId="686C3D20" w14:textId="77777777" w:rsidR="004B14E0" w:rsidRPr="00B5042C" w:rsidRDefault="004B14E0" w:rsidP="00B167E7">
            <w:pPr>
              <w:pStyle w:val="TAL"/>
            </w:pPr>
          </w:p>
        </w:tc>
        <w:tc>
          <w:tcPr>
            <w:tcW w:w="1245" w:type="dxa"/>
          </w:tcPr>
          <w:p w14:paraId="1B71F188" w14:textId="77777777" w:rsidR="004B14E0" w:rsidRPr="00B5042C" w:rsidRDefault="004B14E0" w:rsidP="00B167E7">
            <w:pPr>
              <w:pStyle w:val="TAL"/>
            </w:pPr>
          </w:p>
        </w:tc>
      </w:tr>
      <w:tr w:rsidR="004B14E0" w:rsidRPr="00B5042C" w14:paraId="6EBF7A5A" w14:textId="77777777" w:rsidTr="00B167E7">
        <w:tc>
          <w:tcPr>
            <w:tcW w:w="4535" w:type="dxa"/>
          </w:tcPr>
          <w:p w14:paraId="5E201823" w14:textId="77777777" w:rsidR="004B14E0" w:rsidRPr="00B5042C" w:rsidRDefault="004B14E0" w:rsidP="00B167E7">
            <w:pPr>
              <w:pStyle w:val="TAL"/>
              <w:rPr>
                <w:lang w:eastAsia="zh-CN"/>
              </w:rPr>
            </w:pPr>
            <w:r w:rsidRPr="00B5042C">
              <w:rPr>
                <w:lang w:eastAsia="zh-CN"/>
              </w:rPr>
              <w:lastRenderedPageBreak/>
              <w:t xml:space="preserve">  </w:t>
            </w:r>
            <w:r w:rsidRPr="00B5042C">
              <w:t>}</w:t>
            </w:r>
          </w:p>
        </w:tc>
        <w:tc>
          <w:tcPr>
            <w:tcW w:w="2267" w:type="dxa"/>
          </w:tcPr>
          <w:p w14:paraId="104ADAE6" w14:textId="77777777" w:rsidR="004B14E0" w:rsidRPr="00B5042C" w:rsidRDefault="004B14E0" w:rsidP="00B167E7">
            <w:pPr>
              <w:pStyle w:val="TAL"/>
            </w:pPr>
          </w:p>
        </w:tc>
        <w:tc>
          <w:tcPr>
            <w:tcW w:w="1700" w:type="dxa"/>
          </w:tcPr>
          <w:p w14:paraId="22BC576A" w14:textId="77777777" w:rsidR="004B14E0" w:rsidRPr="00B5042C" w:rsidRDefault="004B14E0" w:rsidP="00B167E7">
            <w:pPr>
              <w:pStyle w:val="TAL"/>
            </w:pPr>
          </w:p>
        </w:tc>
        <w:tc>
          <w:tcPr>
            <w:tcW w:w="1245" w:type="dxa"/>
          </w:tcPr>
          <w:p w14:paraId="2E723747" w14:textId="77777777" w:rsidR="004B14E0" w:rsidRPr="00B5042C" w:rsidRDefault="004B14E0" w:rsidP="00B167E7">
            <w:pPr>
              <w:pStyle w:val="TAL"/>
            </w:pPr>
          </w:p>
        </w:tc>
      </w:tr>
      <w:tr w:rsidR="004B14E0" w:rsidRPr="00B5042C" w14:paraId="25CDEE09" w14:textId="77777777" w:rsidTr="00B167E7">
        <w:tc>
          <w:tcPr>
            <w:tcW w:w="4535" w:type="dxa"/>
          </w:tcPr>
          <w:p w14:paraId="42C5CD8D" w14:textId="77777777" w:rsidR="004B14E0" w:rsidRPr="00B5042C" w:rsidRDefault="004B14E0" w:rsidP="00B167E7">
            <w:pPr>
              <w:pStyle w:val="TAL"/>
              <w:rPr>
                <w:lang w:eastAsia="zh-CN"/>
              </w:rPr>
            </w:pPr>
            <w:r w:rsidRPr="00B5042C">
              <w:t>}</w:t>
            </w:r>
          </w:p>
        </w:tc>
        <w:tc>
          <w:tcPr>
            <w:tcW w:w="2267" w:type="dxa"/>
          </w:tcPr>
          <w:p w14:paraId="396B61A1" w14:textId="77777777" w:rsidR="004B14E0" w:rsidRPr="00B5042C" w:rsidRDefault="004B14E0" w:rsidP="00B167E7">
            <w:pPr>
              <w:pStyle w:val="TAL"/>
            </w:pPr>
          </w:p>
        </w:tc>
        <w:tc>
          <w:tcPr>
            <w:tcW w:w="1700" w:type="dxa"/>
          </w:tcPr>
          <w:p w14:paraId="678D3B4C" w14:textId="77777777" w:rsidR="004B14E0" w:rsidRPr="00B5042C" w:rsidRDefault="004B14E0" w:rsidP="00B167E7">
            <w:pPr>
              <w:pStyle w:val="TAL"/>
            </w:pPr>
          </w:p>
        </w:tc>
        <w:tc>
          <w:tcPr>
            <w:tcW w:w="1245" w:type="dxa"/>
          </w:tcPr>
          <w:p w14:paraId="3028BC56" w14:textId="77777777" w:rsidR="004B14E0" w:rsidRPr="00B5042C" w:rsidRDefault="004B14E0" w:rsidP="00B167E7">
            <w:pPr>
              <w:pStyle w:val="TAL"/>
            </w:pPr>
          </w:p>
        </w:tc>
      </w:tr>
    </w:tbl>
    <w:p w14:paraId="68318AFC" w14:textId="77777777" w:rsidR="004B14E0" w:rsidRPr="00B5042C" w:rsidRDefault="004B14E0" w:rsidP="004B14E0">
      <w:pPr>
        <w:rPr>
          <w:lang w:eastAsia="zh-CN"/>
        </w:rPr>
      </w:pPr>
    </w:p>
    <w:p w14:paraId="4FADDCD5" w14:textId="77777777" w:rsidR="004B14E0" w:rsidRPr="00B5042C" w:rsidRDefault="004B14E0" w:rsidP="004B14E0">
      <w:pPr>
        <w:pStyle w:val="TH"/>
      </w:pPr>
      <w:r w:rsidRPr="00B5042C">
        <w:t xml:space="preserve">Table </w:t>
      </w:r>
      <w:r w:rsidRPr="00B5042C">
        <w:rPr>
          <w:lang w:eastAsia="zh-CN"/>
        </w:rPr>
        <w:t>15.3.3.4.3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4B14E0" w:rsidRPr="00B5042C" w14:paraId="14D77039" w14:textId="77777777" w:rsidTr="00B167E7">
        <w:trPr>
          <w:jc w:val="center"/>
        </w:trPr>
        <w:tc>
          <w:tcPr>
            <w:tcW w:w="3766" w:type="dxa"/>
          </w:tcPr>
          <w:p w14:paraId="5BFDB7CF" w14:textId="77777777" w:rsidR="004B14E0" w:rsidRPr="00B5042C" w:rsidRDefault="004B14E0" w:rsidP="00B167E7">
            <w:pPr>
              <w:pStyle w:val="TAH"/>
            </w:pPr>
            <w:r w:rsidRPr="00B5042C">
              <w:t>Information Element</w:t>
            </w:r>
          </w:p>
        </w:tc>
        <w:tc>
          <w:tcPr>
            <w:tcW w:w="1712" w:type="dxa"/>
          </w:tcPr>
          <w:p w14:paraId="2F8177A3" w14:textId="77777777" w:rsidR="004B14E0" w:rsidRPr="00B5042C" w:rsidRDefault="004B14E0" w:rsidP="00B167E7">
            <w:pPr>
              <w:pStyle w:val="TAH"/>
            </w:pPr>
            <w:r w:rsidRPr="00B5042C">
              <w:t>Value/remark</w:t>
            </w:r>
          </w:p>
        </w:tc>
      </w:tr>
      <w:tr w:rsidR="004B14E0" w:rsidRPr="00B5042C" w14:paraId="6495259D" w14:textId="77777777" w:rsidTr="00B167E7">
        <w:trPr>
          <w:jc w:val="center"/>
        </w:trPr>
        <w:tc>
          <w:tcPr>
            <w:tcW w:w="3766" w:type="dxa"/>
          </w:tcPr>
          <w:p w14:paraId="27F9038A" w14:textId="77777777" w:rsidR="004B14E0" w:rsidRPr="00B5042C" w:rsidRDefault="004B14E0" w:rsidP="00B167E7">
            <w:pPr>
              <w:pStyle w:val="TAL"/>
              <w:rPr>
                <w:i/>
                <w:iCs/>
              </w:rPr>
            </w:pPr>
            <w:r w:rsidRPr="00B5042C">
              <w:rPr>
                <w:snapToGrid w:val="0"/>
              </w:rPr>
              <w:t>nr-Multi-RTT-RequestCapabilities-r16</w:t>
            </w:r>
          </w:p>
        </w:tc>
        <w:tc>
          <w:tcPr>
            <w:tcW w:w="1712" w:type="dxa"/>
          </w:tcPr>
          <w:p w14:paraId="17098DE4" w14:textId="77777777" w:rsidR="004B14E0" w:rsidRPr="00B5042C" w:rsidRDefault="004B14E0" w:rsidP="00B167E7">
            <w:pPr>
              <w:pStyle w:val="TAL"/>
            </w:pPr>
            <w:r w:rsidRPr="00B5042C">
              <w:t>TRUE</w:t>
            </w:r>
          </w:p>
        </w:tc>
      </w:tr>
    </w:tbl>
    <w:p w14:paraId="48D0E44E" w14:textId="77777777" w:rsidR="004B14E0" w:rsidRPr="00B5042C" w:rsidRDefault="004B14E0" w:rsidP="004B14E0">
      <w:pPr>
        <w:rPr>
          <w:lang w:eastAsia="zh-CN"/>
        </w:rPr>
      </w:pPr>
    </w:p>
    <w:p w14:paraId="10D3703C" w14:textId="77777777" w:rsidR="004B14E0" w:rsidRPr="00B5042C" w:rsidRDefault="004B14E0" w:rsidP="004B14E0">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15.3.3.4.3-5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B14E0" w:rsidRPr="00B5042C" w14:paraId="0D2D66DC" w14:textId="77777777" w:rsidTr="00B167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A8576DB" w14:textId="77777777" w:rsidR="004B14E0" w:rsidRPr="00B5042C" w:rsidRDefault="004B14E0" w:rsidP="00B167E7">
            <w:pPr>
              <w:pStyle w:val="TAL"/>
              <w:rPr>
                <w:lang w:eastAsia="zh-CN"/>
              </w:rPr>
            </w:pPr>
            <w:r w:rsidRPr="00B5042C">
              <w:rPr>
                <w:rFonts w:eastAsia="MS Mincho"/>
              </w:rPr>
              <w:lastRenderedPageBreak/>
              <w:t>Derivation Path: TS 37.355 [49] clause 6.</w:t>
            </w:r>
            <w:r w:rsidRPr="00B5042C">
              <w:rPr>
                <w:lang w:eastAsia="zh-CN"/>
              </w:rPr>
              <w:t>2</w:t>
            </w:r>
          </w:p>
        </w:tc>
      </w:tr>
      <w:tr w:rsidR="004B14E0" w:rsidRPr="00B5042C" w14:paraId="6A98949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FBB59" w14:textId="77777777" w:rsidR="004B14E0" w:rsidRPr="00B5042C" w:rsidRDefault="004B14E0" w:rsidP="00B167E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9530C5D" w14:textId="77777777" w:rsidR="004B14E0" w:rsidRPr="00B5042C" w:rsidRDefault="004B14E0" w:rsidP="00B167E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20E2D1E" w14:textId="77777777" w:rsidR="004B14E0" w:rsidRPr="00B5042C" w:rsidRDefault="004B14E0" w:rsidP="00B167E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4E5AFDE" w14:textId="77777777" w:rsidR="004B14E0" w:rsidRPr="00B5042C" w:rsidRDefault="004B14E0" w:rsidP="00B167E7">
            <w:pPr>
              <w:pStyle w:val="TAH"/>
              <w:rPr>
                <w:rFonts w:eastAsia="MS Mincho"/>
              </w:rPr>
            </w:pPr>
            <w:r w:rsidRPr="00B5042C">
              <w:rPr>
                <w:rFonts w:eastAsia="MS Mincho"/>
              </w:rPr>
              <w:t>Condition</w:t>
            </w:r>
          </w:p>
        </w:tc>
      </w:tr>
      <w:tr w:rsidR="004B14E0" w:rsidRPr="00B5042C" w14:paraId="531B99BB"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84C00" w14:textId="77777777" w:rsidR="004B14E0" w:rsidRPr="00B5042C" w:rsidRDefault="004B14E0" w:rsidP="00B167E7">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9D88739"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C86CD9"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4A430" w14:textId="77777777" w:rsidR="004B14E0" w:rsidRPr="00B5042C" w:rsidRDefault="004B14E0" w:rsidP="00B167E7">
            <w:pPr>
              <w:pStyle w:val="TAL"/>
              <w:rPr>
                <w:rFonts w:eastAsia="MS Mincho"/>
              </w:rPr>
            </w:pPr>
          </w:p>
        </w:tc>
      </w:tr>
      <w:tr w:rsidR="004B14E0" w:rsidRPr="00B5042C" w14:paraId="729936A8"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58208" w14:textId="77777777" w:rsidR="004B14E0" w:rsidRPr="00B5042C" w:rsidRDefault="004B14E0" w:rsidP="00B167E7">
            <w:pPr>
              <w:pStyle w:val="TAL"/>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3BA6AB6"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9CA0FC"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8A75B" w14:textId="77777777" w:rsidR="004B14E0" w:rsidRPr="00B5042C" w:rsidRDefault="004B14E0" w:rsidP="00B167E7">
            <w:pPr>
              <w:pStyle w:val="TAL"/>
              <w:rPr>
                <w:rFonts w:eastAsia="MS Mincho"/>
              </w:rPr>
            </w:pPr>
          </w:p>
        </w:tc>
      </w:tr>
      <w:tr w:rsidR="004B14E0" w:rsidRPr="00B5042C" w14:paraId="1B0B0F2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2BABF" w14:textId="77777777" w:rsidR="004B14E0" w:rsidRPr="00B5042C" w:rsidRDefault="004B14E0" w:rsidP="00B167E7">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1532B00" w14:textId="77777777" w:rsidR="004B14E0" w:rsidRPr="00B5042C" w:rsidRDefault="004B14E0" w:rsidP="00B167E7">
            <w:pPr>
              <w:pStyle w:val="TAL"/>
              <w:rPr>
                <w:rFonts w:eastAsia="MS Mincho"/>
              </w:rPr>
            </w:pPr>
            <w:proofErr w:type="spellStart"/>
            <w:r w:rsidRPr="00B5042C">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EA54AF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A70ED" w14:textId="77777777" w:rsidR="004B14E0" w:rsidRPr="00B5042C" w:rsidRDefault="004B14E0" w:rsidP="00B167E7">
            <w:pPr>
              <w:pStyle w:val="TAL"/>
              <w:rPr>
                <w:rFonts w:eastAsia="MS Mincho"/>
              </w:rPr>
            </w:pPr>
          </w:p>
        </w:tc>
      </w:tr>
      <w:tr w:rsidR="004B14E0" w:rsidRPr="00B5042C" w14:paraId="74584AC4" w14:textId="77777777" w:rsidTr="00B167E7">
        <w:trPr>
          <w:jc w:val="center"/>
        </w:trPr>
        <w:tc>
          <w:tcPr>
            <w:tcW w:w="4535" w:type="dxa"/>
            <w:tcBorders>
              <w:top w:val="single" w:sz="4" w:space="0" w:color="auto"/>
              <w:left w:val="single" w:sz="4" w:space="0" w:color="auto"/>
              <w:bottom w:val="single" w:sz="4" w:space="0" w:color="auto"/>
              <w:right w:val="single" w:sz="4" w:space="0" w:color="auto"/>
            </w:tcBorders>
            <w:hideMark/>
          </w:tcPr>
          <w:p w14:paraId="12507FCB" w14:textId="77777777" w:rsidR="004B14E0" w:rsidRPr="00B5042C" w:rsidRDefault="004B14E0" w:rsidP="00B167E7">
            <w:pPr>
              <w:pStyle w:val="TAL"/>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434C90" w14:textId="77777777" w:rsidR="004B14E0" w:rsidRPr="00B5042C" w:rsidRDefault="004B14E0" w:rsidP="00B167E7">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1DD0487" w14:textId="77777777" w:rsidR="004B14E0" w:rsidRPr="00B5042C" w:rsidRDefault="004B14E0" w:rsidP="00B167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703B58A" w14:textId="77777777" w:rsidR="004B14E0" w:rsidRPr="00B5042C" w:rsidRDefault="004B14E0" w:rsidP="00B167E7">
            <w:pPr>
              <w:pStyle w:val="TAL"/>
              <w:rPr>
                <w:rFonts w:eastAsia="MS Mincho"/>
              </w:rPr>
            </w:pPr>
          </w:p>
        </w:tc>
      </w:tr>
      <w:tr w:rsidR="004B14E0" w:rsidRPr="00B5042C" w14:paraId="7961C69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94706"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669AE8"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51752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7F57F" w14:textId="77777777" w:rsidR="004B14E0" w:rsidRPr="00B5042C" w:rsidRDefault="004B14E0" w:rsidP="00B167E7">
            <w:pPr>
              <w:pStyle w:val="TAL"/>
              <w:rPr>
                <w:rFonts w:eastAsia="MS Mincho"/>
              </w:rPr>
            </w:pPr>
          </w:p>
        </w:tc>
      </w:tr>
      <w:tr w:rsidR="004B14E0" w:rsidRPr="00B5042C" w14:paraId="337DF11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BF382" w14:textId="77777777" w:rsidR="004B14E0" w:rsidRPr="00B5042C" w:rsidRDefault="004B14E0" w:rsidP="00B167E7">
            <w:pPr>
              <w:pStyle w:val="TAL"/>
            </w:pPr>
            <w:r w:rsidRPr="00B5042C">
              <w:t xml:space="preserve"> </w:t>
            </w:r>
            <w:proofErr w:type="spellStart"/>
            <w:r w:rsidRPr="00B5042C">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8990AD" w14:textId="77777777" w:rsidR="004B14E0" w:rsidRPr="00B5042C" w:rsidRDefault="004B14E0" w:rsidP="00B167E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8801D8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F8C3D8" w14:textId="77777777" w:rsidR="004B14E0" w:rsidRPr="00B5042C" w:rsidRDefault="004B14E0" w:rsidP="00B167E7">
            <w:pPr>
              <w:pStyle w:val="TAL"/>
              <w:rPr>
                <w:rFonts w:eastAsia="MS Mincho"/>
              </w:rPr>
            </w:pPr>
          </w:p>
        </w:tc>
      </w:tr>
      <w:tr w:rsidR="004B14E0" w:rsidRPr="00B5042C" w14:paraId="1BBE0E09"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7AF7E" w14:textId="77777777" w:rsidR="004B14E0" w:rsidRPr="00B5042C" w:rsidRDefault="004B14E0" w:rsidP="00B167E7">
            <w:pPr>
              <w:pStyle w:val="TAL"/>
            </w:pPr>
            <w:r w:rsidRPr="00B5042C">
              <w:t xml:space="preserve"> </w:t>
            </w:r>
            <w:proofErr w:type="spellStart"/>
            <w:r w:rsidRPr="00B5042C">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3432F7"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93FE6D"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498FD" w14:textId="77777777" w:rsidR="004B14E0" w:rsidRPr="00B5042C" w:rsidRDefault="004B14E0" w:rsidP="00B167E7">
            <w:pPr>
              <w:pStyle w:val="TAL"/>
              <w:rPr>
                <w:rFonts w:eastAsia="MS Mincho"/>
              </w:rPr>
            </w:pPr>
          </w:p>
        </w:tc>
      </w:tr>
      <w:tr w:rsidR="004B14E0" w:rsidRPr="00B5042C" w14:paraId="75B7A24B"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D26F0" w14:textId="77777777" w:rsidR="004B14E0" w:rsidRPr="00B5042C" w:rsidRDefault="004B14E0" w:rsidP="00B167E7">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03BC3D2"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D401B7"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2ACAF" w14:textId="77777777" w:rsidR="004B14E0" w:rsidRPr="00B5042C" w:rsidRDefault="004B14E0" w:rsidP="00B167E7">
            <w:pPr>
              <w:pStyle w:val="TAL"/>
              <w:rPr>
                <w:rFonts w:eastAsia="MS Mincho"/>
              </w:rPr>
            </w:pPr>
          </w:p>
        </w:tc>
      </w:tr>
      <w:tr w:rsidR="004B14E0" w:rsidRPr="00B5042C" w14:paraId="54EC0F0A"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A0697" w14:textId="77777777" w:rsidR="004B14E0" w:rsidRPr="00B5042C" w:rsidRDefault="004B14E0" w:rsidP="00B167E7">
            <w:pPr>
              <w:pStyle w:val="TAL"/>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73BA5B2"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08B8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4DF02" w14:textId="77777777" w:rsidR="004B14E0" w:rsidRPr="00B5042C" w:rsidRDefault="004B14E0" w:rsidP="00B167E7">
            <w:pPr>
              <w:pStyle w:val="TAL"/>
              <w:rPr>
                <w:rFonts w:eastAsia="MS Mincho"/>
              </w:rPr>
            </w:pPr>
          </w:p>
        </w:tc>
      </w:tr>
      <w:tr w:rsidR="004B14E0" w:rsidRPr="00B5042C" w14:paraId="4CF0D16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9DF20" w14:textId="77777777" w:rsidR="004B14E0" w:rsidRPr="00B5042C" w:rsidRDefault="004B14E0" w:rsidP="00B167E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C1CF6D"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3F6BB9"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4A452" w14:textId="77777777" w:rsidR="004B14E0" w:rsidRPr="00B5042C" w:rsidRDefault="004B14E0" w:rsidP="00B167E7">
            <w:pPr>
              <w:pStyle w:val="TAL"/>
              <w:rPr>
                <w:rFonts w:eastAsia="MS Mincho"/>
              </w:rPr>
            </w:pPr>
          </w:p>
        </w:tc>
      </w:tr>
      <w:tr w:rsidR="004B14E0" w:rsidRPr="00B5042C" w14:paraId="58E818DF"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E40AC" w14:textId="77777777" w:rsidR="004B14E0" w:rsidRPr="00B5042C" w:rsidRDefault="004B14E0" w:rsidP="00B167E7">
            <w:pPr>
              <w:pStyle w:val="TAL"/>
            </w:pPr>
            <w:r w:rsidRPr="00B5042C">
              <w:t xml:space="preserve">    </w:t>
            </w:r>
            <w:proofErr w:type="spellStart"/>
            <w:r w:rsidRPr="00B5042C">
              <w:t>requestLocationInformation</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23E1AC"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955F7F"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D6714" w14:textId="77777777" w:rsidR="004B14E0" w:rsidRPr="00B5042C" w:rsidRDefault="004B14E0" w:rsidP="00B167E7">
            <w:pPr>
              <w:pStyle w:val="TAL"/>
              <w:rPr>
                <w:rFonts w:eastAsia="MS Mincho"/>
              </w:rPr>
            </w:pPr>
          </w:p>
        </w:tc>
      </w:tr>
      <w:tr w:rsidR="004B14E0" w:rsidRPr="00B5042C" w14:paraId="3544092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0EFC1A" w14:textId="77777777" w:rsidR="004B14E0" w:rsidRPr="00B5042C" w:rsidRDefault="004B14E0" w:rsidP="00B167E7">
            <w:pPr>
              <w:pStyle w:val="TAL"/>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8EA4A29"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2BE32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559D4" w14:textId="77777777" w:rsidR="004B14E0" w:rsidRPr="00B5042C" w:rsidRDefault="004B14E0" w:rsidP="00B167E7">
            <w:pPr>
              <w:pStyle w:val="TAL"/>
              <w:rPr>
                <w:rFonts w:eastAsia="MS Mincho"/>
              </w:rPr>
            </w:pPr>
          </w:p>
        </w:tc>
      </w:tr>
      <w:tr w:rsidR="004B14E0" w:rsidRPr="00B5042C" w14:paraId="3FA5C42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1F4581" w14:textId="77777777" w:rsidR="004B14E0" w:rsidRPr="00B5042C" w:rsidRDefault="004B14E0" w:rsidP="00B167E7">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0BA2BC5"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2E107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A6E49" w14:textId="77777777" w:rsidR="004B14E0" w:rsidRPr="00B5042C" w:rsidRDefault="004B14E0" w:rsidP="00B167E7">
            <w:pPr>
              <w:pStyle w:val="TAL"/>
              <w:rPr>
                <w:rFonts w:eastAsia="MS Mincho"/>
              </w:rPr>
            </w:pPr>
          </w:p>
        </w:tc>
      </w:tr>
      <w:tr w:rsidR="004B14E0" w:rsidRPr="00B5042C" w14:paraId="09FCCE48"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3F47F" w14:textId="77777777" w:rsidR="004B14E0" w:rsidRPr="00B5042C" w:rsidRDefault="004B14E0" w:rsidP="00B167E7">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6A7998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B9D7B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645B3" w14:textId="77777777" w:rsidR="004B14E0" w:rsidRPr="00B5042C" w:rsidRDefault="004B14E0" w:rsidP="00B167E7">
            <w:pPr>
              <w:pStyle w:val="TAL"/>
              <w:rPr>
                <w:rFonts w:eastAsia="MS Mincho"/>
              </w:rPr>
            </w:pPr>
          </w:p>
        </w:tc>
      </w:tr>
      <w:tr w:rsidR="004B14E0" w:rsidRPr="00B5042C" w14:paraId="67A8DA9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24326" w14:textId="77777777" w:rsidR="004B14E0" w:rsidRPr="00B5042C" w:rsidRDefault="004B14E0" w:rsidP="00B167E7">
            <w:pPr>
              <w:pStyle w:val="TAL"/>
            </w:pPr>
            <w:r w:rsidRPr="00B5042C">
              <w:t xml:space="preserve">            </w:t>
            </w:r>
            <w:proofErr w:type="spellStart"/>
            <w:r w:rsidRPr="00B5042C">
              <w:t>commonIEsRequestLocationInformation</w:t>
            </w:r>
            <w:proofErr w:type="spellEnd"/>
          </w:p>
          <w:p w14:paraId="1A56DBFA" w14:textId="77777777" w:rsidR="004B14E0" w:rsidRPr="00B5042C" w:rsidRDefault="004B14E0" w:rsidP="00B167E7">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41D120"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00812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7AEC7" w14:textId="77777777" w:rsidR="004B14E0" w:rsidRPr="00B5042C" w:rsidRDefault="004B14E0" w:rsidP="00B167E7">
            <w:pPr>
              <w:pStyle w:val="TAL"/>
              <w:rPr>
                <w:rFonts w:eastAsia="MS Mincho"/>
              </w:rPr>
            </w:pPr>
          </w:p>
        </w:tc>
      </w:tr>
      <w:tr w:rsidR="004B14E0" w:rsidRPr="00B5042C" w14:paraId="1F89E115"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D5B116" w14:textId="77777777" w:rsidR="004B14E0" w:rsidRPr="00B5042C" w:rsidRDefault="004B14E0" w:rsidP="00B167E7">
            <w:pPr>
              <w:pStyle w:val="TAL"/>
            </w:pPr>
            <w:r w:rsidRPr="00B5042C">
              <w:t xml:space="preserve">              </w:t>
            </w:r>
            <w:proofErr w:type="spellStart"/>
            <w:r w:rsidRPr="00B5042C">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F76C9D" w14:textId="77777777" w:rsidR="004B14E0" w:rsidRPr="00B5042C" w:rsidRDefault="004B14E0" w:rsidP="00B167E7">
            <w:pPr>
              <w:pStyle w:val="TAL"/>
              <w:rPr>
                <w:rFonts w:eastAsia="MS Mincho"/>
              </w:rPr>
            </w:pPr>
            <w:proofErr w:type="spellStart"/>
            <w:r w:rsidRPr="00B5042C">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A0E91C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BA231" w14:textId="77777777" w:rsidR="004B14E0" w:rsidRPr="00B5042C" w:rsidRDefault="004B14E0" w:rsidP="00B167E7">
            <w:pPr>
              <w:pStyle w:val="TAL"/>
              <w:rPr>
                <w:rFonts w:eastAsia="MS Mincho"/>
              </w:rPr>
            </w:pPr>
          </w:p>
        </w:tc>
      </w:tr>
      <w:tr w:rsidR="004B14E0" w:rsidRPr="00B5042C" w14:paraId="5B48B8F9"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CADB6" w14:textId="77777777" w:rsidR="004B14E0" w:rsidRPr="00B5042C" w:rsidRDefault="004B14E0" w:rsidP="00B167E7">
            <w:pPr>
              <w:pStyle w:val="TAL"/>
            </w:pPr>
            <w:r w:rsidRPr="00B5042C">
              <w:t xml:space="preserve">              </w:t>
            </w:r>
            <w:proofErr w:type="spellStart"/>
            <w:r w:rsidRPr="00B5042C">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F0D2BE"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D1A2A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8F1FF" w14:textId="77777777" w:rsidR="004B14E0" w:rsidRPr="00B5042C" w:rsidRDefault="004B14E0" w:rsidP="00B167E7">
            <w:pPr>
              <w:pStyle w:val="TAL"/>
              <w:rPr>
                <w:rFonts w:eastAsia="MS Mincho"/>
              </w:rPr>
            </w:pPr>
          </w:p>
        </w:tc>
      </w:tr>
      <w:tr w:rsidR="004B14E0" w:rsidRPr="00B5042C" w14:paraId="00C1419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ED1388" w14:textId="77777777" w:rsidR="004B14E0" w:rsidRPr="00B5042C" w:rsidRDefault="004B14E0" w:rsidP="00B167E7">
            <w:pPr>
              <w:pStyle w:val="TAL"/>
            </w:pPr>
            <w:r w:rsidRPr="00B5042C">
              <w:t xml:space="preserve">              </w:t>
            </w:r>
            <w:proofErr w:type="spellStart"/>
            <w:r w:rsidRPr="00B5042C">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13118A"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949967"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DB5B9" w14:textId="77777777" w:rsidR="004B14E0" w:rsidRPr="00B5042C" w:rsidRDefault="004B14E0" w:rsidP="00B167E7">
            <w:pPr>
              <w:pStyle w:val="TAL"/>
              <w:rPr>
                <w:rFonts w:eastAsia="MS Mincho"/>
              </w:rPr>
            </w:pPr>
          </w:p>
        </w:tc>
      </w:tr>
      <w:tr w:rsidR="004B14E0" w:rsidRPr="00B5042C" w14:paraId="432BC759"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FF01D9" w14:textId="77777777" w:rsidR="004B14E0" w:rsidRPr="00B5042C" w:rsidRDefault="004B14E0" w:rsidP="00B167E7">
            <w:pPr>
              <w:pStyle w:val="TAL"/>
            </w:pPr>
            <w:r w:rsidRPr="00B5042C">
              <w:t xml:space="preserve">              </w:t>
            </w:r>
            <w:proofErr w:type="spellStart"/>
            <w:r w:rsidRPr="00B5042C">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F6A532" w14:textId="77777777" w:rsidR="004B14E0" w:rsidRPr="00B5042C" w:rsidRDefault="004B14E0" w:rsidP="00B167E7">
            <w:pPr>
              <w:pStyle w:val="TAL"/>
              <w:rPr>
                <w:rFonts w:eastAsia="MS Mincho"/>
              </w:rPr>
            </w:pPr>
            <w:proofErr w:type="spellStart"/>
            <w:r w:rsidRPr="00B5042C">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E2C3975"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507DF" w14:textId="77777777" w:rsidR="004B14E0" w:rsidRPr="00B5042C" w:rsidRDefault="004B14E0" w:rsidP="00B167E7">
            <w:pPr>
              <w:pStyle w:val="TAL"/>
              <w:rPr>
                <w:rFonts w:eastAsia="MS Mincho"/>
              </w:rPr>
            </w:pPr>
          </w:p>
        </w:tc>
      </w:tr>
      <w:tr w:rsidR="004B14E0" w:rsidRPr="00B5042C" w14:paraId="3ECC3079"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B6E83" w14:textId="77777777" w:rsidR="004B14E0" w:rsidRPr="00B5042C" w:rsidRDefault="004B14E0" w:rsidP="00B167E7">
            <w:pPr>
              <w:pStyle w:val="TAL"/>
            </w:pPr>
            <w:r w:rsidRPr="00B5042C">
              <w:t xml:space="preserve">              </w:t>
            </w:r>
            <w:proofErr w:type="spellStart"/>
            <w:r w:rsidRPr="00B5042C">
              <w:t>qos</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D1B4E83"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9FD6E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41CA8" w14:textId="77777777" w:rsidR="004B14E0" w:rsidRPr="00B5042C" w:rsidRDefault="004B14E0" w:rsidP="00B167E7">
            <w:pPr>
              <w:pStyle w:val="TAL"/>
              <w:rPr>
                <w:rFonts w:eastAsia="MS Mincho"/>
              </w:rPr>
            </w:pPr>
          </w:p>
        </w:tc>
      </w:tr>
      <w:tr w:rsidR="004B14E0" w:rsidRPr="00B5042C" w14:paraId="1B8C747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C6AD3" w14:textId="77777777" w:rsidR="004B14E0" w:rsidRPr="00B5042C" w:rsidRDefault="004B14E0" w:rsidP="00B167E7">
            <w:pPr>
              <w:pStyle w:val="TAL"/>
            </w:pPr>
            <w:r w:rsidRPr="00B5042C">
              <w:t xml:space="preserve">                 </w:t>
            </w:r>
            <w:proofErr w:type="spellStart"/>
            <w:r w:rsidRPr="00B5042C">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4AE476"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2B6B7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6A3F2" w14:textId="77777777" w:rsidR="004B14E0" w:rsidRPr="00B5042C" w:rsidRDefault="004B14E0" w:rsidP="00B167E7">
            <w:pPr>
              <w:pStyle w:val="TAL"/>
              <w:rPr>
                <w:rFonts w:eastAsia="MS Mincho"/>
              </w:rPr>
            </w:pPr>
          </w:p>
        </w:tc>
      </w:tr>
      <w:tr w:rsidR="004B14E0" w:rsidRPr="00B5042C" w14:paraId="137937A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5C2B3A" w14:textId="77777777" w:rsidR="004B14E0" w:rsidRPr="00B5042C" w:rsidRDefault="004B14E0" w:rsidP="00B167E7">
            <w:pPr>
              <w:pStyle w:val="TAL"/>
            </w:pPr>
            <w:r w:rsidRPr="00B5042C">
              <w:t xml:space="preserve">                 </w:t>
            </w:r>
            <w:proofErr w:type="spellStart"/>
            <w:r w:rsidRPr="00B5042C">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F34CE7" w14:textId="77777777" w:rsidR="004B14E0" w:rsidRPr="00B5042C" w:rsidRDefault="004B14E0" w:rsidP="00B167E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8DA051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16480" w14:textId="77777777" w:rsidR="004B14E0" w:rsidRPr="00B5042C" w:rsidRDefault="004B14E0" w:rsidP="00B167E7">
            <w:pPr>
              <w:pStyle w:val="TAL"/>
              <w:rPr>
                <w:rFonts w:eastAsia="MS Mincho"/>
              </w:rPr>
            </w:pPr>
          </w:p>
        </w:tc>
      </w:tr>
      <w:tr w:rsidR="004B14E0" w:rsidRPr="00B5042C" w14:paraId="4AEC4564"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7C6A6" w14:textId="77777777" w:rsidR="004B14E0" w:rsidRPr="00B5042C" w:rsidRDefault="004B14E0" w:rsidP="00B167E7">
            <w:pPr>
              <w:pStyle w:val="TAL"/>
            </w:pPr>
            <w:r w:rsidRPr="00B5042C">
              <w:t xml:space="preserve">                 </w:t>
            </w:r>
            <w:proofErr w:type="spellStart"/>
            <w:r w:rsidRPr="00B5042C">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6C99C2"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537DF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377EC" w14:textId="77777777" w:rsidR="004B14E0" w:rsidRPr="00B5042C" w:rsidRDefault="004B14E0" w:rsidP="00B167E7">
            <w:pPr>
              <w:pStyle w:val="TAL"/>
              <w:rPr>
                <w:rFonts w:eastAsia="MS Mincho"/>
              </w:rPr>
            </w:pPr>
          </w:p>
        </w:tc>
      </w:tr>
      <w:tr w:rsidR="004B14E0" w:rsidRPr="00B5042C" w14:paraId="08706284"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EF10E" w14:textId="77777777" w:rsidR="004B14E0" w:rsidRPr="00B5042C" w:rsidRDefault="004B14E0" w:rsidP="00B167E7">
            <w:pPr>
              <w:pStyle w:val="TAL"/>
            </w:pPr>
            <w:r w:rsidRPr="00B5042C">
              <w:t xml:space="preserve">                 </w:t>
            </w:r>
            <w:proofErr w:type="spellStart"/>
            <w:r w:rsidRPr="00B5042C">
              <w:t>responseTime</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E29D39"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B66635"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BB235" w14:textId="77777777" w:rsidR="004B14E0" w:rsidRPr="00B5042C" w:rsidRDefault="004B14E0" w:rsidP="00B167E7">
            <w:pPr>
              <w:pStyle w:val="TAL"/>
              <w:rPr>
                <w:rFonts w:eastAsia="MS Mincho"/>
              </w:rPr>
            </w:pPr>
          </w:p>
        </w:tc>
      </w:tr>
      <w:tr w:rsidR="004B14E0" w:rsidRPr="00B5042C" w14:paraId="4EB52B6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00B76" w14:textId="77777777" w:rsidR="004B14E0" w:rsidRPr="00B5042C" w:rsidRDefault="004B14E0" w:rsidP="00B167E7">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D449FD4" w14:textId="77777777" w:rsidR="004B14E0" w:rsidRPr="00B5042C" w:rsidRDefault="004B14E0" w:rsidP="00B167E7">
            <w:pPr>
              <w:pStyle w:val="TAL"/>
              <w:rPr>
                <w:lang w:eastAsia="zh-CN"/>
              </w:rPr>
            </w:pPr>
            <w:r w:rsidRPr="00B5042C">
              <w:rPr>
                <w:lang w:eastAsia="zh-CN"/>
              </w:rPr>
              <w:t>See 15.3.3.5</w:t>
            </w:r>
          </w:p>
        </w:tc>
        <w:tc>
          <w:tcPr>
            <w:tcW w:w="1700" w:type="dxa"/>
            <w:tcBorders>
              <w:top w:val="single" w:sz="4" w:space="0" w:color="000000"/>
              <w:left w:val="single" w:sz="4" w:space="0" w:color="000000"/>
              <w:bottom w:val="single" w:sz="4" w:space="0" w:color="000000"/>
              <w:right w:val="single" w:sz="4" w:space="0" w:color="000000"/>
            </w:tcBorders>
          </w:tcPr>
          <w:p w14:paraId="4CB492C8" w14:textId="77777777" w:rsidR="004B14E0" w:rsidRPr="00B5042C" w:rsidRDefault="004B14E0" w:rsidP="00B167E7">
            <w:pPr>
              <w:pStyle w:val="TAL"/>
              <w:rPr>
                <w:rFonts w:eastAsia="MS Mincho"/>
              </w:rPr>
            </w:pPr>
            <w:r w:rsidRPr="00B5042C">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466FEBC8" w14:textId="77777777" w:rsidR="004B14E0" w:rsidRPr="00B5042C" w:rsidRDefault="004B14E0" w:rsidP="00B167E7">
            <w:pPr>
              <w:pStyle w:val="TAL"/>
              <w:rPr>
                <w:rFonts w:eastAsia="MS Mincho"/>
              </w:rPr>
            </w:pPr>
          </w:p>
        </w:tc>
      </w:tr>
      <w:tr w:rsidR="004B14E0" w:rsidRPr="00B5042C" w14:paraId="466DC00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FD149" w14:textId="77777777" w:rsidR="004B14E0" w:rsidRPr="00B5042C" w:rsidRDefault="004B14E0" w:rsidP="00B167E7">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C1CAB71" w14:textId="77777777" w:rsidR="004B14E0" w:rsidRPr="00B5042C" w:rsidRDefault="004B14E0" w:rsidP="00B167E7">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EA0AA9"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A7AB92" w14:textId="77777777" w:rsidR="004B14E0" w:rsidRPr="00B5042C" w:rsidRDefault="004B14E0" w:rsidP="00B167E7">
            <w:pPr>
              <w:pStyle w:val="TAL"/>
              <w:rPr>
                <w:rFonts w:eastAsia="MS Mincho"/>
              </w:rPr>
            </w:pPr>
            <w:r w:rsidRPr="00B5042C">
              <w:rPr>
                <w:rFonts w:eastAsia="MS Mincho"/>
              </w:rPr>
              <w:t>Rel-12 onwards</w:t>
            </w:r>
          </w:p>
        </w:tc>
      </w:tr>
      <w:tr w:rsidR="004B14E0" w:rsidRPr="00B5042C" w14:paraId="632DBB95" w14:textId="77777777" w:rsidTr="00B167E7">
        <w:trPr>
          <w:jc w:val="center"/>
        </w:trPr>
        <w:tc>
          <w:tcPr>
            <w:tcW w:w="4535" w:type="dxa"/>
            <w:tcBorders>
              <w:top w:val="single" w:sz="4" w:space="0" w:color="000000"/>
              <w:left w:val="single" w:sz="4" w:space="0" w:color="000000"/>
              <w:right w:val="single" w:sz="4" w:space="0" w:color="000000"/>
            </w:tcBorders>
          </w:tcPr>
          <w:p w14:paraId="7B6CAB06" w14:textId="77777777" w:rsidR="004B14E0" w:rsidRPr="00B5042C" w:rsidRDefault="004B14E0" w:rsidP="00B167E7">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2EA0742" w14:textId="77777777" w:rsidR="004B14E0" w:rsidRPr="00B5042C" w:rsidRDefault="004B14E0" w:rsidP="00B167E7">
            <w:pPr>
              <w:keepNext/>
              <w:keepLines/>
              <w:spacing w:after="0"/>
              <w:rPr>
                <w:rFonts w:ascii="Arial" w:eastAsia="MS Mincho" w:hAnsi="Arial"/>
                <w:color w:val="000000" w:themeColor="text1"/>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7252F0B" w14:textId="77777777" w:rsidR="004B14E0" w:rsidRPr="00B5042C" w:rsidRDefault="004B14E0" w:rsidP="00B167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88A7816" w14:textId="77777777" w:rsidR="004B14E0" w:rsidRPr="00B5042C" w:rsidRDefault="004B14E0" w:rsidP="00B167E7">
            <w:pPr>
              <w:keepNext/>
              <w:keepLines/>
              <w:spacing w:after="0"/>
              <w:rPr>
                <w:rFonts w:ascii="Arial" w:eastAsia="MS Mincho" w:hAnsi="Arial"/>
                <w:sz w:val="18"/>
              </w:rPr>
            </w:pPr>
          </w:p>
        </w:tc>
      </w:tr>
      <w:tr w:rsidR="004B14E0" w:rsidRPr="00B5042C" w14:paraId="542DB1E4"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229EE"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8F7164"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FDF2C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69F64" w14:textId="77777777" w:rsidR="004B14E0" w:rsidRPr="00B5042C" w:rsidRDefault="004B14E0" w:rsidP="00B167E7">
            <w:pPr>
              <w:pStyle w:val="TAL"/>
              <w:rPr>
                <w:rFonts w:eastAsia="MS Mincho"/>
              </w:rPr>
            </w:pPr>
          </w:p>
        </w:tc>
      </w:tr>
      <w:tr w:rsidR="004B14E0" w:rsidRPr="00B5042C" w14:paraId="1060FED5"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E6D9D" w14:textId="77777777" w:rsidR="004B14E0" w:rsidRPr="00B5042C" w:rsidRDefault="004B14E0" w:rsidP="00B167E7">
            <w:pPr>
              <w:pStyle w:val="TAL"/>
            </w:pPr>
            <w:r w:rsidRPr="00B5042C">
              <w:t xml:space="preserve">                 </w:t>
            </w:r>
            <w:proofErr w:type="spellStart"/>
            <w:r w:rsidRPr="00B5042C">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900E8E" w14:textId="77777777" w:rsidR="004B14E0" w:rsidRPr="00B5042C" w:rsidRDefault="004B14E0" w:rsidP="00B167E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D8B346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72772" w14:textId="77777777" w:rsidR="004B14E0" w:rsidRPr="00B5042C" w:rsidRDefault="004B14E0" w:rsidP="00B167E7">
            <w:pPr>
              <w:pStyle w:val="TAL"/>
              <w:rPr>
                <w:rFonts w:eastAsia="MS Mincho"/>
              </w:rPr>
            </w:pPr>
          </w:p>
        </w:tc>
      </w:tr>
      <w:tr w:rsidR="004B14E0" w:rsidRPr="00B5042C" w14:paraId="217E04E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CF09E"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47D14C"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350BE0"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58437" w14:textId="77777777" w:rsidR="004B14E0" w:rsidRPr="00B5042C" w:rsidRDefault="004B14E0" w:rsidP="00B167E7">
            <w:pPr>
              <w:pStyle w:val="TAL"/>
              <w:rPr>
                <w:rFonts w:eastAsia="MS Mincho"/>
              </w:rPr>
            </w:pPr>
          </w:p>
        </w:tc>
      </w:tr>
      <w:tr w:rsidR="004B14E0" w:rsidRPr="00B5042C" w14:paraId="34005CCA"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FD4DB" w14:textId="77777777" w:rsidR="004B14E0" w:rsidRPr="00B5042C" w:rsidRDefault="004B14E0" w:rsidP="00B167E7">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AE5D0D0"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88B41F"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2ED24" w14:textId="77777777" w:rsidR="004B14E0" w:rsidRPr="00B5042C" w:rsidRDefault="004B14E0" w:rsidP="00B167E7">
            <w:pPr>
              <w:pStyle w:val="TAL"/>
              <w:rPr>
                <w:rFonts w:eastAsia="MS Mincho"/>
              </w:rPr>
            </w:pPr>
          </w:p>
        </w:tc>
      </w:tr>
      <w:tr w:rsidR="004B14E0" w:rsidRPr="00B5042C" w14:paraId="10EEEA7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47BA4" w14:textId="77777777" w:rsidR="004B14E0" w:rsidRPr="00B5042C" w:rsidRDefault="004B14E0" w:rsidP="00B167E7">
            <w:pPr>
              <w:pStyle w:val="TAL"/>
            </w:pPr>
            <w:r w:rsidRPr="00B5042C">
              <w:t xml:space="preserve">              </w:t>
            </w:r>
            <w:proofErr w:type="spellStart"/>
            <w:r w:rsidRPr="00B5042C">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37F648"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EFE85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25189" w14:textId="77777777" w:rsidR="004B14E0" w:rsidRPr="00B5042C" w:rsidRDefault="004B14E0" w:rsidP="00B167E7">
            <w:pPr>
              <w:pStyle w:val="TAL"/>
              <w:rPr>
                <w:rFonts w:eastAsia="MS Mincho"/>
              </w:rPr>
            </w:pPr>
          </w:p>
        </w:tc>
      </w:tr>
      <w:tr w:rsidR="004B14E0" w:rsidRPr="00B5042C" w14:paraId="28CD04A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6583C" w14:textId="77777777" w:rsidR="004B14E0" w:rsidRPr="00B5042C" w:rsidRDefault="004B14E0" w:rsidP="00B167E7">
            <w:pPr>
              <w:pStyle w:val="TAL"/>
            </w:pPr>
            <w:r w:rsidRPr="00B5042C">
              <w:t xml:space="preserve">              </w:t>
            </w:r>
            <w:proofErr w:type="spellStart"/>
            <w:r w:rsidRPr="00B5042C">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93D0AF"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B9B014"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4B552" w14:textId="77777777" w:rsidR="004B14E0" w:rsidRPr="00B5042C" w:rsidRDefault="004B14E0" w:rsidP="00B167E7">
            <w:pPr>
              <w:pStyle w:val="TAL"/>
              <w:rPr>
                <w:rFonts w:eastAsia="MS Mincho"/>
              </w:rPr>
            </w:pPr>
          </w:p>
        </w:tc>
      </w:tr>
      <w:tr w:rsidR="004B14E0" w:rsidRPr="00B5042C" w14:paraId="313321D8"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72F16"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164B5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55151C"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7981A" w14:textId="77777777" w:rsidR="004B14E0" w:rsidRPr="00B5042C" w:rsidRDefault="004B14E0" w:rsidP="00B167E7">
            <w:pPr>
              <w:pStyle w:val="TAL"/>
              <w:rPr>
                <w:rFonts w:eastAsia="MS Mincho"/>
              </w:rPr>
            </w:pPr>
          </w:p>
        </w:tc>
      </w:tr>
      <w:tr w:rsidR="004B14E0" w:rsidRPr="00B5042C" w14:paraId="1D47C9D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633D0" w14:textId="77777777" w:rsidR="004B14E0" w:rsidRPr="00B5042C" w:rsidRDefault="004B14E0" w:rsidP="00B167E7">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1E6BF5"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207517"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8BA16" w14:textId="77777777" w:rsidR="004B14E0" w:rsidRPr="00B5042C" w:rsidRDefault="004B14E0" w:rsidP="00B167E7">
            <w:pPr>
              <w:pStyle w:val="TAL"/>
              <w:rPr>
                <w:rFonts w:eastAsia="MS Mincho"/>
              </w:rPr>
            </w:pPr>
          </w:p>
        </w:tc>
      </w:tr>
      <w:tr w:rsidR="004B14E0" w:rsidRPr="00B5042C" w14:paraId="0B664ABF"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61903" w14:textId="77777777" w:rsidR="004B14E0" w:rsidRPr="00B5042C" w:rsidRDefault="004B14E0" w:rsidP="00B167E7">
            <w:pPr>
              <w:pStyle w:val="TAL"/>
            </w:pPr>
            <w:r w:rsidRPr="00B5042C">
              <w:t xml:space="preserve">            </w:t>
            </w:r>
            <w:proofErr w:type="spellStart"/>
            <w:r w:rsidRPr="00B5042C">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CA69DE"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4C6B6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1FF26" w14:textId="77777777" w:rsidR="004B14E0" w:rsidRPr="00B5042C" w:rsidRDefault="004B14E0" w:rsidP="00B167E7">
            <w:pPr>
              <w:pStyle w:val="TAL"/>
              <w:rPr>
                <w:rFonts w:eastAsia="MS Mincho"/>
              </w:rPr>
            </w:pPr>
          </w:p>
        </w:tc>
      </w:tr>
      <w:tr w:rsidR="004B14E0" w:rsidRPr="00B5042C" w14:paraId="05F6D432"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E3143" w14:textId="77777777" w:rsidR="004B14E0" w:rsidRPr="00B5042C" w:rsidRDefault="004B14E0" w:rsidP="00B167E7">
            <w:pPr>
              <w:pStyle w:val="TAL"/>
            </w:pPr>
            <w:r w:rsidRPr="00B5042C">
              <w:t xml:space="preserve">            </w:t>
            </w:r>
            <w:proofErr w:type="spellStart"/>
            <w:r w:rsidRPr="00B5042C">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C4DA2A"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F25CC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EA1EC" w14:textId="77777777" w:rsidR="004B14E0" w:rsidRPr="00B5042C" w:rsidRDefault="004B14E0" w:rsidP="00B167E7">
            <w:pPr>
              <w:pStyle w:val="TAL"/>
              <w:rPr>
                <w:rFonts w:eastAsia="MS Mincho"/>
              </w:rPr>
            </w:pPr>
          </w:p>
        </w:tc>
      </w:tr>
      <w:tr w:rsidR="004B14E0" w:rsidRPr="00B5042C" w14:paraId="76D95F9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7467F" w14:textId="77777777" w:rsidR="004B14E0" w:rsidRPr="00B5042C" w:rsidRDefault="004B14E0" w:rsidP="00B167E7">
            <w:pPr>
              <w:pStyle w:val="TAL"/>
            </w:pPr>
            <w:r w:rsidRPr="00B5042C">
              <w:t xml:space="preserve">            </w:t>
            </w:r>
            <w:proofErr w:type="spellStart"/>
            <w:r w:rsidRPr="00B5042C">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986928"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06D00A"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7E56D" w14:textId="77777777" w:rsidR="004B14E0" w:rsidRPr="00B5042C" w:rsidRDefault="004B14E0" w:rsidP="00B167E7">
            <w:pPr>
              <w:pStyle w:val="TAL"/>
              <w:rPr>
                <w:rFonts w:eastAsia="MS Mincho"/>
              </w:rPr>
            </w:pPr>
          </w:p>
        </w:tc>
      </w:tr>
      <w:tr w:rsidR="004B14E0" w:rsidRPr="00B5042C" w14:paraId="6A73ECE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5DBC9" w14:textId="77777777" w:rsidR="004B14E0" w:rsidRPr="00B5042C" w:rsidRDefault="004B14E0" w:rsidP="00B167E7">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3D6818"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CF0B6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642F9" w14:textId="77777777" w:rsidR="004B14E0" w:rsidRPr="00B5042C" w:rsidRDefault="004B14E0" w:rsidP="00B167E7">
            <w:pPr>
              <w:pStyle w:val="TAL"/>
              <w:rPr>
                <w:rFonts w:eastAsia="MS Mincho"/>
              </w:rPr>
            </w:pPr>
          </w:p>
        </w:tc>
      </w:tr>
      <w:tr w:rsidR="004B14E0" w:rsidRPr="00B5042C" w14:paraId="0A8B0F4A"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508DA" w14:textId="77777777" w:rsidR="004B14E0" w:rsidRPr="00B5042C" w:rsidRDefault="004B14E0" w:rsidP="00B167E7">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5417B58"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25CB64"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8ECC" w14:textId="77777777" w:rsidR="004B14E0" w:rsidRPr="00B5042C" w:rsidRDefault="004B14E0" w:rsidP="00B167E7">
            <w:pPr>
              <w:pStyle w:val="TAL"/>
              <w:rPr>
                <w:rFonts w:eastAsia="MS Mincho"/>
              </w:rPr>
            </w:pPr>
          </w:p>
        </w:tc>
      </w:tr>
      <w:tr w:rsidR="004B14E0" w:rsidRPr="00B5042C" w14:paraId="196093B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64202" w14:textId="77777777" w:rsidR="004B14E0" w:rsidRPr="00B5042C" w:rsidRDefault="004B14E0" w:rsidP="00B167E7">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DAEFC14"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094B54"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BBAF8" w14:textId="77777777" w:rsidR="004B14E0" w:rsidRPr="00B5042C" w:rsidRDefault="004B14E0" w:rsidP="00B167E7">
            <w:pPr>
              <w:pStyle w:val="TAL"/>
              <w:rPr>
                <w:rFonts w:eastAsia="MS Mincho"/>
              </w:rPr>
            </w:pPr>
          </w:p>
        </w:tc>
      </w:tr>
      <w:tr w:rsidR="004B14E0" w:rsidRPr="00B5042C" w14:paraId="65587012"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0E8761" w14:textId="77777777" w:rsidR="004B14E0" w:rsidRPr="00B5042C" w:rsidRDefault="004B14E0" w:rsidP="00B167E7">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D6C4FCF"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3E7B30"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8A2C1" w14:textId="77777777" w:rsidR="004B14E0" w:rsidRPr="00B5042C" w:rsidRDefault="004B14E0" w:rsidP="00B167E7">
            <w:pPr>
              <w:pStyle w:val="TAL"/>
              <w:rPr>
                <w:rFonts w:eastAsia="MS Mincho"/>
              </w:rPr>
            </w:pPr>
          </w:p>
        </w:tc>
      </w:tr>
      <w:tr w:rsidR="004B14E0" w:rsidRPr="00B5042C" w14:paraId="3A7638A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057F5" w14:textId="77777777" w:rsidR="004B14E0" w:rsidRPr="00B5042C" w:rsidRDefault="004B14E0" w:rsidP="00B167E7">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FCAF752"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7EC9CD"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07C1D" w14:textId="77777777" w:rsidR="004B14E0" w:rsidRPr="00B5042C" w:rsidRDefault="004B14E0" w:rsidP="00B167E7">
            <w:pPr>
              <w:pStyle w:val="TAL"/>
              <w:rPr>
                <w:lang w:eastAsia="zh-CN"/>
              </w:rPr>
            </w:pPr>
          </w:p>
        </w:tc>
      </w:tr>
      <w:tr w:rsidR="004B14E0" w:rsidRPr="00B5042C" w14:paraId="198656FE"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94460" w14:textId="77777777" w:rsidR="004B14E0" w:rsidRPr="00B5042C" w:rsidRDefault="004B14E0" w:rsidP="00B167E7">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570F68F" w14:textId="77777777" w:rsidR="004B14E0" w:rsidRPr="00B5042C" w:rsidRDefault="004B14E0" w:rsidP="00B167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AFA41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5EB07" w14:textId="77777777" w:rsidR="004B14E0" w:rsidRPr="00B5042C" w:rsidRDefault="004B14E0" w:rsidP="00B167E7">
            <w:pPr>
              <w:pStyle w:val="TAL"/>
              <w:rPr>
                <w:lang w:eastAsia="zh-CN"/>
              </w:rPr>
            </w:pPr>
          </w:p>
        </w:tc>
      </w:tr>
      <w:tr w:rsidR="004B14E0" w:rsidRPr="00B5042C" w14:paraId="275B427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51C41408" w14:textId="77777777" w:rsidR="004B14E0" w:rsidRPr="00B5042C" w:rsidRDefault="004B14E0" w:rsidP="00B167E7">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A4154DD"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6199F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BB5D4" w14:textId="77777777" w:rsidR="004B14E0" w:rsidRPr="00B5042C" w:rsidRDefault="004B14E0" w:rsidP="00B167E7">
            <w:pPr>
              <w:pStyle w:val="TAL"/>
              <w:rPr>
                <w:lang w:eastAsia="zh-CN"/>
              </w:rPr>
            </w:pPr>
          </w:p>
        </w:tc>
      </w:tr>
      <w:tr w:rsidR="004B14E0" w:rsidRPr="00B5042C" w14:paraId="3AE27D5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31258EC" w14:textId="77777777" w:rsidR="004B14E0" w:rsidRPr="00B5042C" w:rsidRDefault="004B14E0" w:rsidP="00B167E7">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21EA59AF" w14:textId="77777777" w:rsidR="004B14E0" w:rsidRPr="00B5042C" w:rsidRDefault="004B14E0" w:rsidP="00B167E7">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67F637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7C4B7" w14:textId="77777777" w:rsidR="004B14E0" w:rsidRPr="00B5042C" w:rsidRDefault="004B14E0" w:rsidP="00B167E7">
            <w:pPr>
              <w:pStyle w:val="TAL"/>
              <w:rPr>
                <w:lang w:eastAsia="zh-CN"/>
              </w:rPr>
            </w:pPr>
          </w:p>
        </w:tc>
      </w:tr>
      <w:tr w:rsidR="004B14E0" w:rsidRPr="00B5042C" w14:paraId="7891DF2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1DEE684A" w14:textId="77777777" w:rsidR="004B14E0" w:rsidRPr="00B5042C" w:rsidRDefault="004B14E0" w:rsidP="00B167E7">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5E23ACE2" w14:textId="77777777" w:rsidR="004B14E0" w:rsidRPr="00B5042C" w:rsidRDefault="004B14E0" w:rsidP="00B167E7">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9AC375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2D066" w14:textId="77777777" w:rsidR="004B14E0" w:rsidRPr="00B5042C" w:rsidRDefault="004B14E0" w:rsidP="00B167E7">
            <w:pPr>
              <w:pStyle w:val="TAL"/>
              <w:rPr>
                <w:lang w:eastAsia="zh-CN"/>
              </w:rPr>
            </w:pPr>
          </w:p>
        </w:tc>
      </w:tr>
      <w:tr w:rsidR="004B14E0" w:rsidRPr="00B5042C" w14:paraId="6CE733A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0F2BA096" w14:textId="77777777" w:rsidR="004B14E0" w:rsidRPr="00B5042C" w:rsidRDefault="004B14E0" w:rsidP="00B167E7">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17BC48E0"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447D90"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1BC07" w14:textId="77777777" w:rsidR="004B14E0" w:rsidRPr="00B5042C" w:rsidRDefault="004B14E0" w:rsidP="00B167E7">
            <w:pPr>
              <w:pStyle w:val="TAL"/>
              <w:rPr>
                <w:lang w:eastAsia="zh-CN"/>
              </w:rPr>
            </w:pPr>
          </w:p>
        </w:tc>
      </w:tr>
      <w:tr w:rsidR="004B14E0" w:rsidRPr="00B5042C" w14:paraId="595EBD62"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CB58912" w14:textId="77777777" w:rsidR="004B14E0" w:rsidRPr="00B5042C" w:rsidRDefault="004B14E0" w:rsidP="00B167E7">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5B587E09"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E7FAE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9175BE" w14:textId="77777777" w:rsidR="004B14E0" w:rsidRPr="00B5042C" w:rsidRDefault="004B14E0" w:rsidP="00B167E7">
            <w:pPr>
              <w:pStyle w:val="TAL"/>
              <w:rPr>
                <w:lang w:eastAsia="zh-CN"/>
              </w:rPr>
            </w:pPr>
          </w:p>
        </w:tc>
      </w:tr>
      <w:tr w:rsidR="004B14E0" w:rsidRPr="00B5042C" w14:paraId="031BFCA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22943DC2" w14:textId="77777777" w:rsidR="004B14E0" w:rsidRPr="00B5042C" w:rsidRDefault="004B14E0" w:rsidP="00B167E7">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C11F732"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450A1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0CE6D" w14:textId="77777777" w:rsidR="004B14E0" w:rsidRPr="00B5042C" w:rsidRDefault="004B14E0" w:rsidP="00B167E7">
            <w:pPr>
              <w:pStyle w:val="TAL"/>
              <w:rPr>
                <w:lang w:eastAsia="zh-CN"/>
              </w:rPr>
            </w:pPr>
          </w:p>
        </w:tc>
      </w:tr>
      <w:tr w:rsidR="004B14E0" w:rsidRPr="00B5042C" w14:paraId="1C1FA61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63B91A7D" w14:textId="77777777" w:rsidR="004B14E0" w:rsidRPr="00B5042C" w:rsidRDefault="004B14E0" w:rsidP="00B167E7">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3A1C9B"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684612"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4D942" w14:textId="77777777" w:rsidR="004B14E0" w:rsidRPr="00B5042C" w:rsidRDefault="004B14E0" w:rsidP="00B167E7">
            <w:pPr>
              <w:pStyle w:val="TAL"/>
              <w:rPr>
                <w:lang w:eastAsia="zh-CN"/>
              </w:rPr>
            </w:pPr>
          </w:p>
        </w:tc>
      </w:tr>
      <w:tr w:rsidR="004B14E0" w:rsidRPr="00B5042C" w14:paraId="201F8773"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0532EC5D" w14:textId="77777777" w:rsidR="004B14E0" w:rsidRPr="00B5042C" w:rsidRDefault="004B14E0" w:rsidP="00B167E7">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0DA26DE0"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5DE5C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57828" w14:textId="77777777" w:rsidR="004B14E0" w:rsidRPr="00B5042C" w:rsidRDefault="004B14E0" w:rsidP="00B167E7">
            <w:pPr>
              <w:pStyle w:val="TAL"/>
              <w:rPr>
                <w:lang w:eastAsia="zh-CN"/>
              </w:rPr>
            </w:pPr>
          </w:p>
        </w:tc>
      </w:tr>
      <w:tr w:rsidR="004B14E0" w:rsidRPr="00B5042C" w14:paraId="39DDAA0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49C1659" w14:textId="77777777" w:rsidR="004B14E0" w:rsidRPr="00B5042C" w:rsidRDefault="004B14E0" w:rsidP="00B167E7">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231250CA"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B223FC"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B42C8" w14:textId="77777777" w:rsidR="004B14E0" w:rsidRPr="00B5042C" w:rsidRDefault="004B14E0" w:rsidP="00B167E7">
            <w:pPr>
              <w:pStyle w:val="TAL"/>
              <w:rPr>
                <w:lang w:eastAsia="zh-CN"/>
              </w:rPr>
            </w:pPr>
          </w:p>
        </w:tc>
      </w:tr>
      <w:tr w:rsidR="004B14E0" w:rsidRPr="00B5042C" w14:paraId="7771519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07D0B14D" w14:textId="77777777" w:rsidR="004B14E0" w:rsidRPr="00B5042C" w:rsidRDefault="004B14E0" w:rsidP="00B167E7">
            <w:pPr>
              <w:pStyle w:val="TAL"/>
            </w:pPr>
            <w:r w:rsidRPr="00B5042C">
              <w:lastRenderedPageBreak/>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6C2E99E2"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D254CF"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C5DA4" w14:textId="77777777" w:rsidR="004B14E0" w:rsidRPr="00B5042C" w:rsidRDefault="004B14E0" w:rsidP="00B167E7">
            <w:pPr>
              <w:pStyle w:val="TAL"/>
              <w:rPr>
                <w:lang w:eastAsia="zh-CN"/>
              </w:rPr>
            </w:pPr>
          </w:p>
        </w:tc>
      </w:tr>
      <w:tr w:rsidR="004B14E0" w:rsidRPr="00B5042C" w14:paraId="6929194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5154E999" w14:textId="77777777" w:rsidR="004B14E0" w:rsidRPr="00B5042C" w:rsidRDefault="004B14E0" w:rsidP="00B167E7">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1926C45"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07D2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E95E5" w14:textId="77777777" w:rsidR="004B14E0" w:rsidRPr="00B5042C" w:rsidRDefault="004B14E0" w:rsidP="00B167E7">
            <w:pPr>
              <w:pStyle w:val="TAL"/>
              <w:rPr>
                <w:lang w:eastAsia="zh-CN"/>
              </w:rPr>
            </w:pPr>
          </w:p>
        </w:tc>
      </w:tr>
      <w:tr w:rsidR="004B14E0" w:rsidRPr="00B5042C" w14:paraId="4B6E48E6"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68BC9821" w14:textId="77777777" w:rsidR="004B14E0" w:rsidRPr="00B5042C" w:rsidRDefault="004B14E0" w:rsidP="00B167E7">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6251F2E" w14:textId="77777777" w:rsidR="004B14E0" w:rsidRPr="00B5042C" w:rsidRDefault="004B14E0" w:rsidP="00B167E7">
            <w:pPr>
              <w:pStyle w:val="TAL"/>
              <w:rPr>
                <w:rFonts w:eastAsia="MS Mincho"/>
              </w:rPr>
            </w:pPr>
            <w:r w:rsidRPr="00B5042C">
              <w:t>requested</w:t>
            </w:r>
          </w:p>
        </w:tc>
        <w:tc>
          <w:tcPr>
            <w:tcW w:w="1700" w:type="dxa"/>
            <w:tcBorders>
              <w:top w:val="single" w:sz="4" w:space="0" w:color="000000"/>
              <w:left w:val="single" w:sz="4" w:space="0" w:color="000000"/>
              <w:bottom w:val="single" w:sz="4" w:space="0" w:color="000000"/>
              <w:right w:val="single" w:sz="4" w:space="0" w:color="000000"/>
            </w:tcBorders>
          </w:tcPr>
          <w:p w14:paraId="7929DE7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90C6B" w14:textId="77777777" w:rsidR="004B14E0" w:rsidRPr="00B5042C" w:rsidRDefault="004B14E0" w:rsidP="00B167E7">
            <w:pPr>
              <w:pStyle w:val="TAL"/>
              <w:rPr>
                <w:lang w:eastAsia="zh-CN"/>
              </w:rPr>
            </w:pPr>
          </w:p>
        </w:tc>
      </w:tr>
      <w:tr w:rsidR="004B14E0" w:rsidRPr="00B5042C" w14:paraId="748136C5"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60EF8C33" w14:textId="77777777" w:rsidR="004B14E0" w:rsidRPr="00B5042C" w:rsidRDefault="004B14E0" w:rsidP="00B167E7">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0E268E7"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DF40BB"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32577" w14:textId="77777777" w:rsidR="004B14E0" w:rsidRPr="00B5042C" w:rsidRDefault="004B14E0" w:rsidP="00B167E7">
            <w:pPr>
              <w:pStyle w:val="TAL"/>
              <w:rPr>
                <w:lang w:eastAsia="zh-CN"/>
              </w:rPr>
            </w:pPr>
          </w:p>
        </w:tc>
      </w:tr>
      <w:tr w:rsidR="004B14E0" w:rsidRPr="00B5042C" w14:paraId="1F055E86"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1C1F1D07" w14:textId="77777777" w:rsidR="004B14E0" w:rsidRPr="00B5042C" w:rsidRDefault="004B14E0" w:rsidP="00B167E7">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70A959F3"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ECB943"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C0E17" w14:textId="77777777" w:rsidR="004B14E0" w:rsidRPr="00B5042C" w:rsidRDefault="004B14E0" w:rsidP="00B167E7">
            <w:pPr>
              <w:pStyle w:val="TAL"/>
              <w:rPr>
                <w:lang w:eastAsia="zh-CN"/>
              </w:rPr>
            </w:pPr>
          </w:p>
        </w:tc>
      </w:tr>
      <w:tr w:rsidR="004B14E0" w:rsidRPr="00B5042C" w14:paraId="1DDDC6E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2C08102D" w14:textId="77777777" w:rsidR="004B14E0" w:rsidRPr="00B5042C" w:rsidRDefault="004B14E0" w:rsidP="00B167E7">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C614B7D"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99DCA4"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25E6F" w14:textId="77777777" w:rsidR="004B14E0" w:rsidRPr="00B5042C" w:rsidRDefault="004B14E0" w:rsidP="00B167E7">
            <w:pPr>
              <w:pStyle w:val="TAL"/>
              <w:rPr>
                <w:lang w:eastAsia="zh-CN"/>
              </w:rPr>
            </w:pPr>
          </w:p>
        </w:tc>
      </w:tr>
      <w:tr w:rsidR="004B14E0" w:rsidRPr="00B5042C" w14:paraId="3CE9FE0C"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6023778F" w14:textId="77777777" w:rsidR="004B14E0" w:rsidRPr="00B5042C" w:rsidRDefault="004B14E0" w:rsidP="00B167E7">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BAE9046" w14:textId="77777777" w:rsidR="004B14E0" w:rsidRPr="00B5042C" w:rsidRDefault="004B14E0" w:rsidP="00B167E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E1B9C8"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0D3CC" w14:textId="77777777" w:rsidR="004B14E0" w:rsidRPr="00B5042C" w:rsidRDefault="004B14E0" w:rsidP="00B167E7">
            <w:pPr>
              <w:pStyle w:val="TAL"/>
              <w:rPr>
                <w:lang w:eastAsia="zh-CN"/>
              </w:rPr>
            </w:pPr>
          </w:p>
        </w:tc>
      </w:tr>
      <w:tr w:rsidR="004B14E0" w:rsidRPr="00B5042C" w14:paraId="35D9B93F"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7C3E108" w14:textId="77777777" w:rsidR="004B14E0" w:rsidRPr="00B5042C" w:rsidRDefault="004B14E0" w:rsidP="00B167E7">
            <w:pPr>
              <w:pStyle w:val="TAL"/>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09CE578" w14:textId="77777777" w:rsidR="004B14E0" w:rsidRPr="00B5042C" w:rsidRDefault="004B14E0" w:rsidP="00B167E7">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1C0649"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9E241" w14:textId="77777777" w:rsidR="004B14E0" w:rsidRPr="00B5042C" w:rsidRDefault="004B14E0" w:rsidP="00B167E7">
            <w:pPr>
              <w:pStyle w:val="TAL"/>
              <w:rPr>
                <w:lang w:eastAsia="zh-CN"/>
              </w:rPr>
            </w:pPr>
          </w:p>
        </w:tc>
      </w:tr>
      <w:tr w:rsidR="004B14E0" w:rsidRPr="00B5042C" w14:paraId="7EE0058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tcPr>
          <w:p w14:paraId="7CA4735C" w14:textId="77777777" w:rsidR="004B14E0" w:rsidRPr="00B5042C" w:rsidRDefault="004B14E0" w:rsidP="00B167E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EA8995"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ACE806"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E38A6" w14:textId="77777777" w:rsidR="004B14E0" w:rsidRPr="00B5042C" w:rsidRDefault="004B14E0" w:rsidP="00B167E7">
            <w:pPr>
              <w:pStyle w:val="TAL"/>
              <w:rPr>
                <w:lang w:eastAsia="zh-CN"/>
              </w:rPr>
            </w:pPr>
          </w:p>
        </w:tc>
      </w:tr>
      <w:tr w:rsidR="004B14E0" w:rsidRPr="00B5042C" w14:paraId="0C090F47"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1FCD6" w14:textId="77777777" w:rsidR="004B14E0" w:rsidRPr="00B5042C" w:rsidRDefault="004B14E0" w:rsidP="00B167E7">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58D9F71"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2A9C13"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25F91" w14:textId="77777777" w:rsidR="004B14E0" w:rsidRPr="00B5042C" w:rsidRDefault="004B14E0" w:rsidP="00B167E7">
            <w:pPr>
              <w:pStyle w:val="TAL"/>
              <w:rPr>
                <w:lang w:eastAsia="zh-CN"/>
              </w:rPr>
            </w:pPr>
          </w:p>
        </w:tc>
      </w:tr>
      <w:tr w:rsidR="004B14E0" w:rsidRPr="00B5042C" w14:paraId="12D2EA81"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BC2DA" w14:textId="77777777" w:rsidR="004B14E0" w:rsidRPr="00B5042C" w:rsidRDefault="004B14E0" w:rsidP="00B167E7">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3C8EF78B" w14:textId="77777777" w:rsidR="004B14E0" w:rsidRPr="00B5042C" w:rsidRDefault="004B14E0" w:rsidP="00B167E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BB5AE0" w14:textId="77777777" w:rsidR="004B14E0" w:rsidRPr="00B5042C" w:rsidRDefault="004B14E0" w:rsidP="00B167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59A12DF" w14:textId="77777777" w:rsidR="004B14E0" w:rsidRPr="00B5042C" w:rsidRDefault="004B14E0" w:rsidP="00B167E7">
            <w:pPr>
              <w:pStyle w:val="TAL"/>
              <w:rPr>
                <w:lang w:eastAsia="zh-CN"/>
              </w:rPr>
            </w:pPr>
          </w:p>
        </w:tc>
      </w:tr>
      <w:tr w:rsidR="004B14E0" w:rsidRPr="00B5042C" w14:paraId="67FFFD4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B0325" w14:textId="77777777" w:rsidR="004B14E0" w:rsidRPr="00B5042C" w:rsidRDefault="004B14E0" w:rsidP="00B167E7">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3489B1"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9330AD"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F53D6" w14:textId="77777777" w:rsidR="004B14E0" w:rsidRPr="00B5042C" w:rsidRDefault="004B14E0" w:rsidP="00B167E7">
            <w:pPr>
              <w:pStyle w:val="TAL"/>
              <w:rPr>
                <w:rFonts w:eastAsia="MS Mincho"/>
              </w:rPr>
            </w:pPr>
          </w:p>
        </w:tc>
      </w:tr>
      <w:tr w:rsidR="004B14E0" w:rsidRPr="00B5042C" w14:paraId="57E65B84"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55487"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A8ABE9"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D806EE"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E808C" w14:textId="77777777" w:rsidR="004B14E0" w:rsidRPr="00B5042C" w:rsidRDefault="004B14E0" w:rsidP="00B167E7">
            <w:pPr>
              <w:pStyle w:val="TAL"/>
              <w:rPr>
                <w:rFonts w:eastAsia="MS Mincho"/>
              </w:rPr>
            </w:pPr>
          </w:p>
        </w:tc>
      </w:tr>
      <w:tr w:rsidR="004B14E0" w:rsidRPr="00B5042C" w14:paraId="24CF9B35"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51BCEE"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C9D878"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823D8C"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0086A" w14:textId="77777777" w:rsidR="004B14E0" w:rsidRPr="00B5042C" w:rsidRDefault="004B14E0" w:rsidP="00B167E7">
            <w:pPr>
              <w:pStyle w:val="TAL"/>
              <w:rPr>
                <w:rFonts w:eastAsia="MS Mincho"/>
              </w:rPr>
            </w:pPr>
          </w:p>
        </w:tc>
      </w:tr>
      <w:tr w:rsidR="004B14E0" w:rsidRPr="00B5042C" w14:paraId="3B0A94D0"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20BC8"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0AD51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DC09A"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2A758" w14:textId="77777777" w:rsidR="004B14E0" w:rsidRPr="00B5042C" w:rsidRDefault="004B14E0" w:rsidP="00B167E7">
            <w:pPr>
              <w:pStyle w:val="TAL"/>
              <w:rPr>
                <w:rFonts w:eastAsia="MS Mincho"/>
              </w:rPr>
            </w:pPr>
          </w:p>
        </w:tc>
      </w:tr>
      <w:tr w:rsidR="004B14E0" w:rsidRPr="00B5042C" w14:paraId="142DC398"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BD218"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B7B71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F7B511"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9FA21" w14:textId="77777777" w:rsidR="004B14E0" w:rsidRPr="00B5042C" w:rsidRDefault="004B14E0" w:rsidP="00B167E7">
            <w:pPr>
              <w:pStyle w:val="TAL"/>
              <w:rPr>
                <w:rFonts w:eastAsia="MS Mincho"/>
              </w:rPr>
            </w:pPr>
          </w:p>
        </w:tc>
      </w:tr>
      <w:tr w:rsidR="004B14E0" w:rsidRPr="00B5042C" w14:paraId="358B527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55E95" w14:textId="77777777" w:rsidR="004B14E0" w:rsidRPr="00B5042C" w:rsidRDefault="004B14E0" w:rsidP="00B167E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FA5517"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9F40D3"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6C6F5" w14:textId="77777777" w:rsidR="004B14E0" w:rsidRPr="00B5042C" w:rsidRDefault="004B14E0" w:rsidP="00B167E7">
            <w:pPr>
              <w:pStyle w:val="TAL"/>
              <w:rPr>
                <w:rFonts w:eastAsia="MS Mincho"/>
              </w:rPr>
            </w:pPr>
          </w:p>
        </w:tc>
      </w:tr>
      <w:tr w:rsidR="004B14E0" w:rsidRPr="00B5042C" w14:paraId="02FC4A5D" w14:textId="77777777" w:rsidTr="00B167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842B4" w14:textId="77777777" w:rsidR="004B14E0" w:rsidRPr="00B5042C" w:rsidRDefault="004B14E0" w:rsidP="00B167E7">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553BD32" w14:textId="77777777" w:rsidR="004B14E0" w:rsidRPr="00B5042C" w:rsidRDefault="004B14E0" w:rsidP="00B167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8DFDC7" w14:textId="77777777" w:rsidR="004B14E0" w:rsidRPr="00B5042C" w:rsidRDefault="004B14E0" w:rsidP="00B167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DBA99" w14:textId="77777777" w:rsidR="004B14E0" w:rsidRPr="00B5042C" w:rsidRDefault="004B14E0" w:rsidP="00B167E7">
            <w:pPr>
              <w:pStyle w:val="TAL"/>
              <w:rPr>
                <w:rFonts w:eastAsia="MS Mincho"/>
              </w:rPr>
            </w:pPr>
          </w:p>
        </w:tc>
      </w:tr>
    </w:tbl>
    <w:p w14:paraId="23BD8FE7" w14:textId="77777777" w:rsidR="004B14E0" w:rsidRPr="00B5042C" w:rsidRDefault="004B14E0" w:rsidP="004B14E0">
      <w:pPr>
        <w:rPr>
          <w:lang w:eastAsia="zh-CN"/>
        </w:rPr>
      </w:pPr>
    </w:p>
    <w:p w14:paraId="3A465AA7" w14:textId="77777777" w:rsidR="004B14E0" w:rsidRPr="00B5042C" w:rsidRDefault="004B14E0" w:rsidP="004B14E0">
      <w:pPr>
        <w:pStyle w:val="TH"/>
        <w:rPr>
          <w:rFonts w:eastAsia="MS Mincho"/>
        </w:rPr>
      </w:pPr>
      <w:r w:rsidRPr="00B5042C">
        <w:rPr>
          <w:rFonts w:eastAsia="MS Mincho"/>
          <w:iCs/>
        </w:rPr>
        <w:lastRenderedPageBreak/>
        <w:t xml:space="preserve">Table </w:t>
      </w:r>
      <w:r w:rsidRPr="00B5042C">
        <w:rPr>
          <w:lang w:eastAsia="zh-CN"/>
        </w:rPr>
        <w:t>15.3.3.4.3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B14E0" w:rsidRPr="00B5042C" w14:paraId="6AFD22FF" w14:textId="77777777" w:rsidTr="00B167E7">
        <w:trPr>
          <w:jc w:val="center"/>
        </w:trPr>
        <w:tc>
          <w:tcPr>
            <w:tcW w:w="9606" w:type="dxa"/>
            <w:gridSpan w:val="4"/>
            <w:shd w:val="clear" w:color="auto" w:fill="auto"/>
          </w:tcPr>
          <w:p w14:paraId="381078F5" w14:textId="77777777" w:rsidR="004B14E0" w:rsidRPr="00B5042C" w:rsidRDefault="004B14E0" w:rsidP="00B167E7">
            <w:pPr>
              <w:pStyle w:val="TAL"/>
              <w:rPr>
                <w:rFonts w:eastAsia="MS Mincho"/>
              </w:rPr>
            </w:pPr>
            <w:r w:rsidRPr="00B5042C">
              <w:rPr>
                <w:rFonts w:eastAsia="MS Mincho"/>
              </w:rPr>
              <w:t>Derivation Path: 37.355 clause 6.2</w:t>
            </w:r>
          </w:p>
        </w:tc>
      </w:tr>
      <w:tr w:rsidR="004B14E0" w:rsidRPr="00B5042C" w14:paraId="5F610258" w14:textId="77777777" w:rsidTr="00B167E7">
        <w:trPr>
          <w:jc w:val="center"/>
        </w:trPr>
        <w:tc>
          <w:tcPr>
            <w:tcW w:w="4535" w:type="dxa"/>
            <w:shd w:val="clear" w:color="auto" w:fill="auto"/>
          </w:tcPr>
          <w:p w14:paraId="0C34823B" w14:textId="77777777" w:rsidR="004B14E0" w:rsidRPr="00B5042C" w:rsidRDefault="004B14E0" w:rsidP="00B167E7">
            <w:pPr>
              <w:pStyle w:val="TAH"/>
              <w:rPr>
                <w:rFonts w:eastAsia="MS Mincho"/>
              </w:rPr>
            </w:pPr>
            <w:r w:rsidRPr="00B5042C">
              <w:rPr>
                <w:rFonts w:eastAsia="MS Mincho"/>
              </w:rPr>
              <w:t>Information Element</w:t>
            </w:r>
          </w:p>
        </w:tc>
        <w:tc>
          <w:tcPr>
            <w:tcW w:w="2267" w:type="dxa"/>
            <w:shd w:val="clear" w:color="auto" w:fill="auto"/>
          </w:tcPr>
          <w:p w14:paraId="5574D2FF" w14:textId="77777777" w:rsidR="004B14E0" w:rsidRPr="00B5042C" w:rsidRDefault="004B14E0" w:rsidP="00B167E7">
            <w:pPr>
              <w:pStyle w:val="TAH"/>
              <w:rPr>
                <w:rFonts w:eastAsia="MS Mincho"/>
              </w:rPr>
            </w:pPr>
            <w:r w:rsidRPr="00B5042C">
              <w:rPr>
                <w:rFonts w:eastAsia="MS Mincho"/>
              </w:rPr>
              <w:t>Value/remark</w:t>
            </w:r>
          </w:p>
        </w:tc>
        <w:tc>
          <w:tcPr>
            <w:tcW w:w="1700" w:type="dxa"/>
            <w:shd w:val="clear" w:color="auto" w:fill="auto"/>
          </w:tcPr>
          <w:p w14:paraId="7DCF5800" w14:textId="77777777" w:rsidR="004B14E0" w:rsidRPr="00B5042C" w:rsidRDefault="004B14E0" w:rsidP="00B167E7">
            <w:pPr>
              <w:pStyle w:val="TAH"/>
              <w:rPr>
                <w:rFonts w:eastAsia="MS Mincho"/>
              </w:rPr>
            </w:pPr>
            <w:r w:rsidRPr="00B5042C">
              <w:rPr>
                <w:rFonts w:eastAsia="MS Mincho"/>
              </w:rPr>
              <w:t>Comment</w:t>
            </w:r>
          </w:p>
        </w:tc>
        <w:tc>
          <w:tcPr>
            <w:tcW w:w="1104" w:type="dxa"/>
            <w:shd w:val="clear" w:color="auto" w:fill="auto"/>
          </w:tcPr>
          <w:p w14:paraId="166FF043" w14:textId="77777777" w:rsidR="004B14E0" w:rsidRPr="00B5042C" w:rsidRDefault="004B14E0" w:rsidP="00B167E7">
            <w:pPr>
              <w:pStyle w:val="TAH"/>
              <w:rPr>
                <w:rFonts w:eastAsia="MS Mincho"/>
              </w:rPr>
            </w:pPr>
            <w:r w:rsidRPr="00B5042C">
              <w:rPr>
                <w:rFonts w:eastAsia="MS Mincho"/>
              </w:rPr>
              <w:t>Condition</w:t>
            </w:r>
          </w:p>
        </w:tc>
      </w:tr>
      <w:tr w:rsidR="004B14E0" w:rsidRPr="00B5042C" w14:paraId="0B3F37DC" w14:textId="77777777" w:rsidTr="00B167E7">
        <w:trPr>
          <w:jc w:val="center"/>
        </w:trPr>
        <w:tc>
          <w:tcPr>
            <w:tcW w:w="4535" w:type="dxa"/>
            <w:shd w:val="clear" w:color="auto" w:fill="auto"/>
          </w:tcPr>
          <w:p w14:paraId="27A3D92A" w14:textId="77777777" w:rsidR="004B14E0" w:rsidRPr="00B5042C" w:rsidRDefault="004B14E0" w:rsidP="00B167E7">
            <w:pPr>
              <w:pStyle w:val="TAL"/>
            </w:pPr>
            <w:r w:rsidRPr="00B5042C">
              <w:t>LPP-Message ::= SEQUENCE {</w:t>
            </w:r>
          </w:p>
        </w:tc>
        <w:tc>
          <w:tcPr>
            <w:tcW w:w="2267" w:type="dxa"/>
            <w:shd w:val="clear" w:color="auto" w:fill="auto"/>
          </w:tcPr>
          <w:p w14:paraId="53CEE903" w14:textId="77777777" w:rsidR="004B14E0" w:rsidRPr="00B5042C" w:rsidRDefault="004B14E0" w:rsidP="00B167E7">
            <w:pPr>
              <w:pStyle w:val="TAL"/>
              <w:rPr>
                <w:rFonts w:eastAsia="MS Mincho"/>
              </w:rPr>
            </w:pPr>
          </w:p>
        </w:tc>
        <w:tc>
          <w:tcPr>
            <w:tcW w:w="1700" w:type="dxa"/>
            <w:shd w:val="clear" w:color="auto" w:fill="auto"/>
          </w:tcPr>
          <w:p w14:paraId="43CE003E" w14:textId="77777777" w:rsidR="004B14E0" w:rsidRPr="00B5042C" w:rsidRDefault="004B14E0" w:rsidP="00B167E7">
            <w:pPr>
              <w:pStyle w:val="TAL"/>
              <w:rPr>
                <w:rFonts w:eastAsia="MS Mincho"/>
              </w:rPr>
            </w:pPr>
          </w:p>
        </w:tc>
        <w:tc>
          <w:tcPr>
            <w:tcW w:w="1104" w:type="dxa"/>
            <w:shd w:val="clear" w:color="auto" w:fill="auto"/>
          </w:tcPr>
          <w:p w14:paraId="50EC106E" w14:textId="77777777" w:rsidR="004B14E0" w:rsidRPr="00B5042C" w:rsidRDefault="004B14E0" w:rsidP="00B167E7">
            <w:pPr>
              <w:pStyle w:val="TAL"/>
              <w:rPr>
                <w:rFonts w:eastAsia="MS Mincho"/>
              </w:rPr>
            </w:pPr>
          </w:p>
        </w:tc>
      </w:tr>
      <w:tr w:rsidR="004B14E0" w:rsidRPr="00B5042C" w14:paraId="0D2F7C3F" w14:textId="77777777" w:rsidTr="00B167E7">
        <w:trPr>
          <w:jc w:val="center"/>
        </w:trPr>
        <w:tc>
          <w:tcPr>
            <w:tcW w:w="4535" w:type="dxa"/>
            <w:shd w:val="clear" w:color="auto" w:fill="auto"/>
          </w:tcPr>
          <w:p w14:paraId="134EBBFB" w14:textId="77777777" w:rsidR="004B14E0" w:rsidRPr="00B5042C" w:rsidRDefault="004B14E0" w:rsidP="00B167E7">
            <w:pPr>
              <w:pStyle w:val="TAL"/>
            </w:pPr>
            <w:r w:rsidRPr="00B5042C">
              <w:t xml:space="preserve"> </w:t>
            </w:r>
            <w:proofErr w:type="spellStart"/>
            <w:r w:rsidRPr="00B5042C">
              <w:t>transactionID</w:t>
            </w:r>
            <w:proofErr w:type="spellEnd"/>
            <w:r w:rsidRPr="00B5042C">
              <w:t xml:space="preserve"> SEQUENCE {</w:t>
            </w:r>
          </w:p>
        </w:tc>
        <w:tc>
          <w:tcPr>
            <w:tcW w:w="2267" w:type="dxa"/>
            <w:shd w:val="clear" w:color="auto" w:fill="auto"/>
          </w:tcPr>
          <w:p w14:paraId="4E8E437B" w14:textId="77777777" w:rsidR="004B14E0" w:rsidRPr="00B5042C" w:rsidRDefault="004B14E0" w:rsidP="00B167E7">
            <w:pPr>
              <w:pStyle w:val="TAL"/>
              <w:rPr>
                <w:rFonts w:eastAsia="MS Mincho"/>
              </w:rPr>
            </w:pPr>
          </w:p>
        </w:tc>
        <w:tc>
          <w:tcPr>
            <w:tcW w:w="1700" w:type="dxa"/>
            <w:shd w:val="clear" w:color="auto" w:fill="auto"/>
          </w:tcPr>
          <w:p w14:paraId="42BFA179" w14:textId="77777777" w:rsidR="004B14E0" w:rsidRPr="00B5042C" w:rsidRDefault="004B14E0" w:rsidP="00B167E7">
            <w:pPr>
              <w:pStyle w:val="TAL"/>
              <w:rPr>
                <w:rFonts w:eastAsia="MS Mincho"/>
              </w:rPr>
            </w:pPr>
          </w:p>
        </w:tc>
        <w:tc>
          <w:tcPr>
            <w:tcW w:w="1104" w:type="dxa"/>
            <w:shd w:val="clear" w:color="auto" w:fill="auto"/>
          </w:tcPr>
          <w:p w14:paraId="4CA265FD" w14:textId="77777777" w:rsidR="004B14E0" w:rsidRPr="00B5042C" w:rsidRDefault="004B14E0" w:rsidP="00B167E7">
            <w:pPr>
              <w:pStyle w:val="TAL"/>
              <w:rPr>
                <w:rFonts w:eastAsia="MS Mincho"/>
              </w:rPr>
            </w:pPr>
          </w:p>
        </w:tc>
      </w:tr>
      <w:tr w:rsidR="004B14E0" w:rsidRPr="00B5042C" w14:paraId="3CC0974A" w14:textId="77777777" w:rsidTr="00B167E7">
        <w:trPr>
          <w:jc w:val="center"/>
        </w:trPr>
        <w:tc>
          <w:tcPr>
            <w:tcW w:w="4535" w:type="dxa"/>
            <w:shd w:val="clear" w:color="auto" w:fill="auto"/>
          </w:tcPr>
          <w:p w14:paraId="71BE2E7D" w14:textId="77777777" w:rsidR="004B14E0" w:rsidRPr="00B5042C" w:rsidRDefault="004B14E0" w:rsidP="00B167E7">
            <w:pPr>
              <w:pStyle w:val="TAL"/>
            </w:pPr>
            <w:r w:rsidRPr="00B5042C">
              <w:t xml:space="preserve">  initiator</w:t>
            </w:r>
          </w:p>
        </w:tc>
        <w:tc>
          <w:tcPr>
            <w:tcW w:w="2267" w:type="dxa"/>
            <w:shd w:val="clear" w:color="auto" w:fill="auto"/>
          </w:tcPr>
          <w:p w14:paraId="280A54B1" w14:textId="77777777" w:rsidR="004B14E0" w:rsidRPr="00B5042C" w:rsidRDefault="004B14E0" w:rsidP="00B167E7">
            <w:pPr>
              <w:pStyle w:val="TAL"/>
              <w:rPr>
                <w:rFonts w:eastAsia="MS Mincho"/>
              </w:rPr>
            </w:pPr>
            <w:proofErr w:type="spellStart"/>
            <w:r w:rsidRPr="00B5042C">
              <w:rPr>
                <w:rFonts w:eastAsia="MS Mincho"/>
              </w:rPr>
              <w:t>locationServer</w:t>
            </w:r>
            <w:proofErr w:type="spellEnd"/>
          </w:p>
        </w:tc>
        <w:tc>
          <w:tcPr>
            <w:tcW w:w="1700" w:type="dxa"/>
            <w:shd w:val="clear" w:color="auto" w:fill="auto"/>
          </w:tcPr>
          <w:p w14:paraId="2F5FD7B4" w14:textId="77777777" w:rsidR="004B14E0" w:rsidRPr="00B5042C" w:rsidRDefault="004B14E0" w:rsidP="00B167E7">
            <w:pPr>
              <w:pStyle w:val="TAL"/>
              <w:rPr>
                <w:rFonts w:eastAsia="MS Mincho"/>
              </w:rPr>
            </w:pPr>
          </w:p>
        </w:tc>
        <w:tc>
          <w:tcPr>
            <w:tcW w:w="1104" w:type="dxa"/>
            <w:shd w:val="clear" w:color="auto" w:fill="auto"/>
          </w:tcPr>
          <w:p w14:paraId="0AE2E039" w14:textId="77777777" w:rsidR="004B14E0" w:rsidRPr="00B5042C" w:rsidRDefault="004B14E0" w:rsidP="00B167E7">
            <w:pPr>
              <w:pStyle w:val="TAL"/>
              <w:rPr>
                <w:rFonts w:eastAsia="MS Mincho"/>
              </w:rPr>
            </w:pPr>
          </w:p>
        </w:tc>
      </w:tr>
      <w:tr w:rsidR="004B14E0" w:rsidRPr="00B5042C" w14:paraId="7E0ADF1F" w14:textId="77777777" w:rsidTr="00B167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378CEA5" w14:textId="77777777" w:rsidR="004B14E0" w:rsidRPr="00B5042C" w:rsidRDefault="004B14E0" w:rsidP="00B167E7">
            <w:pPr>
              <w:pStyle w:val="TAL"/>
            </w:pPr>
            <w:r w:rsidRPr="00B5042C">
              <w:t xml:space="preserve">  </w:t>
            </w:r>
            <w:proofErr w:type="spellStart"/>
            <w:r w:rsidRPr="00B5042C">
              <w:t>transactionNumber</w:t>
            </w:r>
            <w:proofErr w:type="spellEnd"/>
          </w:p>
        </w:tc>
        <w:tc>
          <w:tcPr>
            <w:tcW w:w="2267" w:type="dxa"/>
          </w:tcPr>
          <w:p w14:paraId="0C9C64D7" w14:textId="77777777" w:rsidR="004B14E0" w:rsidRPr="00B5042C" w:rsidRDefault="004B14E0" w:rsidP="00B167E7">
            <w:pPr>
              <w:pStyle w:val="TAL"/>
              <w:rPr>
                <w:rFonts w:eastAsia="MS Mincho"/>
              </w:rPr>
            </w:pPr>
            <w:r w:rsidRPr="00B5042C">
              <w:rPr>
                <w:rFonts w:eastAsia="MS Mincho"/>
              </w:rPr>
              <w:t>(0..255)</w:t>
            </w:r>
          </w:p>
        </w:tc>
        <w:tc>
          <w:tcPr>
            <w:tcW w:w="1700" w:type="dxa"/>
          </w:tcPr>
          <w:p w14:paraId="66D537DD" w14:textId="77777777" w:rsidR="004B14E0" w:rsidRPr="00B5042C" w:rsidRDefault="004B14E0" w:rsidP="00B167E7">
            <w:pPr>
              <w:pStyle w:val="TAL"/>
              <w:rPr>
                <w:rFonts w:eastAsia="MS Mincho"/>
              </w:rPr>
            </w:pPr>
          </w:p>
        </w:tc>
        <w:tc>
          <w:tcPr>
            <w:tcW w:w="1104" w:type="dxa"/>
          </w:tcPr>
          <w:p w14:paraId="1CCCF620" w14:textId="77777777" w:rsidR="004B14E0" w:rsidRPr="00B5042C" w:rsidRDefault="004B14E0" w:rsidP="00B167E7">
            <w:pPr>
              <w:pStyle w:val="TAL"/>
              <w:rPr>
                <w:rFonts w:eastAsia="MS Mincho"/>
              </w:rPr>
            </w:pPr>
          </w:p>
        </w:tc>
      </w:tr>
      <w:tr w:rsidR="004B14E0" w:rsidRPr="00B5042C" w14:paraId="130074EC" w14:textId="77777777" w:rsidTr="00B167E7">
        <w:trPr>
          <w:jc w:val="center"/>
        </w:trPr>
        <w:tc>
          <w:tcPr>
            <w:tcW w:w="4535" w:type="dxa"/>
            <w:shd w:val="clear" w:color="auto" w:fill="auto"/>
          </w:tcPr>
          <w:p w14:paraId="021E9CA1" w14:textId="77777777" w:rsidR="004B14E0" w:rsidRPr="00B5042C" w:rsidRDefault="004B14E0" w:rsidP="00B167E7">
            <w:pPr>
              <w:pStyle w:val="TAL"/>
            </w:pPr>
            <w:r w:rsidRPr="00B5042C">
              <w:t xml:space="preserve"> }</w:t>
            </w:r>
          </w:p>
        </w:tc>
        <w:tc>
          <w:tcPr>
            <w:tcW w:w="2267" w:type="dxa"/>
            <w:shd w:val="clear" w:color="auto" w:fill="auto"/>
          </w:tcPr>
          <w:p w14:paraId="6B6B8369" w14:textId="77777777" w:rsidR="004B14E0" w:rsidRPr="00B5042C" w:rsidRDefault="004B14E0" w:rsidP="00B167E7">
            <w:pPr>
              <w:pStyle w:val="TAL"/>
              <w:rPr>
                <w:rFonts w:eastAsia="MS Mincho"/>
              </w:rPr>
            </w:pPr>
          </w:p>
        </w:tc>
        <w:tc>
          <w:tcPr>
            <w:tcW w:w="1700" w:type="dxa"/>
            <w:shd w:val="clear" w:color="auto" w:fill="auto"/>
          </w:tcPr>
          <w:p w14:paraId="169D3275" w14:textId="77777777" w:rsidR="004B14E0" w:rsidRPr="00B5042C" w:rsidRDefault="004B14E0" w:rsidP="00B167E7">
            <w:pPr>
              <w:pStyle w:val="TAL"/>
              <w:rPr>
                <w:rFonts w:eastAsia="MS Mincho"/>
              </w:rPr>
            </w:pPr>
          </w:p>
        </w:tc>
        <w:tc>
          <w:tcPr>
            <w:tcW w:w="1104" w:type="dxa"/>
            <w:shd w:val="clear" w:color="auto" w:fill="auto"/>
          </w:tcPr>
          <w:p w14:paraId="27A57EDC" w14:textId="77777777" w:rsidR="004B14E0" w:rsidRPr="00B5042C" w:rsidRDefault="004B14E0" w:rsidP="00B167E7">
            <w:pPr>
              <w:pStyle w:val="TAL"/>
              <w:rPr>
                <w:rFonts w:eastAsia="MS Mincho"/>
              </w:rPr>
            </w:pPr>
          </w:p>
        </w:tc>
      </w:tr>
      <w:tr w:rsidR="004B14E0" w:rsidRPr="00B5042C" w14:paraId="0C2900E9" w14:textId="77777777" w:rsidTr="00B167E7">
        <w:trPr>
          <w:jc w:val="center"/>
        </w:trPr>
        <w:tc>
          <w:tcPr>
            <w:tcW w:w="4535" w:type="dxa"/>
            <w:shd w:val="clear" w:color="auto" w:fill="auto"/>
          </w:tcPr>
          <w:p w14:paraId="139241A7" w14:textId="77777777" w:rsidR="004B14E0" w:rsidRPr="00B5042C" w:rsidRDefault="004B14E0" w:rsidP="00B167E7">
            <w:pPr>
              <w:pStyle w:val="TAL"/>
            </w:pPr>
            <w:r w:rsidRPr="00B5042C">
              <w:t xml:space="preserve"> </w:t>
            </w:r>
            <w:proofErr w:type="spellStart"/>
            <w:r w:rsidRPr="00B5042C">
              <w:t>endTransaction</w:t>
            </w:r>
            <w:proofErr w:type="spellEnd"/>
          </w:p>
        </w:tc>
        <w:tc>
          <w:tcPr>
            <w:tcW w:w="2267" w:type="dxa"/>
            <w:shd w:val="clear" w:color="auto" w:fill="auto"/>
          </w:tcPr>
          <w:p w14:paraId="6CED54D2" w14:textId="77777777" w:rsidR="004B14E0" w:rsidRPr="00B5042C" w:rsidRDefault="004B14E0" w:rsidP="00B167E7">
            <w:pPr>
              <w:pStyle w:val="TAL"/>
              <w:rPr>
                <w:rFonts w:eastAsia="MS Mincho"/>
              </w:rPr>
            </w:pPr>
            <w:r w:rsidRPr="00B5042C">
              <w:rPr>
                <w:rFonts w:eastAsia="MS Mincho"/>
              </w:rPr>
              <w:t>TRUE</w:t>
            </w:r>
          </w:p>
        </w:tc>
        <w:tc>
          <w:tcPr>
            <w:tcW w:w="1700" w:type="dxa"/>
            <w:shd w:val="clear" w:color="auto" w:fill="auto"/>
          </w:tcPr>
          <w:p w14:paraId="67DBDC1F" w14:textId="77777777" w:rsidR="004B14E0" w:rsidRPr="00B5042C" w:rsidRDefault="004B14E0" w:rsidP="00B167E7">
            <w:pPr>
              <w:pStyle w:val="TAL"/>
              <w:rPr>
                <w:rFonts w:eastAsia="MS Mincho"/>
              </w:rPr>
            </w:pPr>
          </w:p>
        </w:tc>
        <w:tc>
          <w:tcPr>
            <w:tcW w:w="1104" w:type="dxa"/>
            <w:shd w:val="clear" w:color="auto" w:fill="auto"/>
          </w:tcPr>
          <w:p w14:paraId="78987763" w14:textId="77777777" w:rsidR="004B14E0" w:rsidRPr="00B5042C" w:rsidRDefault="004B14E0" w:rsidP="00B167E7">
            <w:pPr>
              <w:pStyle w:val="TAL"/>
              <w:rPr>
                <w:rFonts w:eastAsia="MS Mincho"/>
              </w:rPr>
            </w:pPr>
          </w:p>
        </w:tc>
      </w:tr>
      <w:tr w:rsidR="004B14E0" w:rsidRPr="00B5042C" w14:paraId="0CC965DB" w14:textId="77777777" w:rsidTr="00B167E7">
        <w:trPr>
          <w:jc w:val="center"/>
        </w:trPr>
        <w:tc>
          <w:tcPr>
            <w:tcW w:w="4535" w:type="dxa"/>
            <w:shd w:val="clear" w:color="auto" w:fill="auto"/>
          </w:tcPr>
          <w:p w14:paraId="1C14AC82" w14:textId="77777777" w:rsidR="004B14E0" w:rsidRPr="00B5042C" w:rsidRDefault="004B14E0" w:rsidP="00B167E7">
            <w:pPr>
              <w:pStyle w:val="TAL"/>
            </w:pPr>
            <w:r w:rsidRPr="00B5042C">
              <w:t xml:space="preserve"> </w:t>
            </w:r>
            <w:proofErr w:type="spellStart"/>
            <w:r w:rsidRPr="00B5042C">
              <w:t>sequenceNumber</w:t>
            </w:r>
            <w:proofErr w:type="spellEnd"/>
          </w:p>
        </w:tc>
        <w:tc>
          <w:tcPr>
            <w:tcW w:w="2267" w:type="dxa"/>
            <w:shd w:val="clear" w:color="auto" w:fill="auto"/>
          </w:tcPr>
          <w:p w14:paraId="602AC41A"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63B20138" w14:textId="77777777" w:rsidR="004B14E0" w:rsidRPr="00B5042C" w:rsidRDefault="004B14E0" w:rsidP="00B167E7">
            <w:pPr>
              <w:pStyle w:val="TAL"/>
              <w:rPr>
                <w:rFonts w:eastAsia="MS Mincho"/>
              </w:rPr>
            </w:pPr>
          </w:p>
        </w:tc>
        <w:tc>
          <w:tcPr>
            <w:tcW w:w="1104" w:type="dxa"/>
            <w:shd w:val="clear" w:color="auto" w:fill="auto"/>
          </w:tcPr>
          <w:p w14:paraId="3EE5B123" w14:textId="77777777" w:rsidR="004B14E0" w:rsidRPr="00B5042C" w:rsidRDefault="004B14E0" w:rsidP="00B167E7">
            <w:pPr>
              <w:pStyle w:val="TAL"/>
              <w:rPr>
                <w:rFonts w:eastAsia="MS Mincho"/>
              </w:rPr>
            </w:pPr>
          </w:p>
        </w:tc>
      </w:tr>
      <w:tr w:rsidR="004B14E0" w:rsidRPr="00B5042C" w14:paraId="50804D17" w14:textId="77777777" w:rsidTr="00B167E7">
        <w:trPr>
          <w:jc w:val="center"/>
        </w:trPr>
        <w:tc>
          <w:tcPr>
            <w:tcW w:w="4535" w:type="dxa"/>
            <w:shd w:val="clear" w:color="auto" w:fill="auto"/>
          </w:tcPr>
          <w:p w14:paraId="255549BE" w14:textId="77777777" w:rsidR="004B14E0" w:rsidRPr="00B5042C" w:rsidRDefault="004B14E0" w:rsidP="00B167E7">
            <w:pPr>
              <w:pStyle w:val="TAL"/>
            </w:pPr>
            <w:r w:rsidRPr="00B5042C">
              <w:t xml:space="preserve"> acknowledgement </w:t>
            </w:r>
          </w:p>
        </w:tc>
        <w:tc>
          <w:tcPr>
            <w:tcW w:w="2267" w:type="dxa"/>
            <w:shd w:val="clear" w:color="auto" w:fill="auto"/>
          </w:tcPr>
          <w:p w14:paraId="53FAC6EE"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56AE682F" w14:textId="77777777" w:rsidR="004B14E0" w:rsidRPr="00B5042C" w:rsidRDefault="004B14E0" w:rsidP="00B167E7">
            <w:pPr>
              <w:pStyle w:val="TAL"/>
              <w:rPr>
                <w:rFonts w:eastAsia="MS Mincho"/>
              </w:rPr>
            </w:pPr>
          </w:p>
        </w:tc>
        <w:tc>
          <w:tcPr>
            <w:tcW w:w="1104" w:type="dxa"/>
            <w:shd w:val="clear" w:color="auto" w:fill="auto"/>
          </w:tcPr>
          <w:p w14:paraId="7BDFB71A" w14:textId="77777777" w:rsidR="004B14E0" w:rsidRPr="00B5042C" w:rsidRDefault="004B14E0" w:rsidP="00B167E7">
            <w:pPr>
              <w:pStyle w:val="TAL"/>
              <w:rPr>
                <w:rFonts w:eastAsia="MS Mincho"/>
              </w:rPr>
            </w:pPr>
          </w:p>
        </w:tc>
      </w:tr>
      <w:tr w:rsidR="004B14E0" w:rsidRPr="00B5042C" w14:paraId="3F02CED7" w14:textId="77777777" w:rsidTr="00B167E7">
        <w:trPr>
          <w:jc w:val="center"/>
        </w:trPr>
        <w:tc>
          <w:tcPr>
            <w:tcW w:w="4535" w:type="dxa"/>
            <w:shd w:val="clear" w:color="auto" w:fill="auto"/>
          </w:tcPr>
          <w:p w14:paraId="651A53E1" w14:textId="77777777" w:rsidR="004B14E0" w:rsidRPr="00B5042C" w:rsidRDefault="004B14E0" w:rsidP="00B167E7">
            <w:pPr>
              <w:pStyle w:val="TAL"/>
            </w:pPr>
            <w:r w:rsidRPr="00B5042C">
              <w:t xml:space="preserve"> </w:t>
            </w:r>
            <w:proofErr w:type="spellStart"/>
            <w:r w:rsidRPr="00B5042C">
              <w:t>lpp-MessageBody</w:t>
            </w:r>
            <w:proofErr w:type="spellEnd"/>
            <w:r w:rsidRPr="00B5042C">
              <w:t xml:space="preserve"> CHOICE {</w:t>
            </w:r>
          </w:p>
        </w:tc>
        <w:tc>
          <w:tcPr>
            <w:tcW w:w="2267" w:type="dxa"/>
            <w:shd w:val="clear" w:color="auto" w:fill="auto"/>
          </w:tcPr>
          <w:p w14:paraId="3E10C77D" w14:textId="77777777" w:rsidR="004B14E0" w:rsidRPr="00B5042C" w:rsidRDefault="004B14E0" w:rsidP="00B167E7">
            <w:pPr>
              <w:pStyle w:val="TAL"/>
              <w:rPr>
                <w:rFonts w:eastAsia="MS Mincho"/>
              </w:rPr>
            </w:pPr>
          </w:p>
        </w:tc>
        <w:tc>
          <w:tcPr>
            <w:tcW w:w="1700" w:type="dxa"/>
            <w:shd w:val="clear" w:color="auto" w:fill="auto"/>
          </w:tcPr>
          <w:p w14:paraId="24C1DDB4" w14:textId="77777777" w:rsidR="004B14E0" w:rsidRPr="00B5042C" w:rsidRDefault="004B14E0" w:rsidP="00B167E7">
            <w:pPr>
              <w:pStyle w:val="TAL"/>
              <w:rPr>
                <w:rFonts w:eastAsia="MS Mincho"/>
              </w:rPr>
            </w:pPr>
          </w:p>
        </w:tc>
        <w:tc>
          <w:tcPr>
            <w:tcW w:w="1104" w:type="dxa"/>
            <w:shd w:val="clear" w:color="auto" w:fill="auto"/>
          </w:tcPr>
          <w:p w14:paraId="3C630D52" w14:textId="77777777" w:rsidR="004B14E0" w:rsidRPr="00B5042C" w:rsidRDefault="004B14E0" w:rsidP="00B167E7">
            <w:pPr>
              <w:pStyle w:val="TAL"/>
              <w:rPr>
                <w:rFonts w:eastAsia="MS Mincho"/>
              </w:rPr>
            </w:pPr>
          </w:p>
        </w:tc>
      </w:tr>
      <w:tr w:rsidR="004B14E0" w:rsidRPr="00B5042C" w14:paraId="19F65B46" w14:textId="77777777" w:rsidTr="00B167E7">
        <w:trPr>
          <w:jc w:val="center"/>
        </w:trPr>
        <w:tc>
          <w:tcPr>
            <w:tcW w:w="4535" w:type="dxa"/>
            <w:shd w:val="clear" w:color="auto" w:fill="auto"/>
          </w:tcPr>
          <w:p w14:paraId="69C5F5F4" w14:textId="77777777" w:rsidR="004B14E0" w:rsidRPr="00B5042C" w:rsidRDefault="004B14E0" w:rsidP="00B167E7">
            <w:pPr>
              <w:pStyle w:val="TAL"/>
            </w:pPr>
            <w:r w:rsidRPr="00B5042C">
              <w:t xml:space="preserve">  c1 CHOICE {</w:t>
            </w:r>
          </w:p>
        </w:tc>
        <w:tc>
          <w:tcPr>
            <w:tcW w:w="2267" w:type="dxa"/>
            <w:shd w:val="clear" w:color="auto" w:fill="auto"/>
          </w:tcPr>
          <w:p w14:paraId="6A798866" w14:textId="77777777" w:rsidR="004B14E0" w:rsidRPr="00B5042C" w:rsidRDefault="004B14E0" w:rsidP="00B167E7">
            <w:pPr>
              <w:pStyle w:val="TAL"/>
              <w:rPr>
                <w:rFonts w:eastAsia="MS Mincho"/>
              </w:rPr>
            </w:pPr>
          </w:p>
        </w:tc>
        <w:tc>
          <w:tcPr>
            <w:tcW w:w="1700" w:type="dxa"/>
            <w:shd w:val="clear" w:color="auto" w:fill="auto"/>
          </w:tcPr>
          <w:p w14:paraId="5372AD6F" w14:textId="77777777" w:rsidR="004B14E0" w:rsidRPr="00B5042C" w:rsidRDefault="004B14E0" w:rsidP="00B167E7">
            <w:pPr>
              <w:pStyle w:val="TAL"/>
              <w:rPr>
                <w:rFonts w:eastAsia="MS Mincho"/>
              </w:rPr>
            </w:pPr>
          </w:p>
        </w:tc>
        <w:tc>
          <w:tcPr>
            <w:tcW w:w="1104" w:type="dxa"/>
            <w:shd w:val="clear" w:color="auto" w:fill="auto"/>
          </w:tcPr>
          <w:p w14:paraId="7174693E" w14:textId="77777777" w:rsidR="004B14E0" w:rsidRPr="00B5042C" w:rsidRDefault="004B14E0" w:rsidP="00B167E7">
            <w:pPr>
              <w:pStyle w:val="TAL"/>
              <w:rPr>
                <w:rFonts w:eastAsia="MS Mincho"/>
              </w:rPr>
            </w:pPr>
          </w:p>
        </w:tc>
      </w:tr>
      <w:tr w:rsidR="004B14E0" w:rsidRPr="00B5042C" w14:paraId="632E517A" w14:textId="77777777" w:rsidTr="00B167E7">
        <w:trPr>
          <w:jc w:val="center"/>
        </w:trPr>
        <w:tc>
          <w:tcPr>
            <w:tcW w:w="4535" w:type="dxa"/>
            <w:shd w:val="clear" w:color="auto" w:fill="auto"/>
          </w:tcPr>
          <w:p w14:paraId="1B1847B3" w14:textId="77777777" w:rsidR="004B14E0" w:rsidRPr="00B5042C" w:rsidRDefault="004B14E0" w:rsidP="00B167E7">
            <w:pPr>
              <w:pStyle w:val="TAL"/>
            </w:pPr>
            <w:r w:rsidRPr="00B5042C">
              <w:t xml:space="preserve">    </w:t>
            </w:r>
            <w:proofErr w:type="spellStart"/>
            <w:r w:rsidRPr="00B5042C">
              <w:t>provideAssistanceData</w:t>
            </w:r>
            <w:proofErr w:type="spellEnd"/>
            <w:r w:rsidRPr="00B5042C">
              <w:t xml:space="preserve"> SEQUENCE {</w:t>
            </w:r>
          </w:p>
        </w:tc>
        <w:tc>
          <w:tcPr>
            <w:tcW w:w="2267" w:type="dxa"/>
            <w:shd w:val="clear" w:color="auto" w:fill="auto"/>
          </w:tcPr>
          <w:p w14:paraId="0D836B82" w14:textId="77777777" w:rsidR="004B14E0" w:rsidRPr="00B5042C" w:rsidRDefault="004B14E0" w:rsidP="00B167E7">
            <w:pPr>
              <w:pStyle w:val="TAL"/>
              <w:rPr>
                <w:rFonts w:eastAsia="MS Mincho"/>
              </w:rPr>
            </w:pPr>
          </w:p>
        </w:tc>
        <w:tc>
          <w:tcPr>
            <w:tcW w:w="1700" w:type="dxa"/>
            <w:shd w:val="clear" w:color="auto" w:fill="auto"/>
          </w:tcPr>
          <w:p w14:paraId="05C006AA" w14:textId="77777777" w:rsidR="004B14E0" w:rsidRPr="00B5042C" w:rsidRDefault="004B14E0" w:rsidP="00B167E7">
            <w:pPr>
              <w:pStyle w:val="TAL"/>
              <w:rPr>
                <w:rFonts w:eastAsia="MS Mincho"/>
              </w:rPr>
            </w:pPr>
          </w:p>
        </w:tc>
        <w:tc>
          <w:tcPr>
            <w:tcW w:w="1104" w:type="dxa"/>
            <w:shd w:val="clear" w:color="auto" w:fill="auto"/>
          </w:tcPr>
          <w:p w14:paraId="32CC5038" w14:textId="77777777" w:rsidR="004B14E0" w:rsidRPr="00B5042C" w:rsidRDefault="004B14E0" w:rsidP="00B167E7">
            <w:pPr>
              <w:pStyle w:val="TAL"/>
              <w:rPr>
                <w:rFonts w:eastAsia="MS Mincho"/>
              </w:rPr>
            </w:pPr>
          </w:p>
        </w:tc>
      </w:tr>
      <w:tr w:rsidR="004B14E0" w:rsidRPr="00B5042C" w14:paraId="389CD2B3" w14:textId="77777777" w:rsidTr="00B167E7">
        <w:trPr>
          <w:jc w:val="center"/>
        </w:trPr>
        <w:tc>
          <w:tcPr>
            <w:tcW w:w="4535" w:type="dxa"/>
            <w:shd w:val="clear" w:color="auto" w:fill="auto"/>
          </w:tcPr>
          <w:p w14:paraId="02F8AD0F" w14:textId="77777777" w:rsidR="004B14E0" w:rsidRPr="00B5042C" w:rsidRDefault="004B14E0" w:rsidP="00B167E7">
            <w:pPr>
              <w:pStyle w:val="TAL"/>
            </w:pPr>
            <w:r w:rsidRPr="00B5042C">
              <w:t xml:space="preserve">      </w:t>
            </w:r>
            <w:proofErr w:type="spellStart"/>
            <w:r w:rsidRPr="00B5042C">
              <w:t>criticalExtensions</w:t>
            </w:r>
            <w:proofErr w:type="spellEnd"/>
            <w:r w:rsidRPr="00B5042C">
              <w:t xml:space="preserve"> CHOICE {</w:t>
            </w:r>
          </w:p>
        </w:tc>
        <w:tc>
          <w:tcPr>
            <w:tcW w:w="2267" w:type="dxa"/>
            <w:shd w:val="clear" w:color="auto" w:fill="auto"/>
          </w:tcPr>
          <w:p w14:paraId="1913D5F8" w14:textId="77777777" w:rsidR="004B14E0" w:rsidRPr="00B5042C" w:rsidRDefault="004B14E0" w:rsidP="00B167E7">
            <w:pPr>
              <w:pStyle w:val="TAL"/>
              <w:rPr>
                <w:rFonts w:eastAsia="MS Mincho"/>
              </w:rPr>
            </w:pPr>
          </w:p>
        </w:tc>
        <w:tc>
          <w:tcPr>
            <w:tcW w:w="1700" w:type="dxa"/>
            <w:shd w:val="clear" w:color="auto" w:fill="auto"/>
          </w:tcPr>
          <w:p w14:paraId="29044372" w14:textId="77777777" w:rsidR="004B14E0" w:rsidRPr="00B5042C" w:rsidRDefault="004B14E0" w:rsidP="00B167E7">
            <w:pPr>
              <w:pStyle w:val="TAL"/>
              <w:rPr>
                <w:rFonts w:eastAsia="MS Mincho"/>
              </w:rPr>
            </w:pPr>
          </w:p>
        </w:tc>
        <w:tc>
          <w:tcPr>
            <w:tcW w:w="1104" w:type="dxa"/>
            <w:shd w:val="clear" w:color="auto" w:fill="auto"/>
          </w:tcPr>
          <w:p w14:paraId="239C274F" w14:textId="77777777" w:rsidR="004B14E0" w:rsidRPr="00B5042C" w:rsidRDefault="004B14E0" w:rsidP="00B167E7">
            <w:pPr>
              <w:pStyle w:val="TAL"/>
              <w:rPr>
                <w:rFonts w:eastAsia="MS Mincho"/>
              </w:rPr>
            </w:pPr>
          </w:p>
        </w:tc>
      </w:tr>
      <w:tr w:rsidR="004B14E0" w:rsidRPr="00B5042C" w14:paraId="48BC1EB1" w14:textId="77777777" w:rsidTr="00B167E7">
        <w:trPr>
          <w:jc w:val="center"/>
        </w:trPr>
        <w:tc>
          <w:tcPr>
            <w:tcW w:w="4535" w:type="dxa"/>
            <w:shd w:val="clear" w:color="auto" w:fill="auto"/>
          </w:tcPr>
          <w:p w14:paraId="734BDE10" w14:textId="77777777" w:rsidR="004B14E0" w:rsidRPr="00B5042C" w:rsidRDefault="004B14E0" w:rsidP="00B167E7">
            <w:pPr>
              <w:pStyle w:val="TAL"/>
            </w:pPr>
            <w:r w:rsidRPr="00B5042C">
              <w:t xml:space="preserve">        c1 CHOICE {</w:t>
            </w:r>
          </w:p>
        </w:tc>
        <w:tc>
          <w:tcPr>
            <w:tcW w:w="2267" w:type="dxa"/>
            <w:shd w:val="clear" w:color="auto" w:fill="auto"/>
          </w:tcPr>
          <w:p w14:paraId="4092FF21" w14:textId="77777777" w:rsidR="004B14E0" w:rsidRPr="00B5042C" w:rsidRDefault="004B14E0" w:rsidP="00B167E7">
            <w:pPr>
              <w:pStyle w:val="TAL"/>
              <w:rPr>
                <w:rFonts w:eastAsia="MS Mincho"/>
              </w:rPr>
            </w:pPr>
          </w:p>
        </w:tc>
        <w:tc>
          <w:tcPr>
            <w:tcW w:w="1700" w:type="dxa"/>
            <w:shd w:val="clear" w:color="auto" w:fill="auto"/>
          </w:tcPr>
          <w:p w14:paraId="62525D71" w14:textId="77777777" w:rsidR="004B14E0" w:rsidRPr="00B5042C" w:rsidRDefault="004B14E0" w:rsidP="00B167E7">
            <w:pPr>
              <w:pStyle w:val="TAL"/>
              <w:rPr>
                <w:rFonts w:eastAsia="MS Mincho"/>
              </w:rPr>
            </w:pPr>
          </w:p>
        </w:tc>
        <w:tc>
          <w:tcPr>
            <w:tcW w:w="1104" w:type="dxa"/>
            <w:shd w:val="clear" w:color="auto" w:fill="auto"/>
          </w:tcPr>
          <w:p w14:paraId="0CD7AAB2" w14:textId="77777777" w:rsidR="004B14E0" w:rsidRPr="00B5042C" w:rsidRDefault="004B14E0" w:rsidP="00B167E7">
            <w:pPr>
              <w:pStyle w:val="TAL"/>
              <w:rPr>
                <w:rFonts w:eastAsia="MS Mincho"/>
              </w:rPr>
            </w:pPr>
          </w:p>
        </w:tc>
      </w:tr>
      <w:tr w:rsidR="004B14E0" w:rsidRPr="00B5042C" w14:paraId="20F864AE" w14:textId="77777777" w:rsidTr="00B167E7">
        <w:trPr>
          <w:jc w:val="center"/>
        </w:trPr>
        <w:tc>
          <w:tcPr>
            <w:tcW w:w="4535" w:type="dxa"/>
            <w:shd w:val="clear" w:color="auto" w:fill="auto"/>
          </w:tcPr>
          <w:p w14:paraId="73F256B2" w14:textId="77777777" w:rsidR="004B14E0" w:rsidRPr="00B5042C" w:rsidRDefault="004B14E0" w:rsidP="00B167E7">
            <w:pPr>
              <w:pStyle w:val="TAL"/>
            </w:pPr>
            <w:r w:rsidRPr="00B5042C">
              <w:t xml:space="preserve">          provideAssistanceData-r9 SEQUENCE {</w:t>
            </w:r>
          </w:p>
        </w:tc>
        <w:tc>
          <w:tcPr>
            <w:tcW w:w="2267" w:type="dxa"/>
            <w:shd w:val="clear" w:color="auto" w:fill="auto"/>
          </w:tcPr>
          <w:p w14:paraId="32F4E82C" w14:textId="77777777" w:rsidR="004B14E0" w:rsidRPr="00B5042C" w:rsidRDefault="004B14E0" w:rsidP="00B167E7">
            <w:pPr>
              <w:pStyle w:val="TAL"/>
              <w:rPr>
                <w:rFonts w:eastAsia="MS Mincho"/>
              </w:rPr>
            </w:pPr>
          </w:p>
        </w:tc>
        <w:tc>
          <w:tcPr>
            <w:tcW w:w="1700" w:type="dxa"/>
            <w:shd w:val="clear" w:color="auto" w:fill="auto"/>
          </w:tcPr>
          <w:p w14:paraId="787B9D0C" w14:textId="77777777" w:rsidR="004B14E0" w:rsidRPr="00B5042C" w:rsidRDefault="004B14E0" w:rsidP="00B167E7">
            <w:pPr>
              <w:pStyle w:val="TAL"/>
              <w:rPr>
                <w:rFonts w:eastAsia="MS Mincho"/>
              </w:rPr>
            </w:pPr>
          </w:p>
        </w:tc>
        <w:tc>
          <w:tcPr>
            <w:tcW w:w="1104" w:type="dxa"/>
            <w:shd w:val="clear" w:color="auto" w:fill="auto"/>
          </w:tcPr>
          <w:p w14:paraId="3944D6FC" w14:textId="77777777" w:rsidR="004B14E0" w:rsidRPr="00B5042C" w:rsidRDefault="004B14E0" w:rsidP="00B167E7">
            <w:pPr>
              <w:pStyle w:val="TAL"/>
              <w:rPr>
                <w:rFonts w:eastAsia="MS Mincho"/>
              </w:rPr>
            </w:pPr>
          </w:p>
        </w:tc>
      </w:tr>
      <w:tr w:rsidR="004B14E0" w:rsidRPr="00B5042C" w14:paraId="067E15F3" w14:textId="77777777" w:rsidTr="00B167E7">
        <w:trPr>
          <w:jc w:val="center"/>
        </w:trPr>
        <w:tc>
          <w:tcPr>
            <w:tcW w:w="4535" w:type="dxa"/>
            <w:shd w:val="clear" w:color="auto" w:fill="auto"/>
          </w:tcPr>
          <w:p w14:paraId="743B2699" w14:textId="77777777" w:rsidR="004B14E0" w:rsidRPr="00B5042C" w:rsidRDefault="004B14E0" w:rsidP="00B167E7">
            <w:pPr>
              <w:pStyle w:val="TAL"/>
            </w:pPr>
            <w:r w:rsidRPr="00B5042C">
              <w:t xml:space="preserve">            </w:t>
            </w:r>
            <w:proofErr w:type="spellStart"/>
            <w:r w:rsidRPr="00B5042C">
              <w:t>commonIEsProvideAssistanceData</w:t>
            </w:r>
            <w:proofErr w:type="spellEnd"/>
          </w:p>
        </w:tc>
        <w:tc>
          <w:tcPr>
            <w:tcW w:w="2267" w:type="dxa"/>
            <w:shd w:val="clear" w:color="auto" w:fill="auto"/>
          </w:tcPr>
          <w:p w14:paraId="1C44AF0D"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11FC35C1" w14:textId="77777777" w:rsidR="004B14E0" w:rsidRPr="00B5042C" w:rsidRDefault="004B14E0" w:rsidP="00B167E7">
            <w:pPr>
              <w:pStyle w:val="TAL"/>
              <w:rPr>
                <w:rFonts w:eastAsia="MS Mincho"/>
              </w:rPr>
            </w:pPr>
          </w:p>
        </w:tc>
        <w:tc>
          <w:tcPr>
            <w:tcW w:w="1104" w:type="dxa"/>
            <w:shd w:val="clear" w:color="auto" w:fill="auto"/>
          </w:tcPr>
          <w:p w14:paraId="13A6F127" w14:textId="77777777" w:rsidR="004B14E0" w:rsidRPr="00B5042C" w:rsidRDefault="004B14E0" w:rsidP="00B167E7">
            <w:pPr>
              <w:pStyle w:val="TAL"/>
              <w:rPr>
                <w:rFonts w:eastAsia="MS Mincho"/>
              </w:rPr>
            </w:pPr>
          </w:p>
        </w:tc>
      </w:tr>
      <w:tr w:rsidR="004B14E0" w:rsidRPr="00B5042C" w14:paraId="70F68920" w14:textId="77777777" w:rsidTr="00B167E7">
        <w:trPr>
          <w:jc w:val="center"/>
        </w:trPr>
        <w:tc>
          <w:tcPr>
            <w:tcW w:w="4535" w:type="dxa"/>
            <w:shd w:val="clear" w:color="auto" w:fill="auto"/>
          </w:tcPr>
          <w:p w14:paraId="2E1CC845" w14:textId="77777777" w:rsidR="004B14E0" w:rsidRPr="00B5042C" w:rsidRDefault="004B14E0" w:rsidP="00B167E7">
            <w:pPr>
              <w:pStyle w:val="TAL"/>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shd w:val="clear" w:color="auto" w:fill="auto"/>
          </w:tcPr>
          <w:p w14:paraId="213BD35D"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0F285787" w14:textId="77777777" w:rsidR="004B14E0" w:rsidRPr="00B5042C" w:rsidRDefault="004B14E0" w:rsidP="00B167E7">
            <w:pPr>
              <w:pStyle w:val="TAL"/>
              <w:rPr>
                <w:rFonts w:eastAsia="MS Mincho"/>
              </w:rPr>
            </w:pPr>
          </w:p>
        </w:tc>
        <w:tc>
          <w:tcPr>
            <w:tcW w:w="1104" w:type="dxa"/>
            <w:shd w:val="clear" w:color="auto" w:fill="auto"/>
          </w:tcPr>
          <w:p w14:paraId="19B28720" w14:textId="77777777" w:rsidR="004B14E0" w:rsidRPr="00B5042C" w:rsidRDefault="004B14E0" w:rsidP="00B167E7">
            <w:pPr>
              <w:pStyle w:val="TAL"/>
              <w:rPr>
                <w:rFonts w:eastAsia="MS Mincho"/>
              </w:rPr>
            </w:pPr>
          </w:p>
        </w:tc>
      </w:tr>
      <w:tr w:rsidR="004B14E0" w:rsidRPr="00B5042C" w14:paraId="4CCBD17E" w14:textId="77777777" w:rsidTr="00B167E7">
        <w:trPr>
          <w:jc w:val="center"/>
        </w:trPr>
        <w:tc>
          <w:tcPr>
            <w:tcW w:w="4535" w:type="dxa"/>
            <w:shd w:val="clear" w:color="auto" w:fill="auto"/>
          </w:tcPr>
          <w:p w14:paraId="3CF77ACD" w14:textId="77777777" w:rsidR="004B14E0" w:rsidRPr="00B5042C" w:rsidRDefault="004B14E0" w:rsidP="00B167E7">
            <w:pPr>
              <w:pStyle w:val="TAL"/>
              <w:rPr>
                <w:lang w:eastAsia="zh-CN"/>
              </w:rPr>
            </w:pPr>
            <w:r w:rsidRPr="00B5042C">
              <w:t xml:space="preserve">            </w:t>
            </w:r>
            <w:proofErr w:type="spellStart"/>
            <w:r w:rsidRPr="00B5042C">
              <w:t>otdoa-ProvideAssistanceData</w:t>
            </w:r>
            <w:proofErr w:type="spellEnd"/>
          </w:p>
        </w:tc>
        <w:tc>
          <w:tcPr>
            <w:tcW w:w="2267" w:type="dxa"/>
            <w:shd w:val="clear" w:color="auto" w:fill="auto"/>
          </w:tcPr>
          <w:p w14:paraId="7D2ECCC8"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07730B59" w14:textId="77777777" w:rsidR="004B14E0" w:rsidRPr="00B5042C" w:rsidRDefault="004B14E0" w:rsidP="00B167E7">
            <w:pPr>
              <w:pStyle w:val="TAL"/>
              <w:rPr>
                <w:rFonts w:eastAsia="MS Mincho"/>
              </w:rPr>
            </w:pPr>
          </w:p>
        </w:tc>
        <w:tc>
          <w:tcPr>
            <w:tcW w:w="1104" w:type="dxa"/>
            <w:shd w:val="clear" w:color="auto" w:fill="auto"/>
          </w:tcPr>
          <w:p w14:paraId="6386FE04" w14:textId="77777777" w:rsidR="004B14E0" w:rsidRPr="00B5042C" w:rsidRDefault="004B14E0" w:rsidP="00B167E7">
            <w:pPr>
              <w:pStyle w:val="TAL"/>
              <w:rPr>
                <w:rFonts w:eastAsia="MS Mincho"/>
              </w:rPr>
            </w:pPr>
          </w:p>
        </w:tc>
      </w:tr>
      <w:tr w:rsidR="004B14E0" w:rsidRPr="00B5042C" w14:paraId="6709FE37" w14:textId="77777777" w:rsidTr="00B167E7">
        <w:trPr>
          <w:jc w:val="center"/>
        </w:trPr>
        <w:tc>
          <w:tcPr>
            <w:tcW w:w="4535" w:type="dxa"/>
            <w:shd w:val="clear" w:color="auto" w:fill="auto"/>
          </w:tcPr>
          <w:p w14:paraId="4230BA25" w14:textId="77777777" w:rsidR="004B14E0" w:rsidRPr="00B5042C" w:rsidRDefault="004B14E0" w:rsidP="00B167E7">
            <w:pPr>
              <w:pStyle w:val="TAL"/>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shd w:val="clear" w:color="auto" w:fill="auto"/>
          </w:tcPr>
          <w:p w14:paraId="62620271"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6504A38E" w14:textId="77777777" w:rsidR="004B14E0" w:rsidRPr="00B5042C" w:rsidRDefault="004B14E0" w:rsidP="00B167E7">
            <w:pPr>
              <w:pStyle w:val="TAL"/>
              <w:rPr>
                <w:rFonts w:eastAsia="MS Mincho"/>
              </w:rPr>
            </w:pPr>
          </w:p>
        </w:tc>
        <w:tc>
          <w:tcPr>
            <w:tcW w:w="1104" w:type="dxa"/>
            <w:shd w:val="clear" w:color="auto" w:fill="auto"/>
          </w:tcPr>
          <w:p w14:paraId="7E037E1C" w14:textId="77777777" w:rsidR="004B14E0" w:rsidRPr="00B5042C" w:rsidRDefault="004B14E0" w:rsidP="00B167E7">
            <w:pPr>
              <w:pStyle w:val="TAL"/>
              <w:rPr>
                <w:rFonts w:eastAsia="MS Mincho"/>
              </w:rPr>
            </w:pPr>
          </w:p>
        </w:tc>
      </w:tr>
      <w:tr w:rsidR="004B14E0" w:rsidRPr="00B5042C" w14:paraId="5B069FF3" w14:textId="77777777" w:rsidTr="00B167E7">
        <w:trPr>
          <w:jc w:val="center"/>
        </w:trPr>
        <w:tc>
          <w:tcPr>
            <w:tcW w:w="4535" w:type="dxa"/>
            <w:shd w:val="clear" w:color="auto" w:fill="auto"/>
          </w:tcPr>
          <w:p w14:paraId="056A828A" w14:textId="77777777" w:rsidR="004B14E0" w:rsidRPr="00B5042C" w:rsidRDefault="004B14E0" w:rsidP="00B167E7">
            <w:pPr>
              <w:pStyle w:val="TAL"/>
              <w:rPr>
                <w:lang w:eastAsia="zh-CN"/>
              </w:rPr>
            </w:pPr>
            <w:r w:rsidRPr="00B5042C">
              <w:t xml:space="preserve">            sensor-ProvideAssistanceData-r15</w:t>
            </w:r>
          </w:p>
        </w:tc>
        <w:tc>
          <w:tcPr>
            <w:tcW w:w="2267" w:type="dxa"/>
            <w:shd w:val="clear" w:color="auto" w:fill="auto"/>
          </w:tcPr>
          <w:p w14:paraId="621E9397"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4A10EF2E" w14:textId="77777777" w:rsidR="004B14E0" w:rsidRPr="00B5042C" w:rsidRDefault="004B14E0" w:rsidP="00B167E7">
            <w:pPr>
              <w:pStyle w:val="TAL"/>
              <w:rPr>
                <w:rFonts w:eastAsia="MS Mincho"/>
              </w:rPr>
            </w:pPr>
          </w:p>
        </w:tc>
        <w:tc>
          <w:tcPr>
            <w:tcW w:w="1104" w:type="dxa"/>
            <w:shd w:val="clear" w:color="auto" w:fill="auto"/>
          </w:tcPr>
          <w:p w14:paraId="06B4A410" w14:textId="77777777" w:rsidR="004B14E0" w:rsidRPr="00B5042C" w:rsidRDefault="004B14E0" w:rsidP="00B167E7">
            <w:pPr>
              <w:pStyle w:val="TAL"/>
              <w:rPr>
                <w:rFonts w:eastAsia="MS Mincho"/>
              </w:rPr>
            </w:pPr>
          </w:p>
        </w:tc>
      </w:tr>
      <w:tr w:rsidR="004B14E0" w:rsidRPr="00B5042C" w14:paraId="44FE352B" w14:textId="77777777" w:rsidTr="00B167E7">
        <w:trPr>
          <w:jc w:val="center"/>
        </w:trPr>
        <w:tc>
          <w:tcPr>
            <w:tcW w:w="4535" w:type="dxa"/>
            <w:shd w:val="clear" w:color="auto" w:fill="auto"/>
          </w:tcPr>
          <w:p w14:paraId="28331894" w14:textId="77777777" w:rsidR="004B14E0" w:rsidRPr="00B5042C" w:rsidRDefault="004B14E0" w:rsidP="00B167E7">
            <w:pPr>
              <w:pStyle w:val="TAL"/>
            </w:pPr>
            <w:r w:rsidRPr="00B5042C">
              <w:t xml:space="preserve">            tbs-ProvideAssistanceData-r15</w:t>
            </w:r>
          </w:p>
        </w:tc>
        <w:tc>
          <w:tcPr>
            <w:tcW w:w="2267" w:type="dxa"/>
            <w:shd w:val="clear" w:color="auto" w:fill="auto"/>
          </w:tcPr>
          <w:p w14:paraId="4B429D70"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559EA9F4" w14:textId="77777777" w:rsidR="004B14E0" w:rsidRPr="00B5042C" w:rsidRDefault="004B14E0" w:rsidP="00B167E7">
            <w:pPr>
              <w:pStyle w:val="TAL"/>
              <w:rPr>
                <w:rFonts w:eastAsia="MS Mincho"/>
              </w:rPr>
            </w:pPr>
          </w:p>
        </w:tc>
        <w:tc>
          <w:tcPr>
            <w:tcW w:w="1104" w:type="dxa"/>
            <w:shd w:val="clear" w:color="auto" w:fill="auto"/>
          </w:tcPr>
          <w:p w14:paraId="42EACE6E" w14:textId="77777777" w:rsidR="004B14E0" w:rsidRPr="00B5042C" w:rsidRDefault="004B14E0" w:rsidP="00B167E7">
            <w:pPr>
              <w:pStyle w:val="TAL"/>
              <w:rPr>
                <w:rFonts w:eastAsia="MS Mincho"/>
              </w:rPr>
            </w:pPr>
          </w:p>
        </w:tc>
      </w:tr>
      <w:tr w:rsidR="004B14E0" w:rsidRPr="00B5042C" w14:paraId="1119B919" w14:textId="77777777" w:rsidTr="00B167E7">
        <w:trPr>
          <w:jc w:val="center"/>
        </w:trPr>
        <w:tc>
          <w:tcPr>
            <w:tcW w:w="4535" w:type="dxa"/>
            <w:shd w:val="clear" w:color="auto" w:fill="auto"/>
          </w:tcPr>
          <w:p w14:paraId="674A78FA" w14:textId="77777777" w:rsidR="004B14E0" w:rsidRPr="00B5042C" w:rsidRDefault="004B14E0" w:rsidP="00B167E7">
            <w:pPr>
              <w:pStyle w:val="TAL"/>
            </w:pPr>
            <w:r w:rsidRPr="00B5042C">
              <w:t xml:space="preserve">            wlan-ProvideAssistanceData-r15</w:t>
            </w:r>
          </w:p>
        </w:tc>
        <w:tc>
          <w:tcPr>
            <w:tcW w:w="2267" w:type="dxa"/>
            <w:shd w:val="clear" w:color="auto" w:fill="auto"/>
          </w:tcPr>
          <w:p w14:paraId="2F0FFE2A" w14:textId="77777777" w:rsidR="004B14E0" w:rsidRPr="00B5042C" w:rsidRDefault="004B14E0" w:rsidP="00B167E7">
            <w:pPr>
              <w:pStyle w:val="TAL"/>
              <w:rPr>
                <w:rFonts w:eastAsia="MS Mincho"/>
              </w:rPr>
            </w:pPr>
            <w:r w:rsidRPr="00B5042C">
              <w:rPr>
                <w:rFonts w:eastAsia="MS Mincho"/>
              </w:rPr>
              <w:t>Not present</w:t>
            </w:r>
          </w:p>
        </w:tc>
        <w:tc>
          <w:tcPr>
            <w:tcW w:w="1700" w:type="dxa"/>
            <w:shd w:val="clear" w:color="auto" w:fill="auto"/>
          </w:tcPr>
          <w:p w14:paraId="139667F4" w14:textId="77777777" w:rsidR="004B14E0" w:rsidRPr="00B5042C" w:rsidRDefault="004B14E0" w:rsidP="00B167E7">
            <w:pPr>
              <w:pStyle w:val="TAL"/>
              <w:rPr>
                <w:rFonts w:eastAsia="MS Mincho"/>
              </w:rPr>
            </w:pPr>
          </w:p>
        </w:tc>
        <w:tc>
          <w:tcPr>
            <w:tcW w:w="1104" w:type="dxa"/>
            <w:shd w:val="clear" w:color="auto" w:fill="auto"/>
          </w:tcPr>
          <w:p w14:paraId="0C1EB530" w14:textId="77777777" w:rsidR="004B14E0" w:rsidRPr="00B5042C" w:rsidRDefault="004B14E0" w:rsidP="00B167E7">
            <w:pPr>
              <w:pStyle w:val="TAL"/>
              <w:rPr>
                <w:rFonts w:eastAsia="MS Mincho"/>
              </w:rPr>
            </w:pPr>
          </w:p>
        </w:tc>
      </w:tr>
      <w:tr w:rsidR="004B14E0" w:rsidRPr="00B5042C" w14:paraId="1D414EB0" w14:textId="77777777" w:rsidTr="00B167E7">
        <w:trPr>
          <w:jc w:val="center"/>
        </w:trPr>
        <w:tc>
          <w:tcPr>
            <w:tcW w:w="4535" w:type="dxa"/>
            <w:shd w:val="clear" w:color="auto" w:fill="auto"/>
          </w:tcPr>
          <w:p w14:paraId="22DEB293" w14:textId="77777777" w:rsidR="004B14E0" w:rsidRPr="00B5042C" w:rsidRDefault="004B14E0" w:rsidP="00B167E7">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5475779C" w14:textId="77777777" w:rsidR="004B14E0" w:rsidRPr="00B5042C" w:rsidRDefault="004B14E0" w:rsidP="00B167E7">
            <w:pPr>
              <w:pStyle w:val="TAL"/>
              <w:rPr>
                <w:lang w:eastAsia="zh-CN"/>
              </w:rPr>
            </w:pPr>
          </w:p>
        </w:tc>
        <w:tc>
          <w:tcPr>
            <w:tcW w:w="1700" w:type="dxa"/>
            <w:shd w:val="clear" w:color="auto" w:fill="auto"/>
          </w:tcPr>
          <w:p w14:paraId="397A7D14" w14:textId="77777777" w:rsidR="004B14E0" w:rsidRPr="00B5042C" w:rsidRDefault="004B14E0" w:rsidP="00B167E7">
            <w:pPr>
              <w:pStyle w:val="TAL"/>
              <w:rPr>
                <w:rFonts w:eastAsia="MS Mincho"/>
              </w:rPr>
            </w:pPr>
          </w:p>
        </w:tc>
        <w:tc>
          <w:tcPr>
            <w:tcW w:w="1104" w:type="dxa"/>
            <w:shd w:val="clear" w:color="auto" w:fill="auto"/>
          </w:tcPr>
          <w:p w14:paraId="2B1D4734" w14:textId="77777777" w:rsidR="004B14E0" w:rsidRPr="00B5042C" w:rsidRDefault="004B14E0" w:rsidP="00B167E7">
            <w:pPr>
              <w:pStyle w:val="TAL"/>
              <w:rPr>
                <w:rFonts w:eastAsia="MS Mincho"/>
              </w:rPr>
            </w:pPr>
          </w:p>
        </w:tc>
      </w:tr>
      <w:tr w:rsidR="004B14E0" w:rsidRPr="00B5042C" w14:paraId="34EE7763" w14:textId="77777777" w:rsidTr="00B167E7">
        <w:trPr>
          <w:jc w:val="center"/>
        </w:trPr>
        <w:tc>
          <w:tcPr>
            <w:tcW w:w="4535" w:type="dxa"/>
            <w:shd w:val="clear" w:color="auto" w:fill="auto"/>
          </w:tcPr>
          <w:p w14:paraId="6D7483A3" w14:textId="77777777" w:rsidR="004B14E0" w:rsidRPr="00B5042C" w:rsidRDefault="004B14E0" w:rsidP="00B167E7">
            <w:pPr>
              <w:pStyle w:val="TAL"/>
            </w:pPr>
            <w:r w:rsidRPr="00B5042C">
              <w:t xml:space="preserve">                 nr-DL-PRS-</w:t>
            </w:r>
            <w:proofErr w:type="spellStart"/>
            <w:r w:rsidRPr="00B5042C">
              <w:t>AssistanceData</w:t>
            </w:r>
            <w:proofErr w:type="spellEnd"/>
          </w:p>
        </w:tc>
        <w:tc>
          <w:tcPr>
            <w:tcW w:w="2267" w:type="dxa"/>
            <w:shd w:val="clear" w:color="auto" w:fill="auto"/>
          </w:tcPr>
          <w:p w14:paraId="29EAEBEB" w14:textId="77777777" w:rsidR="004B14E0" w:rsidRPr="00B5042C" w:rsidRDefault="004B14E0" w:rsidP="00B167E7">
            <w:pPr>
              <w:pStyle w:val="TAL"/>
              <w:rPr>
                <w:lang w:eastAsia="zh-CN"/>
              </w:rPr>
            </w:pPr>
            <w:r w:rsidRPr="00B5042C">
              <w:rPr>
                <w:rFonts w:eastAsia="MS Mincho"/>
              </w:rPr>
              <w:t xml:space="preserve">As defined in </w:t>
            </w:r>
            <w:r w:rsidRPr="00B5042C">
              <w:t xml:space="preserve">Table </w:t>
            </w:r>
            <w:r w:rsidRPr="00B5042C">
              <w:rPr>
                <w:lang w:eastAsia="zh-CN"/>
              </w:rPr>
              <w:t>15.3.3.4.3</w:t>
            </w:r>
            <w:r w:rsidRPr="00B5042C">
              <w:rPr>
                <w:iCs/>
                <w:lang w:eastAsia="zh-CN"/>
              </w:rPr>
              <w:t>-7</w:t>
            </w:r>
          </w:p>
        </w:tc>
        <w:tc>
          <w:tcPr>
            <w:tcW w:w="1700" w:type="dxa"/>
            <w:shd w:val="clear" w:color="auto" w:fill="auto"/>
          </w:tcPr>
          <w:p w14:paraId="346958D5" w14:textId="77777777" w:rsidR="004B14E0" w:rsidRPr="00B5042C" w:rsidRDefault="004B14E0" w:rsidP="00B167E7">
            <w:pPr>
              <w:pStyle w:val="TAL"/>
              <w:rPr>
                <w:rFonts w:eastAsia="MS Mincho"/>
              </w:rPr>
            </w:pPr>
          </w:p>
        </w:tc>
        <w:tc>
          <w:tcPr>
            <w:tcW w:w="1104" w:type="dxa"/>
            <w:shd w:val="clear" w:color="auto" w:fill="auto"/>
          </w:tcPr>
          <w:p w14:paraId="4881C1A3" w14:textId="77777777" w:rsidR="004B14E0" w:rsidRPr="00B5042C" w:rsidRDefault="004B14E0" w:rsidP="00B167E7">
            <w:pPr>
              <w:pStyle w:val="TAL"/>
              <w:rPr>
                <w:rFonts w:eastAsia="MS Mincho"/>
              </w:rPr>
            </w:pPr>
          </w:p>
        </w:tc>
      </w:tr>
      <w:tr w:rsidR="004B14E0" w:rsidRPr="00B5042C" w14:paraId="76220B91" w14:textId="77777777" w:rsidTr="00B167E7">
        <w:trPr>
          <w:jc w:val="center"/>
        </w:trPr>
        <w:tc>
          <w:tcPr>
            <w:tcW w:w="4535" w:type="dxa"/>
            <w:shd w:val="clear" w:color="auto" w:fill="auto"/>
          </w:tcPr>
          <w:p w14:paraId="3B66DD64" w14:textId="77777777" w:rsidR="004B14E0" w:rsidRPr="00B5042C" w:rsidRDefault="004B14E0" w:rsidP="00B167E7">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744829A7"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0F72F431" w14:textId="77777777" w:rsidR="004B14E0" w:rsidRPr="00B5042C" w:rsidRDefault="004B14E0" w:rsidP="00B167E7">
            <w:pPr>
              <w:pStyle w:val="TAL"/>
              <w:rPr>
                <w:rFonts w:eastAsia="MS Mincho"/>
              </w:rPr>
            </w:pPr>
          </w:p>
        </w:tc>
        <w:tc>
          <w:tcPr>
            <w:tcW w:w="1104" w:type="dxa"/>
            <w:shd w:val="clear" w:color="auto" w:fill="auto"/>
          </w:tcPr>
          <w:p w14:paraId="480EAD7A" w14:textId="77777777" w:rsidR="004B14E0" w:rsidRPr="00B5042C" w:rsidRDefault="004B14E0" w:rsidP="00B167E7">
            <w:pPr>
              <w:pStyle w:val="TAL"/>
              <w:rPr>
                <w:rFonts w:eastAsia="MS Mincho"/>
              </w:rPr>
            </w:pPr>
          </w:p>
        </w:tc>
      </w:tr>
      <w:tr w:rsidR="004B14E0" w:rsidRPr="00B5042C" w14:paraId="40E922C0" w14:textId="77777777" w:rsidTr="00B167E7">
        <w:trPr>
          <w:jc w:val="center"/>
        </w:trPr>
        <w:tc>
          <w:tcPr>
            <w:tcW w:w="4535" w:type="dxa"/>
            <w:shd w:val="clear" w:color="auto" w:fill="auto"/>
          </w:tcPr>
          <w:p w14:paraId="1322A93F" w14:textId="77777777" w:rsidR="004B14E0" w:rsidRPr="00B5042C" w:rsidRDefault="004B14E0" w:rsidP="00B167E7">
            <w:pPr>
              <w:pStyle w:val="TAL"/>
            </w:pPr>
            <w:r w:rsidRPr="00B5042C">
              <w:t xml:space="preserve">                 </w:t>
            </w:r>
            <w:r w:rsidRPr="00B5042C">
              <w:rPr>
                <w:snapToGrid w:val="0"/>
              </w:rPr>
              <w:t>nr-Multi-RTT-Error-r16</w:t>
            </w:r>
          </w:p>
        </w:tc>
        <w:tc>
          <w:tcPr>
            <w:tcW w:w="2267" w:type="dxa"/>
            <w:shd w:val="clear" w:color="auto" w:fill="auto"/>
          </w:tcPr>
          <w:p w14:paraId="33C39B32"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7225A7AD" w14:textId="77777777" w:rsidR="004B14E0" w:rsidRPr="00B5042C" w:rsidRDefault="004B14E0" w:rsidP="00B167E7">
            <w:pPr>
              <w:pStyle w:val="TAL"/>
              <w:rPr>
                <w:rFonts w:eastAsia="MS Mincho"/>
              </w:rPr>
            </w:pPr>
          </w:p>
        </w:tc>
        <w:tc>
          <w:tcPr>
            <w:tcW w:w="1104" w:type="dxa"/>
            <w:shd w:val="clear" w:color="auto" w:fill="auto"/>
          </w:tcPr>
          <w:p w14:paraId="299E81DF" w14:textId="77777777" w:rsidR="004B14E0" w:rsidRPr="00B5042C" w:rsidRDefault="004B14E0" w:rsidP="00B167E7">
            <w:pPr>
              <w:pStyle w:val="TAL"/>
              <w:rPr>
                <w:rFonts w:eastAsia="MS Mincho"/>
              </w:rPr>
            </w:pPr>
          </w:p>
        </w:tc>
      </w:tr>
      <w:tr w:rsidR="004B14E0" w:rsidRPr="00B5042C" w14:paraId="6B0386B3" w14:textId="77777777" w:rsidTr="00B167E7">
        <w:trPr>
          <w:jc w:val="center"/>
        </w:trPr>
        <w:tc>
          <w:tcPr>
            <w:tcW w:w="4535" w:type="dxa"/>
            <w:shd w:val="clear" w:color="auto" w:fill="auto"/>
          </w:tcPr>
          <w:p w14:paraId="4AE6F851" w14:textId="77777777" w:rsidR="004B14E0" w:rsidRPr="00B5042C" w:rsidRDefault="004B14E0" w:rsidP="00B167E7">
            <w:pPr>
              <w:pStyle w:val="TAL"/>
            </w:pPr>
            <w:r w:rsidRPr="00B5042C">
              <w:t xml:space="preserve">                 </w:t>
            </w:r>
            <w:r w:rsidRPr="00B5042C">
              <w:rPr>
                <w:snapToGrid w:val="0"/>
              </w:rPr>
              <w:t>nr-On-Demand-DL-PRS-Configurations-r17</w:t>
            </w:r>
          </w:p>
        </w:tc>
        <w:tc>
          <w:tcPr>
            <w:tcW w:w="2267" w:type="dxa"/>
            <w:shd w:val="clear" w:color="auto" w:fill="auto"/>
          </w:tcPr>
          <w:p w14:paraId="19D109BA"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036EF74C" w14:textId="77777777" w:rsidR="004B14E0" w:rsidRPr="00B5042C" w:rsidRDefault="004B14E0" w:rsidP="00B167E7">
            <w:pPr>
              <w:pStyle w:val="TAL"/>
              <w:rPr>
                <w:rFonts w:eastAsia="MS Mincho"/>
              </w:rPr>
            </w:pPr>
          </w:p>
        </w:tc>
        <w:tc>
          <w:tcPr>
            <w:tcW w:w="1104" w:type="dxa"/>
            <w:shd w:val="clear" w:color="auto" w:fill="auto"/>
          </w:tcPr>
          <w:p w14:paraId="5311C01A" w14:textId="77777777" w:rsidR="004B14E0" w:rsidRPr="00B5042C" w:rsidRDefault="004B14E0" w:rsidP="00B167E7">
            <w:pPr>
              <w:pStyle w:val="TAL"/>
              <w:rPr>
                <w:rFonts w:eastAsia="MS Mincho"/>
              </w:rPr>
            </w:pPr>
          </w:p>
        </w:tc>
      </w:tr>
      <w:tr w:rsidR="004B14E0" w:rsidRPr="00B5042C" w14:paraId="1243439D" w14:textId="77777777" w:rsidTr="00B167E7">
        <w:trPr>
          <w:jc w:val="center"/>
        </w:trPr>
        <w:tc>
          <w:tcPr>
            <w:tcW w:w="4535" w:type="dxa"/>
            <w:shd w:val="clear" w:color="auto" w:fill="auto"/>
          </w:tcPr>
          <w:p w14:paraId="01537864" w14:textId="77777777" w:rsidR="004B14E0" w:rsidRPr="00B5042C" w:rsidRDefault="004B14E0" w:rsidP="00B167E7">
            <w:pPr>
              <w:pStyle w:val="TAL"/>
            </w:pPr>
            <w:r w:rsidRPr="00B5042C">
              <w:t xml:space="preserve">                 </w:t>
            </w:r>
            <w:r w:rsidRPr="00B5042C">
              <w:rPr>
                <w:snapToGrid w:val="0"/>
              </w:rPr>
              <w:t>nr-On-Demand-DL-PRS-Configurations-Selected-IndexList-r17</w:t>
            </w:r>
          </w:p>
        </w:tc>
        <w:tc>
          <w:tcPr>
            <w:tcW w:w="2267" w:type="dxa"/>
            <w:shd w:val="clear" w:color="auto" w:fill="auto"/>
          </w:tcPr>
          <w:p w14:paraId="7A3E5570"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4460A3F9" w14:textId="77777777" w:rsidR="004B14E0" w:rsidRPr="00B5042C" w:rsidRDefault="004B14E0" w:rsidP="00B167E7">
            <w:pPr>
              <w:pStyle w:val="TAL"/>
              <w:rPr>
                <w:rFonts w:eastAsia="MS Mincho"/>
              </w:rPr>
            </w:pPr>
          </w:p>
        </w:tc>
        <w:tc>
          <w:tcPr>
            <w:tcW w:w="1104" w:type="dxa"/>
            <w:shd w:val="clear" w:color="auto" w:fill="auto"/>
          </w:tcPr>
          <w:p w14:paraId="4A7F5741" w14:textId="77777777" w:rsidR="004B14E0" w:rsidRPr="00B5042C" w:rsidRDefault="004B14E0" w:rsidP="00B167E7">
            <w:pPr>
              <w:pStyle w:val="TAL"/>
              <w:rPr>
                <w:rFonts w:eastAsia="MS Mincho"/>
              </w:rPr>
            </w:pPr>
          </w:p>
        </w:tc>
      </w:tr>
      <w:tr w:rsidR="004B14E0" w:rsidRPr="00B5042C" w14:paraId="20F0B3F9" w14:textId="77777777" w:rsidTr="00B167E7">
        <w:trPr>
          <w:jc w:val="center"/>
        </w:trPr>
        <w:tc>
          <w:tcPr>
            <w:tcW w:w="4535" w:type="dxa"/>
            <w:shd w:val="clear" w:color="auto" w:fill="auto"/>
          </w:tcPr>
          <w:p w14:paraId="3985A033" w14:textId="77777777" w:rsidR="004B14E0" w:rsidRPr="00B5042C" w:rsidRDefault="004B14E0" w:rsidP="00B167E7">
            <w:pPr>
              <w:pStyle w:val="TAL"/>
            </w:pPr>
            <w:r w:rsidRPr="00B5042C">
              <w:t xml:space="preserve">                 assistanceDataValidityArea-r17</w:t>
            </w:r>
          </w:p>
        </w:tc>
        <w:tc>
          <w:tcPr>
            <w:tcW w:w="2267" w:type="dxa"/>
            <w:shd w:val="clear" w:color="auto" w:fill="auto"/>
          </w:tcPr>
          <w:p w14:paraId="565F86EA"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29C7964D" w14:textId="77777777" w:rsidR="004B14E0" w:rsidRPr="00B5042C" w:rsidRDefault="004B14E0" w:rsidP="00B167E7">
            <w:pPr>
              <w:pStyle w:val="TAL"/>
              <w:rPr>
                <w:rFonts w:eastAsia="MS Mincho"/>
              </w:rPr>
            </w:pPr>
          </w:p>
        </w:tc>
        <w:tc>
          <w:tcPr>
            <w:tcW w:w="1104" w:type="dxa"/>
            <w:shd w:val="clear" w:color="auto" w:fill="auto"/>
          </w:tcPr>
          <w:p w14:paraId="68DDD2E6" w14:textId="77777777" w:rsidR="004B14E0" w:rsidRPr="00B5042C" w:rsidRDefault="004B14E0" w:rsidP="00B167E7">
            <w:pPr>
              <w:pStyle w:val="TAL"/>
              <w:rPr>
                <w:rFonts w:eastAsia="MS Mincho"/>
              </w:rPr>
            </w:pPr>
          </w:p>
        </w:tc>
      </w:tr>
      <w:tr w:rsidR="004B14E0" w:rsidRPr="00B5042C" w14:paraId="14E5B6E6" w14:textId="77777777" w:rsidTr="00B167E7">
        <w:trPr>
          <w:jc w:val="center"/>
        </w:trPr>
        <w:tc>
          <w:tcPr>
            <w:tcW w:w="4535" w:type="dxa"/>
            <w:shd w:val="clear" w:color="auto" w:fill="auto"/>
          </w:tcPr>
          <w:p w14:paraId="4D3518F2" w14:textId="77777777" w:rsidR="004B14E0" w:rsidRPr="00B5042C" w:rsidRDefault="004B14E0" w:rsidP="00B167E7">
            <w:pPr>
              <w:pStyle w:val="TAL"/>
            </w:pPr>
            <w:r w:rsidRPr="00B5042C">
              <w:t xml:space="preserve">            }</w:t>
            </w:r>
          </w:p>
        </w:tc>
        <w:tc>
          <w:tcPr>
            <w:tcW w:w="2267" w:type="dxa"/>
            <w:shd w:val="clear" w:color="auto" w:fill="auto"/>
          </w:tcPr>
          <w:p w14:paraId="090ACC51" w14:textId="77777777" w:rsidR="004B14E0" w:rsidRPr="00B5042C" w:rsidRDefault="004B14E0" w:rsidP="00B167E7">
            <w:pPr>
              <w:pStyle w:val="TAL"/>
              <w:rPr>
                <w:lang w:eastAsia="zh-CN"/>
              </w:rPr>
            </w:pPr>
          </w:p>
        </w:tc>
        <w:tc>
          <w:tcPr>
            <w:tcW w:w="1700" w:type="dxa"/>
            <w:shd w:val="clear" w:color="auto" w:fill="auto"/>
          </w:tcPr>
          <w:p w14:paraId="7E4CEF14" w14:textId="77777777" w:rsidR="004B14E0" w:rsidRPr="00B5042C" w:rsidRDefault="004B14E0" w:rsidP="00B167E7">
            <w:pPr>
              <w:pStyle w:val="TAL"/>
              <w:rPr>
                <w:rFonts w:eastAsia="MS Mincho"/>
              </w:rPr>
            </w:pPr>
          </w:p>
        </w:tc>
        <w:tc>
          <w:tcPr>
            <w:tcW w:w="1104" w:type="dxa"/>
            <w:shd w:val="clear" w:color="auto" w:fill="auto"/>
          </w:tcPr>
          <w:p w14:paraId="687CC02F" w14:textId="77777777" w:rsidR="004B14E0" w:rsidRPr="00B5042C" w:rsidRDefault="004B14E0" w:rsidP="00B167E7">
            <w:pPr>
              <w:pStyle w:val="TAL"/>
              <w:rPr>
                <w:rFonts w:eastAsia="MS Mincho"/>
              </w:rPr>
            </w:pPr>
          </w:p>
        </w:tc>
      </w:tr>
      <w:tr w:rsidR="004B14E0" w:rsidRPr="00B5042C" w14:paraId="3BFC332F" w14:textId="77777777" w:rsidTr="00B167E7">
        <w:trPr>
          <w:jc w:val="center"/>
        </w:trPr>
        <w:tc>
          <w:tcPr>
            <w:tcW w:w="4535" w:type="dxa"/>
            <w:shd w:val="clear" w:color="auto" w:fill="auto"/>
          </w:tcPr>
          <w:p w14:paraId="4BA657A4" w14:textId="77777777" w:rsidR="004B14E0" w:rsidRPr="00B5042C" w:rsidRDefault="004B14E0" w:rsidP="00B167E7">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477D105C"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23E974D6" w14:textId="77777777" w:rsidR="004B14E0" w:rsidRPr="00B5042C" w:rsidRDefault="004B14E0" w:rsidP="00B167E7">
            <w:pPr>
              <w:pStyle w:val="TAL"/>
              <w:rPr>
                <w:rFonts w:eastAsia="MS Mincho"/>
              </w:rPr>
            </w:pPr>
          </w:p>
        </w:tc>
        <w:tc>
          <w:tcPr>
            <w:tcW w:w="1104" w:type="dxa"/>
            <w:shd w:val="clear" w:color="auto" w:fill="auto"/>
          </w:tcPr>
          <w:p w14:paraId="4E34004C" w14:textId="77777777" w:rsidR="004B14E0" w:rsidRPr="00B5042C" w:rsidRDefault="004B14E0" w:rsidP="00B167E7">
            <w:pPr>
              <w:pStyle w:val="TAL"/>
              <w:rPr>
                <w:lang w:eastAsia="zh-CN"/>
              </w:rPr>
            </w:pPr>
          </w:p>
        </w:tc>
      </w:tr>
      <w:tr w:rsidR="004B14E0" w:rsidRPr="00B5042C" w14:paraId="5B717E49" w14:textId="77777777" w:rsidTr="00B167E7">
        <w:trPr>
          <w:jc w:val="center"/>
        </w:trPr>
        <w:tc>
          <w:tcPr>
            <w:tcW w:w="4535" w:type="dxa"/>
            <w:shd w:val="clear" w:color="auto" w:fill="auto"/>
          </w:tcPr>
          <w:p w14:paraId="5544682A" w14:textId="77777777" w:rsidR="004B14E0" w:rsidRPr="00B5042C" w:rsidRDefault="004B14E0" w:rsidP="00B167E7">
            <w:pPr>
              <w:pStyle w:val="TAL"/>
            </w:pPr>
            <w:r w:rsidRPr="00B5042C">
              <w:t xml:space="preserve">            </w:t>
            </w:r>
            <w:r w:rsidRPr="00B5042C">
              <w:rPr>
                <w:snapToGrid w:val="0"/>
              </w:rPr>
              <w:t>nr-DL-TDOA-ProvideAssistanceData-r16</w:t>
            </w:r>
          </w:p>
        </w:tc>
        <w:tc>
          <w:tcPr>
            <w:tcW w:w="2267" w:type="dxa"/>
            <w:shd w:val="clear" w:color="auto" w:fill="auto"/>
          </w:tcPr>
          <w:p w14:paraId="3C5D0826" w14:textId="77777777" w:rsidR="004B14E0" w:rsidRPr="00B5042C" w:rsidRDefault="004B14E0" w:rsidP="00B167E7">
            <w:pPr>
              <w:pStyle w:val="TAL"/>
              <w:rPr>
                <w:lang w:eastAsia="zh-CN"/>
              </w:rPr>
            </w:pPr>
            <w:r w:rsidRPr="00B5042C">
              <w:rPr>
                <w:rFonts w:eastAsia="MS Mincho"/>
              </w:rPr>
              <w:t>Not present</w:t>
            </w:r>
          </w:p>
        </w:tc>
        <w:tc>
          <w:tcPr>
            <w:tcW w:w="1700" w:type="dxa"/>
            <w:shd w:val="clear" w:color="auto" w:fill="auto"/>
          </w:tcPr>
          <w:p w14:paraId="580E5B11" w14:textId="77777777" w:rsidR="004B14E0" w:rsidRPr="00B5042C" w:rsidRDefault="004B14E0" w:rsidP="00B167E7">
            <w:pPr>
              <w:pStyle w:val="TAL"/>
              <w:rPr>
                <w:rFonts w:eastAsia="MS Mincho"/>
              </w:rPr>
            </w:pPr>
          </w:p>
        </w:tc>
        <w:tc>
          <w:tcPr>
            <w:tcW w:w="1104" w:type="dxa"/>
            <w:shd w:val="clear" w:color="auto" w:fill="auto"/>
          </w:tcPr>
          <w:p w14:paraId="39C87D08" w14:textId="77777777" w:rsidR="004B14E0" w:rsidRPr="00B5042C" w:rsidRDefault="004B14E0" w:rsidP="00B167E7">
            <w:pPr>
              <w:pStyle w:val="TAL"/>
              <w:rPr>
                <w:rFonts w:eastAsia="MS Mincho"/>
              </w:rPr>
            </w:pPr>
          </w:p>
        </w:tc>
      </w:tr>
      <w:tr w:rsidR="004B14E0" w:rsidRPr="00B5042C" w14:paraId="1C3A062A" w14:textId="77777777" w:rsidTr="00B167E7">
        <w:trPr>
          <w:jc w:val="center"/>
        </w:trPr>
        <w:tc>
          <w:tcPr>
            <w:tcW w:w="4535" w:type="dxa"/>
            <w:shd w:val="clear" w:color="auto" w:fill="auto"/>
          </w:tcPr>
          <w:p w14:paraId="2C06A351" w14:textId="77777777" w:rsidR="004B14E0" w:rsidRPr="00B5042C" w:rsidRDefault="004B14E0" w:rsidP="00B167E7">
            <w:pPr>
              <w:pStyle w:val="TAL"/>
            </w:pPr>
            <w:r w:rsidRPr="00B5042C">
              <w:t xml:space="preserve">          }</w:t>
            </w:r>
          </w:p>
        </w:tc>
        <w:tc>
          <w:tcPr>
            <w:tcW w:w="2267" w:type="dxa"/>
            <w:shd w:val="clear" w:color="auto" w:fill="auto"/>
          </w:tcPr>
          <w:p w14:paraId="15B42A61" w14:textId="77777777" w:rsidR="004B14E0" w:rsidRPr="00B5042C" w:rsidRDefault="004B14E0" w:rsidP="00B167E7">
            <w:pPr>
              <w:pStyle w:val="TAL"/>
              <w:rPr>
                <w:rFonts w:eastAsia="MS Mincho"/>
              </w:rPr>
            </w:pPr>
          </w:p>
        </w:tc>
        <w:tc>
          <w:tcPr>
            <w:tcW w:w="1700" w:type="dxa"/>
            <w:shd w:val="clear" w:color="auto" w:fill="auto"/>
          </w:tcPr>
          <w:p w14:paraId="3BCA7772" w14:textId="77777777" w:rsidR="004B14E0" w:rsidRPr="00B5042C" w:rsidRDefault="004B14E0" w:rsidP="00B167E7">
            <w:pPr>
              <w:pStyle w:val="TAL"/>
              <w:rPr>
                <w:rFonts w:eastAsia="MS Mincho"/>
              </w:rPr>
            </w:pPr>
          </w:p>
        </w:tc>
        <w:tc>
          <w:tcPr>
            <w:tcW w:w="1104" w:type="dxa"/>
            <w:shd w:val="clear" w:color="auto" w:fill="auto"/>
          </w:tcPr>
          <w:p w14:paraId="615530B2" w14:textId="77777777" w:rsidR="004B14E0" w:rsidRPr="00B5042C" w:rsidRDefault="004B14E0" w:rsidP="00B167E7">
            <w:pPr>
              <w:pStyle w:val="TAL"/>
              <w:rPr>
                <w:rFonts w:eastAsia="MS Mincho"/>
              </w:rPr>
            </w:pPr>
          </w:p>
        </w:tc>
      </w:tr>
      <w:tr w:rsidR="004B14E0" w:rsidRPr="00B5042C" w14:paraId="54C359A8" w14:textId="77777777" w:rsidTr="00B167E7">
        <w:trPr>
          <w:jc w:val="center"/>
        </w:trPr>
        <w:tc>
          <w:tcPr>
            <w:tcW w:w="4535" w:type="dxa"/>
            <w:shd w:val="clear" w:color="auto" w:fill="auto"/>
          </w:tcPr>
          <w:p w14:paraId="790B4981" w14:textId="77777777" w:rsidR="004B14E0" w:rsidRPr="00B5042C" w:rsidRDefault="004B14E0" w:rsidP="00B167E7">
            <w:pPr>
              <w:pStyle w:val="TAL"/>
            </w:pPr>
            <w:r w:rsidRPr="00B5042C">
              <w:t xml:space="preserve">      }</w:t>
            </w:r>
          </w:p>
        </w:tc>
        <w:tc>
          <w:tcPr>
            <w:tcW w:w="2267" w:type="dxa"/>
            <w:shd w:val="clear" w:color="auto" w:fill="auto"/>
          </w:tcPr>
          <w:p w14:paraId="410FC84F" w14:textId="77777777" w:rsidR="004B14E0" w:rsidRPr="00B5042C" w:rsidRDefault="004B14E0" w:rsidP="00B167E7">
            <w:pPr>
              <w:pStyle w:val="TAL"/>
              <w:rPr>
                <w:rFonts w:eastAsia="MS Mincho"/>
              </w:rPr>
            </w:pPr>
          </w:p>
        </w:tc>
        <w:tc>
          <w:tcPr>
            <w:tcW w:w="1700" w:type="dxa"/>
            <w:shd w:val="clear" w:color="auto" w:fill="auto"/>
          </w:tcPr>
          <w:p w14:paraId="15844EA7" w14:textId="77777777" w:rsidR="004B14E0" w:rsidRPr="00B5042C" w:rsidRDefault="004B14E0" w:rsidP="00B167E7">
            <w:pPr>
              <w:pStyle w:val="TAL"/>
              <w:rPr>
                <w:rFonts w:eastAsia="MS Mincho"/>
              </w:rPr>
            </w:pPr>
          </w:p>
        </w:tc>
        <w:tc>
          <w:tcPr>
            <w:tcW w:w="1104" w:type="dxa"/>
            <w:shd w:val="clear" w:color="auto" w:fill="auto"/>
          </w:tcPr>
          <w:p w14:paraId="0FCA08E1" w14:textId="77777777" w:rsidR="004B14E0" w:rsidRPr="00B5042C" w:rsidRDefault="004B14E0" w:rsidP="00B167E7">
            <w:pPr>
              <w:pStyle w:val="TAL"/>
              <w:rPr>
                <w:rFonts w:eastAsia="MS Mincho"/>
              </w:rPr>
            </w:pPr>
          </w:p>
        </w:tc>
      </w:tr>
      <w:tr w:rsidR="004B14E0" w:rsidRPr="00B5042C" w14:paraId="2008DCE1" w14:textId="77777777" w:rsidTr="00B167E7">
        <w:trPr>
          <w:jc w:val="center"/>
        </w:trPr>
        <w:tc>
          <w:tcPr>
            <w:tcW w:w="4535" w:type="dxa"/>
            <w:shd w:val="clear" w:color="auto" w:fill="auto"/>
          </w:tcPr>
          <w:p w14:paraId="65536B87" w14:textId="77777777" w:rsidR="004B14E0" w:rsidRPr="00B5042C" w:rsidRDefault="004B14E0" w:rsidP="00B167E7">
            <w:pPr>
              <w:pStyle w:val="TAL"/>
            </w:pPr>
            <w:r w:rsidRPr="00B5042C">
              <w:t xml:space="preserve">    }</w:t>
            </w:r>
          </w:p>
        </w:tc>
        <w:tc>
          <w:tcPr>
            <w:tcW w:w="2267" w:type="dxa"/>
            <w:shd w:val="clear" w:color="auto" w:fill="auto"/>
          </w:tcPr>
          <w:p w14:paraId="4C5110A7" w14:textId="77777777" w:rsidR="004B14E0" w:rsidRPr="00B5042C" w:rsidRDefault="004B14E0" w:rsidP="00B167E7">
            <w:pPr>
              <w:pStyle w:val="TAL"/>
              <w:rPr>
                <w:rFonts w:eastAsia="MS Mincho"/>
              </w:rPr>
            </w:pPr>
          </w:p>
        </w:tc>
        <w:tc>
          <w:tcPr>
            <w:tcW w:w="1700" w:type="dxa"/>
            <w:shd w:val="clear" w:color="auto" w:fill="auto"/>
          </w:tcPr>
          <w:p w14:paraId="5CF8C51C" w14:textId="77777777" w:rsidR="004B14E0" w:rsidRPr="00B5042C" w:rsidRDefault="004B14E0" w:rsidP="00B167E7">
            <w:pPr>
              <w:pStyle w:val="TAL"/>
              <w:rPr>
                <w:rFonts w:eastAsia="MS Mincho"/>
              </w:rPr>
            </w:pPr>
          </w:p>
        </w:tc>
        <w:tc>
          <w:tcPr>
            <w:tcW w:w="1104" w:type="dxa"/>
            <w:shd w:val="clear" w:color="auto" w:fill="auto"/>
          </w:tcPr>
          <w:p w14:paraId="4EAEB955" w14:textId="77777777" w:rsidR="004B14E0" w:rsidRPr="00B5042C" w:rsidRDefault="004B14E0" w:rsidP="00B167E7">
            <w:pPr>
              <w:pStyle w:val="TAL"/>
              <w:rPr>
                <w:rFonts w:eastAsia="MS Mincho"/>
              </w:rPr>
            </w:pPr>
          </w:p>
        </w:tc>
      </w:tr>
      <w:tr w:rsidR="004B14E0" w:rsidRPr="00B5042C" w14:paraId="6DA587EC" w14:textId="77777777" w:rsidTr="00B167E7">
        <w:trPr>
          <w:jc w:val="center"/>
        </w:trPr>
        <w:tc>
          <w:tcPr>
            <w:tcW w:w="4535" w:type="dxa"/>
            <w:shd w:val="clear" w:color="auto" w:fill="auto"/>
          </w:tcPr>
          <w:p w14:paraId="0F0E65E7" w14:textId="77777777" w:rsidR="004B14E0" w:rsidRPr="00B5042C" w:rsidRDefault="004B14E0" w:rsidP="00B167E7">
            <w:pPr>
              <w:pStyle w:val="TAL"/>
            </w:pPr>
            <w:r w:rsidRPr="00B5042C">
              <w:t xml:space="preserve">  }</w:t>
            </w:r>
          </w:p>
        </w:tc>
        <w:tc>
          <w:tcPr>
            <w:tcW w:w="2267" w:type="dxa"/>
            <w:shd w:val="clear" w:color="auto" w:fill="auto"/>
          </w:tcPr>
          <w:p w14:paraId="3668114E" w14:textId="77777777" w:rsidR="004B14E0" w:rsidRPr="00B5042C" w:rsidRDefault="004B14E0" w:rsidP="00B167E7">
            <w:pPr>
              <w:pStyle w:val="TAL"/>
              <w:rPr>
                <w:rFonts w:eastAsia="MS Mincho"/>
              </w:rPr>
            </w:pPr>
          </w:p>
        </w:tc>
        <w:tc>
          <w:tcPr>
            <w:tcW w:w="1700" w:type="dxa"/>
            <w:shd w:val="clear" w:color="auto" w:fill="auto"/>
          </w:tcPr>
          <w:p w14:paraId="516CB4A0" w14:textId="77777777" w:rsidR="004B14E0" w:rsidRPr="00B5042C" w:rsidRDefault="004B14E0" w:rsidP="00B167E7">
            <w:pPr>
              <w:pStyle w:val="TAL"/>
              <w:rPr>
                <w:rFonts w:eastAsia="MS Mincho"/>
              </w:rPr>
            </w:pPr>
          </w:p>
        </w:tc>
        <w:tc>
          <w:tcPr>
            <w:tcW w:w="1104" w:type="dxa"/>
            <w:shd w:val="clear" w:color="auto" w:fill="auto"/>
          </w:tcPr>
          <w:p w14:paraId="525A4F6A" w14:textId="77777777" w:rsidR="004B14E0" w:rsidRPr="00B5042C" w:rsidRDefault="004B14E0" w:rsidP="00B167E7">
            <w:pPr>
              <w:pStyle w:val="TAL"/>
              <w:rPr>
                <w:rFonts w:eastAsia="MS Mincho"/>
              </w:rPr>
            </w:pPr>
          </w:p>
        </w:tc>
      </w:tr>
      <w:tr w:rsidR="004B14E0" w:rsidRPr="00B5042C" w14:paraId="71D83869" w14:textId="77777777" w:rsidTr="00B167E7">
        <w:trPr>
          <w:jc w:val="center"/>
        </w:trPr>
        <w:tc>
          <w:tcPr>
            <w:tcW w:w="4535" w:type="dxa"/>
            <w:shd w:val="clear" w:color="auto" w:fill="auto"/>
          </w:tcPr>
          <w:p w14:paraId="025C5097" w14:textId="77777777" w:rsidR="004B14E0" w:rsidRPr="00B5042C" w:rsidRDefault="004B14E0" w:rsidP="00B167E7">
            <w:pPr>
              <w:pStyle w:val="TAL"/>
            </w:pPr>
            <w:r w:rsidRPr="00B5042C">
              <w:t xml:space="preserve"> }</w:t>
            </w:r>
          </w:p>
        </w:tc>
        <w:tc>
          <w:tcPr>
            <w:tcW w:w="2267" w:type="dxa"/>
            <w:shd w:val="clear" w:color="auto" w:fill="auto"/>
          </w:tcPr>
          <w:p w14:paraId="2A8C5B0B" w14:textId="77777777" w:rsidR="004B14E0" w:rsidRPr="00B5042C" w:rsidRDefault="004B14E0" w:rsidP="00B167E7">
            <w:pPr>
              <w:pStyle w:val="TAL"/>
              <w:rPr>
                <w:rFonts w:eastAsia="MS Mincho"/>
              </w:rPr>
            </w:pPr>
          </w:p>
        </w:tc>
        <w:tc>
          <w:tcPr>
            <w:tcW w:w="1700" w:type="dxa"/>
            <w:shd w:val="clear" w:color="auto" w:fill="auto"/>
          </w:tcPr>
          <w:p w14:paraId="658D7296" w14:textId="77777777" w:rsidR="004B14E0" w:rsidRPr="00B5042C" w:rsidRDefault="004B14E0" w:rsidP="00B167E7">
            <w:pPr>
              <w:pStyle w:val="TAL"/>
              <w:rPr>
                <w:rFonts w:eastAsia="MS Mincho"/>
              </w:rPr>
            </w:pPr>
          </w:p>
        </w:tc>
        <w:tc>
          <w:tcPr>
            <w:tcW w:w="1104" w:type="dxa"/>
            <w:shd w:val="clear" w:color="auto" w:fill="auto"/>
          </w:tcPr>
          <w:p w14:paraId="7E71E12B" w14:textId="77777777" w:rsidR="004B14E0" w:rsidRPr="00B5042C" w:rsidRDefault="004B14E0" w:rsidP="00B167E7">
            <w:pPr>
              <w:pStyle w:val="TAL"/>
              <w:rPr>
                <w:rFonts w:eastAsia="MS Mincho"/>
              </w:rPr>
            </w:pPr>
          </w:p>
        </w:tc>
      </w:tr>
      <w:tr w:rsidR="004B14E0" w:rsidRPr="00B5042C" w14:paraId="285ADDF1" w14:textId="77777777" w:rsidTr="00B167E7">
        <w:trPr>
          <w:jc w:val="center"/>
        </w:trPr>
        <w:tc>
          <w:tcPr>
            <w:tcW w:w="4535" w:type="dxa"/>
            <w:shd w:val="clear" w:color="auto" w:fill="auto"/>
          </w:tcPr>
          <w:p w14:paraId="0EF915D9" w14:textId="77777777" w:rsidR="004B14E0" w:rsidRPr="00B5042C" w:rsidRDefault="004B14E0" w:rsidP="00B167E7">
            <w:pPr>
              <w:pStyle w:val="TAL"/>
            </w:pPr>
            <w:r w:rsidRPr="00B5042C">
              <w:t>}</w:t>
            </w:r>
          </w:p>
        </w:tc>
        <w:tc>
          <w:tcPr>
            <w:tcW w:w="2267" w:type="dxa"/>
            <w:shd w:val="clear" w:color="auto" w:fill="auto"/>
          </w:tcPr>
          <w:p w14:paraId="04C7E97F" w14:textId="77777777" w:rsidR="004B14E0" w:rsidRPr="00B5042C" w:rsidRDefault="004B14E0" w:rsidP="00B167E7">
            <w:pPr>
              <w:pStyle w:val="TAL"/>
              <w:rPr>
                <w:rFonts w:eastAsia="MS Mincho"/>
              </w:rPr>
            </w:pPr>
          </w:p>
        </w:tc>
        <w:tc>
          <w:tcPr>
            <w:tcW w:w="1700" w:type="dxa"/>
            <w:shd w:val="clear" w:color="auto" w:fill="auto"/>
          </w:tcPr>
          <w:p w14:paraId="04556171" w14:textId="77777777" w:rsidR="004B14E0" w:rsidRPr="00B5042C" w:rsidRDefault="004B14E0" w:rsidP="00B167E7">
            <w:pPr>
              <w:pStyle w:val="TAL"/>
              <w:rPr>
                <w:rFonts w:eastAsia="MS Mincho"/>
              </w:rPr>
            </w:pPr>
          </w:p>
        </w:tc>
        <w:tc>
          <w:tcPr>
            <w:tcW w:w="1104" w:type="dxa"/>
            <w:shd w:val="clear" w:color="auto" w:fill="auto"/>
          </w:tcPr>
          <w:p w14:paraId="5A87D748" w14:textId="77777777" w:rsidR="004B14E0" w:rsidRPr="00B5042C" w:rsidRDefault="004B14E0" w:rsidP="00B167E7">
            <w:pPr>
              <w:pStyle w:val="TAL"/>
              <w:rPr>
                <w:rFonts w:eastAsia="MS Mincho"/>
              </w:rPr>
            </w:pPr>
          </w:p>
        </w:tc>
      </w:tr>
    </w:tbl>
    <w:p w14:paraId="410138E6" w14:textId="77777777" w:rsidR="004B14E0" w:rsidRPr="00B5042C" w:rsidRDefault="004B14E0" w:rsidP="004B14E0">
      <w:pPr>
        <w:rPr>
          <w:lang w:eastAsia="zh-CN"/>
        </w:rPr>
      </w:pPr>
    </w:p>
    <w:p w14:paraId="66F09AEE" w14:textId="77777777" w:rsidR="004B14E0" w:rsidRPr="00B5042C" w:rsidRDefault="004B14E0" w:rsidP="004B14E0">
      <w:pPr>
        <w:pStyle w:val="TH"/>
        <w:rPr>
          <w:rFonts w:eastAsia="MS Mincho"/>
        </w:rPr>
      </w:pPr>
      <w:r w:rsidRPr="00B5042C">
        <w:rPr>
          <w:rFonts w:eastAsia="MS Mincho"/>
          <w:iCs/>
        </w:rPr>
        <w:lastRenderedPageBreak/>
        <w:t xml:space="preserve">Table </w:t>
      </w:r>
      <w:r w:rsidRPr="00B5042C">
        <w:rPr>
          <w:lang w:eastAsia="zh-CN"/>
        </w:rPr>
        <w:t>15.3.3.4.3</w:t>
      </w:r>
      <w:r w:rsidRPr="00B5042C">
        <w:rPr>
          <w:iCs/>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B14E0" w:rsidRPr="00B5042C" w14:paraId="0E1E4948" w14:textId="77777777" w:rsidTr="00B167E7">
        <w:trPr>
          <w:jc w:val="center"/>
        </w:trPr>
        <w:tc>
          <w:tcPr>
            <w:tcW w:w="9606" w:type="dxa"/>
            <w:gridSpan w:val="4"/>
            <w:shd w:val="clear" w:color="auto" w:fill="auto"/>
          </w:tcPr>
          <w:p w14:paraId="37749253" w14:textId="77777777" w:rsidR="004B14E0" w:rsidRPr="00B5042C" w:rsidRDefault="004B14E0" w:rsidP="00B167E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B14E0" w:rsidRPr="00B5042C" w14:paraId="58A2DF88" w14:textId="77777777" w:rsidTr="00B167E7">
        <w:trPr>
          <w:jc w:val="center"/>
        </w:trPr>
        <w:tc>
          <w:tcPr>
            <w:tcW w:w="4535" w:type="dxa"/>
            <w:shd w:val="clear" w:color="auto" w:fill="auto"/>
          </w:tcPr>
          <w:p w14:paraId="3AEDFB71" w14:textId="77777777" w:rsidR="004B14E0" w:rsidRPr="00B5042C" w:rsidRDefault="004B14E0" w:rsidP="00B167E7">
            <w:pPr>
              <w:pStyle w:val="TAH"/>
              <w:rPr>
                <w:rFonts w:eastAsia="MS Mincho"/>
              </w:rPr>
            </w:pPr>
            <w:r w:rsidRPr="00B5042C">
              <w:rPr>
                <w:rFonts w:eastAsia="MS Mincho"/>
              </w:rPr>
              <w:t>Information Element</w:t>
            </w:r>
          </w:p>
        </w:tc>
        <w:tc>
          <w:tcPr>
            <w:tcW w:w="2377" w:type="dxa"/>
            <w:shd w:val="clear" w:color="auto" w:fill="auto"/>
          </w:tcPr>
          <w:p w14:paraId="56D3DEF0" w14:textId="77777777" w:rsidR="004B14E0" w:rsidRPr="00B5042C" w:rsidRDefault="004B14E0" w:rsidP="00B167E7">
            <w:pPr>
              <w:pStyle w:val="TAH"/>
              <w:rPr>
                <w:rFonts w:eastAsia="MS Mincho"/>
              </w:rPr>
            </w:pPr>
            <w:r w:rsidRPr="00B5042C">
              <w:rPr>
                <w:rFonts w:eastAsia="MS Mincho"/>
              </w:rPr>
              <w:t>Value/remark</w:t>
            </w:r>
          </w:p>
        </w:tc>
        <w:tc>
          <w:tcPr>
            <w:tcW w:w="1590" w:type="dxa"/>
            <w:shd w:val="clear" w:color="auto" w:fill="auto"/>
          </w:tcPr>
          <w:p w14:paraId="191C8291" w14:textId="77777777" w:rsidR="004B14E0" w:rsidRPr="00B5042C" w:rsidRDefault="004B14E0" w:rsidP="00B167E7">
            <w:pPr>
              <w:pStyle w:val="TAH"/>
              <w:rPr>
                <w:rFonts w:eastAsia="MS Mincho"/>
              </w:rPr>
            </w:pPr>
            <w:r w:rsidRPr="00B5042C">
              <w:rPr>
                <w:rFonts w:eastAsia="MS Mincho"/>
              </w:rPr>
              <w:t>Comment</w:t>
            </w:r>
          </w:p>
        </w:tc>
        <w:tc>
          <w:tcPr>
            <w:tcW w:w="1104" w:type="dxa"/>
            <w:shd w:val="clear" w:color="auto" w:fill="auto"/>
          </w:tcPr>
          <w:p w14:paraId="75C9C54C" w14:textId="77777777" w:rsidR="004B14E0" w:rsidRPr="00B5042C" w:rsidRDefault="004B14E0" w:rsidP="00B167E7">
            <w:pPr>
              <w:pStyle w:val="TAH"/>
              <w:rPr>
                <w:rFonts w:eastAsia="MS Mincho"/>
              </w:rPr>
            </w:pPr>
            <w:r w:rsidRPr="00B5042C">
              <w:rPr>
                <w:rFonts w:eastAsia="MS Mincho"/>
              </w:rPr>
              <w:t>Condition</w:t>
            </w:r>
          </w:p>
        </w:tc>
      </w:tr>
      <w:tr w:rsidR="004B14E0" w:rsidRPr="00B5042C" w14:paraId="5F1CCB49" w14:textId="77777777" w:rsidTr="00B167E7">
        <w:trPr>
          <w:jc w:val="center"/>
        </w:trPr>
        <w:tc>
          <w:tcPr>
            <w:tcW w:w="4535" w:type="dxa"/>
            <w:shd w:val="clear" w:color="auto" w:fill="auto"/>
          </w:tcPr>
          <w:p w14:paraId="7B664609" w14:textId="77777777" w:rsidR="004B14E0" w:rsidRPr="00B5042C" w:rsidRDefault="004B14E0" w:rsidP="00B167E7">
            <w:pPr>
              <w:pStyle w:val="TAL"/>
            </w:pPr>
            <w:r w:rsidRPr="00B5042C">
              <w:rPr>
                <w:snapToGrid w:val="0"/>
              </w:rPr>
              <w:t>NR-DL-PRS-AssistanceData-r16</w:t>
            </w:r>
            <w:r w:rsidRPr="00B5042C">
              <w:t xml:space="preserve"> ::= SEQUENCE {</w:t>
            </w:r>
          </w:p>
        </w:tc>
        <w:tc>
          <w:tcPr>
            <w:tcW w:w="2377" w:type="dxa"/>
            <w:shd w:val="clear" w:color="auto" w:fill="auto"/>
          </w:tcPr>
          <w:p w14:paraId="1D99BB1C" w14:textId="77777777" w:rsidR="004B14E0" w:rsidRPr="00B5042C" w:rsidRDefault="004B14E0" w:rsidP="00B167E7">
            <w:pPr>
              <w:pStyle w:val="TAL"/>
              <w:rPr>
                <w:rFonts w:eastAsia="MS Mincho"/>
              </w:rPr>
            </w:pPr>
          </w:p>
        </w:tc>
        <w:tc>
          <w:tcPr>
            <w:tcW w:w="1590" w:type="dxa"/>
            <w:shd w:val="clear" w:color="auto" w:fill="auto"/>
          </w:tcPr>
          <w:p w14:paraId="2DABF41E" w14:textId="77777777" w:rsidR="004B14E0" w:rsidRPr="00B5042C" w:rsidRDefault="004B14E0" w:rsidP="00B167E7">
            <w:pPr>
              <w:pStyle w:val="TAL"/>
              <w:rPr>
                <w:rFonts w:eastAsia="MS Mincho"/>
              </w:rPr>
            </w:pPr>
          </w:p>
        </w:tc>
        <w:tc>
          <w:tcPr>
            <w:tcW w:w="1104" w:type="dxa"/>
            <w:shd w:val="clear" w:color="auto" w:fill="auto"/>
          </w:tcPr>
          <w:p w14:paraId="38C0FFA9" w14:textId="77777777" w:rsidR="004B14E0" w:rsidRPr="00B5042C" w:rsidRDefault="004B14E0" w:rsidP="00B167E7">
            <w:pPr>
              <w:pStyle w:val="TAL"/>
              <w:rPr>
                <w:rFonts w:eastAsia="MS Mincho"/>
              </w:rPr>
            </w:pPr>
          </w:p>
        </w:tc>
      </w:tr>
      <w:tr w:rsidR="004B14E0" w:rsidRPr="00B5042C" w14:paraId="1CA5F69F" w14:textId="77777777" w:rsidTr="00B167E7">
        <w:trPr>
          <w:jc w:val="center"/>
        </w:trPr>
        <w:tc>
          <w:tcPr>
            <w:tcW w:w="4535" w:type="dxa"/>
            <w:shd w:val="clear" w:color="auto" w:fill="auto"/>
          </w:tcPr>
          <w:p w14:paraId="6EAFA800" w14:textId="77777777" w:rsidR="004B14E0" w:rsidRPr="00B5042C" w:rsidRDefault="004B14E0" w:rsidP="00B167E7">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63CD0B33" w14:textId="77777777" w:rsidR="004B14E0" w:rsidRPr="00B5042C" w:rsidRDefault="004B14E0" w:rsidP="00B167E7">
            <w:pPr>
              <w:pStyle w:val="TAL"/>
              <w:rPr>
                <w:lang w:eastAsia="zh-CN"/>
              </w:rPr>
            </w:pPr>
          </w:p>
        </w:tc>
        <w:tc>
          <w:tcPr>
            <w:tcW w:w="1590" w:type="dxa"/>
            <w:shd w:val="clear" w:color="auto" w:fill="auto"/>
          </w:tcPr>
          <w:p w14:paraId="4C337F77" w14:textId="77777777" w:rsidR="004B14E0" w:rsidRPr="00B5042C" w:rsidRDefault="004B14E0" w:rsidP="00B167E7">
            <w:pPr>
              <w:pStyle w:val="TAL"/>
              <w:rPr>
                <w:rFonts w:eastAsia="MS Mincho"/>
              </w:rPr>
            </w:pPr>
          </w:p>
        </w:tc>
        <w:tc>
          <w:tcPr>
            <w:tcW w:w="1104" w:type="dxa"/>
            <w:shd w:val="clear" w:color="auto" w:fill="auto"/>
          </w:tcPr>
          <w:p w14:paraId="6EADCD32" w14:textId="77777777" w:rsidR="004B14E0" w:rsidRPr="00B5042C" w:rsidRDefault="004B14E0" w:rsidP="00B167E7">
            <w:pPr>
              <w:pStyle w:val="TAL"/>
              <w:rPr>
                <w:rFonts w:eastAsia="MS Mincho"/>
              </w:rPr>
            </w:pPr>
          </w:p>
        </w:tc>
      </w:tr>
      <w:tr w:rsidR="004B14E0" w:rsidRPr="00B5042C" w14:paraId="77341933" w14:textId="77777777" w:rsidTr="00B167E7">
        <w:trPr>
          <w:jc w:val="center"/>
        </w:trPr>
        <w:tc>
          <w:tcPr>
            <w:tcW w:w="4535" w:type="dxa"/>
            <w:shd w:val="clear" w:color="auto" w:fill="auto"/>
          </w:tcPr>
          <w:p w14:paraId="25F2E43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7228E8A4"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2671C84D" w14:textId="77777777" w:rsidR="004B14E0" w:rsidRPr="00B5042C" w:rsidRDefault="004B14E0" w:rsidP="00B167E7">
            <w:pPr>
              <w:pStyle w:val="TAL"/>
              <w:rPr>
                <w:rFonts w:eastAsia="MS Mincho"/>
              </w:rPr>
            </w:pPr>
          </w:p>
        </w:tc>
        <w:tc>
          <w:tcPr>
            <w:tcW w:w="1104" w:type="dxa"/>
            <w:shd w:val="clear" w:color="auto" w:fill="auto"/>
          </w:tcPr>
          <w:p w14:paraId="761DFB06" w14:textId="77777777" w:rsidR="004B14E0" w:rsidRPr="00B5042C" w:rsidRDefault="004B14E0" w:rsidP="00B167E7">
            <w:pPr>
              <w:pStyle w:val="TAL"/>
              <w:rPr>
                <w:rFonts w:eastAsia="MS Mincho"/>
              </w:rPr>
            </w:pPr>
          </w:p>
        </w:tc>
      </w:tr>
      <w:tr w:rsidR="004B14E0" w:rsidRPr="00B5042C" w14:paraId="5FD10BE6" w14:textId="77777777" w:rsidTr="00B167E7">
        <w:trPr>
          <w:jc w:val="center"/>
        </w:trPr>
        <w:tc>
          <w:tcPr>
            <w:tcW w:w="4535" w:type="dxa"/>
            <w:shd w:val="clear" w:color="auto" w:fill="auto"/>
          </w:tcPr>
          <w:p w14:paraId="24B7BBD4" w14:textId="77777777" w:rsidR="004B14E0" w:rsidRPr="00B5042C" w:rsidRDefault="004B14E0" w:rsidP="00B167E7">
            <w:pPr>
              <w:pStyle w:val="TAL"/>
              <w:rPr>
                <w:lang w:eastAsia="zh-CN"/>
              </w:rPr>
            </w:pPr>
            <w:r w:rsidRPr="00B5042C">
              <w:rPr>
                <w:lang w:eastAsia="zh-CN"/>
              </w:rPr>
              <w:t xml:space="preserve">    </w:t>
            </w:r>
            <w:r w:rsidRPr="00B5042C">
              <w:t>nr-DL-PRS-ResourceID-List-r16</w:t>
            </w:r>
          </w:p>
        </w:tc>
        <w:tc>
          <w:tcPr>
            <w:tcW w:w="2377" w:type="dxa"/>
            <w:shd w:val="clear" w:color="auto" w:fill="auto"/>
          </w:tcPr>
          <w:p w14:paraId="37AD890F"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176FE483" w14:textId="77777777" w:rsidR="004B14E0" w:rsidRPr="00B5042C" w:rsidRDefault="004B14E0" w:rsidP="00B167E7">
            <w:pPr>
              <w:pStyle w:val="TAL"/>
              <w:rPr>
                <w:rFonts w:eastAsia="MS Mincho"/>
              </w:rPr>
            </w:pPr>
          </w:p>
        </w:tc>
        <w:tc>
          <w:tcPr>
            <w:tcW w:w="1104" w:type="dxa"/>
            <w:shd w:val="clear" w:color="auto" w:fill="auto"/>
          </w:tcPr>
          <w:p w14:paraId="3A9E23D2" w14:textId="77777777" w:rsidR="004B14E0" w:rsidRPr="00B5042C" w:rsidRDefault="004B14E0" w:rsidP="00B167E7">
            <w:pPr>
              <w:pStyle w:val="TAL"/>
              <w:rPr>
                <w:rFonts w:eastAsia="MS Mincho"/>
              </w:rPr>
            </w:pPr>
          </w:p>
        </w:tc>
      </w:tr>
      <w:tr w:rsidR="004B14E0" w:rsidRPr="00B5042C" w14:paraId="7D5823DF" w14:textId="77777777" w:rsidTr="00B167E7">
        <w:trPr>
          <w:jc w:val="center"/>
        </w:trPr>
        <w:tc>
          <w:tcPr>
            <w:tcW w:w="4535" w:type="dxa"/>
            <w:shd w:val="clear" w:color="auto" w:fill="auto"/>
          </w:tcPr>
          <w:p w14:paraId="71C263DF" w14:textId="77777777" w:rsidR="004B14E0" w:rsidRPr="00B5042C" w:rsidRDefault="004B14E0" w:rsidP="00B167E7">
            <w:pPr>
              <w:pStyle w:val="TAL"/>
              <w:rPr>
                <w:lang w:eastAsia="zh-CN"/>
              </w:rPr>
            </w:pPr>
            <w:r w:rsidRPr="00B5042C">
              <w:rPr>
                <w:lang w:eastAsia="zh-CN"/>
              </w:rPr>
              <w:t xml:space="preserve">    </w:t>
            </w:r>
            <w:r w:rsidRPr="00B5042C">
              <w:t>nr-DL-PRS-ResourceSetID-r16</w:t>
            </w:r>
          </w:p>
        </w:tc>
        <w:tc>
          <w:tcPr>
            <w:tcW w:w="2377" w:type="dxa"/>
            <w:shd w:val="clear" w:color="auto" w:fill="auto"/>
          </w:tcPr>
          <w:p w14:paraId="497E62BD"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109EC8E6" w14:textId="77777777" w:rsidR="004B14E0" w:rsidRPr="00B5042C" w:rsidRDefault="004B14E0" w:rsidP="00B167E7">
            <w:pPr>
              <w:pStyle w:val="TAL"/>
              <w:rPr>
                <w:rFonts w:eastAsia="MS Mincho"/>
              </w:rPr>
            </w:pPr>
          </w:p>
        </w:tc>
        <w:tc>
          <w:tcPr>
            <w:tcW w:w="1104" w:type="dxa"/>
            <w:shd w:val="clear" w:color="auto" w:fill="auto"/>
          </w:tcPr>
          <w:p w14:paraId="368DEA09" w14:textId="77777777" w:rsidR="004B14E0" w:rsidRPr="00B5042C" w:rsidRDefault="004B14E0" w:rsidP="00B167E7">
            <w:pPr>
              <w:pStyle w:val="TAL"/>
              <w:rPr>
                <w:rFonts w:eastAsia="MS Mincho"/>
              </w:rPr>
            </w:pPr>
          </w:p>
        </w:tc>
      </w:tr>
      <w:tr w:rsidR="004B14E0" w:rsidRPr="00B5042C" w14:paraId="5833532F" w14:textId="77777777" w:rsidTr="00B167E7">
        <w:trPr>
          <w:jc w:val="center"/>
        </w:trPr>
        <w:tc>
          <w:tcPr>
            <w:tcW w:w="4535" w:type="dxa"/>
            <w:shd w:val="clear" w:color="auto" w:fill="auto"/>
          </w:tcPr>
          <w:p w14:paraId="39652297"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7ECC901" w14:textId="77777777" w:rsidR="004B14E0" w:rsidRPr="00B5042C" w:rsidRDefault="004B14E0" w:rsidP="00B167E7">
            <w:pPr>
              <w:pStyle w:val="TAL"/>
              <w:rPr>
                <w:lang w:eastAsia="zh-CN"/>
              </w:rPr>
            </w:pPr>
          </w:p>
        </w:tc>
        <w:tc>
          <w:tcPr>
            <w:tcW w:w="1590" w:type="dxa"/>
            <w:shd w:val="clear" w:color="auto" w:fill="auto"/>
          </w:tcPr>
          <w:p w14:paraId="51E81683" w14:textId="77777777" w:rsidR="004B14E0" w:rsidRPr="00B5042C" w:rsidRDefault="004B14E0" w:rsidP="00B167E7">
            <w:pPr>
              <w:pStyle w:val="TAL"/>
              <w:rPr>
                <w:rFonts w:eastAsia="MS Mincho"/>
              </w:rPr>
            </w:pPr>
          </w:p>
        </w:tc>
        <w:tc>
          <w:tcPr>
            <w:tcW w:w="1104" w:type="dxa"/>
            <w:shd w:val="clear" w:color="auto" w:fill="auto"/>
          </w:tcPr>
          <w:p w14:paraId="4FB46FD6" w14:textId="77777777" w:rsidR="004B14E0" w:rsidRPr="00B5042C" w:rsidRDefault="004B14E0" w:rsidP="00B167E7">
            <w:pPr>
              <w:pStyle w:val="TAL"/>
              <w:rPr>
                <w:rFonts w:eastAsia="MS Mincho"/>
              </w:rPr>
            </w:pPr>
          </w:p>
        </w:tc>
      </w:tr>
      <w:tr w:rsidR="004B14E0" w:rsidRPr="00B5042C" w14:paraId="4AE51016" w14:textId="77777777" w:rsidTr="00B167E7">
        <w:trPr>
          <w:jc w:val="center"/>
        </w:trPr>
        <w:tc>
          <w:tcPr>
            <w:tcW w:w="4535" w:type="dxa"/>
            <w:shd w:val="clear" w:color="auto" w:fill="auto"/>
          </w:tcPr>
          <w:p w14:paraId="440B283C"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7B1370CB" w14:textId="77777777" w:rsidR="004B14E0" w:rsidRPr="00B5042C" w:rsidRDefault="004B14E0" w:rsidP="00B167E7">
            <w:pPr>
              <w:pStyle w:val="TAL"/>
              <w:rPr>
                <w:snapToGrid w:val="0"/>
              </w:rPr>
            </w:pPr>
            <w:r w:rsidRPr="00B5042C">
              <w:rPr>
                <w:lang w:eastAsia="zh-CN"/>
              </w:rPr>
              <w:t>1 entry</w:t>
            </w:r>
          </w:p>
        </w:tc>
        <w:tc>
          <w:tcPr>
            <w:tcW w:w="1590" w:type="dxa"/>
            <w:shd w:val="clear" w:color="auto" w:fill="auto"/>
          </w:tcPr>
          <w:p w14:paraId="33DB0446" w14:textId="77777777" w:rsidR="004B14E0" w:rsidRPr="00B5042C" w:rsidRDefault="004B14E0" w:rsidP="00B167E7">
            <w:pPr>
              <w:pStyle w:val="TAL"/>
              <w:rPr>
                <w:rFonts w:eastAsia="MS Mincho"/>
              </w:rPr>
            </w:pPr>
          </w:p>
        </w:tc>
        <w:tc>
          <w:tcPr>
            <w:tcW w:w="1104" w:type="dxa"/>
            <w:shd w:val="clear" w:color="auto" w:fill="auto"/>
          </w:tcPr>
          <w:p w14:paraId="743FB3E3" w14:textId="77777777" w:rsidR="004B14E0" w:rsidRPr="00B5042C" w:rsidRDefault="004B14E0" w:rsidP="00B167E7">
            <w:pPr>
              <w:pStyle w:val="TAL"/>
              <w:rPr>
                <w:rFonts w:eastAsia="MS Mincho"/>
              </w:rPr>
            </w:pPr>
          </w:p>
        </w:tc>
      </w:tr>
      <w:tr w:rsidR="004B14E0" w:rsidRPr="00B5042C" w14:paraId="7E067087" w14:textId="77777777" w:rsidTr="00B167E7">
        <w:trPr>
          <w:jc w:val="center"/>
        </w:trPr>
        <w:tc>
          <w:tcPr>
            <w:tcW w:w="4535" w:type="dxa"/>
            <w:shd w:val="clear" w:color="auto" w:fill="auto"/>
          </w:tcPr>
          <w:p w14:paraId="50A70950" w14:textId="77777777" w:rsidR="004B14E0" w:rsidRPr="00B5042C" w:rsidRDefault="004B14E0" w:rsidP="00B167E7">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31D1C6D" w14:textId="77777777" w:rsidR="004B14E0" w:rsidRPr="00B5042C" w:rsidRDefault="004B14E0" w:rsidP="00B167E7">
            <w:pPr>
              <w:pStyle w:val="TAL"/>
              <w:rPr>
                <w:lang w:eastAsia="zh-CN"/>
              </w:rPr>
            </w:pPr>
          </w:p>
        </w:tc>
        <w:tc>
          <w:tcPr>
            <w:tcW w:w="1590" w:type="dxa"/>
            <w:shd w:val="clear" w:color="auto" w:fill="auto"/>
          </w:tcPr>
          <w:p w14:paraId="7ED85DAE" w14:textId="77777777" w:rsidR="004B14E0" w:rsidRPr="00B5042C" w:rsidRDefault="004B14E0" w:rsidP="00B167E7">
            <w:pPr>
              <w:pStyle w:val="TAL"/>
              <w:rPr>
                <w:rFonts w:eastAsia="MS Mincho"/>
              </w:rPr>
            </w:pPr>
            <w:r w:rsidRPr="00B5042C">
              <w:rPr>
                <w:lang w:eastAsia="zh-CN"/>
              </w:rPr>
              <w:t>entry 1</w:t>
            </w:r>
          </w:p>
        </w:tc>
        <w:tc>
          <w:tcPr>
            <w:tcW w:w="1104" w:type="dxa"/>
            <w:shd w:val="clear" w:color="auto" w:fill="auto"/>
          </w:tcPr>
          <w:p w14:paraId="4D8EE57B" w14:textId="77777777" w:rsidR="004B14E0" w:rsidRPr="00B5042C" w:rsidRDefault="004B14E0" w:rsidP="00B167E7">
            <w:pPr>
              <w:pStyle w:val="TAL"/>
              <w:rPr>
                <w:rFonts w:eastAsia="MS Mincho"/>
              </w:rPr>
            </w:pPr>
          </w:p>
        </w:tc>
      </w:tr>
      <w:tr w:rsidR="004B14E0" w:rsidRPr="00B5042C" w14:paraId="005621B2" w14:textId="77777777" w:rsidTr="00B167E7">
        <w:trPr>
          <w:jc w:val="center"/>
        </w:trPr>
        <w:tc>
          <w:tcPr>
            <w:tcW w:w="4535" w:type="dxa"/>
            <w:shd w:val="clear" w:color="auto" w:fill="auto"/>
          </w:tcPr>
          <w:p w14:paraId="5817EADF" w14:textId="77777777" w:rsidR="004B14E0" w:rsidRPr="00B5042C" w:rsidRDefault="004B14E0" w:rsidP="00B167E7">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89A425B" w14:textId="77777777" w:rsidR="004B14E0" w:rsidRPr="00B5042C" w:rsidRDefault="004B14E0" w:rsidP="00B167E7">
            <w:pPr>
              <w:pStyle w:val="TAL"/>
              <w:rPr>
                <w:lang w:eastAsia="zh-CN"/>
              </w:rPr>
            </w:pPr>
          </w:p>
        </w:tc>
        <w:tc>
          <w:tcPr>
            <w:tcW w:w="1590" w:type="dxa"/>
            <w:shd w:val="clear" w:color="auto" w:fill="auto"/>
          </w:tcPr>
          <w:p w14:paraId="40F072A1" w14:textId="77777777" w:rsidR="004B14E0" w:rsidRPr="00B5042C" w:rsidRDefault="004B14E0" w:rsidP="00B167E7">
            <w:pPr>
              <w:pStyle w:val="TAL"/>
              <w:rPr>
                <w:rFonts w:eastAsia="MS Mincho"/>
              </w:rPr>
            </w:pPr>
          </w:p>
        </w:tc>
        <w:tc>
          <w:tcPr>
            <w:tcW w:w="1104" w:type="dxa"/>
            <w:shd w:val="clear" w:color="auto" w:fill="auto"/>
          </w:tcPr>
          <w:p w14:paraId="636A4E99" w14:textId="77777777" w:rsidR="004B14E0" w:rsidRPr="00B5042C" w:rsidRDefault="004B14E0" w:rsidP="00B167E7">
            <w:pPr>
              <w:pStyle w:val="TAL"/>
              <w:rPr>
                <w:rFonts w:eastAsia="MS Mincho"/>
              </w:rPr>
            </w:pPr>
          </w:p>
        </w:tc>
      </w:tr>
      <w:tr w:rsidR="004B14E0" w:rsidRPr="00B5042C" w14:paraId="1500E0C1" w14:textId="77777777" w:rsidTr="00B167E7">
        <w:trPr>
          <w:jc w:val="center"/>
        </w:trPr>
        <w:tc>
          <w:tcPr>
            <w:tcW w:w="4535" w:type="dxa"/>
            <w:vMerge w:val="restart"/>
            <w:shd w:val="clear" w:color="auto" w:fill="auto"/>
          </w:tcPr>
          <w:p w14:paraId="0357628A" w14:textId="77777777" w:rsidR="004B14E0" w:rsidRPr="00B5042C" w:rsidRDefault="004B14E0" w:rsidP="00B167E7">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4A6BF671" w14:textId="77777777" w:rsidR="004B14E0" w:rsidRPr="00B5042C" w:rsidRDefault="004B14E0" w:rsidP="00B167E7">
            <w:pPr>
              <w:pStyle w:val="TAL"/>
              <w:rPr>
                <w:lang w:eastAsia="zh-CN"/>
              </w:rPr>
            </w:pPr>
            <w:r w:rsidRPr="00B5042C">
              <w:t>kHz</w:t>
            </w:r>
            <w:r w:rsidRPr="00B5042C">
              <w:rPr>
                <w:lang w:eastAsia="zh-CN"/>
              </w:rPr>
              <w:t>15</w:t>
            </w:r>
          </w:p>
        </w:tc>
        <w:tc>
          <w:tcPr>
            <w:tcW w:w="1590" w:type="dxa"/>
            <w:shd w:val="clear" w:color="auto" w:fill="auto"/>
          </w:tcPr>
          <w:p w14:paraId="2ADA18A4" w14:textId="77777777" w:rsidR="004B14E0" w:rsidRPr="00B5042C" w:rsidRDefault="004B14E0" w:rsidP="00B167E7">
            <w:pPr>
              <w:pStyle w:val="TAL"/>
              <w:rPr>
                <w:rFonts w:eastAsia="MS Mincho"/>
                <w:lang w:eastAsia="zh-CN"/>
              </w:rPr>
            </w:pPr>
          </w:p>
        </w:tc>
        <w:tc>
          <w:tcPr>
            <w:tcW w:w="1104" w:type="dxa"/>
            <w:shd w:val="clear" w:color="auto" w:fill="auto"/>
          </w:tcPr>
          <w:p w14:paraId="0BF01922" w14:textId="77777777" w:rsidR="004B14E0" w:rsidRPr="00B5042C" w:rsidRDefault="004B14E0" w:rsidP="00B167E7">
            <w:pPr>
              <w:pStyle w:val="TAL"/>
              <w:rPr>
                <w:rFonts w:eastAsia="MS Mincho"/>
              </w:rPr>
            </w:pPr>
            <w:r w:rsidRPr="00B5042C">
              <w:rPr>
                <w:rFonts w:eastAsia="MS Mincho"/>
              </w:rPr>
              <w:t>Config 1&amp;2</w:t>
            </w:r>
          </w:p>
        </w:tc>
      </w:tr>
      <w:tr w:rsidR="004B14E0" w:rsidRPr="00B5042C" w14:paraId="4FFC663C" w14:textId="77777777" w:rsidTr="00B167E7">
        <w:trPr>
          <w:jc w:val="center"/>
        </w:trPr>
        <w:tc>
          <w:tcPr>
            <w:tcW w:w="4535" w:type="dxa"/>
            <w:vMerge/>
            <w:shd w:val="clear" w:color="auto" w:fill="auto"/>
          </w:tcPr>
          <w:p w14:paraId="5DBB16D1" w14:textId="77777777" w:rsidR="004B14E0" w:rsidRPr="00B5042C" w:rsidRDefault="004B14E0" w:rsidP="00B167E7">
            <w:pPr>
              <w:pStyle w:val="TAL"/>
              <w:rPr>
                <w:lang w:eastAsia="zh-CN"/>
              </w:rPr>
            </w:pPr>
          </w:p>
        </w:tc>
        <w:tc>
          <w:tcPr>
            <w:tcW w:w="2377" w:type="dxa"/>
            <w:shd w:val="clear" w:color="auto" w:fill="auto"/>
          </w:tcPr>
          <w:p w14:paraId="6D672D6F" w14:textId="77777777" w:rsidR="004B14E0" w:rsidRPr="00B5042C" w:rsidRDefault="004B14E0" w:rsidP="00B167E7">
            <w:pPr>
              <w:pStyle w:val="TAL"/>
            </w:pPr>
            <w:r w:rsidRPr="00B5042C">
              <w:t>kHz30</w:t>
            </w:r>
          </w:p>
        </w:tc>
        <w:tc>
          <w:tcPr>
            <w:tcW w:w="1590" w:type="dxa"/>
            <w:shd w:val="clear" w:color="auto" w:fill="auto"/>
          </w:tcPr>
          <w:p w14:paraId="2A46EF8A" w14:textId="77777777" w:rsidR="004B14E0" w:rsidRPr="00B5042C" w:rsidRDefault="004B14E0" w:rsidP="00B167E7">
            <w:pPr>
              <w:pStyle w:val="TAL"/>
              <w:rPr>
                <w:rFonts w:eastAsia="MS Mincho"/>
                <w:lang w:eastAsia="zh-CN"/>
              </w:rPr>
            </w:pPr>
          </w:p>
        </w:tc>
        <w:tc>
          <w:tcPr>
            <w:tcW w:w="1104" w:type="dxa"/>
            <w:shd w:val="clear" w:color="auto" w:fill="auto"/>
          </w:tcPr>
          <w:p w14:paraId="7E60507A" w14:textId="77777777" w:rsidR="004B14E0" w:rsidRPr="00B5042C" w:rsidRDefault="004B14E0" w:rsidP="00B167E7">
            <w:pPr>
              <w:pStyle w:val="TAL"/>
              <w:rPr>
                <w:rFonts w:eastAsia="MS Mincho"/>
              </w:rPr>
            </w:pPr>
            <w:r w:rsidRPr="00B5042C">
              <w:rPr>
                <w:rFonts w:eastAsia="MS Mincho"/>
              </w:rPr>
              <w:t>Config3</w:t>
            </w:r>
          </w:p>
        </w:tc>
      </w:tr>
      <w:tr w:rsidR="004B14E0" w:rsidRPr="00B5042C" w14:paraId="3A6EB38D" w14:textId="77777777" w:rsidTr="00B167E7">
        <w:trPr>
          <w:jc w:val="center"/>
        </w:trPr>
        <w:tc>
          <w:tcPr>
            <w:tcW w:w="4535" w:type="dxa"/>
            <w:vMerge w:val="restart"/>
            <w:shd w:val="clear" w:color="auto" w:fill="auto"/>
          </w:tcPr>
          <w:p w14:paraId="20EAE6D6" w14:textId="77777777" w:rsidR="004B14E0" w:rsidRPr="00B5042C" w:rsidRDefault="004B14E0" w:rsidP="00B167E7">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6EA66DD1" w14:textId="77777777" w:rsidR="004B14E0" w:rsidRPr="00B5042C" w:rsidRDefault="004B14E0" w:rsidP="00B167E7">
            <w:pPr>
              <w:pStyle w:val="TAL"/>
              <w:rPr>
                <w:lang w:eastAsia="zh-CN"/>
              </w:rPr>
            </w:pPr>
            <w:r w:rsidRPr="00B5042C">
              <w:rPr>
                <w:lang w:eastAsia="zh-CN"/>
              </w:rPr>
              <w:t>13</w:t>
            </w:r>
          </w:p>
        </w:tc>
        <w:tc>
          <w:tcPr>
            <w:tcW w:w="1590" w:type="dxa"/>
            <w:shd w:val="clear" w:color="auto" w:fill="auto"/>
          </w:tcPr>
          <w:p w14:paraId="01CFCF1C" w14:textId="77777777" w:rsidR="004B14E0" w:rsidRPr="00B5042C" w:rsidRDefault="004B14E0" w:rsidP="00B167E7">
            <w:pPr>
              <w:pStyle w:val="TAL"/>
              <w:rPr>
                <w:rFonts w:eastAsia="MS Mincho"/>
              </w:rPr>
            </w:pPr>
            <w:r w:rsidRPr="00B5042C">
              <w:rPr>
                <w:rFonts w:cs="Arial"/>
                <w:szCs w:val="18"/>
                <w:lang w:eastAsia="zh-CN"/>
              </w:rPr>
              <w:t>52</w:t>
            </w:r>
            <w:r w:rsidRPr="00B5042C">
              <w:rPr>
                <w:rFonts w:cs="Arial"/>
                <w:szCs w:val="18"/>
              </w:rPr>
              <w:t xml:space="preserve"> PRBs</w:t>
            </w:r>
          </w:p>
        </w:tc>
        <w:tc>
          <w:tcPr>
            <w:tcW w:w="1104" w:type="dxa"/>
            <w:shd w:val="clear" w:color="auto" w:fill="auto"/>
          </w:tcPr>
          <w:p w14:paraId="1C49131B" w14:textId="77777777" w:rsidR="004B14E0" w:rsidRPr="00B5042C" w:rsidRDefault="004B14E0" w:rsidP="00B167E7">
            <w:pPr>
              <w:pStyle w:val="TAL"/>
              <w:rPr>
                <w:lang w:eastAsia="zh-CN"/>
              </w:rPr>
            </w:pPr>
            <w:r w:rsidRPr="00B5042C">
              <w:rPr>
                <w:rFonts w:eastAsia="MS Mincho"/>
              </w:rPr>
              <w:t>Config 1&amp;2</w:t>
            </w:r>
          </w:p>
        </w:tc>
      </w:tr>
      <w:tr w:rsidR="004B14E0" w:rsidRPr="00B5042C" w14:paraId="481E0B62" w14:textId="77777777" w:rsidTr="00B167E7">
        <w:trPr>
          <w:jc w:val="center"/>
        </w:trPr>
        <w:tc>
          <w:tcPr>
            <w:tcW w:w="4535" w:type="dxa"/>
            <w:vMerge/>
            <w:shd w:val="clear" w:color="auto" w:fill="auto"/>
          </w:tcPr>
          <w:p w14:paraId="43EAF04E" w14:textId="77777777" w:rsidR="004B14E0" w:rsidRPr="00B5042C" w:rsidRDefault="004B14E0" w:rsidP="00B167E7">
            <w:pPr>
              <w:pStyle w:val="TAL"/>
              <w:rPr>
                <w:lang w:eastAsia="zh-CN"/>
              </w:rPr>
            </w:pPr>
          </w:p>
        </w:tc>
        <w:tc>
          <w:tcPr>
            <w:tcW w:w="2377" w:type="dxa"/>
            <w:shd w:val="clear" w:color="auto" w:fill="auto"/>
          </w:tcPr>
          <w:p w14:paraId="2711B023" w14:textId="77777777" w:rsidR="004B14E0" w:rsidRPr="00B5042C" w:rsidRDefault="004B14E0" w:rsidP="00B167E7">
            <w:pPr>
              <w:pStyle w:val="TAL"/>
              <w:rPr>
                <w:lang w:eastAsia="zh-CN"/>
              </w:rPr>
            </w:pPr>
            <w:r w:rsidRPr="00B5042C">
              <w:rPr>
                <w:lang w:eastAsia="zh-CN"/>
              </w:rPr>
              <w:t>7</w:t>
            </w:r>
          </w:p>
        </w:tc>
        <w:tc>
          <w:tcPr>
            <w:tcW w:w="1590" w:type="dxa"/>
            <w:shd w:val="clear" w:color="auto" w:fill="auto"/>
          </w:tcPr>
          <w:p w14:paraId="6C9EF359" w14:textId="77777777" w:rsidR="004B14E0" w:rsidRPr="00B5042C" w:rsidRDefault="004B14E0" w:rsidP="00B167E7">
            <w:pPr>
              <w:pStyle w:val="TAL"/>
              <w:rPr>
                <w:rFonts w:cs="Arial"/>
                <w:szCs w:val="18"/>
                <w:lang w:eastAsia="zh-CN"/>
              </w:rPr>
            </w:pPr>
            <w:r w:rsidRPr="00B5042C">
              <w:rPr>
                <w:rFonts w:cs="Arial"/>
                <w:szCs w:val="18"/>
                <w:lang w:eastAsia="zh-CN"/>
              </w:rPr>
              <w:t>48 PRBs</w:t>
            </w:r>
          </w:p>
        </w:tc>
        <w:tc>
          <w:tcPr>
            <w:tcW w:w="1104" w:type="dxa"/>
            <w:shd w:val="clear" w:color="auto" w:fill="auto"/>
          </w:tcPr>
          <w:p w14:paraId="28EA85DC" w14:textId="77777777" w:rsidR="004B14E0" w:rsidRPr="00B5042C" w:rsidRDefault="004B14E0" w:rsidP="00B167E7">
            <w:pPr>
              <w:pStyle w:val="TAL"/>
              <w:rPr>
                <w:lang w:eastAsia="zh-CN"/>
              </w:rPr>
            </w:pPr>
            <w:r w:rsidRPr="00B5042C">
              <w:rPr>
                <w:rFonts w:eastAsia="MS Mincho"/>
              </w:rPr>
              <w:t>Config3</w:t>
            </w:r>
          </w:p>
        </w:tc>
      </w:tr>
      <w:tr w:rsidR="004B14E0" w:rsidRPr="00B5042C" w14:paraId="29B1CCB9" w14:textId="77777777" w:rsidTr="00B167E7">
        <w:trPr>
          <w:jc w:val="center"/>
        </w:trPr>
        <w:tc>
          <w:tcPr>
            <w:tcW w:w="4535" w:type="dxa"/>
            <w:shd w:val="clear" w:color="auto" w:fill="auto"/>
          </w:tcPr>
          <w:p w14:paraId="43A78CDD" w14:textId="77777777" w:rsidR="004B14E0" w:rsidRPr="00B5042C" w:rsidRDefault="004B14E0" w:rsidP="00B167E7">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0DD3C119"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0FA38226" w14:textId="77777777" w:rsidR="004B14E0" w:rsidRPr="00B5042C" w:rsidRDefault="004B14E0" w:rsidP="00B167E7">
            <w:pPr>
              <w:pStyle w:val="TAL"/>
              <w:rPr>
                <w:rFonts w:eastAsia="MS Mincho"/>
              </w:rPr>
            </w:pPr>
          </w:p>
        </w:tc>
        <w:tc>
          <w:tcPr>
            <w:tcW w:w="1104" w:type="dxa"/>
            <w:shd w:val="clear" w:color="auto" w:fill="auto"/>
          </w:tcPr>
          <w:p w14:paraId="0EC4A9C6" w14:textId="77777777" w:rsidR="004B14E0" w:rsidRPr="00B5042C" w:rsidRDefault="004B14E0" w:rsidP="00B167E7">
            <w:pPr>
              <w:pStyle w:val="TAL"/>
              <w:rPr>
                <w:rFonts w:eastAsia="MS Mincho"/>
              </w:rPr>
            </w:pPr>
          </w:p>
        </w:tc>
      </w:tr>
      <w:tr w:rsidR="004B14E0" w:rsidRPr="00B5042C" w14:paraId="4E322BE6" w14:textId="77777777" w:rsidTr="00B167E7">
        <w:trPr>
          <w:jc w:val="center"/>
        </w:trPr>
        <w:tc>
          <w:tcPr>
            <w:tcW w:w="4535" w:type="dxa"/>
            <w:shd w:val="clear" w:color="auto" w:fill="auto"/>
          </w:tcPr>
          <w:p w14:paraId="2507AD1A" w14:textId="77777777" w:rsidR="004B14E0" w:rsidRPr="00B5042C" w:rsidRDefault="004B14E0" w:rsidP="00B167E7">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32887465" w14:textId="77777777" w:rsidR="004B14E0" w:rsidRPr="00B5042C" w:rsidRDefault="004B14E0" w:rsidP="00B167E7">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37E61824" w14:textId="77777777" w:rsidR="004B14E0" w:rsidRPr="00B5042C" w:rsidRDefault="004B14E0" w:rsidP="00B167E7">
            <w:pPr>
              <w:pStyle w:val="TAL"/>
              <w:rPr>
                <w:rFonts w:eastAsia="MS Mincho"/>
              </w:rPr>
            </w:pPr>
          </w:p>
        </w:tc>
        <w:tc>
          <w:tcPr>
            <w:tcW w:w="1104" w:type="dxa"/>
            <w:shd w:val="clear" w:color="auto" w:fill="auto"/>
          </w:tcPr>
          <w:p w14:paraId="1138E191" w14:textId="77777777" w:rsidR="004B14E0" w:rsidRPr="00B5042C" w:rsidRDefault="004B14E0" w:rsidP="00B167E7">
            <w:pPr>
              <w:pStyle w:val="TAL"/>
              <w:rPr>
                <w:rFonts w:eastAsia="MS Mincho"/>
              </w:rPr>
            </w:pPr>
          </w:p>
        </w:tc>
      </w:tr>
      <w:tr w:rsidR="004B14E0" w:rsidRPr="00B5042C" w14:paraId="17459311" w14:textId="77777777" w:rsidTr="00B167E7">
        <w:trPr>
          <w:jc w:val="center"/>
        </w:trPr>
        <w:tc>
          <w:tcPr>
            <w:tcW w:w="4535" w:type="dxa"/>
            <w:shd w:val="clear" w:color="auto" w:fill="auto"/>
          </w:tcPr>
          <w:p w14:paraId="75CB078B" w14:textId="77777777" w:rsidR="004B14E0" w:rsidRPr="00B5042C" w:rsidRDefault="004B14E0" w:rsidP="00B167E7">
            <w:pPr>
              <w:pStyle w:val="TAL"/>
              <w:rPr>
                <w:lang w:eastAsia="zh-CN"/>
              </w:rPr>
            </w:pPr>
            <w:r w:rsidRPr="00B5042C">
              <w:rPr>
                <w:lang w:eastAsia="zh-CN"/>
              </w:rPr>
              <w:t xml:space="preserve">        </w:t>
            </w:r>
            <w:r w:rsidRPr="00B5042C">
              <w:t>dl-PRS-CombSizeN-r16</w:t>
            </w:r>
          </w:p>
        </w:tc>
        <w:tc>
          <w:tcPr>
            <w:tcW w:w="2377" w:type="dxa"/>
            <w:shd w:val="clear" w:color="auto" w:fill="auto"/>
          </w:tcPr>
          <w:p w14:paraId="08ED5C68" w14:textId="77777777" w:rsidR="004B14E0" w:rsidRPr="00B5042C" w:rsidRDefault="004B14E0" w:rsidP="00B167E7">
            <w:pPr>
              <w:pStyle w:val="TAL"/>
              <w:rPr>
                <w:lang w:eastAsia="zh-CN"/>
              </w:rPr>
            </w:pPr>
            <w:r w:rsidRPr="00B5042C">
              <w:rPr>
                <w:lang w:eastAsia="zh-CN"/>
              </w:rPr>
              <w:t>n2</w:t>
            </w:r>
          </w:p>
        </w:tc>
        <w:tc>
          <w:tcPr>
            <w:tcW w:w="1590" w:type="dxa"/>
            <w:shd w:val="clear" w:color="auto" w:fill="auto"/>
          </w:tcPr>
          <w:p w14:paraId="14FEAD78" w14:textId="77777777" w:rsidR="004B14E0" w:rsidRPr="00B5042C" w:rsidRDefault="004B14E0" w:rsidP="00B167E7">
            <w:pPr>
              <w:pStyle w:val="TAL"/>
              <w:rPr>
                <w:rFonts w:eastAsia="MS Mincho"/>
              </w:rPr>
            </w:pPr>
          </w:p>
        </w:tc>
        <w:tc>
          <w:tcPr>
            <w:tcW w:w="1104" w:type="dxa"/>
            <w:shd w:val="clear" w:color="auto" w:fill="auto"/>
          </w:tcPr>
          <w:p w14:paraId="0951841A" w14:textId="77777777" w:rsidR="004B14E0" w:rsidRPr="00B5042C" w:rsidRDefault="004B14E0" w:rsidP="00B167E7">
            <w:pPr>
              <w:pStyle w:val="TAL"/>
              <w:rPr>
                <w:rFonts w:eastAsia="MS Mincho"/>
              </w:rPr>
            </w:pPr>
          </w:p>
        </w:tc>
      </w:tr>
      <w:tr w:rsidR="004B14E0" w:rsidRPr="00B5042C" w14:paraId="616629D1" w14:textId="77777777" w:rsidTr="00B167E7">
        <w:trPr>
          <w:jc w:val="center"/>
        </w:trPr>
        <w:tc>
          <w:tcPr>
            <w:tcW w:w="4535" w:type="dxa"/>
            <w:shd w:val="clear" w:color="auto" w:fill="auto"/>
          </w:tcPr>
          <w:p w14:paraId="6327C0CD" w14:textId="77777777" w:rsidR="004B14E0" w:rsidRPr="00B5042C" w:rsidRDefault="004B14E0" w:rsidP="00B167E7">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071C5935" w14:textId="77777777" w:rsidR="004B14E0" w:rsidRPr="00B5042C" w:rsidRDefault="004B14E0" w:rsidP="00B167E7">
            <w:pPr>
              <w:pStyle w:val="TAL"/>
              <w:rPr>
                <w:lang w:eastAsia="zh-CN"/>
              </w:rPr>
            </w:pPr>
            <w:r w:rsidRPr="00B5042C">
              <w:rPr>
                <w:lang w:eastAsia="zh-CN"/>
              </w:rPr>
              <w:t>normal</w:t>
            </w:r>
          </w:p>
        </w:tc>
        <w:tc>
          <w:tcPr>
            <w:tcW w:w="1590" w:type="dxa"/>
            <w:shd w:val="clear" w:color="auto" w:fill="auto"/>
          </w:tcPr>
          <w:p w14:paraId="65970CD6" w14:textId="77777777" w:rsidR="004B14E0" w:rsidRPr="00B5042C" w:rsidRDefault="004B14E0" w:rsidP="00B167E7">
            <w:pPr>
              <w:pStyle w:val="TAL"/>
              <w:rPr>
                <w:rFonts w:eastAsia="MS Mincho"/>
              </w:rPr>
            </w:pPr>
          </w:p>
        </w:tc>
        <w:tc>
          <w:tcPr>
            <w:tcW w:w="1104" w:type="dxa"/>
            <w:shd w:val="clear" w:color="auto" w:fill="auto"/>
          </w:tcPr>
          <w:p w14:paraId="6ED44BA0" w14:textId="77777777" w:rsidR="004B14E0" w:rsidRPr="00B5042C" w:rsidRDefault="004B14E0" w:rsidP="00B167E7">
            <w:pPr>
              <w:pStyle w:val="TAL"/>
              <w:rPr>
                <w:rFonts w:eastAsia="MS Mincho"/>
              </w:rPr>
            </w:pPr>
          </w:p>
        </w:tc>
      </w:tr>
      <w:tr w:rsidR="004B14E0" w:rsidRPr="00B5042C" w14:paraId="5B809E23" w14:textId="77777777" w:rsidTr="00B167E7">
        <w:trPr>
          <w:jc w:val="center"/>
        </w:trPr>
        <w:tc>
          <w:tcPr>
            <w:tcW w:w="4535" w:type="dxa"/>
            <w:shd w:val="clear" w:color="auto" w:fill="auto"/>
          </w:tcPr>
          <w:p w14:paraId="275F17F6"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0626F477" w14:textId="77777777" w:rsidR="004B14E0" w:rsidRPr="00B5042C" w:rsidRDefault="004B14E0" w:rsidP="00B167E7">
            <w:pPr>
              <w:pStyle w:val="TAL"/>
              <w:rPr>
                <w:lang w:eastAsia="zh-CN"/>
              </w:rPr>
            </w:pPr>
          </w:p>
        </w:tc>
        <w:tc>
          <w:tcPr>
            <w:tcW w:w="1590" w:type="dxa"/>
            <w:shd w:val="clear" w:color="auto" w:fill="auto"/>
          </w:tcPr>
          <w:p w14:paraId="1F7D2045" w14:textId="77777777" w:rsidR="004B14E0" w:rsidRPr="00B5042C" w:rsidRDefault="004B14E0" w:rsidP="00B167E7">
            <w:pPr>
              <w:pStyle w:val="TAL"/>
              <w:rPr>
                <w:rFonts w:eastAsia="MS Mincho"/>
              </w:rPr>
            </w:pPr>
          </w:p>
        </w:tc>
        <w:tc>
          <w:tcPr>
            <w:tcW w:w="1104" w:type="dxa"/>
            <w:shd w:val="clear" w:color="auto" w:fill="auto"/>
          </w:tcPr>
          <w:p w14:paraId="1E4BC2E5" w14:textId="77777777" w:rsidR="004B14E0" w:rsidRPr="00B5042C" w:rsidRDefault="004B14E0" w:rsidP="00B167E7">
            <w:pPr>
              <w:pStyle w:val="TAL"/>
              <w:rPr>
                <w:rFonts w:eastAsia="MS Mincho"/>
              </w:rPr>
            </w:pPr>
          </w:p>
        </w:tc>
      </w:tr>
      <w:tr w:rsidR="004B14E0" w:rsidRPr="00B5042C" w14:paraId="299CFBE9" w14:textId="77777777" w:rsidTr="00B167E7">
        <w:trPr>
          <w:jc w:val="center"/>
        </w:trPr>
        <w:tc>
          <w:tcPr>
            <w:tcW w:w="4535" w:type="dxa"/>
            <w:shd w:val="clear" w:color="auto" w:fill="auto"/>
          </w:tcPr>
          <w:p w14:paraId="703F8179" w14:textId="77777777" w:rsidR="004B14E0" w:rsidRPr="00B5042C" w:rsidRDefault="004B14E0" w:rsidP="00B167E7">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4F56FA37" w14:textId="77777777" w:rsidR="004B14E0" w:rsidRPr="00B5042C" w:rsidRDefault="004B14E0" w:rsidP="00B167E7">
            <w:pPr>
              <w:pStyle w:val="TAL"/>
              <w:rPr>
                <w:lang w:eastAsia="zh-CN"/>
              </w:rPr>
            </w:pPr>
            <w:r w:rsidRPr="00B5042C">
              <w:rPr>
                <w:lang w:eastAsia="zh-CN"/>
              </w:rPr>
              <w:t>2 entries</w:t>
            </w:r>
          </w:p>
        </w:tc>
        <w:tc>
          <w:tcPr>
            <w:tcW w:w="1590" w:type="dxa"/>
            <w:shd w:val="clear" w:color="auto" w:fill="auto"/>
          </w:tcPr>
          <w:p w14:paraId="56C9E22D" w14:textId="77777777" w:rsidR="004B14E0" w:rsidRPr="00B5042C" w:rsidRDefault="004B14E0" w:rsidP="00B167E7">
            <w:pPr>
              <w:pStyle w:val="TAL"/>
              <w:rPr>
                <w:rFonts w:eastAsia="MS Mincho"/>
              </w:rPr>
            </w:pPr>
          </w:p>
        </w:tc>
        <w:tc>
          <w:tcPr>
            <w:tcW w:w="1104" w:type="dxa"/>
            <w:shd w:val="clear" w:color="auto" w:fill="auto"/>
          </w:tcPr>
          <w:p w14:paraId="19F6BC28" w14:textId="77777777" w:rsidR="004B14E0" w:rsidRPr="00B5042C" w:rsidRDefault="004B14E0" w:rsidP="00B167E7">
            <w:pPr>
              <w:pStyle w:val="TAL"/>
              <w:rPr>
                <w:rFonts w:eastAsia="MS Mincho"/>
              </w:rPr>
            </w:pPr>
          </w:p>
        </w:tc>
      </w:tr>
      <w:tr w:rsidR="004B14E0" w:rsidRPr="00B5042C" w14:paraId="6A694379" w14:textId="77777777" w:rsidTr="00B167E7">
        <w:trPr>
          <w:jc w:val="center"/>
        </w:trPr>
        <w:tc>
          <w:tcPr>
            <w:tcW w:w="4535" w:type="dxa"/>
            <w:shd w:val="clear" w:color="auto" w:fill="auto"/>
          </w:tcPr>
          <w:p w14:paraId="0678E806" w14:textId="77777777" w:rsidR="004B14E0" w:rsidRPr="00B5042C" w:rsidRDefault="004B14E0" w:rsidP="00B167E7">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6769E181" w14:textId="77777777" w:rsidR="004B14E0" w:rsidRPr="00B5042C" w:rsidRDefault="004B14E0" w:rsidP="00B167E7">
            <w:pPr>
              <w:pStyle w:val="TAL"/>
              <w:rPr>
                <w:lang w:eastAsia="zh-CN"/>
              </w:rPr>
            </w:pPr>
          </w:p>
        </w:tc>
        <w:tc>
          <w:tcPr>
            <w:tcW w:w="1590" w:type="dxa"/>
            <w:shd w:val="clear" w:color="auto" w:fill="auto"/>
          </w:tcPr>
          <w:p w14:paraId="63FCFBF6" w14:textId="77777777" w:rsidR="004B14E0" w:rsidRPr="00B5042C" w:rsidRDefault="004B14E0" w:rsidP="00B167E7">
            <w:pPr>
              <w:pStyle w:val="TAL"/>
              <w:rPr>
                <w:rFonts w:eastAsia="MS Mincho"/>
              </w:rPr>
            </w:pPr>
            <w:r w:rsidRPr="00B5042C">
              <w:rPr>
                <w:lang w:eastAsia="zh-CN"/>
              </w:rPr>
              <w:t>entry 1</w:t>
            </w:r>
          </w:p>
        </w:tc>
        <w:tc>
          <w:tcPr>
            <w:tcW w:w="1104" w:type="dxa"/>
            <w:shd w:val="clear" w:color="auto" w:fill="auto"/>
          </w:tcPr>
          <w:p w14:paraId="7B5AEDFF" w14:textId="77777777" w:rsidR="004B14E0" w:rsidRPr="00B5042C" w:rsidRDefault="004B14E0" w:rsidP="00B167E7">
            <w:pPr>
              <w:pStyle w:val="TAL"/>
              <w:rPr>
                <w:lang w:eastAsia="zh-CN"/>
              </w:rPr>
            </w:pPr>
            <w:r w:rsidRPr="00B5042C">
              <w:rPr>
                <w:lang w:eastAsia="zh-CN"/>
              </w:rPr>
              <w:t>Cell 1</w:t>
            </w:r>
          </w:p>
        </w:tc>
      </w:tr>
      <w:tr w:rsidR="004B14E0" w:rsidRPr="00B5042C" w14:paraId="75F75238" w14:textId="77777777" w:rsidTr="00B167E7">
        <w:trPr>
          <w:jc w:val="center"/>
        </w:trPr>
        <w:tc>
          <w:tcPr>
            <w:tcW w:w="4535" w:type="dxa"/>
            <w:shd w:val="clear" w:color="auto" w:fill="auto"/>
          </w:tcPr>
          <w:p w14:paraId="634E7244" w14:textId="77777777" w:rsidR="004B14E0" w:rsidRPr="00B5042C" w:rsidRDefault="004B14E0" w:rsidP="00B167E7">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53827777"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4F2DE520" w14:textId="77777777" w:rsidR="004B14E0" w:rsidRPr="00B5042C" w:rsidRDefault="004B14E0" w:rsidP="00B167E7">
            <w:pPr>
              <w:pStyle w:val="TAL"/>
              <w:rPr>
                <w:rFonts w:eastAsia="MS Mincho"/>
              </w:rPr>
            </w:pPr>
          </w:p>
        </w:tc>
        <w:tc>
          <w:tcPr>
            <w:tcW w:w="1104" w:type="dxa"/>
            <w:shd w:val="clear" w:color="auto" w:fill="auto"/>
          </w:tcPr>
          <w:p w14:paraId="2EBBCEBF" w14:textId="77777777" w:rsidR="004B14E0" w:rsidRPr="00B5042C" w:rsidRDefault="004B14E0" w:rsidP="00B167E7">
            <w:pPr>
              <w:pStyle w:val="TAL"/>
              <w:rPr>
                <w:rFonts w:eastAsia="MS Mincho"/>
              </w:rPr>
            </w:pPr>
          </w:p>
        </w:tc>
      </w:tr>
      <w:tr w:rsidR="004B14E0" w:rsidRPr="00B5042C" w14:paraId="1B7DFA5E" w14:textId="77777777" w:rsidTr="00B167E7">
        <w:trPr>
          <w:jc w:val="center"/>
        </w:trPr>
        <w:tc>
          <w:tcPr>
            <w:tcW w:w="4535" w:type="dxa"/>
            <w:shd w:val="clear" w:color="auto" w:fill="auto"/>
          </w:tcPr>
          <w:p w14:paraId="2C1A3092" w14:textId="77777777" w:rsidR="004B14E0" w:rsidRPr="00B5042C" w:rsidRDefault="004B14E0" w:rsidP="00B167E7">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3C61F31" w14:textId="77777777" w:rsidR="004B14E0" w:rsidRPr="00B5042C" w:rsidRDefault="004B14E0" w:rsidP="00B167E7">
            <w:pPr>
              <w:pStyle w:val="TAL"/>
              <w:rPr>
                <w:lang w:eastAsia="zh-CN"/>
              </w:rPr>
            </w:pPr>
            <w:r w:rsidRPr="00B5042C">
              <w:rPr>
                <w:lang w:eastAsia="zh-CN"/>
              </w:rPr>
              <w:t>Cell 1</w:t>
            </w:r>
          </w:p>
        </w:tc>
        <w:tc>
          <w:tcPr>
            <w:tcW w:w="1590" w:type="dxa"/>
            <w:shd w:val="clear" w:color="auto" w:fill="auto"/>
          </w:tcPr>
          <w:p w14:paraId="62A75F95" w14:textId="77777777" w:rsidR="004B14E0" w:rsidRPr="00B5042C" w:rsidRDefault="004B14E0" w:rsidP="00B167E7">
            <w:pPr>
              <w:pStyle w:val="TAL"/>
              <w:rPr>
                <w:rFonts w:eastAsia="MS Mincho"/>
              </w:rPr>
            </w:pPr>
          </w:p>
        </w:tc>
        <w:tc>
          <w:tcPr>
            <w:tcW w:w="1104" w:type="dxa"/>
            <w:shd w:val="clear" w:color="auto" w:fill="auto"/>
          </w:tcPr>
          <w:p w14:paraId="4A0ACD97" w14:textId="77777777" w:rsidR="004B14E0" w:rsidRPr="00B5042C" w:rsidRDefault="004B14E0" w:rsidP="00B167E7">
            <w:pPr>
              <w:pStyle w:val="TAL"/>
              <w:rPr>
                <w:rFonts w:eastAsia="MS Mincho"/>
              </w:rPr>
            </w:pPr>
          </w:p>
        </w:tc>
      </w:tr>
      <w:tr w:rsidR="004B14E0" w:rsidRPr="00B5042C" w14:paraId="50768B77" w14:textId="77777777" w:rsidTr="00B167E7">
        <w:trPr>
          <w:jc w:val="center"/>
        </w:trPr>
        <w:tc>
          <w:tcPr>
            <w:tcW w:w="4535" w:type="dxa"/>
            <w:shd w:val="clear" w:color="auto" w:fill="auto"/>
          </w:tcPr>
          <w:p w14:paraId="4AFA99D3" w14:textId="77777777" w:rsidR="004B14E0" w:rsidRPr="00B5042C" w:rsidRDefault="004B14E0" w:rsidP="00B167E7">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0AEC1DE7" w14:textId="77777777" w:rsidR="004B14E0" w:rsidRPr="00B5042C" w:rsidRDefault="004B14E0" w:rsidP="00B167E7">
            <w:pPr>
              <w:pStyle w:val="TAL"/>
              <w:rPr>
                <w:lang w:eastAsia="zh-CN"/>
              </w:rPr>
            </w:pPr>
            <w:r w:rsidRPr="00B5042C">
              <w:rPr>
                <w:lang w:eastAsia="zh-CN"/>
              </w:rPr>
              <w:t>Cell 1</w:t>
            </w:r>
          </w:p>
        </w:tc>
        <w:tc>
          <w:tcPr>
            <w:tcW w:w="1590" w:type="dxa"/>
            <w:shd w:val="clear" w:color="auto" w:fill="auto"/>
          </w:tcPr>
          <w:p w14:paraId="1F43F020" w14:textId="77777777" w:rsidR="004B14E0" w:rsidRPr="00B5042C" w:rsidRDefault="004B14E0" w:rsidP="00B167E7">
            <w:pPr>
              <w:pStyle w:val="TAL"/>
              <w:rPr>
                <w:rFonts w:eastAsia="MS Mincho"/>
              </w:rPr>
            </w:pPr>
          </w:p>
        </w:tc>
        <w:tc>
          <w:tcPr>
            <w:tcW w:w="1104" w:type="dxa"/>
            <w:shd w:val="clear" w:color="auto" w:fill="auto"/>
          </w:tcPr>
          <w:p w14:paraId="0C5FC0DD" w14:textId="77777777" w:rsidR="004B14E0" w:rsidRPr="00B5042C" w:rsidRDefault="004B14E0" w:rsidP="00B167E7">
            <w:pPr>
              <w:pStyle w:val="TAL"/>
              <w:rPr>
                <w:rFonts w:eastAsia="MS Mincho"/>
              </w:rPr>
            </w:pPr>
          </w:p>
        </w:tc>
      </w:tr>
      <w:tr w:rsidR="004B14E0" w:rsidRPr="00B5042C" w14:paraId="30717027" w14:textId="77777777" w:rsidTr="00B167E7">
        <w:trPr>
          <w:jc w:val="center"/>
        </w:trPr>
        <w:tc>
          <w:tcPr>
            <w:tcW w:w="4535" w:type="dxa"/>
            <w:shd w:val="clear" w:color="auto" w:fill="auto"/>
          </w:tcPr>
          <w:p w14:paraId="6ED1425F" w14:textId="77777777" w:rsidR="004B14E0" w:rsidRPr="00B5042C" w:rsidRDefault="004B14E0" w:rsidP="00B167E7">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6CEC3729" w14:textId="77777777" w:rsidR="004B14E0" w:rsidRPr="00B5042C" w:rsidRDefault="004B14E0" w:rsidP="00B167E7">
            <w:pPr>
              <w:pStyle w:val="TAL"/>
              <w:rPr>
                <w:lang w:eastAsia="zh-CN"/>
              </w:rPr>
            </w:pPr>
            <w:r w:rsidRPr="00B5042C">
              <w:rPr>
                <w:lang w:eastAsia="zh-CN"/>
              </w:rPr>
              <w:t>Cell 1</w:t>
            </w:r>
          </w:p>
        </w:tc>
        <w:tc>
          <w:tcPr>
            <w:tcW w:w="1590" w:type="dxa"/>
            <w:shd w:val="clear" w:color="auto" w:fill="auto"/>
          </w:tcPr>
          <w:p w14:paraId="3D0D1B74" w14:textId="77777777" w:rsidR="004B14E0" w:rsidRPr="00B5042C" w:rsidRDefault="004B14E0" w:rsidP="00B167E7">
            <w:pPr>
              <w:pStyle w:val="TAL"/>
              <w:rPr>
                <w:rFonts w:eastAsia="MS Mincho"/>
              </w:rPr>
            </w:pPr>
          </w:p>
        </w:tc>
        <w:tc>
          <w:tcPr>
            <w:tcW w:w="1104" w:type="dxa"/>
            <w:shd w:val="clear" w:color="auto" w:fill="auto"/>
          </w:tcPr>
          <w:p w14:paraId="3AE2F8D9" w14:textId="77777777" w:rsidR="004B14E0" w:rsidRPr="00B5042C" w:rsidRDefault="004B14E0" w:rsidP="00B167E7">
            <w:pPr>
              <w:pStyle w:val="TAL"/>
              <w:rPr>
                <w:rFonts w:eastAsia="MS Mincho"/>
              </w:rPr>
            </w:pPr>
          </w:p>
        </w:tc>
      </w:tr>
      <w:tr w:rsidR="004B14E0" w:rsidRPr="00B5042C" w14:paraId="43B46561" w14:textId="77777777" w:rsidTr="00B167E7">
        <w:trPr>
          <w:jc w:val="center"/>
        </w:trPr>
        <w:tc>
          <w:tcPr>
            <w:tcW w:w="4535" w:type="dxa"/>
            <w:shd w:val="clear" w:color="auto" w:fill="auto"/>
          </w:tcPr>
          <w:p w14:paraId="0AE86169" w14:textId="77777777" w:rsidR="004B14E0" w:rsidRPr="00B5042C" w:rsidRDefault="004B14E0" w:rsidP="00B167E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FEDB970" w14:textId="77777777" w:rsidR="004B14E0" w:rsidRPr="00B5042C" w:rsidRDefault="004B14E0" w:rsidP="00B167E7">
            <w:pPr>
              <w:pStyle w:val="TAL"/>
              <w:rPr>
                <w:lang w:eastAsia="zh-CN"/>
              </w:rPr>
            </w:pPr>
          </w:p>
        </w:tc>
        <w:tc>
          <w:tcPr>
            <w:tcW w:w="1590" w:type="dxa"/>
            <w:shd w:val="clear" w:color="auto" w:fill="auto"/>
          </w:tcPr>
          <w:p w14:paraId="2DEFAB52" w14:textId="77777777" w:rsidR="004B14E0" w:rsidRPr="00B5042C" w:rsidRDefault="004B14E0" w:rsidP="00B167E7">
            <w:pPr>
              <w:pStyle w:val="TAL"/>
              <w:rPr>
                <w:rFonts w:eastAsia="MS Mincho"/>
              </w:rPr>
            </w:pPr>
          </w:p>
        </w:tc>
        <w:tc>
          <w:tcPr>
            <w:tcW w:w="1104" w:type="dxa"/>
            <w:shd w:val="clear" w:color="auto" w:fill="auto"/>
          </w:tcPr>
          <w:p w14:paraId="5E8C3404" w14:textId="77777777" w:rsidR="004B14E0" w:rsidRPr="00B5042C" w:rsidRDefault="004B14E0" w:rsidP="00B167E7">
            <w:pPr>
              <w:pStyle w:val="TAL"/>
              <w:rPr>
                <w:rFonts w:eastAsia="MS Mincho"/>
              </w:rPr>
            </w:pPr>
          </w:p>
        </w:tc>
      </w:tr>
      <w:tr w:rsidR="004B14E0" w:rsidRPr="00B5042C" w14:paraId="74C565BD" w14:textId="77777777" w:rsidTr="00B167E7">
        <w:trPr>
          <w:jc w:val="center"/>
        </w:trPr>
        <w:tc>
          <w:tcPr>
            <w:tcW w:w="4535" w:type="dxa"/>
            <w:shd w:val="clear" w:color="auto" w:fill="auto"/>
          </w:tcPr>
          <w:p w14:paraId="7AA2119A" w14:textId="77777777" w:rsidR="004B14E0" w:rsidRPr="00B5042C" w:rsidRDefault="004B14E0" w:rsidP="00B167E7">
            <w:pPr>
              <w:pStyle w:val="TAL"/>
              <w:rPr>
                <w:lang w:eastAsia="zh-CN"/>
              </w:rPr>
            </w:pPr>
            <w:r w:rsidRPr="00B5042C">
              <w:rPr>
                <w:lang w:eastAsia="zh-CN"/>
              </w:rPr>
              <w:t xml:space="preserve">            </w:t>
            </w:r>
            <w:r w:rsidRPr="00B5042C">
              <w:t>sfn-Offset-r16</w:t>
            </w:r>
          </w:p>
        </w:tc>
        <w:tc>
          <w:tcPr>
            <w:tcW w:w="2377" w:type="dxa"/>
            <w:shd w:val="clear" w:color="auto" w:fill="auto"/>
          </w:tcPr>
          <w:p w14:paraId="368A3935"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6FC16E42" w14:textId="77777777" w:rsidR="004B14E0" w:rsidRPr="00B5042C" w:rsidRDefault="004B14E0" w:rsidP="00B167E7">
            <w:pPr>
              <w:pStyle w:val="TAL"/>
              <w:rPr>
                <w:rFonts w:eastAsia="MS Mincho"/>
              </w:rPr>
            </w:pPr>
          </w:p>
        </w:tc>
        <w:tc>
          <w:tcPr>
            <w:tcW w:w="1104" w:type="dxa"/>
            <w:shd w:val="clear" w:color="auto" w:fill="auto"/>
          </w:tcPr>
          <w:p w14:paraId="6AAFC92B" w14:textId="77777777" w:rsidR="004B14E0" w:rsidRPr="00B5042C" w:rsidRDefault="004B14E0" w:rsidP="00B167E7">
            <w:pPr>
              <w:pStyle w:val="TAL"/>
              <w:rPr>
                <w:rFonts w:eastAsia="MS Mincho"/>
              </w:rPr>
            </w:pPr>
          </w:p>
        </w:tc>
      </w:tr>
      <w:tr w:rsidR="004B14E0" w:rsidRPr="00B5042C" w14:paraId="5D5CF414" w14:textId="77777777" w:rsidTr="00B167E7">
        <w:trPr>
          <w:jc w:val="center"/>
        </w:trPr>
        <w:tc>
          <w:tcPr>
            <w:tcW w:w="4535" w:type="dxa"/>
            <w:shd w:val="clear" w:color="auto" w:fill="auto"/>
          </w:tcPr>
          <w:p w14:paraId="53DCEBCF" w14:textId="77777777" w:rsidR="004B14E0" w:rsidRPr="00B5042C" w:rsidRDefault="004B14E0" w:rsidP="00B167E7">
            <w:pPr>
              <w:pStyle w:val="TAL"/>
              <w:rPr>
                <w:lang w:eastAsia="zh-CN"/>
              </w:rPr>
            </w:pPr>
            <w:r w:rsidRPr="00B5042C">
              <w:rPr>
                <w:lang w:eastAsia="zh-CN"/>
              </w:rPr>
              <w:t xml:space="preserve">            </w:t>
            </w:r>
            <w:r w:rsidRPr="00B5042C">
              <w:t>integerSubframeOffset-r16</w:t>
            </w:r>
          </w:p>
        </w:tc>
        <w:tc>
          <w:tcPr>
            <w:tcW w:w="2377" w:type="dxa"/>
            <w:shd w:val="clear" w:color="auto" w:fill="auto"/>
          </w:tcPr>
          <w:p w14:paraId="5D4F509E"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46D4B73B" w14:textId="77777777" w:rsidR="004B14E0" w:rsidRPr="00B5042C" w:rsidRDefault="004B14E0" w:rsidP="00B167E7">
            <w:pPr>
              <w:pStyle w:val="TAL"/>
              <w:rPr>
                <w:rFonts w:eastAsia="MS Mincho"/>
              </w:rPr>
            </w:pPr>
          </w:p>
        </w:tc>
        <w:tc>
          <w:tcPr>
            <w:tcW w:w="1104" w:type="dxa"/>
            <w:shd w:val="clear" w:color="auto" w:fill="auto"/>
          </w:tcPr>
          <w:p w14:paraId="6986399C" w14:textId="77777777" w:rsidR="004B14E0" w:rsidRPr="00B5042C" w:rsidRDefault="004B14E0" w:rsidP="00B167E7">
            <w:pPr>
              <w:pStyle w:val="TAL"/>
              <w:rPr>
                <w:rFonts w:eastAsia="MS Mincho"/>
              </w:rPr>
            </w:pPr>
          </w:p>
        </w:tc>
      </w:tr>
      <w:tr w:rsidR="004B14E0" w:rsidRPr="00B5042C" w14:paraId="5AB1D693" w14:textId="77777777" w:rsidTr="00B167E7">
        <w:trPr>
          <w:jc w:val="center"/>
        </w:trPr>
        <w:tc>
          <w:tcPr>
            <w:tcW w:w="4535" w:type="dxa"/>
            <w:shd w:val="clear" w:color="auto" w:fill="auto"/>
          </w:tcPr>
          <w:p w14:paraId="520C9E5F"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49248D0F" w14:textId="77777777" w:rsidR="004B14E0" w:rsidRPr="00B5042C" w:rsidRDefault="004B14E0" w:rsidP="00B167E7">
            <w:pPr>
              <w:pStyle w:val="TAL"/>
              <w:rPr>
                <w:lang w:eastAsia="zh-CN"/>
              </w:rPr>
            </w:pPr>
          </w:p>
        </w:tc>
        <w:tc>
          <w:tcPr>
            <w:tcW w:w="1590" w:type="dxa"/>
            <w:shd w:val="clear" w:color="auto" w:fill="auto"/>
          </w:tcPr>
          <w:p w14:paraId="1A445D88" w14:textId="77777777" w:rsidR="004B14E0" w:rsidRPr="00B5042C" w:rsidRDefault="004B14E0" w:rsidP="00B167E7">
            <w:pPr>
              <w:pStyle w:val="TAL"/>
              <w:rPr>
                <w:rFonts w:eastAsia="MS Mincho"/>
              </w:rPr>
            </w:pPr>
          </w:p>
        </w:tc>
        <w:tc>
          <w:tcPr>
            <w:tcW w:w="1104" w:type="dxa"/>
            <w:shd w:val="clear" w:color="auto" w:fill="auto"/>
          </w:tcPr>
          <w:p w14:paraId="4BC4DF28" w14:textId="77777777" w:rsidR="004B14E0" w:rsidRPr="00B5042C" w:rsidRDefault="004B14E0" w:rsidP="00B167E7">
            <w:pPr>
              <w:pStyle w:val="TAL"/>
              <w:rPr>
                <w:rFonts w:eastAsia="MS Mincho"/>
              </w:rPr>
            </w:pPr>
          </w:p>
        </w:tc>
      </w:tr>
      <w:tr w:rsidR="004B14E0" w:rsidRPr="00B5042C" w14:paraId="7F657FD4" w14:textId="77777777" w:rsidTr="00B167E7">
        <w:trPr>
          <w:jc w:val="center"/>
        </w:trPr>
        <w:tc>
          <w:tcPr>
            <w:tcW w:w="4535" w:type="dxa"/>
            <w:shd w:val="clear" w:color="auto" w:fill="auto"/>
          </w:tcPr>
          <w:p w14:paraId="7381A575" w14:textId="77777777" w:rsidR="004B14E0" w:rsidRPr="00B5042C" w:rsidRDefault="004B14E0" w:rsidP="00B167E7">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FB57476"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7F41AF8D" w14:textId="77777777" w:rsidR="004B14E0" w:rsidRPr="00B5042C" w:rsidRDefault="004B14E0" w:rsidP="00B167E7">
            <w:pPr>
              <w:pStyle w:val="TAL"/>
              <w:rPr>
                <w:rFonts w:eastAsia="MS Mincho"/>
              </w:rPr>
            </w:pPr>
          </w:p>
        </w:tc>
        <w:tc>
          <w:tcPr>
            <w:tcW w:w="1104" w:type="dxa"/>
            <w:shd w:val="clear" w:color="auto" w:fill="auto"/>
          </w:tcPr>
          <w:p w14:paraId="15F8A884" w14:textId="77777777" w:rsidR="004B14E0" w:rsidRPr="00B5042C" w:rsidRDefault="004B14E0" w:rsidP="00B167E7">
            <w:pPr>
              <w:pStyle w:val="TAL"/>
              <w:rPr>
                <w:rFonts w:eastAsia="MS Mincho"/>
              </w:rPr>
            </w:pPr>
          </w:p>
        </w:tc>
      </w:tr>
      <w:tr w:rsidR="004B14E0" w:rsidRPr="00B5042C" w14:paraId="7F51E8C6" w14:textId="77777777" w:rsidTr="00B167E7">
        <w:trPr>
          <w:jc w:val="center"/>
        </w:trPr>
        <w:tc>
          <w:tcPr>
            <w:tcW w:w="4535" w:type="dxa"/>
            <w:shd w:val="clear" w:color="auto" w:fill="auto"/>
          </w:tcPr>
          <w:p w14:paraId="73E5EAD6" w14:textId="77777777" w:rsidR="004B14E0" w:rsidRPr="00B5042C" w:rsidRDefault="004B14E0" w:rsidP="00B167E7">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66F19A3"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7F3772D4" w14:textId="77777777" w:rsidR="004B14E0" w:rsidRPr="00B5042C" w:rsidRDefault="004B14E0" w:rsidP="00B167E7">
            <w:pPr>
              <w:pStyle w:val="TAL"/>
              <w:rPr>
                <w:rFonts w:eastAsia="MS Mincho"/>
              </w:rPr>
            </w:pPr>
          </w:p>
        </w:tc>
        <w:tc>
          <w:tcPr>
            <w:tcW w:w="1104" w:type="dxa"/>
            <w:shd w:val="clear" w:color="auto" w:fill="auto"/>
          </w:tcPr>
          <w:p w14:paraId="0D3D2F72" w14:textId="77777777" w:rsidR="004B14E0" w:rsidRPr="00B5042C" w:rsidRDefault="004B14E0" w:rsidP="00B167E7">
            <w:pPr>
              <w:pStyle w:val="TAL"/>
              <w:rPr>
                <w:rFonts w:eastAsia="MS Mincho"/>
              </w:rPr>
            </w:pPr>
          </w:p>
        </w:tc>
      </w:tr>
      <w:tr w:rsidR="004B14E0" w:rsidRPr="00B5042C" w14:paraId="5DE58B78" w14:textId="77777777" w:rsidTr="00B167E7">
        <w:trPr>
          <w:jc w:val="center"/>
        </w:trPr>
        <w:tc>
          <w:tcPr>
            <w:tcW w:w="4535" w:type="dxa"/>
            <w:shd w:val="clear" w:color="auto" w:fill="auto"/>
          </w:tcPr>
          <w:p w14:paraId="045BF543" w14:textId="77777777" w:rsidR="004B14E0" w:rsidRPr="00B5042C" w:rsidRDefault="004B14E0" w:rsidP="00B167E7">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6DCAC3B" w14:textId="77777777" w:rsidR="004B14E0" w:rsidRPr="00B5042C" w:rsidRDefault="004B14E0" w:rsidP="00B167E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15.3.3.4.3</w:t>
            </w:r>
            <w:r w:rsidRPr="00B5042C">
              <w:t>-</w:t>
            </w:r>
            <w:r w:rsidRPr="00B5042C">
              <w:rPr>
                <w:lang w:eastAsia="zh-CN"/>
              </w:rPr>
              <w:t>8</w:t>
            </w:r>
          </w:p>
        </w:tc>
        <w:tc>
          <w:tcPr>
            <w:tcW w:w="1590" w:type="dxa"/>
            <w:shd w:val="clear" w:color="auto" w:fill="auto"/>
          </w:tcPr>
          <w:p w14:paraId="6AC849AB" w14:textId="77777777" w:rsidR="004B14E0" w:rsidRPr="00B5042C" w:rsidRDefault="004B14E0" w:rsidP="00B167E7">
            <w:pPr>
              <w:pStyle w:val="TAL"/>
              <w:rPr>
                <w:rFonts w:eastAsia="MS Mincho"/>
              </w:rPr>
            </w:pPr>
          </w:p>
        </w:tc>
        <w:tc>
          <w:tcPr>
            <w:tcW w:w="1104" w:type="dxa"/>
            <w:shd w:val="clear" w:color="auto" w:fill="auto"/>
          </w:tcPr>
          <w:p w14:paraId="20BF1717" w14:textId="77777777" w:rsidR="004B14E0" w:rsidRPr="00B5042C" w:rsidRDefault="004B14E0" w:rsidP="00B167E7">
            <w:pPr>
              <w:pStyle w:val="TAL"/>
              <w:rPr>
                <w:rFonts w:eastAsia="MS Mincho"/>
              </w:rPr>
            </w:pPr>
          </w:p>
        </w:tc>
      </w:tr>
      <w:tr w:rsidR="004B14E0" w:rsidRPr="00B5042C" w14:paraId="23F582BB" w14:textId="77777777" w:rsidTr="00B167E7">
        <w:trPr>
          <w:jc w:val="center"/>
        </w:trPr>
        <w:tc>
          <w:tcPr>
            <w:tcW w:w="4535" w:type="dxa"/>
            <w:shd w:val="clear" w:color="auto" w:fill="auto"/>
          </w:tcPr>
          <w:p w14:paraId="4A246AB0"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21DB195" w14:textId="77777777" w:rsidR="004B14E0" w:rsidRPr="00B5042C" w:rsidRDefault="004B14E0" w:rsidP="00B167E7">
            <w:pPr>
              <w:pStyle w:val="TAL"/>
              <w:rPr>
                <w:lang w:eastAsia="zh-CN"/>
              </w:rPr>
            </w:pPr>
          </w:p>
        </w:tc>
        <w:tc>
          <w:tcPr>
            <w:tcW w:w="1590" w:type="dxa"/>
            <w:shd w:val="clear" w:color="auto" w:fill="auto"/>
          </w:tcPr>
          <w:p w14:paraId="7832A48D" w14:textId="77777777" w:rsidR="004B14E0" w:rsidRPr="00B5042C" w:rsidRDefault="004B14E0" w:rsidP="00B167E7">
            <w:pPr>
              <w:pStyle w:val="TAL"/>
              <w:rPr>
                <w:rFonts w:eastAsia="MS Mincho"/>
              </w:rPr>
            </w:pPr>
          </w:p>
        </w:tc>
        <w:tc>
          <w:tcPr>
            <w:tcW w:w="1104" w:type="dxa"/>
            <w:shd w:val="clear" w:color="auto" w:fill="auto"/>
          </w:tcPr>
          <w:p w14:paraId="49DFA624" w14:textId="77777777" w:rsidR="004B14E0" w:rsidRPr="00B5042C" w:rsidRDefault="004B14E0" w:rsidP="00B167E7">
            <w:pPr>
              <w:pStyle w:val="TAL"/>
              <w:rPr>
                <w:rFonts w:eastAsia="MS Mincho"/>
              </w:rPr>
            </w:pPr>
          </w:p>
        </w:tc>
      </w:tr>
      <w:tr w:rsidR="004B14E0" w:rsidRPr="00B5042C" w14:paraId="77927349" w14:textId="77777777" w:rsidTr="00B167E7">
        <w:trPr>
          <w:jc w:val="center"/>
        </w:trPr>
        <w:tc>
          <w:tcPr>
            <w:tcW w:w="4535" w:type="dxa"/>
            <w:shd w:val="clear" w:color="auto" w:fill="auto"/>
          </w:tcPr>
          <w:p w14:paraId="1CA4F6A2" w14:textId="77777777" w:rsidR="004B14E0" w:rsidRPr="00B5042C" w:rsidRDefault="004B14E0" w:rsidP="00B167E7">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7F966F40" w14:textId="77777777" w:rsidR="004B14E0" w:rsidRPr="00B5042C" w:rsidRDefault="004B14E0" w:rsidP="00B167E7">
            <w:pPr>
              <w:pStyle w:val="TAL"/>
              <w:rPr>
                <w:lang w:eastAsia="zh-CN"/>
              </w:rPr>
            </w:pPr>
          </w:p>
        </w:tc>
        <w:tc>
          <w:tcPr>
            <w:tcW w:w="1590" w:type="dxa"/>
            <w:shd w:val="clear" w:color="auto" w:fill="auto"/>
          </w:tcPr>
          <w:p w14:paraId="4936F89D" w14:textId="77777777" w:rsidR="004B14E0" w:rsidRPr="00B5042C" w:rsidRDefault="004B14E0" w:rsidP="00B167E7">
            <w:pPr>
              <w:pStyle w:val="TAL"/>
              <w:rPr>
                <w:rFonts w:eastAsia="MS Mincho"/>
              </w:rPr>
            </w:pPr>
            <w:r w:rsidRPr="00B5042C">
              <w:rPr>
                <w:lang w:eastAsia="zh-CN"/>
              </w:rPr>
              <w:t>entry 2</w:t>
            </w:r>
          </w:p>
        </w:tc>
        <w:tc>
          <w:tcPr>
            <w:tcW w:w="1104" w:type="dxa"/>
            <w:shd w:val="clear" w:color="auto" w:fill="auto"/>
          </w:tcPr>
          <w:p w14:paraId="5CEC7D5E" w14:textId="77777777" w:rsidR="004B14E0" w:rsidRPr="00B5042C" w:rsidRDefault="004B14E0" w:rsidP="00B167E7">
            <w:pPr>
              <w:pStyle w:val="TAL"/>
              <w:rPr>
                <w:lang w:eastAsia="zh-CN"/>
              </w:rPr>
            </w:pPr>
            <w:r w:rsidRPr="00B5042C">
              <w:rPr>
                <w:lang w:eastAsia="zh-CN"/>
              </w:rPr>
              <w:t>Cell 2</w:t>
            </w:r>
          </w:p>
        </w:tc>
      </w:tr>
      <w:tr w:rsidR="004B14E0" w:rsidRPr="00B5042C" w14:paraId="09AA2F98" w14:textId="77777777" w:rsidTr="00B167E7">
        <w:trPr>
          <w:jc w:val="center"/>
        </w:trPr>
        <w:tc>
          <w:tcPr>
            <w:tcW w:w="4535" w:type="dxa"/>
            <w:shd w:val="clear" w:color="auto" w:fill="auto"/>
          </w:tcPr>
          <w:p w14:paraId="485DA630" w14:textId="77777777" w:rsidR="004B14E0" w:rsidRPr="00B5042C" w:rsidRDefault="004B14E0" w:rsidP="00B167E7">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4BBD6437" w14:textId="77777777" w:rsidR="004B14E0" w:rsidRPr="00B5042C" w:rsidRDefault="004B14E0" w:rsidP="00B167E7">
            <w:pPr>
              <w:pStyle w:val="TAL"/>
              <w:rPr>
                <w:lang w:eastAsia="zh-CN"/>
              </w:rPr>
            </w:pPr>
            <w:r w:rsidRPr="00B5042C">
              <w:rPr>
                <w:lang w:eastAsia="zh-CN"/>
              </w:rPr>
              <w:t>1</w:t>
            </w:r>
          </w:p>
        </w:tc>
        <w:tc>
          <w:tcPr>
            <w:tcW w:w="1590" w:type="dxa"/>
            <w:shd w:val="clear" w:color="auto" w:fill="auto"/>
          </w:tcPr>
          <w:p w14:paraId="3BBA7795" w14:textId="77777777" w:rsidR="004B14E0" w:rsidRPr="00B5042C" w:rsidRDefault="004B14E0" w:rsidP="00B167E7">
            <w:pPr>
              <w:pStyle w:val="TAL"/>
              <w:rPr>
                <w:rFonts w:eastAsia="MS Mincho"/>
              </w:rPr>
            </w:pPr>
          </w:p>
        </w:tc>
        <w:tc>
          <w:tcPr>
            <w:tcW w:w="1104" w:type="dxa"/>
            <w:shd w:val="clear" w:color="auto" w:fill="auto"/>
          </w:tcPr>
          <w:p w14:paraId="7B8A74A7" w14:textId="77777777" w:rsidR="004B14E0" w:rsidRPr="00B5042C" w:rsidRDefault="004B14E0" w:rsidP="00B167E7">
            <w:pPr>
              <w:pStyle w:val="TAL"/>
              <w:rPr>
                <w:rFonts w:eastAsia="MS Mincho"/>
              </w:rPr>
            </w:pPr>
          </w:p>
        </w:tc>
      </w:tr>
      <w:tr w:rsidR="004B14E0" w:rsidRPr="00B5042C" w14:paraId="685F8F4C" w14:textId="77777777" w:rsidTr="00B167E7">
        <w:trPr>
          <w:jc w:val="center"/>
        </w:trPr>
        <w:tc>
          <w:tcPr>
            <w:tcW w:w="4535" w:type="dxa"/>
            <w:shd w:val="clear" w:color="auto" w:fill="auto"/>
          </w:tcPr>
          <w:p w14:paraId="60F096AF" w14:textId="77777777" w:rsidR="004B14E0" w:rsidRPr="00B5042C" w:rsidRDefault="004B14E0" w:rsidP="00B167E7">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8D1A7D2" w14:textId="77777777" w:rsidR="004B14E0" w:rsidRPr="00B5042C" w:rsidRDefault="004B14E0" w:rsidP="00B167E7">
            <w:pPr>
              <w:pStyle w:val="TAL"/>
              <w:rPr>
                <w:lang w:eastAsia="zh-CN"/>
              </w:rPr>
            </w:pPr>
            <w:r w:rsidRPr="00B5042C">
              <w:rPr>
                <w:lang w:eastAsia="zh-CN"/>
              </w:rPr>
              <w:t>Cell 2</w:t>
            </w:r>
          </w:p>
        </w:tc>
        <w:tc>
          <w:tcPr>
            <w:tcW w:w="1590" w:type="dxa"/>
            <w:shd w:val="clear" w:color="auto" w:fill="auto"/>
          </w:tcPr>
          <w:p w14:paraId="6E1FDA82" w14:textId="77777777" w:rsidR="004B14E0" w:rsidRPr="00B5042C" w:rsidRDefault="004B14E0" w:rsidP="00B167E7">
            <w:pPr>
              <w:pStyle w:val="TAL"/>
              <w:rPr>
                <w:rFonts w:eastAsia="MS Mincho"/>
              </w:rPr>
            </w:pPr>
          </w:p>
        </w:tc>
        <w:tc>
          <w:tcPr>
            <w:tcW w:w="1104" w:type="dxa"/>
            <w:shd w:val="clear" w:color="auto" w:fill="auto"/>
          </w:tcPr>
          <w:p w14:paraId="570EA868" w14:textId="77777777" w:rsidR="004B14E0" w:rsidRPr="00B5042C" w:rsidRDefault="004B14E0" w:rsidP="00B167E7">
            <w:pPr>
              <w:pStyle w:val="TAL"/>
              <w:rPr>
                <w:rFonts w:eastAsia="MS Mincho"/>
              </w:rPr>
            </w:pPr>
          </w:p>
        </w:tc>
      </w:tr>
      <w:tr w:rsidR="004B14E0" w:rsidRPr="00B5042C" w14:paraId="24E30DA4" w14:textId="77777777" w:rsidTr="00B167E7">
        <w:trPr>
          <w:jc w:val="center"/>
        </w:trPr>
        <w:tc>
          <w:tcPr>
            <w:tcW w:w="4535" w:type="dxa"/>
            <w:shd w:val="clear" w:color="auto" w:fill="auto"/>
          </w:tcPr>
          <w:p w14:paraId="35093791" w14:textId="77777777" w:rsidR="004B14E0" w:rsidRPr="00B5042C" w:rsidRDefault="004B14E0" w:rsidP="00B167E7">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DA5912A" w14:textId="77777777" w:rsidR="004B14E0" w:rsidRPr="00B5042C" w:rsidRDefault="004B14E0" w:rsidP="00B167E7">
            <w:pPr>
              <w:pStyle w:val="TAL"/>
              <w:rPr>
                <w:lang w:eastAsia="zh-CN"/>
              </w:rPr>
            </w:pPr>
            <w:r w:rsidRPr="00B5042C">
              <w:rPr>
                <w:lang w:eastAsia="zh-CN"/>
              </w:rPr>
              <w:t>Cell 2</w:t>
            </w:r>
          </w:p>
        </w:tc>
        <w:tc>
          <w:tcPr>
            <w:tcW w:w="1590" w:type="dxa"/>
            <w:shd w:val="clear" w:color="auto" w:fill="auto"/>
          </w:tcPr>
          <w:p w14:paraId="13BEC9C8" w14:textId="77777777" w:rsidR="004B14E0" w:rsidRPr="00B5042C" w:rsidRDefault="004B14E0" w:rsidP="00B167E7">
            <w:pPr>
              <w:pStyle w:val="TAL"/>
              <w:rPr>
                <w:rFonts w:eastAsia="MS Mincho"/>
              </w:rPr>
            </w:pPr>
          </w:p>
        </w:tc>
        <w:tc>
          <w:tcPr>
            <w:tcW w:w="1104" w:type="dxa"/>
            <w:shd w:val="clear" w:color="auto" w:fill="auto"/>
          </w:tcPr>
          <w:p w14:paraId="194FC91D" w14:textId="77777777" w:rsidR="004B14E0" w:rsidRPr="00B5042C" w:rsidRDefault="004B14E0" w:rsidP="00B167E7">
            <w:pPr>
              <w:pStyle w:val="TAL"/>
              <w:rPr>
                <w:rFonts w:eastAsia="MS Mincho"/>
              </w:rPr>
            </w:pPr>
          </w:p>
        </w:tc>
      </w:tr>
      <w:tr w:rsidR="004B14E0" w:rsidRPr="00B5042C" w14:paraId="5D2125FE" w14:textId="77777777" w:rsidTr="00B167E7">
        <w:trPr>
          <w:jc w:val="center"/>
        </w:trPr>
        <w:tc>
          <w:tcPr>
            <w:tcW w:w="4535" w:type="dxa"/>
            <w:shd w:val="clear" w:color="auto" w:fill="auto"/>
          </w:tcPr>
          <w:p w14:paraId="358F1795" w14:textId="77777777" w:rsidR="004B14E0" w:rsidRPr="00B5042C" w:rsidRDefault="004B14E0" w:rsidP="00B167E7">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4D888226" w14:textId="77777777" w:rsidR="004B14E0" w:rsidRPr="00B5042C" w:rsidRDefault="004B14E0" w:rsidP="00B167E7">
            <w:pPr>
              <w:pStyle w:val="TAL"/>
              <w:rPr>
                <w:lang w:eastAsia="zh-CN"/>
              </w:rPr>
            </w:pPr>
            <w:r w:rsidRPr="00B5042C">
              <w:rPr>
                <w:lang w:eastAsia="zh-CN"/>
              </w:rPr>
              <w:t>Cell 2</w:t>
            </w:r>
          </w:p>
        </w:tc>
        <w:tc>
          <w:tcPr>
            <w:tcW w:w="1590" w:type="dxa"/>
            <w:shd w:val="clear" w:color="auto" w:fill="auto"/>
          </w:tcPr>
          <w:p w14:paraId="08F5CF8A" w14:textId="77777777" w:rsidR="004B14E0" w:rsidRPr="00B5042C" w:rsidRDefault="004B14E0" w:rsidP="00B167E7">
            <w:pPr>
              <w:pStyle w:val="TAL"/>
              <w:rPr>
                <w:rFonts w:eastAsia="MS Mincho"/>
              </w:rPr>
            </w:pPr>
          </w:p>
        </w:tc>
        <w:tc>
          <w:tcPr>
            <w:tcW w:w="1104" w:type="dxa"/>
            <w:shd w:val="clear" w:color="auto" w:fill="auto"/>
          </w:tcPr>
          <w:p w14:paraId="59278B8B" w14:textId="77777777" w:rsidR="004B14E0" w:rsidRPr="00B5042C" w:rsidRDefault="004B14E0" w:rsidP="00B167E7">
            <w:pPr>
              <w:pStyle w:val="TAL"/>
              <w:rPr>
                <w:rFonts w:eastAsia="MS Mincho"/>
              </w:rPr>
            </w:pPr>
          </w:p>
        </w:tc>
      </w:tr>
      <w:tr w:rsidR="004B14E0" w:rsidRPr="00B5042C" w14:paraId="61AC78CA" w14:textId="77777777" w:rsidTr="00B167E7">
        <w:trPr>
          <w:jc w:val="center"/>
        </w:trPr>
        <w:tc>
          <w:tcPr>
            <w:tcW w:w="4535" w:type="dxa"/>
            <w:shd w:val="clear" w:color="auto" w:fill="auto"/>
          </w:tcPr>
          <w:p w14:paraId="5BBB5A96" w14:textId="77777777" w:rsidR="004B14E0" w:rsidRPr="00B5042C" w:rsidRDefault="004B14E0" w:rsidP="00B167E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D8F1A1D" w14:textId="77777777" w:rsidR="004B14E0" w:rsidRPr="00B5042C" w:rsidRDefault="004B14E0" w:rsidP="00B167E7">
            <w:pPr>
              <w:pStyle w:val="TAL"/>
              <w:rPr>
                <w:lang w:eastAsia="zh-CN"/>
              </w:rPr>
            </w:pPr>
          </w:p>
        </w:tc>
        <w:tc>
          <w:tcPr>
            <w:tcW w:w="1590" w:type="dxa"/>
            <w:shd w:val="clear" w:color="auto" w:fill="auto"/>
          </w:tcPr>
          <w:p w14:paraId="35E99A69" w14:textId="77777777" w:rsidR="004B14E0" w:rsidRPr="00B5042C" w:rsidRDefault="004B14E0" w:rsidP="00B167E7">
            <w:pPr>
              <w:pStyle w:val="TAL"/>
              <w:rPr>
                <w:rFonts w:eastAsia="MS Mincho"/>
              </w:rPr>
            </w:pPr>
          </w:p>
        </w:tc>
        <w:tc>
          <w:tcPr>
            <w:tcW w:w="1104" w:type="dxa"/>
            <w:shd w:val="clear" w:color="auto" w:fill="auto"/>
          </w:tcPr>
          <w:p w14:paraId="5DD579BF" w14:textId="77777777" w:rsidR="004B14E0" w:rsidRPr="00B5042C" w:rsidRDefault="004B14E0" w:rsidP="00B167E7">
            <w:pPr>
              <w:pStyle w:val="TAL"/>
              <w:rPr>
                <w:rFonts w:eastAsia="MS Mincho"/>
              </w:rPr>
            </w:pPr>
          </w:p>
        </w:tc>
      </w:tr>
      <w:tr w:rsidR="004B14E0" w:rsidRPr="00B5042C" w14:paraId="70B25260" w14:textId="77777777" w:rsidTr="00B167E7">
        <w:trPr>
          <w:jc w:val="center"/>
        </w:trPr>
        <w:tc>
          <w:tcPr>
            <w:tcW w:w="4535" w:type="dxa"/>
            <w:shd w:val="clear" w:color="auto" w:fill="auto"/>
          </w:tcPr>
          <w:p w14:paraId="30A2C682" w14:textId="77777777" w:rsidR="004B14E0" w:rsidRPr="00B5042C" w:rsidRDefault="004B14E0" w:rsidP="00B167E7">
            <w:pPr>
              <w:pStyle w:val="TAL"/>
              <w:rPr>
                <w:lang w:eastAsia="zh-CN"/>
              </w:rPr>
            </w:pPr>
            <w:r w:rsidRPr="00B5042C">
              <w:rPr>
                <w:lang w:eastAsia="zh-CN"/>
              </w:rPr>
              <w:t xml:space="preserve">            </w:t>
            </w:r>
            <w:r w:rsidRPr="00B5042C">
              <w:t>sfn-Offset-r16</w:t>
            </w:r>
          </w:p>
        </w:tc>
        <w:tc>
          <w:tcPr>
            <w:tcW w:w="2377" w:type="dxa"/>
            <w:shd w:val="clear" w:color="auto" w:fill="auto"/>
          </w:tcPr>
          <w:p w14:paraId="6FA63CFE"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577EDF52" w14:textId="77777777" w:rsidR="004B14E0" w:rsidRPr="00B5042C" w:rsidRDefault="004B14E0" w:rsidP="00B167E7">
            <w:pPr>
              <w:pStyle w:val="TAL"/>
              <w:rPr>
                <w:rFonts w:eastAsia="MS Mincho"/>
              </w:rPr>
            </w:pPr>
          </w:p>
        </w:tc>
        <w:tc>
          <w:tcPr>
            <w:tcW w:w="1104" w:type="dxa"/>
            <w:shd w:val="clear" w:color="auto" w:fill="auto"/>
          </w:tcPr>
          <w:p w14:paraId="394A4127" w14:textId="77777777" w:rsidR="004B14E0" w:rsidRPr="00B5042C" w:rsidRDefault="004B14E0" w:rsidP="00B167E7">
            <w:pPr>
              <w:pStyle w:val="TAL"/>
              <w:rPr>
                <w:rFonts w:eastAsia="MS Mincho"/>
              </w:rPr>
            </w:pPr>
          </w:p>
        </w:tc>
      </w:tr>
      <w:tr w:rsidR="004B14E0" w:rsidRPr="00B5042C" w14:paraId="1716A4DA" w14:textId="77777777" w:rsidTr="00B167E7">
        <w:trPr>
          <w:jc w:val="center"/>
        </w:trPr>
        <w:tc>
          <w:tcPr>
            <w:tcW w:w="4535" w:type="dxa"/>
            <w:shd w:val="clear" w:color="auto" w:fill="auto"/>
          </w:tcPr>
          <w:p w14:paraId="040F2B95" w14:textId="77777777" w:rsidR="004B14E0" w:rsidRPr="00B5042C" w:rsidRDefault="004B14E0" w:rsidP="00B167E7">
            <w:pPr>
              <w:pStyle w:val="TAL"/>
              <w:rPr>
                <w:lang w:eastAsia="zh-CN"/>
              </w:rPr>
            </w:pPr>
            <w:r w:rsidRPr="00B5042C">
              <w:rPr>
                <w:lang w:eastAsia="zh-CN"/>
              </w:rPr>
              <w:t xml:space="preserve">            </w:t>
            </w:r>
            <w:r w:rsidRPr="00B5042C">
              <w:t>integerSubframeOffset-r16</w:t>
            </w:r>
          </w:p>
        </w:tc>
        <w:tc>
          <w:tcPr>
            <w:tcW w:w="2377" w:type="dxa"/>
            <w:shd w:val="clear" w:color="auto" w:fill="auto"/>
          </w:tcPr>
          <w:p w14:paraId="5507AC99"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22754FA3" w14:textId="77777777" w:rsidR="004B14E0" w:rsidRPr="00B5042C" w:rsidRDefault="004B14E0" w:rsidP="00B167E7">
            <w:pPr>
              <w:pStyle w:val="TAL"/>
              <w:rPr>
                <w:rFonts w:eastAsia="MS Mincho"/>
              </w:rPr>
            </w:pPr>
          </w:p>
        </w:tc>
        <w:tc>
          <w:tcPr>
            <w:tcW w:w="1104" w:type="dxa"/>
            <w:shd w:val="clear" w:color="auto" w:fill="auto"/>
          </w:tcPr>
          <w:p w14:paraId="097CE2D4" w14:textId="77777777" w:rsidR="004B14E0" w:rsidRPr="00B5042C" w:rsidRDefault="004B14E0" w:rsidP="00B167E7">
            <w:pPr>
              <w:pStyle w:val="TAL"/>
              <w:rPr>
                <w:rFonts w:eastAsia="MS Mincho"/>
              </w:rPr>
            </w:pPr>
          </w:p>
        </w:tc>
      </w:tr>
      <w:tr w:rsidR="004B14E0" w:rsidRPr="00B5042C" w14:paraId="2A5B039A" w14:textId="77777777" w:rsidTr="00B167E7">
        <w:trPr>
          <w:jc w:val="center"/>
        </w:trPr>
        <w:tc>
          <w:tcPr>
            <w:tcW w:w="4535" w:type="dxa"/>
            <w:shd w:val="clear" w:color="auto" w:fill="auto"/>
          </w:tcPr>
          <w:p w14:paraId="5ABEFDC2"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6C19EF03" w14:textId="77777777" w:rsidR="004B14E0" w:rsidRPr="00B5042C" w:rsidRDefault="004B14E0" w:rsidP="00B167E7">
            <w:pPr>
              <w:pStyle w:val="TAL"/>
              <w:rPr>
                <w:lang w:eastAsia="zh-CN"/>
              </w:rPr>
            </w:pPr>
          </w:p>
        </w:tc>
        <w:tc>
          <w:tcPr>
            <w:tcW w:w="1590" w:type="dxa"/>
            <w:shd w:val="clear" w:color="auto" w:fill="auto"/>
          </w:tcPr>
          <w:p w14:paraId="39F349BD" w14:textId="77777777" w:rsidR="004B14E0" w:rsidRPr="00B5042C" w:rsidRDefault="004B14E0" w:rsidP="00B167E7">
            <w:pPr>
              <w:pStyle w:val="TAL"/>
              <w:rPr>
                <w:rFonts w:eastAsia="MS Mincho"/>
              </w:rPr>
            </w:pPr>
          </w:p>
        </w:tc>
        <w:tc>
          <w:tcPr>
            <w:tcW w:w="1104" w:type="dxa"/>
            <w:shd w:val="clear" w:color="auto" w:fill="auto"/>
          </w:tcPr>
          <w:p w14:paraId="4560B70B" w14:textId="77777777" w:rsidR="004B14E0" w:rsidRPr="00B5042C" w:rsidRDefault="004B14E0" w:rsidP="00B167E7">
            <w:pPr>
              <w:pStyle w:val="TAL"/>
              <w:rPr>
                <w:rFonts w:eastAsia="MS Mincho"/>
              </w:rPr>
            </w:pPr>
          </w:p>
        </w:tc>
      </w:tr>
      <w:tr w:rsidR="004B14E0" w:rsidRPr="00B5042C" w14:paraId="4FB97521" w14:textId="77777777" w:rsidTr="00B167E7">
        <w:trPr>
          <w:jc w:val="center"/>
        </w:trPr>
        <w:tc>
          <w:tcPr>
            <w:tcW w:w="4535" w:type="dxa"/>
            <w:shd w:val="clear" w:color="auto" w:fill="auto"/>
          </w:tcPr>
          <w:p w14:paraId="00A60649" w14:textId="77777777" w:rsidR="004B14E0" w:rsidRPr="00B5042C" w:rsidRDefault="004B14E0" w:rsidP="00B167E7">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7C4BE21A" w14:textId="77777777" w:rsidR="004B14E0" w:rsidRPr="00B5042C" w:rsidRDefault="004B14E0" w:rsidP="00B167E7">
            <w:pPr>
              <w:pStyle w:val="TAL"/>
              <w:rPr>
                <w:lang w:eastAsia="zh-CN"/>
              </w:rPr>
            </w:pPr>
            <w:r w:rsidRPr="00B5042C">
              <w:rPr>
                <w:lang w:eastAsia="zh-CN"/>
              </w:rPr>
              <w:t>92</w:t>
            </w:r>
          </w:p>
        </w:tc>
        <w:tc>
          <w:tcPr>
            <w:tcW w:w="1590" w:type="dxa"/>
            <w:shd w:val="clear" w:color="auto" w:fill="auto"/>
          </w:tcPr>
          <w:p w14:paraId="062DF982" w14:textId="77777777" w:rsidR="004B14E0" w:rsidRPr="00B5042C" w:rsidRDefault="004B14E0" w:rsidP="00B167E7">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CC9AB32" w14:textId="77777777" w:rsidR="004B14E0" w:rsidRPr="00B5042C" w:rsidRDefault="004B14E0" w:rsidP="00B167E7">
            <w:pPr>
              <w:pStyle w:val="TAL"/>
              <w:rPr>
                <w:rFonts w:eastAsia="MS Mincho"/>
              </w:rPr>
            </w:pPr>
          </w:p>
        </w:tc>
      </w:tr>
      <w:tr w:rsidR="004B14E0" w:rsidRPr="00B5042C" w14:paraId="71255444" w14:textId="77777777" w:rsidTr="00B167E7">
        <w:trPr>
          <w:jc w:val="center"/>
        </w:trPr>
        <w:tc>
          <w:tcPr>
            <w:tcW w:w="4535" w:type="dxa"/>
            <w:shd w:val="clear" w:color="auto" w:fill="auto"/>
          </w:tcPr>
          <w:p w14:paraId="18CF5645" w14:textId="77777777" w:rsidR="004B14E0" w:rsidRPr="00B5042C" w:rsidRDefault="004B14E0" w:rsidP="00B167E7">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652D6264" w14:textId="77777777" w:rsidR="004B14E0" w:rsidRPr="00B5042C" w:rsidRDefault="004B14E0" w:rsidP="00B167E7">
            <w:pPr>
              <w:pStyle w:val="TAL"/>
              <w:rPr>
                <w:lang w:eastAsia="zh-CN"/>
              </w:rPr>
            </w:pPr>
            <w:r w:rsidRPr="00B5042C">
              <w:rPr>
                <w:lang w:eastAsia="zh-CN"/>
              </w:rPr>
              <w:t>154</w:t>
            </w:r>
          </w:p>
        </w:tc>
        <w:tc>
          <w:tcPr>
            <w:tcW w:w="1590" w:type="dxa"/>
            <w:shd w:val="clear" w:color="auto" w:fill="auto"/>
          </w:tcPr>
          <w:p w14:paraId="1924818E" w14:textId="77777777" w:rsidR="004B14E0" w:rsidRPr="00B5042C" w:rsidRDefault="004B14E0" w:rsidP="00B167E7">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88AD54B" w14:textId="77777777" w:rsidR="004B14E0" w:rsidRPr="00B5042C" w:rsidRDefault="004B14E0" w:rsidP="00B167E7">
            <w:pPr>
              <w:pStyle w:val="TAL"/>
              <w:rPr>
                <w:rFonts w:eastAsia="MS Mincho"/>
              </w:rPr>
            </w:pPr>
          </w:p>
        </w:tc>
      </w:tr>
      <w:tr w:rsidR="004B14E0" w:rsidRPr="00B5042C" w14:paraId="27451BD6" w14:textId="77777777" w:rsidTr="00B167E7">
        <w:trPr>
          <w:jc w:val="center"/>
        </w:trPr>
        <w:tc>
          <w:tcPr>
            <w:tcW w:w="4535" w:type="dxa"/>
            <w:shd w:val="clear" w:color="auto" w:fill="auto"/>
          </w:tcPr>
          <w:p w14:paraId="401EB37B" w14:textId="77777777" w:rsidR="004B14E0" w:rsidRPr="00B5042C" w:rsidRDefault="004B14E0" w:rsidP="00B167E7">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74D85C68" w14:textId="77777777" w:rsidR="004B14E0" w:rsidRPr="00B5042C" w:rsidRDefault="004B14E0" w:rsidP="00B167E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15.3.3.4.3</w:t>
            </w:r>
            <w:r w:rsidRPr="00B5042C">
              <w:t>-</w:t>
            </w:r>
            <w:r w:rsidRPr="00B5042C">
              <w:rPr>
                <w:lang w:eastAsia="zh-CN"/>
              </w:rPr>
              <w:t>8</w:t>
            </w:r>
          </w:p>
        </w:tc>
        <w:tc>
          <w:tcPr>
            <w:tcW w:w="1590" w:type="dxa"/>
            <w:shd w:val="clear" w:color="auto" w:fill="auto"/>
          </w:tcPr>
          <w:p w14:paraId="2B5E031C" w14:textId="77777777" w:rsidR="004B14E0" w:rsidRPr="00B5042C" w:rsidRDefault="004B14E0" w:rsidP="00B167E7">
            <w:pPr>
              <w:pStyle w:val="TAL"/>
              <w:rPr>
                <w:rFonts w:eastAsia="MS Mincho"/>
              </w:rPr>
            </w:pPr>
          </w:p>
        </w:tc>
        <w:tc>
          <w:tcPr>
            <w:tcW w:w="1104" w:type="dxa"/>
            <w:shd w:val="clear" w:color="auto" w:fill="auto"/>
          </w:tcPr>
          <w:p w14:paraId="50AA106E" w14:textId="77777777" w:rsidR="004B14E0" w:rsidRPr="00B5042C" w:rsidRDefault="004B14E0" w:rsidP="00B167E7">
            <w:pPr>
              <w:pStyle w:val="TAL"/>
              <w:rPr>
                <w:rFonts w:eastAsia="MS Mincho"/>
              </w:rPr>
            </w:pPr>
          </w:p>
        </w:tc>
      </w:tr>
      <w:tr w:rsidR="004B14E0" w:rsidRPr="00B5042C" w14:paraId="2157BD3C" w14:textId="77777777" w:rsidTr="00B167E7">
        <w:trPr>
          <w:jc w:val="center"/>
        </w:trPr>
        <w:tc>
          <w:tcPr>
            <w:tcW w:w="4535" w:type="dxa"/>
            <w:shd w:val="clear" w:color="auto" w:fill="auto"/>
          </w:tcPr>
          <w:p w14:paraId="2149AC59"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22659060" w14:textId="77777777" w:rsidR="004B14E0" w:rsidRPr="00B5042C" w:rsidRDefault="004B14E0" w:rsidP="00B167E7">
            <w:pPr>
              <w:pStyle w:val="TAL"/>
              <w:rPr>
                <w:lang w:eastAsia="zh-CN"/>
              </w:rPr>
            </w:pPr>
          </w:p>
        </w:tc>
        <w:tc>
          <w:tcPr>
            <w:tcW w:w="1590" w:type="dxa"/>
            <w:shd w:val="clear" w:color="auto" w:fill="auto"/>
          </w:tcPr>
          <w:p w14:paraId="2D6075A3" w14:textId="77777777" w:rsidR="004B14E0" w:rsidRPr="00B5042C" w:rsidRDefault="004B14E0" w:rsidP="00B167E7">
            <w:pPr>
              <w:pStyle w:val="TAL"/>
              <w:rPr>
                <w:rFonts w:eastAsia="MS Mincho"/>
              </w:rPr>
            </w:pPr>
          </w:p>
        </w:tc>
        <w:tc>
          <w:tcPr>
            <w:tcW w:w="1104" w:type="dxa"/>
            <w:shd w:val="clear" w:color="auto" w:fill="auto"/>
          </w:tcPr>
          <w:p w14:paraId="688DC1FC" w14:textId="77777777" w:rsidR="004B14E0" w:rsidRPr="00B5042C" w:rsidRDefault="004B14E0" w:rsidP="00B167E7">
            <w:pPr>
              <w:pStyle w:val="TAL"/>
              <w:rPr>
                <w:rFonts w:eastAsia="MS Mincho"/>
              </w:rPr>
            </w:pPr>
          </w:p>
        </w:tc>
      </w:tr>
      <w:tr w:rsidR="004B14E0" w:rsidRPr="00B5042C" w14:paraId="39EC251A" w14:textId="77777777" w:rsidTr="00B167E7">
        <w:trPr>
          <w:jc w:val="center"/>
        </w:trPr>
        <w:tc>
          <w:tcPr>
            <w:tcW w:w="4535" w:type="dxa"/>
            <w:shd w:val="clear" w:color="auto" w:fill="auto"/>
          </w:tcPr>
          <w:p w14:paraId="3E0374B9"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25A1B374" w14:textId="77777777" w:rsidR="004B14E0" w:rsidRPr="00B5042C" w:rsidRDefault="004B14E0" w:rsidP="00B167E7">
            <w:pPr>
              <w:pStyle w:val="TAL"/>
              <w:rPr>
                <w:lang w:eastAsia="zh-CN"/>
              </w:rPr>
            </w:pPr>
          </w:p>
        </w:tc>
        <w:tc>
          <w:tcPr>
            <w:tcW w:w="1590" w:type="dxa"/>
            <w:shd w:val="clear" w:color="auto" w:fill="auto"/>
          </w:tcPr>
          <w:p w14:paraId="476E1F3D" w14:textId="77777777" w:rsidR="004B14E0" w:rsidRPr="00B5042C" w:rsidRDefault="004B14E0" w:rsidP="00B167E7">
            <w:pPr>
              <w:pStyle w:val="TAL"/>
              <w:rPr>
                <w:rFonts w:eastAsia="MS Mincho"/>
              </w:rPr>
            </w:pPr>
          </w:p>
        </w:tc>
        <w:tc>
          <w:tcPr>
            <w:tcW w:w="1104" w:type="dxa"/>
            <w:shd w:val="clear" w:color="auto" w:fill="auto"/>
          </w:tcPr>
          <w:p w14:paraId="66B1468B" w14:textId="77777777" w:rsidR="004B14E0" w:rsidRPr="00B5042C" w:rsidRDefault="004B14E0" w:rsidP="00B167E7">
            <w:pPr>
              <w:pStyle w:val="TAL"/>
              <w:rPr>
                <w:rFonts w:eastAsia="MS Mincho"/>
              </w:rPr>
            </w:pPr>
          </w:p>
        </w:tc>
      </w:tr>
      <w:tr w:rsidR="004B14E0" w:rsidRPr="00B5042C" w14:paraId="10F1ECAE" w14:textId="77777777" w:rsidTr="00B167E7">
        <w:trPr>
          <w:jc w:val="center"/>
        </w:trPr>
        <w:tc>
          <w:tcPr>
            <w:tcW w:w="4535" w:type="dxa"/>
            <w:shd w:val="clear" w:color="auto" w:fill="auto"/>
          </w:tcPr>
          <w:p w14:paraId="335831C9"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597AAF9B" w14:textId="77777777" w:rsidR="004B14E0" w:rsidRPr="00B5042C" w:rsidRDefault="004B14E0" w:rsidP="00B167E7">
            <w:pPr>
              <w:pStyle w:val="TAL"/>
              <w:rPr>
                <w:lang w:eastAsia="zh-CN"/>
              </w:rPr>
            </w:pPr>
          </w:p>
        </w:tc>
        <w:tc>
          <w:tcPr>
            <w:tcW w:w="1590" w:type="dxa"/>
            <w:shd w:val="clear" w:color="auto" w:fill="auto"/>
          </w:tcPr>
          <w:p w14:paraId="52AFA101" w14:textId="77777777" w:rsidR="004B14E0" w:rsidRPr="00B5042C" w:rsidRDefault="004B14E0" w:rsidP="00B167E7">
            <w:pPr>
              <w:pStyle w:val="TAL"/>
              <w:rPr>
                <w:rFonts w:eastAsia="MS Mincho"/>
              </w:rPr>
            </w:pPr>
          </w:p>
        </w:tc>
        <w:tc>
          <w:tcPr>
            <w:tcW w:w="1104" w:type="dxa"/>
            <w:shd w:val="clear" w:color="auto" w:fill="auto"/>
          </w:tcPr>
          <w:p w14:paraId="36C07915" w14:textId="77777777" w:rsidR="004B14E0" w:rsidRPr="00B5042C" w:rsidRDefault="004B14E0" w:rsidP="00B167E7">
            <w:pPr>
              <w:pStyle w:val="TAL"/>
              <w:rPr>
                <w:rFonts w:eastAsia="MS Mincho"/>
              </w:rPr>
            </w:pPr>
          </w:p>
        </w:tc>
      </w:tr>
      <w:tr w:rsidR="004B14E0" w:rsidRPr="00B5042C" w14:paraId="74E839E7" w14:textId="77777777" w:rsidTr="00B167E7">
        <w:trPr>
          <w:jc w:val="center"/>
        </w:trPr>
        <w:tc>
          <w:tcPr>
            <w:tcW w:w="4535" w:type="dxa"/>
            <w:shd w:val="clear" w:color="auto" w:fill="auto"/>
          </w:tcPr>
          <w:p w14:paraId="2C117EB8" w14:textId="77777777" w:rsidR="004B14E0" w:rsidRPr="00B5042C" w:rsidRDefault="004B14E0" w:rsidP="00B167E7">
            <w:pPr>
              <w:pStyle w:val="TAL"/>
              <w:rPr>
                <w:lang w:eastAsia="zh-CN"/>
              </w:rPr>
            </w:pPr>
            <w:r w:rsidRPr="00B5042C">
              <w:t xml:space="preserve">  }</w:t>
            </w:r>
          </w:p>
        </w:tc>
        <w:tc>
          <w:tcPr>
            <w:tcW w:w="2377" w:type="dxa"/>
            <w:shd w:val="clear" w:color="auto" w:fill="auto"/>
          </w:tcPr>
          <w:p w14:paraId="36371277" w14:textId="77777777" w:rsidR="004B14E0" w:rsidRPr="00B5042C" w:rsidDel="008620A9" w:rsidRDefault="004B14E0" w:rsidP="00B167E7">
            <w:pPr>
              <w:pStyle w:val="TAL"/>
              <w:rPr>
                <w:lang w:eastAsia="zh-CN"/>
              </w:rPr>
            </w:pPr>
          </w:p>
        </w:tc>
        <w:tc>
          <w:tcPr>
            <w:tcW w:w="1590" w:type="dxa"/>
            <w:shd w:val="clear" w:color="auto" w:fill="auto"/>
          </w:tcPr>
          <w:p w14:paraId="79CC2CDA" w14:textId="77777777" w:rsidR="004B14E0" w:rsidRPr="00B5042C" w:rsidRDefault="004B14E0" w:rsidP="00B167E7">
            <w:pPr>
              <w:pStyle w:val="TAL"/>
              <w:rPr>
                <w:rFonts w:eastAsia="MS Mincho"/>
              </w:rPr>
            </w:pPr>
          </w:p>
        </w:tc>
        <w:tc>
          <w:tcPr>
            <w:tcW w:w="1104" w:type="dxa"/>
            <w:shd w:val="clear" w:color="auto" w:fill="auto"/>
          </w:tcPr>
          <w:p w14:paraId="28E1AE4B" w14:textId="77777777" w:rsidR="004B14E0" w:rsidRPr="00B5042C" w:rsidRDefault="004B14E0" w:rsidP="00B167E7">
            <w:pPr>
              <w:pStyle w:val="TAL"/>
              <w:rPr>
                <w:rFonts w:eastAsia="MS Mincho"/>
              </w:rPr>
            </w:pPr>
          </w:p>
        </w:tc>
      </w:tr>
      <w:tr w:rsidR="004B14E0" w:rsidRPr="00B5042C" w14:paraId="4C5132BA" w14:textId="77777777" w:rsidTr="00B167E7">
        <w:trPr>
          <w:jc w:val="center"/>
        </w:trPr>
        <w:tc>
          <w:tcPr>
            <w:tcW w:w="4535" w:type="dxa"/>
            <w:shd w:val="clear" w:color="auto" w:fill="auto"/>
          </w:tcPr>
          <w:p w14:paraId="0C0237C6" w14:textId="77777777" w:rsidR="004B14E0" w:rsidRPr="00B5042C" w:rsidRDefault="004B14E0" w:rsidP="00B167E7">
            <w:pPr>
              <w:pStyle w:val="TAL"/>
            </w:pPr>
            <w:r w:rsidRPr="00B5042C">
              <w:rPr>
                <w:lang w:eastAsia="zh-CN"/>
              </w:rPr>
              <w:t xml:space="preserve"> </w:t>
            </w:r>
            <w:r w:rsidRPr="00B5042C">
              <w:t>}</w:t>
            </w:r>
          </w:p>
        </w:tc>
        <w:tc>
          <w:tcPr>
            <w:tcW w:w="2377" w:type="dxa"/>
            <w:shd w:val="clear" w:color="auto" w:fill="auto"/>
          </w:tcPr>
          <w:p w14:paraId="4C226D49" w14:textId="77777777" w:rsidR="004B14E0" w:rsidRPr="00B5042C" w:rsidRDefault="004B14E0" w:rsidP="00B167E7">
            <w:pPr>
              <w:pStyle w:val="TAL"/>
              <w:rPr>
                <w:lang w:eastAsia="zh-CN"/>
              </w:rPr>
            </w:pPr>
          </w:p>
        </w:tc>
        <w:tc>
          <w:tcPr>
            <w:tcW w:w="1590" w:type="dxa"/>
            <w:shd w:val="clear" w:color="auto" w:fill="auto"/>
          </w:tcPr>
          <w:p w14:paraId="5FC778DD" w14:textId="77777777" w:rsidR="004B14E0" w:rsidRPr="00B5042C" w:rsidRDefault="004B14E0" w:rsidP="00B167E7">
            <w:pPr>
              <w:pStyle w:val="TAL"/>
              <w:rPr>
                <w:rFonts w:eastAsia="MS Mincho"/>
              </w:rPr>
            </w:pPr>
          </w:p>
        </w:tc>
        <w:tc>
          <w:tcPr>
            <w:tcW w:w="1104" w:type="dxa"/>
            <w:shd w:val="clear" w:color="auto" w:fill="auto"/>
          </w:tcPr>
          <w:p w14:paraId="02748CFB" w14:textId="77777777" w:rsidR="004B14E0" w:rsidRPr="00B5042C" w:rsidRDefault="004B14E0" w:rsidP="00B167E7">
            <w:pPr>
              <w:pStyle w:val="TAL"/>
              <w:rPr>
                <w:rFonts w:eastAsia="MS Mincho"/>
              </w:rPr>
            </w:pPr>
          </w:p>
        </w:tc>
      </w:tr>
    </w:tbl>
    <w:p w14:paraId="6213F697" w14:textId="77777777" w:rsidR="004B14E0" w:rsidRPr="00B5042C" w:rsidRDefault="004B14E0" w:rsidP="004B14E0">
      <w:pPr>
        <w:rPr>
          <w:lang w:eastAsia="zh-CN"/>
        </w:rPr>
      </w:pPr>
    </w:p>
    <w:p w14:paraId="32E7FAB7" w14:textId="77777777" w:rsidR="004B14E0" w:rsidRPr="00B5042C" w:rsidRDefault="004B14E0" w:rsidP="004B14E0">
      <w:pPr>
        <w:pStyle w:val="TH"/>
        <w:rPr>
          <w:rFonts w:eastAsia="MS Mincho"/>
        </w:rPr>
      </w:pPr>
      <w:r w:rsidRPr="00B5042C">
        <w:rPr>
          <w:rFonts w:eastAsia="MS Mincho"/>
          <w:iCs/>
        </w:rPr>
        <w:lastRenderedPageBreak/>
        <w:t xml:space="preserve">Table </w:t>
      </w:r>
      <w:r w:rsidRPr="00B5042C">
        <w:rPr>
          <w:lang w:eastAsia="zh-CN"/>
        </w:rPr>
        <w:t>15.3.3.4.3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B14E0" w:rsidRPr="00B5042C" w14:paraId="3086E4FE" w14:textId="77777777" w:rsidTr="00B167E7">
        <w:trPr>
          <w:jc w:val="center"/>
        </w:trPr>
        <w:tc>
          <w:tcPr>
            <w:tcW w:w="9606" w:type="dxa"/>
            <w:gridSpan w:val="4"/>
            <w:shd w:val="clear" w:color="auto" w:fill="auto"/>
          </w:tcPr>
          <w:p w14:paraId="0889FBA0" w14:textId="77777777" w:rsidR="004B14E0" w:rsidRPr="00B5042C" w:rsidRDefault="004B14E0" w:rsidP="00B167E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B14E0" w:rsidRPr="00B5042C" w14:paraId="0BA08D1A" w14:textId="77777777" w:rsidTr="00B167E7">
        <w:trPr>
          <w:jc w:val="center"/>
        </w:trPr>
        <w:tc>
          <w:tcPr>
            <w:tcW w:w="4535" w:type="dxa"/>
            <w:shd w:val="clear" w:color="auto" w:fill="auto"/>
          </w:tcPr>
          <w:p w14:paraId="420BC322" w14:textId="77777777" w:rsidR="004B14E0" w:rsidRPr="00B5042C" w:rsidRDefault="004B14E0" w:rsidP="00B167E7">
            <w:pPr>
              <w:pStyle w:val="TAH"/>
              <w:rPr>
                <w:rFonts w:eastAsia="MS Mincho"/>
              </w:rPr>
            </w:pPr>
            <w:r w:rsidRPr="00B5042C">
              <w:rPr>
                <w:rFonts w:eastAsia="MS Mincho"/>
              </w:rPr>
              <w:t>Information Element</w:t>
            </w:r>
          </w:p>
        </w:tc>
        <w:tc>
          <w:tcPr>
            <w:tcW w:w="2377" w:type="dxa"/>
            <w:shd w:val="clear" w:color="auto" w:fill="auto"/>
          </w:tcPr>
          <w:p w14:paraId="5849C78A" w14:textId="77777777" w:rsidR="004B14E0" w:rsidRPr="00B5042C" w:rsidRDefault="004B14E0" w:rsidP="00B167E7">
            <w:pPr>
              <w:pStyle w:val="TAH"/>
              <w:rPr>
                <w:rFonts w:eastAsia="MS Mincho"/>
              </w:rPr>
            </w:pPr>
            <w:r w:rsidRPr="00B5042C">
              <w:rPr>
                <w:rFonts w:eastAsia="MS Mincho"/>
              </w:rPr>
              <w:t>Value/remark</w:t>
            </w:r>
          </w:p>
        </w:tc>
        <w:tc>
          <w:tcPr>
            <w:tcW w:w="1590" w:type="dxa"/>
            <w:shd w:val="clear" w:color="auto" w:fill="auto"/>
          </w:tcPr>
          <w:p w14:paraId="2178F152" w14:textId="77777777" w:rsidR="004B14E0" w:rsidRPr="00B5042C" w:rsidRDefault="004B14E0" w:rsidP="00B167E7">
            <w:pPr>
              <w:pStyle w:val="TAH"/>
              <w:rPr>
                <w:rFonts w:eastAsia="MS Mincho"/>
              </w:rPr>
            </w:pPr>
            <w:r w:rsidRPr="00B5042C">
              <w:rPr>
                <w:rFonts w:eastAsia="MS Mincho"/>
              </w:rPr>
              <w:t>Comment</w:t>
            </w:r>
          </w:p>
        </w:tc>
        <w:tc>
          <w:tcPr>
            <w:tcW w:w="1104" w:type="dxa"/>
            <w:shd w:val="clear" w:color="auto" w:fill="auto"/>
          </w:tcPr>
          <w:p w14:paraId="37CE97C1" w14:textId="77777777" w:rsidR="004B14E0" w:rsidRPr="00B5042C" w:rsidRDefault="004B14E0" w:rsidP="00B167E7">
            <w:pPr>
              <w:pStyle w:val="TAH"/>
              <w:rPr>
                <w:rFonts w:eastAsia="MS Mincho"/>
              </w:rPr>
            </w:pPr>
            <w:r w:rsidRPr="00B5042C">
              <w:rPr>
                <w:rFonts w:eastAsia="MS Mincho"/>
              </w:rPr>
              <w:t>Condition</w:t>
            </w:r>
          </w:p>
        </w:tc>
      </w:tr>
      <w:tr w:rsidR="004B14E0" w:rsidRPr="00B5042C" w14:paraId="7F40E4AF" w14:textId="77777777" w:rsidTr="00B167E7">
        <w:trPr>
          <w:jc w:val="center"/>
        </w:trPr>
        <w:tc>
          <w:tcPr>
            <w:tcW w:w="4535" w:type="dxa"/>
            <w:shd w:val="clear" w:color="auto" w:fill="auto"/>
          </w:tcPr>
          <w:p w14:paraId="2951C496" w14:textId="77777777" w:rsidR="004B14E0" w:rsidRPr="00B5042C" w:rsidRDefault="004B14E0" w:rsidP="00B167E7">
            <w:pPr>
              <w:pStyle w:val="TAL"/>
            </w:pPr>
            <w:r w:rsidRPr="00B5042C">
              <w:rPr>
                <w:snapToGrid w:val="0"/>
              </w:rPr>
              <w:t>NR-DL-PRS-Info-r16</w:t>
            </w:r>
            <w:r w:rsidRPr="00B5042C">
              <w:t xml:space="preserve"> ::= SEQUENCE {</w:t>
            </w:r>
          </w:p>
        </w:tc>
        <w:tc>
          <w:tcPr>
            <w:tcW w:w="2377" w:type="dxa"/>
            <w:shd w:val="clear" w:color="auto" w:fill="auto"/>
          </w:tcPr>
          <w:p w14:paraId="40EF736D" w14:textId="77777777" w:rsidR="004B14E0" w:rsidRPr="00B5042C" w:rsidRDefault="004B14E0" w:rsidP="00B167E7">
            <w:pPr>
              <w:pStyle w:val="TAL"/>
              <w:rPr>
                <w:rFonts w:eastAsia="MS Mincho"/>
              </w:rPr>
            </w:pPr>
          </w:p>
        </w:tc>
        <w:tc>
          <w:tcPr>
            <w:tcW w:w="1590" w:type="dxa"/>
            <w:shd w:val="clear" w:color="auto" w:fill="auto"/>
          </w:tcPr>
          <w:p w14:paraId="3D2BFAA2" w14:textId="77777777" w:rsidR="004B14E0" w:rsidRPr="00B5042C" w:rsidRDefault="004B14E0" w:rsidP="00B167E7">
            <w:pPr>
              <w:pStyle w:val="TAL"/>
              <w:rPr>
                <w:rFonts w:eastAsia="MS Mincho"/>
              </w:rPr>
            </w:pPr>
          </w:p>
        </w:tc>
        <w:tc>
          <w:tcPr>
            <w:tcW w:w="1104" w:type="dxa"/>
            <w:shd w:val="clear" w:color="auto" w:fill="auto"/>
          </w:tcPr>
          <w:p w14:paraId="5B3AF11E" w14:textId="77777777" w:rsidR="004B14E0" w:rsidRPr="00B5042C" w:rsidRDefault="004B14E0" w:rsidP="00B167E7">
            <w:pPr>
              <w:pStyle w:val="TAL"/>
              <w:rPr>
                <w:rFonts w:eastAsia="MS Mincho"/>
              </w:rPr>
            </w:pPr>
          </w:p>
        </w:tc>
      </w:tr>
      <w:tr w:rsidR="004B14E0" w:rsidRPr="00B5042C" w14:paraId="714C322D" w14:textId="77777777" w:rsidTr="00B167E7">
        <w:trPr>
          <w:jc w:val="center"/>
        </w:trPr>
        <w:tc>
          <w:tcPr>
            <w:tcW w:w="4535" w:type="dxa"/>
            <w:shd w:val="clear" w:color="auto" w:fill="auto"/>
          </w:tcPr>
          <w:p w14:paraId="77921724" w14:textId="77777777" w:rsidR="004B14E0" w:rsidRPr="00B5042C" w:rsidRDefault="004B14E0" w:rsidP="00B167E7">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3A8EACCD" w14:textId="77777777" w:rsidR="004B14E0" w:rsidRPr="00B5042C" w:rsidRDefault="004B14E0" w:rsidP="00B167E7">
            <w:pPr>
              <w:pStyle w:val="TAL"/>
              <w:rPr>
                <w:lang w:eastAsia="zh-CN"/>
              </w:rPr>
            </w:pPr>
            <w:r w:rsidRPr="00B5042C">
              <w:rPr>
                <w:lang w:eastAsia="zh-CN"/>
              </w:rPr>
              <w:t>1 entry</w:t>
            </w:r>
          </w:p>
        </w:tc>
        <w:tc>
          <w:tcPr>
            <w:tcW w:w="1590" w:type="dxa"/>
            <w:shd w:val="clear" w:color="auto" w:fill="auto"/>
          </w:tcPr>
          <w:p w14:paraId="0E87FD88" w14:textId="77777777" w:rsidR="004B14E0" w:rsidRPr="00B5042C" w:rsidRDefault="004B14E0" w:rsidP="00B167E7">
            <w:pPr>
              <w:pStyle w:val="TAL"/>
              <w:rPr>
                <w:rFonts w:eastAsia="MS Mincho"/>
              </w:rPr>
            </w:pPr>
          </w:p>
        </w:tc>
        <w:tc>
          <w:tcPr>
            <w:tcW w:w="1104" w:type="dxa"/>
            <w:shd w:val="clear" w:color="auto" w:fill="auto"/>
          </w:tcPr>
          <w:p w14:paraId="121601B5" w14:textId="77777777" w:rsidR="004B14E0" w:rsidRPr="00B5042C" w:rsidRDefault="004B14E0" w:rsidP="00B167E7">
            <w:pPr>
              <w:pStyle w:val="TAL"/>
              <w:rPr>
                <w:rFonts w:eastAsia="MS Mincho"/>
              </w:rPr>
            </w:pPr>
          </w:p>
        </w:tc>
      </w:tr>
      <w:tr w:rsidR="004B14E0" w:rsidRPr="00B5042C" w14:paraId="51CCBB44" w14:textId="77777777" w:rsidTr="00B167E7">
        <w:trPr>
          <w:jc w:val="center"/>
        </w:trPr>
        <w:tc>
          <w:tcPr>
            <w:tcW w:w="4535" w:type="dxa"/>
            <w:shd w:val="clear" w:color="auto" w:fill="auto"/>
          </w:tcPr>
          <w:p w14:paraId="132DD5BF" w14:textId="77777777" w:rsidR="004B14E0" w:rsidRPr="00B5042C" w:rsidRDefault="004B14E0" w:rsidP="00B167E7">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606DBB5B" w14:textId="77777777" w:rsidR="004B14E0" w:rsidRPr="00B5042C" w:rsidRDefault="004B14E0" w:rsidP="00B167E7">
            <w:pPr>
              <w:pStyle w:val="TAL"/>
              <w:rPr>
                <w:lang w:eastAsia="zh-CN"/>
              </w:rPr>
            </w:pPr>
          </w:p>
        </w:tc>
        <w:tc>
          <w:tcPr>
            <w:tcW w:w="1590" w:type="dxa"/>
            <w:shd w:val="clear" w:color="auto" w:fill="auto"/>
          </w:tcPr>
          <w:p w14:paraId="6CB96A06" w14:textId="77777777" w:rsidR="004B14E0" w:rsidRPr="00B5042C" w:rsidRDefault="004B14E0" w:rsidP="00B167E7">
            <w:pPr>
              <w:pStyle w:val="TAL"/>
              <w:rPr>
                <w:lang w:eastAsia="zh-CN"/>
              </w:rPr>
            </w:pPr>
            <w:r w:rsidRPr="00B5042C">
              <w:rPr>
                <w:lang w:eastAsia="zh-CN"/>
              </w:rPr>
              <w:t>entry 1</w:t>
            </w:r>
          </w:p>
        </w:tc>
        <w:tc>
          <w:tcPr>
            <w:tcW w:w="1104" w:type="dxa"/>
            <w:shd w:val="clear" w:color="auto" w:fill="auto"/>
          </w:tcPr>
          <w:p w14:paraId="20254B76" w14:textId="77777777" w:rsidR="004B14E0" w:rsidRPr="00B5042C" w:rsidRDefault="004B14E0" w:rsidP="00B167E7">
            <w:pPr>
              <w:pStyle w:val="TAL"/>
              <w:rPr>
                <w:rFonts w:eastAsia="MS Mincho"/>
              </w:rPr>
            </w:pPr>
          </w:p>
        </w:tc>
      </w:tr>
      <w:tr w:rsidR="004B14E0" w:rsidRPr="00B5042C" w14:paraId="3A50611A" w14:textId="77777777" w:rsidTr="00B167E7">
        <w:trPr>
          <w:jc w:val="center"/>
        </w:trPr>
        <w:tc>
          <w:tcPr>
            <w:tcW w:w="4535" w:type="dxa"/>
            <w:shd w:val="clear" w:color="auto" w:fill="auto"/>
          </w:tcPr>
          <w:p w14:paraId="363911E5" w14:textId="77777777" w:rsidR="004B14E0" w:rsidRPr="00B5042C" w:rsidRDefault="004B14E0" w:rsidP="00B167E7">
            <w:pPr>
              <w:pStyle w:val="TAL"/>
              <w:rPr>
                <w:lang w:eastAsia="zh-CN"/>
              </w:rPr>
            </w:pPr>
            <w:r w:rsidRPr="00B5042C">
              <w:rPr>
                <w:lang w:eastAsia="zh-CN"/>
              </w:rPr>
              <w:t xml:space="preserve">      </w:t>
            </w:r>
            <w:r w:rsidRPr="00B5042C">
              <w:t>nr-DL-PRS-ResourceSetID-r16</w:t>
            </w:r>
          </w:p>
        </w:tc>
        <w:tc>
          <w:tcPr>
            <w:tcW w:w="2377" w:type="dxa"/>
            <w:shd w:val="clear" w:color="auto" w:fill="auto"/>
          </w:tcPr>
          <w:p w14:paraId="46705123"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5DE58879" w14:textId="77777777" w:rsidR="004B14E0" w:rsidRPr="00B5042C" w:rsidRDefault="004B14E0" w:rsidP="00B167E7">
            <w:pPr>
              <w:pStyle w:val="TAL"/>
              <w:rPr>
                <w:rFonts w:eastAsia="MS Mincho"/>
              </w:rPr>
            </w:pPr>
          </w:p>
        </w:tc>
        <w:tc>
          <w:tcPr>
            <w:tcW w:w="1104" w:type="dxa"/>
            <w:shd w:val="clear" w:color="auto" w:fill="auto"/>
          </w:tcPr>
          <w:p w14:paraId="49B18537" w14:textId="77777777" w:rsidR="004B14E0" w:rsidRPr="00B5042C" w:rsidRDefault="004B14E0" w:rsidP="00B167E7">
            <w:pPr>
              <w:pStyle w:val="TAL"/>
              <w:rPr>
                <w:rFonts w:eastAsia="MS Mincho"/>
              </w:rPr>
            </w:pPr>
          </w:p>
        </w:tc>
      </w:tr>
      <w:tr w:rsidR="004B14E0" w:rsidRPr="00B5042C" w14:paraId="56612BED" w14:textId="77777777" w:rsidTr="00B167E7">
        <w:trPr>
          <w:jc w:val="center"/>
        </w:trPr>
        <w:tc>
          <w:tcPr>
            <w:tcW w:w="4535" w:type="dxa"/>
            <w:shd w:val="clear" w:color="auto" w:fill="auto"/>
          </w:tcPr>
          <w:p w14:paraId="38A9FF48" w14:textId="77777777" w:rsidR="004B14E0" w:rsidRPr="00B5042C" w:rsidRDefault="004B14E0" w:rsidP="00B167E7">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6CB34904" w14:textId="77777777" w:rsidR="004B14E0" w:rsidRPr="00B5042C" w:rsidRDefault="004B14E0" w:rsidP="00B167E7">
            <w:pPr>
              <w:pStyle w:val="TAL"/>
              <w:rPr>
                <w:lang w:eastAsia="zh-CN"/>
              </w:rPr>
            </w:pPr>
          </w:p>
        </w:tc>
        <w:tc>
          <w:tcPr>
            <w:tcW w:w="1590" w:type="dxa"/>
            <w:shd w:val="clear" w:color="auto" w:fill="auto"/>
          </w:tcPr>
          <w:p w14:paraId="350512D1" w14:textId="77777777" w:rsidR="004B14E0" w:rsidRPr="00B5042C" w:rsidRDefault="004B14E0" w:rsidP="00B167E7">
            <w:pPr>
              <w:pStyle w:val="TAL"/>
              <w:rPr>
                <w:rFonts w:eastAsia="MS Mincho"/>
              </w:rPr>
            </w:pPr>
          </w:p>
        </w:tc>
        <w:tc>
          <w:tcPr>
            <w:tcW w:w="1104" w:type="dxa"/>
            <w:shd w:val="clear" w:color="auto" w:fill="auto"/>
          </w:tcPr>
          <w:p w14:paraId="1EAFB937" w14:textId="77777777" w:rsidR="004B14E0" w:rsidRPr="00B5042C" w:rsidRDefault="004B14E0" w:rsidP="00B167E7">
            <w:pPr>
              <w:pStyle w:val="TAL"/>
              <w:rPr>
                <w:rFonts w:eastAsia="MS Mincho"/>
              </w:rPr>
            </w:pPr>
          </w:p>
        </w:tc>
      </w:tr>
      <w:tr w:rsidR="004B14E0" w:rsidRPr="00B5042C" w14:paraId="2B398F7E" w14:textId="77777777" w:rsidTr="00B167E7">
        <w:trPr>
          <w:jc w:val="center"/>
        </w:trPr>
        <w:tc>
          <w:tcPr>
            <w:tcW w:w="4535" w:type="dxa"/>
            <w:shd w:val="clear" w:color="auto" w:fill="auto"/>
          </w:tcPr>
          <w:p w14:paraId="68DEFEBC" w14:textId="77777777" w:rsidR="004B14E0" w:rsidRPr="00B5042C" w:rsidRDefault="004B14E0" w:rsidP="00B167E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lang w:eastAsia="zh-CN"/>
              </w:rPr>
              <w:t xml:space="preserve"> CHOICE {</w:t>
            </w:r>
          </w:p>
        </w:tc>
        <w:tc>
          <w:tcPr>
            <w:tcW w:w="2377" w:type="dxa"/>
            <w:shd w:val="clear" w:color="auto" w:fill="auto"/>
          </w:tcPr>
          <w:p w14:paraId="4DDF51C1" w14:textId="77777777" w:rsidR="004B14E0" w:rsidRPr="00B5042C" w:rsidRDefault="004B14E0" w:rsidP="00B167E7">
            <w:pPr>
              <w:pStyle w:val="TAL"/>
              <w:rPr>
                <w:lang w:eastAsia="zh-CN"/>
              </w:rPr>
            </w:pPr>
          </w:p>
        </w:tc>
        <w:tc>
          <w:tcPr>
            <w:tcW w:w="1590" w:type="dxa"/>
            <w:shd w:val="clear" w:color="auto" w:fill="auto"/>
          </w:tcPr>
          <w:p w14:paraId="0B5042B1" w14:textId="77777777" w:rsidR="004B14E0" w:rsidRPr="00B5042C" w:rsidRDefault="004B14E0" w:rsidP="00B167E7">
            <w:pPr>
              <w:pStyle w:val="TAL"/>
              <w:rPr>
                <w:rFonts w:eastAsia="MS Mincho"/>
              </w:rPr>
            </w:pPr>
          </w:p>
        </w:tc>
        <w:tc>
          <w:tcPr>
            <w:tcW w:w="1104" w:type="dxa"/>
            <w:shd w:val="clear" w:color="auto" w:fill="auto"/>
          </w:tcPr>
          <w:p w14:paraId="211B3128" w14:textId="77777777" w:rsidR="004B14E0" w:rsidRPr="00B5042C" w:rsidRDefault="004B14E0" w:rsidP="00B167E7">
            <w:pPr>
              <w:pStyle w:val="TAL"/>
              <w:rPr>
                <w:b/>
                <w:lang w:eastAsia="zh-CN"/>
              </w:rPr>
            </w:pPr>
          </w:p>
        </w:tc>
      </w:tr>
      <w:tr w:rsidR="004B14E0" w:rsidRPr="00B5042C" w14:paraId="28198146" w14:textId="77777777" w:rsidTr="00B167E7">
        <w:trPr>
          <w:jc w:val="center"/>
        </w:trPr>
        <w:tc>
          <w:tcPr>
            <w:tcW w:w="4535" w:type="dxa"/>
            <w:shd w:val="clear" w:color="auto" w:fill="auto"/>
          </w:tcPr>
          <w:p w14:paraId="5A42A4F2" w14:textId="77777777" w:rsidR="004B14E0" w:rsidRPr="00B5042C" w:rsidRDefault="004B14E0" w:rsidP="00B167E7">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49BEBF64" w14:textId="77777777" w:rsidR="004B14E0" w:rsidRPr="00B5042C" w:rsidRDefault="004B14E0" w:rsidP="00B167E7">
            <w:pPr>
              <w:pStyle w:val="TAL"/>
              <w:rPr>
                <w:lang w:eastAsia="zh-CN"/>
              </w:rPr>
            </w:pPr>
            <w:r w:rsidRPr="00B5042C">
              <w:rPr>
                <w:lang w:eastAsia="zh-CN"/>
              </w:rPr>
              <w:t>10</w:t>
            </w:r>
          </w:p>
        </w:tc>
        <w:tc>
          <w:tcPr>
            <w:tcW w:w="1590" w:type="dxa"/>
            <w:shd w:val="clear" w:color="auto" w:fill="auto"/>
          </w:tcPr>
          <w:p w14:paraId="35C13340" w14:textId="77777777" w:rsidR="004B14E0" w:rsidRPr="00B5042C" w:rsidRDefault="004B14E0" w:rsidP="00B167E7">
            <w:pPr>
              <w:pStyle w:val="TAL"/>
              <w:rPr>
                <w:rFonts w:eastAsia="MS Mincho"/>
              </w:rPr>
            </w:pPr>
          </w:p>
        </w:tc>
        <w:tc>
          <w:tcPr>
            <w:tcW w:w="1104" w:type="dxa"/>
            <w:shd w:val="clear" w:color="auto" w:fill="auto"/>
          </w:tcPr>
          <w:p w14:paraId="4FD7E282" w14:textId="77777777" w:rsidR="004B14E0" w:rsidRPr="00B5042C" w:rsidRDefault="004B14E0" w:rsidP="00B167E7">
            <w:pPr>
              <w:pStyle w:val="TAL"/>
              <w:rPr>
                <w:rFonts w:eastAsia="MS Mincho"/>
              </w:rPr>
            </w:pPr>
            <w:r w:rsidRPr="00B5042C">
              <w:rPr>
                <w:rFonts w:eastAsia="MS Mincho"/>
              </w:rPr>
              <w:t>For config 1,2 &amp;3</w:t>
            </w:r>
          </w:p>
        </w:tc>
      </w:tr>
      <w:tr w:rsidR="004B14E0" w:rsidRPr="00B5042C" w14:paraId="321AA5F4" w14:textId="77777777" w:rsidTr="00B167E7">
        <w:trPr>
          <w:trHeight w:val="138"/>
          <w:jc w:val="center"/>
        </w:trPr>
        <w:tc>
          <w:tcPr>
            <w:tcW w:w="4535" w:type="dxa"/>
            <w:shd w:val="clear" w:color="auto" w:fill="auto"/>
          </w:tcPr>
          <w:p w14:paraId="7581316B"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851D1A6" w14:textId="77777777" w:rsidR="004B14E0" w:rsidRPr="00B5042C" w:rsidRDefault="004B14E0" w:rsidP="00B167E7">
            <w:pPr>
              <w:pStyle w:val="TAL"/>
              <w:rPr>
                <w:lang w:eastAsia="zh-CN"/>
              </w:rPr>
            </w:pPr>
          </w:p>
        </w:tc>
        <w:tc>
          <w:tcPr>
            <w:tcW w:w="1590" w:type="dxa"/>
            <w:shd w:val="clear" w:color="auto" w:fill="auto"/>
          </w:tcPr>
          <w:p w14:paraId="75E4D034" w14:textId="77777777" w:rsidR="004B14E0" w:rsidRPr="00B5042C" w:rsidRDefault="004B14E0" w:rsidP="00B167E7">
            <w:pPr>
              <w:pStyle w:val="TAL"/>
              <w:rPr>
                <w:rFonts w:eastAsia="MS Mincho"/>
              </w:rPr>
            </w:pPr>
          </w:p>
        </w:tc>
        <w:tc>
          <w:tcPr>
            <w:tcW w:w="1104" w:type="dxa"/>
            <w:shd w:val="clear" w:color="auto" w:fill="auto"/>
          </w:tcPr>
          <w:p w14:paraId="66144151" w14:textId="77777777" w:rsidR="004B14E0" w:rsidRPr="00B5042C" w:rsidRDefault="004B14E0" w:rsidP="00B167E7">
            <w:pPr>
              <w:pStyle w:val="TAL"/>
              <w:rPr>
                <w:rFonts w:eastAsia="MS Mincho"/>
              </w:rPr>
            </w:pPr>
          </w:p>
        </w:tc>
      </w:tr>
      <w:tr w:rsidR="004B14E0" w:rsidRPr="00B5042C" w14:paraId="05CF7B71" w14:textId="77777777" w:rsidTr="00B167E7">
        <w:trPr>
          <w:jc w:val="center"/>
        </w:trPr>
        <w:tc>
          <w:tcPr>
            <w:tcW w:w="4535" w:type="dxa"/>
            <w:shd w:val="clear" w:color="auto" w:fill="auto"/>
          </w:tcPr>
          <w:p w14:paraId="435D6033" w14:textId="77777777" w:rsidR="004B14E0" w:rsidRPr="00B5042C" w:rsidRDefault="004B14E0" w:rsidP="00B167E7">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70406735" w14:textId="77777777" w:rsidR="004B14E0" w:rsidRPr="00B5042C" w:rsidRDefault="004B14E0" w:rsidP="00B167E7">
            <w:pPr>
              <w:pStyle w:val="TAL"/>
              <w:rPr>
                <w:lang w:eastAsia="zh-CN"/>
              </w:rPr>
            </w:pPr>
            <w:r w:rsidRPr="00B5042C">
              <w:rPr>
                <w:lang w:eastAsia="zh-CN"/>
              </w:rPr>
              <w:t>n2</w:t>
            </w:r>
          </w:p>
        </w:tc>
        <w:tc>
          <w:tcPr>
            <w:tcW w:w="1590" w:type="dxa"/>
            <w:shd w:val="clear" w:color="auto" w:fill="auto"/>
          </w:tcPr>
          <w:p w14:paraId="71C43E8F" w14:textId="77777777" w:rsidR="004B14E0" w:rsidRPr="00B5042C" w:rsidRDefault="004B14E0" w:rsidP="00B167E7">
            <w:pPr>
              <w:pStyle w:val="TAL"/>
              <w:rPr>
                <w:rFonts w:eastAsia="MS Mincho"/>
              </w:rPr>
            </w:pPr>
          </w:p>
        </w:tc>
        <w:tc>
          <w:tcPr>
            <w:tcW w:w="1104" w:type="dxa"/>
            <w:shd w:val="clear" w:color="auto" w:fill="auto"/>
          </w:tcPr>
          <w:p w14:paraId="10A0D9C8" w14:textId="77777777" w:rsidR="004B14E0" w:rsidRPr="00B5042C" w:rsidRDefault="004B14E0" w:rsidP="00B167E7">
            <w:pPr>
              <w:pStyle w:val="TAL"/>
              <w:rPr>
                <w:rFonts w:eastAsia="MS Mincho"/>
              </w:rPr>
            </w:pPr>
          </w:p>
        </w:tc>
      </w:tr>
      <w:tr w:rsidR="004B14E0" w:rsidRPr="00B5042C" w14:paraId="0A0B9C98" w14:textId="77777777" w:rsidTr="00B167E7">
        <w:trPr>
          <w:jc w:val="center"/>
        </w:trPr>
        <w:tc>
          <w:tcPr>
            <w:tcW w:w="4535" w:type="dxa"/>
            <w:shd w:val="clear" w:color="auto" w:fill="auto"/>
          </w:tcPr>
          <w:p w14:paraId="03BF50DB" w14:textId="77777777" w:rsidR="004B14E0" w:rsidRPr="00B5042C" w:rsidRDefault="004B14E0" w:rsidP="00B167E7">
            <w:pPr>
              <w:pStyle w:val="TAL"/>
              <w:rPr>
                <w:lang w:eastAsia="zh-CN"/>
              </w:rPr>
            </w:pPr>
            <w:r w:rsidRPr="00B5042C">
              <w:rPr>
                <w:lang w:eastAsia="zh-CN"/>
              </w:rPr>
              <w:t xml:space="preserve">      </w:t>
            </w:r>
            <w:r w:rsidRPr="00B5042C">
              <w:t>dl-PRS-ResourceTimeGap-r16</w:t>
            </w:r>
          </w:p>
        </w:tc>
        <w:tc>
          <w:tcPr>
            <w:tcW w:w="2377" w:type="dxa"/>
            <w:shd w:val="clear" w:color="auto" w:fill="auto"/>
          </w:tcPr>
          <w:p w14:paraId="5D8D9AE1" w14:textId="77777777" w:rsidR="004B14E0" w:rsidRPr="00B5042C" w:rsidRDefault="004B14E0" w:rsidP="00B167E7">
            <w:pPr>
              <w:pStyle w:val="TAL"/>
              <w:rPr>
                <w:lang w:eastAsia="zh-CN"/>
              </w:rPr>
            </w:pPr>
            <w:r w:rsidRPr="00B5042C">
              <w:rPr>
                <w:lang w:eastAsia="zh-CN"/>
              </w:rPr>
              <w:t>s1</w:t>
            </w:r>
          </w:p>
        </w:tc>
        <w:tc>
          <w:tcPr>
            <w:tcW w:w="1590" w:type="dxa"/>
            <w:shd w:val="clear" w:color="auto" w:fill="auto"/>
          </w:tcPr>
          <w:p w14:paraId="1C7B81DB" w14:textId="77777777" w:rsidR="004B14E0" w:rsidRPr="00B5042C" w:rsidRDefault="004B14E0" w:rsidP="00B167E7">
            <w:pPr>
              <w:pStyle w:val="TAL"/>
              <w:rPr>
                <w:rFonts w:eastAsia="MS Mincho"/>
              </w:rPr>
            </w:pPr>
          </w:p>
        </w:tc>
        <w:tc>
          <w:tcPr>
            <w:tcW w:w="1104" w:type="dxa"/>
            <w:shd w:val="clear" w:color="auto" w:fill="auto"/>
          </w:tcPr>
          <w:p w14:paraId="49317969" w14:textId="77777777" w:rsidR="004B14E0" w:rsidRPr="00B5042C" w:rsidRDefault="004B14E0" w:rsidP="00B167E7">
            <w:pPr>
              <w:pStyle w:val="TAL"/>
              <w:rPr>
                <w:rFonts w:eastAsia="MS Mincho"/>
              </w:rPr>
            </w:pPr>
          </w:p>
        </w:tc>
      </w:tr>
      <w:tr w:rsidR="004B14E0" w:rsidRPr="00B5042C" w14:paraId="0D441B78" w14:textId="77777777" w:rsidTr="00B167E7">
        <w:trPr>
          <w:jc w:val="center"/>
        </w:trPr>
        <w:tc>
          <w:tcPr>
            <w:tcW w:w="4535" w:type="dxa"/>
            <w:shd w:val="clear" w:color="auto" w:fill="auto"/>
          </w:tcPr>
          <w:p w14:paraId="7A8338D3" w14:textId="77777777" w:rsidR="004B14E0" w:rsidRPr="00B5042C" w:rsidRDefault="004B14E0" w:rsidP="00B167E7">
            <w:pPr>
              <w:pStyle w:val="TAL"/>
              <w:rPr>
                <w:lang w:eastAsia="zh-CN"/>
              </w:rPr>
            </w:pPr>
            <w:r w:rsidRPr="00B5042C">
              <w:rPr>
                <w:lang w:eastAsia="zh-CN"/>
              </w:rPr>
              <w:t xml:space="preserve">      </w:t>
            </w:r>
            <w:r w:rsidRPr="00B5042C">
              <w:t>dl-PRS-NumSymbols-r16</w:t>
            </w:r>
          </w:p>
        </w:tc>
        <w:tc>
          <w:tcPr>
            <w:tcW w:w="2377" w:type="dxa"/>
            <w:shd w:val="clear" w:color="auto" w:fill="auto"/>
          </w:tcPr>
          <w:p w14:paraId="1727ED0B" w14:textId="77777777" w:rsidR="004B14E0" w:rsidRPr="00B5042C" w:rsidRDefault="004B14E0" w:rsidP="00B167E7">
            <w:pPr>
              <w:pStyle w:val="TAL"/>
              <w:rPr>
                <w:lang w:eastAsia="zh-CN"/>
              </w:rPr>
            </w:pPr>
            <w:r w:rsidRPr="00B5042C">
              <w:rPr>
                <w:lang w:eastAsia="zh-CN"/>
              </w:rPr>
              <w:t>n4</w:t>
            </w:r>
          </w:p>
        </w:tc>
        <w:tc>
          <w:tcPr>
            <w:tcW w:w="1590" w:type="dxa"/>
            <w:shd w:val="clear" w:color="auto" w:fill="auto"/>
          </w:tcPr>
          <w:p w14:paraId="71BD722B" w14:textId="77777777" w:rsidR="004B14E0" w:rsidRPr="00B5042C" w:rsidRDefault="004B14E0" w:rsidP="00B167E7">
            <w:pPr>
              <w:pStyle w:val="TAL"/>
              <w:rPr>
                <w:rFonts w:eastAsia="MS Mincho"/>
              </w:rPr>
            </w:pPr>
          </w:p>
        </w:tc>
        <w:tc>
          <w:tcPr>
            <w:tcW w:w="1104" w:type="dxa"/>
            <w:shd w:val="clear" w:color="auto" w:fill="auto"/>
          </w:tcPr>
          <w:p w14:paraId="0BD1DE26" w14:textId="77777777" w:rsidR="004B14E0" w:rsidRPr="00B5042C" w:rsidRDefault="004B14E0" w:rsidP="00B167E7">
            <w:pPr>
              <w:pStyle w:val="TAL"/>
              <w:rPr>
                <w:rFonts w:eastAsia="MS Mincho"/>
              </w:rPr>
            </w:pPr>
          </w:p>
        </w:tc>
      </w:tr>
      <w:tr w:rsidR="004B14E0" w:rsidRPr="00B5042C" w14:paraId="26DBBA74" w14:textId="77777777" w:rsidTr="00B167E7">
        <w:trPr>
          <w:jc w:val="center"/>
        </w:trPr>
        <w:tc>
          <w:tcPr>
            <w:tcW w:w="4535" w:type="dxa"/>
            <w:shd w:val="clear" w:color="auto" w:fill="auto"/>
          </w:tcPr>
          <w:p w14:paraId="08DE7EE6" w14:textId="77777777" w:rsidR="004B14E0" w:rsidRPr="00B5042C" w:rsidRDefault="004B14E0" w:rsidP="00B167E7">
            <w:pPr>
              <w:pStyle w:val="TAL"/>
              <w:rPr>
                <w:lang w:eastAsia="zh-CN"/>
              </w:rPr>
            </w:pPr>
            <w:r w:rsidRPr="00B5042C">
              <w:rPr>
                <w:lang w:eastAsia="zh-CN"/>
              </w:rPr>
              <w:t xml:space="preserve">      </w:t>
            </w:r>
            <w:r w:rsidRPr="00B5042C">
              <w:t>dl-PRS-MutingOption1-r16</w:t>
            </w:r>
          </w:p>
        </w:tc>
        <w:tc>
          <w:tcPr>
            <w:tcW w:w="2377" w:type="dxa"/>
            <w:shd w:val="clear" w:color="auto" w:fill="auto"/>
          </w:tcPr>
          <w:p w14:paraId="5AB6E8C9"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360D5FCE" w14:textId="77777777" w:rsidR="004B14E0" w:rsidRPr="00B5042C" w:rsidRDefault="004B14E0" w:rsidP="00B167E7">
            <w:pPr>
              <w:pStyle w:val="TAL"/>
              <w:rPr>
                <w:rFonts w:eastAsia="MS Mincho"/>
              </w:rPr>
            </w:pPr>
          </w:p>
        </w:tc>
        <w:tc>
          <w:tcPr>
            <w:tcW w:w="1104" w:type="dxa"/>
            <w:shd w:val="clear" w:color="auto" w:fill="auto"/>
          </w:tcPr>
          <w:p w14:paraId="3A21342F" w14:textId="77777777" w:rsidR="004B14E0" w:rsidRPr="00B5042C" w:rsidRDefault="004B14E0" w:rsidP="00B167E7">
            <w:pPr>
              <w:pStyle w:val="TAL"/>
              <w:rPr>
                <w:rFonts w:eastAsia="MS Mincho"/>
              </w:rPr>
            </w:pPr>
          </w:p>
        </w:tc>
      </w:tr>
      <w:tr w:rsidR="004B14E0" w:rsidRPr="00B5042C" w14:paraId="22573C91" w14:textId="77777777" w:rsidTr="00B167E7">
        <w:trPr>
          <w:jc w:val="center"/>
        </w:trPr>
        <w:tc>
          <w:tcPr>
            <w:tcW w:w="4535" w:type="dxa"/>
            <w:shd w:val="clear" w:color="auto" w:fill="auto"/>
          </w:tcPr>
          <w:p w14:paraId="568CC3A3" w14:textId="77777777" w:rsidR="004B14E0" w:rsidRPr="00B5042C" w:rsidRDefault="004B14E0" w:rsidP="00B167E7">
            <w:pPr>
              <w:pStyle w:val="TAL"/>
              <w:rPr>
                <w:lang w:eastAsia="zh-CN"/>
              </w:rPr>
            </w:pPr>
            <w:r w:rsidRPr="00B5042C">
              <w:rPr>
                <w:lang w:eastAsia="zh-CN"/>
              </w:rPr>
              <w:t xml:space="preserve">      </w:t>
            </w:r>
            <w:r w:rsidRPr="00B5042C">
              <w:t>dl-PRS-MutingOption2-r16</w:t>
            </w:r>
          </w:p>
        </w:tc>
        <w:tc>
          <w:tcPr>
            <w:tcW w:w="2377" w:type="dxa"/>
            <w:shd w:val="clear" w:color="auto" w:fill="auto"/>
          </w:tcPr>
          <w:p w14:paraId="713A39B3"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61C48109" w14:textId="77777777" w:rsidR="004B14E0" w:rsidRPr="00B5042C" w:rsidRDefault="004B14E0" w:rsidP="00B167E7">
            <w:pPr>
              <w:pStyle w:val="TAL"/>
              <w:rPr>
                <w:rFonts w:eastAsia="MS Mincho"/>
              </w:rPr>
            </w:pPr>
          </w:p>
        </w:tc>
        <w:tc>
          <w:tcPr>
            <w:tcW w:w="1104" w:type="dxa"/>
            <w:shd w:val="clear" w:color="auto" w:fill="auto"/>
          </w:tcPr>
          <w:p w14:paraId="4A971D98" w14:textId="77777777" w:rsidR="004B14E0" w:rsidRPr="00B5042C" w:rsidRDefault="004B14E0" w:rsidP="00B167E7">
            <w:pPr>
              <w:pStyle w:val="TAL"/>
              <w:rPr>
                <w:rFonts w:eastAsia="MS Mincho"/>
              </w:rPr>
            </w:pPr>
          </w:p>
        </w:tc>
      </w:tr>
      <w:tr w:rsidR="004B14E0" w:rsidRPr="00B5042C" w14:paraId="6ACD76C8" w14:textId="77777777" w:rsidTr="00B167E7">
        <w:trPr>
          <w:jc w:val="center"/>
        </w:trPr>
        <w:tc>
          <w:tcPr>
            <w:tcW w:w="4535" w:type="dxa"/>
            <w:shd w:val="clear" w:color="auto" w:fill="auto"/>
          </w:tcPr>
          <w:p w14:paraId="07BB532E" w14:textId="77777777" w:rsidR="004B14E0" w:rsidRPr="00B5042C" w:rsidRDefault="004B14E0" w:rsidP="00B167E7">
            <w:pPr>
              <w:pStyle w:val="TAL"/>
              <w:rPr>
                <w:lang w:eastAsia="zh-CN"/>
              </w:rPr>
            </w:pPr>
            <w:r w:rsidRPr="00B5042C">
              <w:rPr>
                <w:lang w:eastAsia="zh-CN"/>
              </w:rPr>
              <w:t xml:space="preserve">      </w:t>
            </w:r>
            <w:r w:rsidRPr="00B5042C">
              <w:t>dl-PRS-ResourcePower-r16</w:t>
            </w:r>
          </w:p>
        </w:tc>
        <w:tc>
          <w:tcPr>
            <w:tcW w:w="2377" w:type="dxa"/>
            <w:shd w:val="clear" w:color="auto" w:fill="auto"/>
          </w:tcPr>
          <w:p w14:paraId="3872D0A5" w14:textId="77777777" w:rsidR="004B14E0" w:rsidRPr="00B5042C" w:rsidRDefault="004B14E0" w:rsidP="00B167E7">
            <w:pPr>
              <w:pStyle w:val="TAL"/>
              <w:rPr>
                <w:lang w:eastAsia="zh-CN"/>
              </w:rPr>
            </w:pPr>
            <w:r w:rsidRPr="00B5042C">
              <w:rPr>
                <w:lang w:eastAsia="zh-CN"/>
              </w:rPr>
              <w:t>27</w:t>
            </w:r>
          </w:p>
        </w:tc>
        <w:tc>
          <w:tcPr>
            <w:tcW w:w="1590" w:type="dxa"/>
            <w:shd w:val="clear" w:color="auto" w:fill="auto"/>
          </w:tcPr>
          <w:p w14:paraId="27BB27FA" w14:textId="77777777" w:rsidR="004B14E0" w:rsidRPr="00B5042C" w:rsidRDefault="004B14E0" w:rsidP="00B167E7">
            <w:pPr>
              <w:pStyle w:val="TAL"/>
              <w:rPr>
                <w:rFonts w:eastAsia="MS Mincho"/>
              </w:rPr>
            </w:pPr>
          </w:p>
        </w:tc>
        <w:tc>
          <w:tcPr>
            <w:tcW w:w="1104" w:type="dxa"/>
            <w:shd w:val="clear" w:color="auto" w:fill="auto"/>
          </w:tcPr>
          <w:p w14:paraId="51F97A16" w14:textId="77777777" w:rsidR="004B14E0" w:rsidRPr="00B5042C" w:rsidRDefault="004B14E0" w:rsidP="00B167E7">
            <w:pPr>
              <w:pStyle w:val="TAL"/>
              <w:rPr>
                <w:rFonts w:eastAsia="MS Mincho"/>
              </w:rPr>
            </w:pPr>
          </w:p>
        </w:tc>
      </w:tr>
      <w:tr w:rsidR="004B14E0" w:rsidRPr="00B5042C" w14:paraId="33C86840" w14:textId="77777777" w:rsidTr="00B167E7">
        <w:trPr>
          <w:jc w:val="center"/>
        </w:trPr>
        <w:tc>
          <w:tcPr>
            <w:tcW w:w="4535" w:type="dxa"/>
            <w:shd w:val="clear" w:color="auto" w:fill="auto"/>
          </w:tcPr>
          <w:p w14:paraId="6752B9DC" w14:textId="77777777" w:rsidR="004B14E0" w:rsidRPr="00B5042C" w:rsidRDefault="004B14E0" w:rsidP="00B167E7">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6BB119A4" w14:textId="77777777" w:rsidR="004B14E0" w:rsidRPr="00B5042C" w:rsidRDefault="004B14E0" w:rsidP="00B167E7">
            <w:pPr>
              <w:pStyle w:val="TAL"/>
              <w:rPr>
                <w:lang w:eastAsia="zh-CN"/>
              </w:rPr>
            </w:pPr>
            <w:r w:rsidRPr="00B5042C">
              <w:rPr>
                <w:lang w:eastAsia="zh-CN"/>
              </w:rPr>
              <w:t>1 entry</w:t>
            </w:r>
          </w:p>
        </w:tc>
        <w:tc>
          <w:tcPr>
            <w:tcW w:w="1590" w:type="dxa"/>
            <w:shd w:val="clear" w:color="auto" w:fill="auto"/>
          </w:tcPr>
          <w:p w14:paraId="043197ED" w14:textId="77777777" w:rsidR="004B14E0" w:rsidRPr="00B5042C" w:rsidRDefault="004B14E0" w:rsidP="00B167E7">
            <w:pPr>
              <w:pStyle w:val="TAL"/>
              <w:rPr>
                <w:rFonts w:eastAsia="MS Mincho"/>
              </w:rPr>
            </w:pPr>
          </w:p>
        </w:tc>
        <w:tc>
          <w:tcPr>
            <w:tcW w:w="1104" w:type="dxa"/>
            <w:shd w:val="clear" w:color="auto" w:fill="auto"/>
          </w:tcPr>
          <w:p w14:paraId="7D9E0F93" w14:textId="77777777" w:rsidR="004B14E0" w:rsidRPr="00B5042C" w:rsidRDefault="004B14E0" w:rsidP="00B167E7">
            <w:pPr>
              <w:pStyle w:val="TAL"/>
              <w:rPr>
                <w:rFonts w:eastAsia="MS Mincho"/>
              </w:rPr>
            </w:pPr>
          </w:p>
        </w:tc>
      </w:tr>
      <w:tr w:rsidR="004B14E0" w:rsidRPr="00B5042C" w14:paraId="7BBFD11A" w14:textId="77777777" w:rsidTr="00B167E7">
        <w:trPr>
          <w:jc w:val="center"/>
        </w:trPr>
        <w:tc>
          <w:tcPr>
            <w:tcW w:w="4535" w:type="dxa"/>
            <w:shd w:val="clear" w:color="auto" w:fill="auto"/>
          </w:tcPr>
          <w:p w14:paraId="2A541DD1" w14:textId="77777777" w:rsidR="004B14E0" w:rsidRPr="00B5042C" w:rsidRDefault="004B14E0" w:rsidP="00B167E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7808A819" w14:textId="77777777" w:rsidR="004B14E0" w:rsidRPr="00B5042C" w:rsidRDefault="004B14E0" w:rsidP="00B167E7">
            <w:pPr>
              <w:pStyle w:val="TAL"/>
              <w:rPr>
                <w:lang w:eastAsia="zh-CN"/>
              </w:rPr>
            </w:pPr>
          </w:p>
        </w:tc>
        <w:tc>
          <w:tcPr>
            <w:tcW w:w="1590" w:type="dxa"/>
            <w:shd w:val="clear" w:color="auto" w:fill="auto"/>
          </w:tcPr>
          <w:p w14:paraId="7F25CABA" w14:textId="77777777" w:rsidR="004B14E0" w:rsidRPr="00B5042C" w:rsidRDefault="004B14E0" w:rsidP="00B167E7">
            <w:pPr>
              <w:pStyle w:val="TAL"/>
              <w:rPr>
                <w:lang w:eastAsia="zh-CN"/>
              </w:rPr>
            </w:pPr>
            <w:r w:rsidRPr="00B5042C">
              <w:rPr>
                <w:lang w:eastAsia="zh-CN"/>
              </w:rPr>
              <w:t>entry 1</w:t>
            </w:r>
          </w:p>
        </w:tc>
        <w:tc>
          <w:tcPr>
            <w:tcW w:w="1104" w:type="dxa"/>
            <w:shd w:val="clear" w:color="auto" w:fill="auto"/>
          </w:tcPr>
          <w:p w14:paraId="67DF4751" w14:textId="77777777" w:rsidR="004B14E0" w:rsidRPr="00B5042C" w:rsidRDefault="004B14E0" w:rsidP="00B167E7">
            <w:pPr>
              <w:pStyle w:val="TAL"/>
              <w:rPr>
                <w:rFonts w:eastAsia="MS Mincho"/>
              </w:rPr>
            </w:pPr>
          </w:p>
        </w:tc>
      </w:tr>
      <w:tr w:rsidR="004B14E0" w:rsidRPr="00B5042C" w14:paraId="065522EC" w14:textId="77777777" w:rsidTr="00B167E7">
        <w:trPr>
          <w:jc w:val="center"/>
        </w:trPr>
        <w:tc>
          <w:tcPr>
            <w:tcW w:w="4535" w:type="dxa"/>
            <w:shd w:val="clear" w:color="auto" w:fill="auto"/>
          </w:tcPr>
          <w:p w14:paraId="08C5DB1E" w14:textId="77777777" w:rsidR="004B14E0" w:rsidRPr="00B5042C" w:rsidRDefault="004B14E0" w:rsidP="00B167E7">
            <w:pPr>
              <w:pStyle w:val="TAL"/>
              <w:rPr>
                <w:lang w:eastAsia="zh-CN"/>
              </w:rPr>
            </w:pPr>
            <w:r w:rsidRPr="00B5042C">
              <w:rPr>
                <w:lang w:eastAsia="zh-CN"/>
              </w:rPr>
              <w:t xml:space="preserve">          </w:t>
            </w:r>
            <w:r w:rsidRPr="00B5042C">
              <w:t>nr-DL-PRS-ResourceID-r16</w:t>
            </w:r>
          </w:p>
        </w:tc>
        <w:tc>
          <w:tcPr>
            <w:tcW w:w="2377" w:type="dxa"/>
            <w:shd w:val="clear" w:color="auto" w:fill="auto"/>
          </w:tcPr>
          <w:p w14:paraId="2973CD5D"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5A9A3CDA" w14:textId="77777777" w:rsidR="004B14E0" w:rsidRPr="00B5042C" w:rsidRDefault="004B14E0" w:rsidP="00B167E7">
            <w:pPr>
              <w:pStyle w:val="TAL"/>
              <w:rPr>
                <w:rFonts w:eastAsia="MS Mincho"/>
              </w:rPr>
            </w:pPr>
          </w:p>
        </w:tc>
        <w:tc>
          <w:tcPr>
            <w:tcW w:w="1104" w:type="dxa"/>
            <w:shd w:val="clear" w:color="auto" w:fill="auto"/>
          </w:tcPr>
          <w:p w14:paraId="6A1D6FC1" w14:textId="77777777" w:rsidR="004B14E0" w:rsidRPr="00B5042C" w:rsidRDefault="004B14E0" w:rsidP="00B167E7">
            <w:pPr>
              <w:pStyle w:val="TAL"/>
              <w:rPr>
                <w:rFonts w:eastAsia="MS Mincho"/>
              </w:rPr>
            </w:pPr>
          </w:p>
        </w:tc>
      </w:tr>
      <w:tr w:rsidR="004B14E0" w:rsidRPr="00B5042C" w14:paraId="3F700174" w14:textId="77777777" w:rsidTr="00B167E7">
        <w:trPr>
          <w:jc w:val="center"/>
        </w:trPr>
        <w:tc>
          <w:tcPr>
            <w:tcW w:w="4535" w:type="dxa"/>
            <w:shd w:val="clear" w:color="auto" w:fill="auto"/>
          </w:tcPr>
          <w:p w14:paraId="0B29691E" w14:textId="77777777" w:rsidR="004B14E0" w:rsidRPr="00B5042C" w:rsidRDefault="004B14E0" w:rsidP="00B167E7">
            <w:pPr>
              <w:pStyle w:val="TAL"/>
              <w:rPr>
                <w:lang w:eastAsia="zh-CN"/>
              </w:rPr>
            </w:pPr>
            <w:r w:rsidRPr="00B5042C">
              <w:rPr>
                <w:lang w:eastAsia="zh-CN"/>
              </w:rPr>
              <w:t xml:space="preserve">          </w:t>
            </w:r>
            <w:r w:rsidRPr="00B5042C">
              <w:t>dl-PRS-SequenceID-r16</w:t>
            </w:r>
          </w:p>
        </w:tc>
        <w:tc>
          <w:tcPr>
            <w:tcW w:w="2377" w:type="dxa"/>
            <w:shd w:val="clear" w:color="auto" w:fill="auto"/>
          </w:tcPr>
          <w:p w14:paraId="4EB24BE9"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29170356" w14:textId="77777777" w:rsidR="004B14E0" w:rsidRPr="00B5042C" w:rsidRDefault="004B14E0" w:rsidP="00B167E7">
            <w:pPr>
              <w:pStyle w:val="TAL"/>
              <w:rPr>
                <w:rFonts w:eastAsia="MS Mincho"/>
              </w:rPr>
            </w:pPr>
          </w:p>
        </w:tc>
        <w:tc>
          <w:tcPr>
            <w:tcW w:w="1104" w:type="dxa"/>
            <w:shd w:val="clear" w:color="auto" w:fill="auto"/>
          </w:tcPr>
          <w:p w14:paraId="72E7BDF9" w14:textId="77777777" w:rsidR="004B14E0" w:rsidRPr="00B5042C" w:rsidRDefault="004B14E0" w:rsidP="00B167E7">
            <w:pPr>
              <w:pStyle w:val="TAL"/>
              <w:rPr>
                <w:rFonts w:eastAsia="MS Mincho"/>
              </w:rPr>
            </w:pPr>
          </w:p>
        </w:tc>
      </w:tr>
      <w:tr w:rsidR="004B14E0" w:rsidRPr="00B5042C" w14:paraId="5D683819" w14:textId="77777777" w:rsidTr="00B167E7">
        <w:trPr>
          <w:jc w:val="center"/>
        </w:trPr>
        <w:tc>
          <w:tcPr>
            <w:tcW w:w="4535" w:type="dxa"/>
            <w:shd w:val="clear" w:color="auto" w:fill="auto"/>
          </w:tcPr>
          <w:p w14:paraId="46F48CB1" w14:textId="77777777" w:rsidR="004B14E0" w:rsidRPr="00B5042C" w:rsidRDefault="004B14E0" w:rsidP="00B167E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2EC63C11" w14:textId="77777777" w:rsidR="004B14E0" w:rsidRPr="00B5042C" w:rsidRDefault="004B14E0" w:rsidP="00B167E7">
            <w:pPr>
              <w:pStyle w:val="TAL"/>
              <w:rPr>
                <w:lang w:eastAsia="zh-CN"/>
              </w:rPr>
            </w:pPr>
          </w:p>
        </w:tc>
        <w:tc>
          <w:tcPr>
            <w:tcW w:w="1590" w:type="dxa"/>
            <w:shd w:val="clear" w:color="auto" w:fill="auto"/>
          </w:tcPr>
          <w:p w14:paraId="05FB22E2" w14:textId="77777777" w:rsidR="004B14E0" w:rsidRPr="00B5042C" w:rsidRDefault="004B14E0" w:rsidP="00B167E7">
            <w:pPr>
              <w:pStyle w:val="TAL"/>
              <w:rPr>
                <w:rFonts w:eastAsia="MS Mincho"/>
              </w:rPr>
            </w:pPr>
          </w:p>
        </w:tc>
        <w:tc>
          <w:tcPr>
            <w:tcW w:w="1104" w:type="dxa"/>
            <w:shd w:val="clear" w:color="auto" w:fill="auto"/>
          </w:tcPr>
          <w:p w14:paraId="0E75EF41" w14:textId="77777777" w:rsidR="004B14E0" w:rsidRPr="00B5042C" w:rsidRDefault="004B14E0" w:rsidP="00B167E7">
            <w:pPr>
              <w:pStyle w:val="TAL"/>
              <w:rPr>
                <w:rFonts w:eastAsia="MS Mincho"/>
              </w:rPr>
            </w:pPr>
          </w:p>
        </w:tc>
      </w:tr>
      <w:tr w:rsidR="004B14E0" w:rsidRPr="00B5042C" w14:paraId="4B11696F" w14:textId="77777777" w:rsidTr="00B167E7">
        <w:trPr>
          <w:jc w:val="center"/>
        </w:trPr>
        <w:tc>
          <w:tcPr>
            <w:tcW w:w="4535" w:type="dxa"/>
            <w:shd w:val="clear" w:color="auto" w:fill="auto"/>
          </w:tcPr>
          <w:p w14:paraId="023D0CB9" w14:textId="77777777" w:rsidR="004B14E0" w:rsidRPr="00B5042C" w:rsidRDefault="004B14E0" w:rsidP="00B167E7">
            <w:pPr>
              <w:pStyle w:val="TAL"/>
              <w:rPr>
                <w:lang w:eastAsia="zh-CN"/>
              </w:rPr>
            </w:pPr>
            <w:r w:rsidRPr="00B5042C">
              <w:rPr>
                <w:lang w:eastAsia="zh-CN"/>
              </w:rPr>
              <w:t xml:space="preserve">            n2</w:t>
            </w:r>
            <w:r w:rsidRPr="00B5042C">
              <w:t>-r16</w:t>
            </w:r>
          </w:p>
        </w:tc>
        <w:tc>
          <w:tcPr>
            <w:tcW w:w="2377" w:type="dxa"/>
            <w:shd w:val="clear" w:color="auto" w:fill="auto"/>
          </w:tcPr>
          <w:p w14:paraId="7B1DCF6C"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41AB679C" w14:textId="77777777" w:rsidR="004B14E0" w:rsidRPr="00B5042C" w:rsidRDefault="004B14E0" w:rsidP="00B167E7">
            <w:pPr>
              <w:pStyle w:val="TAL"/>
              <w:rPr>
                <w:rFonts w:eastAsia="MS Mincho"/>
              </w:rPr>
            </w:pPr>
          </w:p>
        </w:tc>
        <w:tc>
          <w:tcPr>
            <w:tcW w:w="1104" w:type="dxa"/>
            <w:shd w:val="clear" w:color="auto" w:fill="auto"/>
          </w:tcPr>
          <w:p w14:paraId="67B2A283" w14:textId="77777777" w:rsidR="004B14E0" w:rsidRPr="00B5042C" w:rsidRDefault="004B14E0" w:rsidP="00B167E7">
            <w:pPr>
              <w:pStyle w:val="TAL"/>
              <w:rPr>
                <w:rFonts w:eastAsia="MS Mincho"/>
              </w:rPr>
            </w:pPr>
          </w:p>
        </w:tc>
      </w:tr>
      <w:tr w:rsidR="004B14E0" w:rsidRPr="00B5042C" w14:paraId="18937BBC" w14:textId="77777777" w:rsidTr="00B167E7">
        <w:trPr>
          <w:jc w:val="center"/>
        </w:trPr>
        <w:tc>
          <w:tcPr>
            <w:tcW w:w="4535" w:type="dxa"/>
            <w:shd w:val="clear" w:color="auto" w:fill="auto"/>
          </w:tcPr>
          <w:p w14:paraId="7606AC1A"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905470B" w14:textId="77777777" w:rsidR="004B14E0" w:rsidRPr="00B5042C" w:rsidRDefault="004B14E0" w:rsidP="00B167E7">
            <w:pPr>
              <w:pStyle w:val="TAL"/>
              <w:rPr>
                <w:lang w:eastAsia="zh-CN"/>
              </w:rPr>
            </w:pPr>
          </w:p>
        </w:tc>
        <w:tc>
          <w:tcPr>
            <w:tcW w:w="1590" w:type="dxa"/>
            <w:shd w:val="clear" w:color="auto" w:fill="auto"/>
          </w:tcPr>
          <w:p w14:paraId="5A837CE3" w14:textId="77777777" w:rsidR="004B14E0" w:rsidRPr="00B5042C" w:rsidRDefault="004B14E0" w:rsidP="00B167E7">
            <w:pPr>
              <w:pStyle w:val="TAL"/>
              <w:rPr>
                <w:rFonts w:eastAsia="MS Mincho"/>
              </w:rPr>
            </w:pPr>
          </w:p>
        </w:tc>
        <w:tc>
          <w:tcPr>
            <w:tcW w:w="1104" w:type="dxa"/>
            <w:shd w:val="clear" w:color="auto" w:fill="auto"/>
          </w:tcPr>
          <w:p w14:paraId="015AEF1A" w14:textId="77777777" w:rsidR="004B14E0" w:rsidRPr="00B5042C" w:rsidRDefault="004B14E0" w:rsidP="00B167E7">
            <w:pPr>
              <w:pStyle w:val="TAL"/>
              <w:rPr>
                <w:rFonts w:eastAsia="MS Mincho"/>
              </w:rPr>
            </w:pPr>
          </w:p>
        </w:tc>
      </w:tr>
      <w:tr w:rsidR="004B14E0" w:rsidRPr="00B5042C" w14:paraId="45317FB0" w14:textId="77777777" w:rsidTr="00B167E7">
        <w:trPr>
          <w:jc w:val="center"/>
        </w:trPr>
        <w:tc>
          <w:tcPr>
            <w:tcW w:w="4535" w:type="dxa"/>
            <w:shd w:val="clear" w:color="auto" w:fill="auto"/>
          </w:tcPr>
          <w:p w14:paraId="6CFE931E" w14:textId="77777777" w:rsidR="004B14E0" w:rsidRPr="00B5042C" w:rsidRDefault="004B14E0" w:rsidP="00B167E7">
            <w:pPr>
              <w:pStyle w:val="TAL"/>
              <w:rPr>
                <w:lang w:eastAsia="zh-CN"/>
              </w:rPr>
            </w:pPr>
            <w:r w:rsidRPr="00B5042C">
              <w:rPr>
                <w:lang w:eastAsia="zh-CN"/>
              </w:rPr>
              <w:t xml:space="preserve">          </w:t>
            </w:r>
            <w:r w:rsidRPr="00B5042C">
              <w:t>dl-PRS-ResourceSlotOffset-r16</w:t>
            </w:r>
          </w:p>
        </w:tc>
        <w:tc>
          <w:tcPr>
            <w:tcW w:w="2377" w:type="dxa"/>
            <w:shd w:val="clear" w:color="auto" w:fill="auto"/>
          </w:tcPr>
          <w:p w14:paraId="7D5ED799"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3A820E2E" w14:textId="77777777" w:rsidR="004B14E0" w:rsidRPr="00B5042C" w:rsidRDefault="004B14E0" w:rsidP="00B167E7">
            <w:pPr>
              <w:pStyle w:val="TAL"/>
              <w:rPr>
                <w:rFonts w:eastAsia="MS Mincho"/>
              </w:rPr>
            </w:pPr>
          </w:p>
        </w:tc>
        <w:tc>
          <w:tcPr>
            <w:tcW w:w="1104" w:type="dxa"/>
            <w:shd w:val="clear" w:color="auto" w:fill="auto"/>
          </w:tcPr>
          <w:p w14:paraId="2A66CF75" w14:textId="77777777" w:rsidR="004B14E0" w:rsidRPr="00B5042C" w:rsidRDefault="004B14E0" w:rsidP="00B167E7">
            <w:pPr>
              <w:pStyle w:val="TAL"/>
              <w:rPr>
                <w:rFonts w:eastAsia="MS Mincho"/>
              </w:rPr>
            </w:pPr>
          </w:p>
        </w:tc>
      </w:tr>
      <w:tr w:rsidR="004B14E0" w:rsidRPr="00B5042C" w14:paraId="74512F74" w14:textId="77777777" w:rsidTr="00B167E7">
        <w:trPr>
          <w:jc w:val="center"/>
        </w:trPr>
        <w:tc>
          <w:tcPr>
            <w:tcW w:w="4535" w:type="dxa"/>
            <w:shd w:val="clear" w:color="auto" w:fill="auto"/>
          </w:tcPr>
          <w:p w14:paraId="16FC6805" w14:textId="77777777" w:rsidR="004B14E0" w:rsidRPr="00B5042C" w:rsidRDefault="004B14E0" w:rsidP="00B167E7">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6C2F3C90" w14:textId="77777777" w:rsidR="004B14E0" w:rsidRPr="00B5042C" w:rsidRDefault="004B14E0" w:rsidP="00B167E7">
            <w:pPr>
              <w:pStyle w:val="TAL"/>
              <w:rPr>
                <w:lang w:eastAsia="zh-CN"/>
              </w:rPr>
            </w:pPr>
            <w:r w:rsidRPr="00B5042C">
              <w:rPr>
                <w:lang w:eastAsia="zh-CN"/>
              </w:rPr>
              <w:t>0</w:t>
            </w:r>
          </w:p>
        </w:tc>
        <w:tc>
          <w:tcPr>
            <w:tcW w:w="1590" w:type="dxa"/>
            <w:shd w:val="clear" w:color="auto" w:fill="auto"/>
          </w:tcPr>
          <w:p w14:paraId="6B335BB8" w14:textId="77777777" w:rsidR="004B14E0" w:rsidRPr="00B5042C" w:rsidRDefault="004B14E0" w:rsidP="00B167E7">
            <w:pPr>
              <w:pStyle w:val="TAL"/>
              <w:rPr>
                <w:rFonts w:eastAsia="MS Mincho"/>
              </w:rPr>
            </w:pPr>
          </w:p>
        </w:tc>
        <w:tc>
          <w:tcPr>
            <w:tcW w:w="1104" w:type="dxa"/>
            <w:shd w:val="clear" w:color="auto" w:fill="auto"/>
          </w:tcPr>
          <w:p w14:paraId="2C5281FA" w14:textId="77777777" w:rsidR="004B14E0" w:rsidRPr="00B5042C" w:rsidRDefault="004B14E0" w:rsidP="00B167E7">
            <w:pPr>
              <w:pStyle w:val="TAL"/>
              <w:rPr>
                <w:rFonts w:eastAsia="MS Mincho"/>
              </w:rPr>
            </w:pPr>
          </w:p>
        </w:tc>
      </w:tr>
      <w:tr w:rsidR="004B14E0" w:rsidRPr="00B5042C" w14:paraId="6C183C9F" w14:textId="77777777" w:rsidTr="00B167E7">
        <w:trPr>
          <w:jc w:val="center"/>
        </w:trPr>
        <w:tc>
          <w:tcPr>
            <w:tcW w:w="4535" w:type="dxa"/>
            <w:shd w:val="clear" w:color="auto" w:fill="auto"/>
          </w:tcPr>
          <w:p w14:paraId="69967AF6" w14:textId="77777777" w:rsidR="004B14E0" w:rsidRPr="00B5042C" w:rsidRDefault="004B14E0" w:rsidP="00B167E7">
            <w:pPr>
              <w:pStyle w:val="TAL"/>
              <w:rPr>
                <w:lang w:eastAsia="zh-CN"/>
              </w:rPr>
            </w:pPr>
            <w:r w:rsidRPr="00B5042C">
              <w:rPr>
                <w:lang w:eastAsia="zh-CN"/>
              </w:rPr>
              <w:t xml:space="preserve">          </w:t>
            </w:r>
            <w:r w:rsidRPr="00B5042C">
              <w:t>dl-PRS-QCL-Info-r16</w:t>
            </w:r>
          </w:p>
        </w:tc>
        <w:tc>
          <w:tcPr>
            <w:tcW w:w="2377" w:type="dxa"/>
            <w:shd w:val="clear" w:color="auto" w:fill="auto"/>
          </w:tcPr>
          <w:p w14:paraId="4CF81917" w14:textId="77777777" w:rsidR="004B14E0" w:rsidRPr="00B5042C" w:rsidRDefault="004B14E0" w:rsidP="00B167E7">
            <w:pPr>
              <w:pStyle w:val="TAL"/>
              <w:rPr>
                <w:lang w:eastAsia="zh-CN"/>
              </w:rPr>
            </w:pPr>
            <w:r w:rsidRPr="00B5042C">
              <w:rPr>
                <w:lang w:eastAsia="zh-CN"/>
              </w:rPr>
              <w:t>Not present</w:t>
            </w:r>
          </w:p>
        </w:tc>
        <w:tc>
          <w:tcPr>
            <w:tcW w:w="1590" w:type="dxa"/>
            <w:shd w:val="clear" w:color="auto" w:fill="auto"/>
          </w:tcPr>
          <w:p w14:paraId="64E76C82" w14:textId="77777777" w:rsidR="004B14E0" w:rsidRPr="00B5042C" w:rsidRDefault="004B14E0" w:rsidP="00B167E7">
            <w:pPr>
              <w:pStyle w:val="TAL"/>
              <w:rPr>
                <w:rFonts w:eastAsia="MS Mincho"/>
              </w:rPr>
            </w:pPr>
          </w:p>
        </w:tc>
        <w:tc>
          <w:tcPr>
            <w:tcW w:w="1104" w:type="dxa"/>
            <w:shd w:val="clear" w:color="auto" w:fill="auto"/>
          </w:tcPr>
          <w:p w14:paraId="1D3A994F" w14:textId="77777777" w:rsidR="004B14E0" w:rsidRPr="00B5042C" w:rsidRDefault="004B14E0" w:rsidP="00B167E7">
            <w:pPr>
              <w:pStyle w:val="TAL"/>
              <w:rPr>
                <w:rFonts w:eastAsia="MS Mincho"/>
              </w:rPr>
            </w:pPr>
          </w:p>
        </w:tc>
      </w:tr>
      <w:tr w:rsidR="004B14E0" w:rsidRPr="00B5042C" w14:paraId="5ABE2DDC" w14:textId="77777777" w:rsidTr="00B167E7">
        <w:trPr>
          <w:jc w:val="center"/>
        </w:trPr>
        <w:tc>
          <w:tcPr>
            <w:tcW w:w="4535" w:type="dxa"/>
            <w:shd w:val="clear" w:color="auto" w:fill="auto"/>
          </w:tcPr>
          <w:p w14:paraId="78DA8031"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174CF4F" w14:textId="77777777" w:rsidR="004B14E0" w:rsidRPr="00B5042C" w:rsidRDefault="004B14E0" w:rsidP="00B167E7">
            <w:pPr>
              <w:pStyle w:val="TAL"/>
              <w:rPr>
                <w:lang w:eastAsia="zh-CN"/>
              </w:rPr>
            </w:pPr>
          </w:p>
        </w:tc>
        <w:tc>
          <w:tcPr>
            <w:tcW w:w="1590" w:type="dxa"/>
            <w:shd w:val="clear" w:color="auto" w:fill="auto"/>
          </w:tcPr>
          <w:p w14:paraId="2941FF1D" w14:textId="77777777" w:rsidR="004B14E0" w:rsidRPr="00B5042C" w:rsidRDefault="004B14E0" w:rsidP="00B167E7">
            <w:pPr>
              <w:pStyle w:val="TAL"/>
              <w:rPr>
                <w:rFonts w:eastAsia="MS Mincho"/>
              </w:rPr>
            </w:pPr>
          </w:p>
        </w:tc>
        <w:tc>
          <w:tcPr>
            <w:tcW w:w="1104" w:type="dxa"/>
            <w:shd w:val="clear" w:color="auto" w:fill="auto"/>
          </w:tcPr>
          <w:p w14:paraId="63E4C749" w14:textId="77777777" w:rsidR="004B14E0" w:rsidRPr="00B5042C" w:rsidRDefault="004B14E0" w:rsidP="00B167E7">
            <w:pPr>
              <w:pStyle w:val="TAL"/>
              <w:rPr>
                <w:rFonts w:eastAsia="MS Mincho"/>
              </w:rPr>
            </w:pPr>
          </w:p>
        </w:tc>
      </w:tr>
      <w:tr w:rsidR="004B14E0" w:rsidRPr="00B5042C" w14:paraId="522CD896" w14:textId="77777777" w:rsidTr="00B167E7">
        <w:trPr>
          <w:jc w:val="center"/>
        </w:trPr>
        <w:tc>
          <w:tcPr>
            <w:tcW w:w="4535" w:type="dxa"/>
            <w:shd w:val="clear" w:color="auto" w:fill="auto"/>
          </w:tcPr>
          <w:p w14:paraId="4CF231CE"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026D805C" w14:textId="77777777" w:rsidR="004B14E0" w:rsidRPr="00B5042C" w:rsidRDefault="004B14E0" w:rsidP="00B167E7">
            <w:pPr>
              <w:pStyle w:val="TAL"/>
              <w:rPr>
                <w:lang w:eastAsia="zh-CN"/>
              </w:rPr>
            </w:pPr>
          </w:p>
        </w:tc>
        <w:tc>
          <w:tcPr>
            <w:tcW w:w="1590" w:type="dxa"/>
            <w:shd w:val="clear" w:color="auto" w:fill="auto"/>
          </w:tcPr>
          <w:p w14:paraId="3DE1F8B4" w14:textId="77777777" w:rsidR="004B14E0" w:rsidRPr="00B5042C" w:rsidRDefault="004B14E0" w:rsidP="00B167E7">
            <w:pPr>
              <w:pStyle w:val="TAL"/>
              <w:rPr>
                <w:rFonts w:eastAsia="MS Mincho"/>
              </w:rPr>
            </w:pPr>
          </w:p>
        </w:tc>
        <w:tc>
          <w:tcPr>
            <w:tcW w:w="1104" w:type="dxa"/>
            <w:shd w:val="clear" w:color="auto" w:fill="auto"/>
          </w:tcPr>
          <w:p w14:paraId="210EDC79" w14:textId="77777777" w:rsidR="004B14E0" w:rsidRPr="00B5042C" w:rsidRDefault="004B14E0" w:rsidP="00B167E7">
            <w:pPr>
              <w:pStyle w:val="TAL"/>
              <w:rPr>
                <w:rFonts w:eastAsia="MS Mincho"/>
              </w:rPr>
            </w:pPr>
          </w:p>
        </w:tc>
      </w:tr>
      <w:tr w:rsidR="004B14E0" w:rsidRPr="00B5042C" w14:paraId="5ABC2EBA" w14:textId="77777777" w:rsidTr="00B167E7">
        <w:trPr>
          <w:jc w:val="center"/>
        </w:trPr>
        <w:tc>
          <w:tcPr>
            <w:tcW w:w="4535" w:type="dxa"/>
            <w:shd w:val="clear" w:color="auto" w:fill="auto"/>
          </w:tcPr>
          <w:p w14:paraId="1D7DC909"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7D96303D" w14:textId="77777777" w:rsidR="004B14E0" w:rsidRPr="00B5042C" w:rsidRDefault="004B14E0" w:rsidP="00B167E7">
            <w:pPr>
              <w:pStyle w:val="TAL"/>
              <w:rPr>
                <w:lang w:eastAsia="zh-CN"/>
              </w:rPr>
            </w:pPr>
          </w:p>
        </w:tc>
        <w:tc>
          <w:tcPr>
            <w:tcW w:w="1590" w:type="dxa"/>
            <w:shd w:val="clear" w:color="auto" w:fill="auto"/>
          </w:tcPr>
          <w:p w14:paraId="05C5896D" w14:textId="77777777" w:rsidR="004B14E0" w:rsidRPr="00B5042C" w:rsidRDefault="004B14E0" w:rsidP="00B167E7">
            <w:pPr>
              <w:pStyle w:val="TAL"/>
              <w:rPr>
                <w:rFonts w:eastAsia="MS Mincho"/>
              </w:rPr>
            </w:pPr>
          </w:p>
        </w:tc>
        <w:tc>
          <w:tcPr>
            <w:tcW w:w="1104" w:type="dxa"/>
            <w:shd w:val="clear" w:color="auto" w:fill="auto"/>
          </w:tcPr>
          <w:p w14:paraId="0635D86B" w14:textId="77777777" w:rsidR="004B14E0" w:rsidRPr="00B5042C" w:rsidRDefault="004B14E0" w:rsidP="00B167E7">
            <w:pPr>
              <w:pStyle w:val="TAL"/>
              <w:rPr>
                <w:rFonts w:eastAsia="MS Mincho"/>
              </w:rPr>
            </w:pPr>
          </w:p>
        </w:tc>
      </w:tr>
      <w:tr w:rsidR="004B14E0" w:rsidRPr="00B5042C" w14:paraId="0DB9A1A6" w14:textId="77777777" w:rsidTr="00B167E7">
        <w:trPr>
          <w:jc w:val="center"/>
        </w:trPr>
        <w:tc>
          <w:tcPr>
            <w:tcW w:w="4535" w:type="dxa"/>
            <w:shd w:val="clear" w:color="auto" w:fill="auto"/>
          </w:tcPr>
          <w:p w14:paraId="005975B5" w14:textId="77777777" w:rsidR="004B14E0" w:rsidRPr="00B5042C" w:rsidRDefault="004B14E0" w:rsidP="00B167E7">
            <w:pPr>
              <w:pStyle w:val="TAL"/>
              <w:rPr>
                <w:lang w:eastAsia="zh-CN"/>
              </w:rPr>
            </w:pPr>
            <w:r w:rsidRPr="00B5042C">
              <w:rPr>
                <w:lang w:eastAsia="zh-CN"/>
              </w:rPr>
              <w:t xml:space="preserve">  </w:t>
            </w:r>
            <w:r w:rsidRPr="00B5042C">
              <w:t>}</w:t>
            </w:r>
          </w:p>
        </w:tc>
        <w:tc>
          <w:tcPr>
            <w:tcW w:w="2377" w:type="dxa"/>
            <w:shd w:val="clear" w:color="auto" w:fill="auto"/>
          </w:tcPr>
          <w:p w14:paraId="030555F5" w14:textId="77777777" w:rsidR="004B14E0" w:rsidRPr="00B5042C" w:rsidRDefault="004B14E0" w:rsidP="00B167E7">
            <w:pPr>
              <w:pStyle w:val="TAL"/>
              <w:rPr>
                <w:lang w:eastAsia="zh-CN"/>
              </w:rPr>
            </w:pPr>
          </w:p>
        </w:tc>
        <w:tc>
          <w:tcPr>
            <w:tcW w:w="1590" w:type="dxa"/>
            <w:shd w:val="clear" w:color="auto" w:fill="auto"/>
          </w:tcPr>
          <w:p w14:paraId="7EBF4A21" w14:textId="77777777" w:rsidR="004B14E0" w:rsidRPr="00B5042C" w:rsidRDefault="004B14E0" w:rsidP="00B167E7">
            <w:pPr>
              <w:pStyle w:val="TAL"/>
              <w:rPr>
                <w:rFonts w:eastAsia="MS Mincho"/>
              </w:rPr>
            </w:pPr>
          </w:p>
        </w:tc>
        <w:tc>
          <w:tcPr>
            <w:tcW w:w="1104" w:type="dxa"/>
            <w:shd w:val="clear" w:color="auto" w:fill="auto"/>
          </w:tcPr>
          <w:p w14:paraId="0B8BD010" w14:textId="77777777" w:rsidR="004B14E0" w:rsidRPr="00B5042C" w:rsidRDefault="004B14E0" w:rsidP="00B167E7">
            <w:pPr>
              <w:pStyle w:val="TAL"/>
              <w:rPr>
                <w:rFonts w:eastAsia="MS Mincho"/>
              </w:rPr>
            </w:pPr>
          </w:p>
        </w:tc>
      </w:tr>
      <w:tr w:rsidR="004B14E0" w:rsidRPr="00B5042C" w14:paraId="6C231DCB" w14:textId="77777777" w:rsidTr="00B167E7">
        <w:trPr>
          <w:jc w:val="center"/>
        </w:trPr>
        <w:tc>
          <w:tcPr>
            <w:tcW w:w="4535" w:type="dxa"/>
            <w:shd w:val="clear" w:color="auto" w:fill="auto"/>
          </w:tcPr>
          <w:p w14:paraId="257B1ABF" w14:textId="77777777" w:rsidR="004B14E0" w:rsidRPr="00B5042C" w:rsidRDefault="004B14E0" w:rsidP="00B167E7">
            <w:pPr>
              <w:pStyle w:val="TAL"/>
            </w:pPr>
            <w:r w:rsidRPr="00B5042C">
              <w:t>}</w:t>
            </w:r>
          </w:p>
        </w:tc>
        <w:tc>
          <w:tcPr>
            <w:tcW w:w="2377" w:type="dxa"/>
            <w:shd w:val="clear" w:color="auto" w:fill="auto"/>
          </w:tcPr>
          <w:p w14:paraId="7EBDE920" w14:textId="77777777" w:rsidR="004B14E0" w:rsidRPr="00B5042C" w:rsidRDefault="004B14E0" w:rsidP="00B167E7">
            <w:pPr>
              <w:pStyle w:val="TAL"/>
              <w:rPr>
                <w:lang w:eastAsia="zh-CN"/>
              </w:rPr>
            </w:pPr>
          </w:p>
        </w:tc>
        <w:tc>
          <w:tcPr>
            <w:tcW w:w="1590" w:type="dxa"/>
            <w:shd w:val="clear" w:color="auto" w:fill="auto"/>
          </w:tcPr>
          <w:p w14:paraId="56A5655D" w14:textId="77777777" w:rsidR="004B14E0" w:rsidRPr="00B5042C" w:rsidRDefault="004B14E0" w:rsidP="00B167E7">
            <w:pPr>
              <w:pStyle w:val="TAL"/>
              <w:rPr>
                <w:rFonts w:eastAsia="MS Mincho"/>
              </w:rPr>
            </w:pPr>
          </w:p>
        </w:tc>
        <w:tc>
          <w:tcPr>
            <w:tcW w:w="1104" w:type="dxa"/>
            <w:shd w:val="clear" w:color="auto" w:fill="auto"/>
          </w:tcPr>
          <w:p w14:paraId="222E7AA0" w14:textId="77777777" w:rsidR="004B14E0" w:rsidRPr="00B5042C" w:rsidRDefault="004B14E0" w:rsidP="00B167E7">
            <w:pPr>
              <w:pStyle w:val="TAL"/>
              <w:rPr>
                <w:rFonts w:eastAsia="MS Mincho"/>
              </w:rPr>
            </w:pPr>
          </w:p>
        </w:tc>
      </w:tr>
    </w:tbl>
    <w:p w14:paraId="1A3AF480" w14:textId="77777777" w:rsidR="004B14E0" w:rsidRPr="00B5042C" w:rsidRDefault="004B14E0" w:rsidP="004B14E0">
      <w:pPr>
        <w:rPr>
          <w:lang w:eastAsia="zh-CN"/>
        </w:rPr>
      </w:pPr>
    </w:p>
    <w:p w14:paraId="62C2A0CC" w14:textId="77777777" w:rsidR="004B14E0" w:rsidRPr="00B5042C" w:rsidRDefault="004B14E0" w:rsidP="004B14E0">
      <w:pPr>
        <w:pStyle w:val="TH"/>
      </w:pPr>
      <w:r w:rsidRPr="00B5042C">
        <w:lastRenderedPageBreak/>
        <w:t xml:space="preserve">Table </w:t>
      </w:r>
      <w:r w:rsidRPr="00B5042C">
        <w:rPr>
          <w:lang w:eastAsia="zh-CN"/>
        </w:rPr>
        <w:t>15.3.3.4.3</w:t>
      </w:r>
      <w:r w:rsidRPr="00B5042C">
        <w:rPr>
          <w:iCs/>
          <w:lang w:eastAsia="zh-CN"/>
        </w:rPr>
        <w:t>-9</w:t>
      </w:r>
      <w:r w:rsidRPr="00B5042C">
        <w:t xml:space="preserve">: LPP </w:t>
      </w:r>
      <w:proofErr w:type="spellStart"/>
      <w:r w:rsidRPr="00B5042C">
        <w:t>ProvideLocation</w:t>
      </w:r>
      <w:proofErr w:type="spellEnd"/>
      <w:r w:rsidRPr="00B5042C">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B14E0" w:rsidRPr="00B5042C" w14:paraId="0B776506" w14:textId="77777777" w:rsidTr="00B167E7">
        <w:tc>
          <w:tcPr>
            <w:tcW w:w="9738" w:type="dxa"/>
            <w:gridSpan w:val="4"/>
          </w:tcPr>
          <w:p w14:paraId="5F9FAB31" w14:textId="77777777" w:rsidR="004B14E0" w:rsidRPr="00B5042C" w:rsidRDefault="004B14E0" w:rsidP="00B167E7">
            <w:pPr>
              <w:pStyle w:val="TAL"/>
            </w:pPr>
            <w:r w:rsidRPr="00B5042C">
              <w:lastRenderedPageBreak/>
              <w:t>Derivation Path: 3</w:t>
            </w:r>
            <w:r w:rsidRPr="00B5042C">
              <w:rPr>
                <w:lang w:eastAsia="zh-CN"/>
              </w:rPr>
              <w:t>7</w:t>
            </w:r>
            <w:r w:rsidRPr="00B5042C">
              <w:t>.355 clause 6.</w:t>
            </w:r>
            <w:r w:rsidRPr="00B5042C">
              <w:rPr>
                <w:lang w:eastAsia="zh-CN"/>
              </w:rPr>
              <w:t>5.12</w:t>
            </w:r>
          </w:p>
        </w:tc>
      </w:tr>
      <w:tr w:rsidR="004B14E0" w:rsidRPr="00B5042C" w14:paraId="68726D38" w14:textId="77777777" w:rsidTr="00B167E7">
        <w:tblPrEx>
          <w:tblCellMar>
            <w:left w:w="108" w:type="dxa"/>
            <w:right w:w="108" w:type="dxa"/>
          </w:tblCellMar>
        </w:tblPrEx>
        <w:tc>
          <w:tcPr>
            <w:tcW w:w="4535" w:type="dxa"/>
          </w:tcPr>
          <w:p w14:paraId="7E6B5212" w14:textId="77777777" w:rsidR="004B14E0" w:rsidRPr="00B5042C" w:rsidRDefault="004B14E0" w:rsidP="00B167E7">
            <w:pPr>
              <w:pStyle w:val="TAH"/>
            </w:pPr>
            <w:r w:rsidRPr="00B5042C">
              <w:t>Information Element</w:t>
            </w:r>
          </w:p>
        </w:tc>
        <w:tc>
          <w:tcPr>
            <w:tcW w:w="2267" w:type="dxa"/>
          </w:tcPr>
          <w:p w14:paraId="763873E6" w14:textId="77777777" w:rsidR="004B14E0" w:rsidRPr="00B5042C" w:rsidRDefault="004B14E0" w:rsidP="00B167E7">
            <w:pPr>
              <w:pStyle w:val="TAH"/>
            </w:pPr>
            <w:r w:rsidRPr="00B5042C">
              <w:t>Value/remark</w:t>
            </w:r>
          </w:p>
        </w:tc>
        <w:tc>
          <w:tcPr>
            <w:tcW w:w="1700" w:type="dxa"/>
          </w:tcPr>
          <w:p w14:paraId="6EC32607" w14:textId="77777777" w:rsidR="004B14E0" w:rsidRPr="00B5042C" w:rsidRDefault="004B14E0" w:rsidP="00B167E7">
            <w:pPr>
              <w:pStyle w:val="TAH"/>
            </w:pPr>
            <w:r w:rsidRPr="00B5042C">
              <w:t>Comment</w:t>
            </w:r>
          </w:p>
        </w:tc>
        <w:tc>
          <w:tcPr>
            <w:tcW w:w="1245" w:type="dxa"/>
          </w:tcPr>
          <w:p w14:paraId="4F96D4E6" w14:textId="77777777" w:rsidR="004B14E0" w:rsidRPr="00B5042C" w:rsidRDefault="004B14E0" w:rsidP="00B167E7">
            <w:pPr>
              <w:pStyle w:val="TAH"/>
            </w:pPr>
            <w:r w:rsidRPr="00B5042C">
              <w:t>Condition</w:t>
            </w:r>
          </w:p>
        </w:tc>
      </w:tr>
      <w:tr w:rsidR="004B14E0" w:rsidRPr="00B5042C" w14:paraId="249E0B80" w14:textId="77777777" w:rsidTr="00B167E7">
        <w:tblPrEx>
          <w:tblCellMar>
            <w:left w:w="108" w:type="dxa"/>
            <w:right w:w="108" w:type="dxa"/>
          </w:tblCellMar>
        </w:tblPrEx>
        <w:tc>
          <w:tcPr>
            <w:tcW w:w="4535" w:type="dxa"/>
          </w:tcPr>
          <w:p w14:paraId="08D4EC3E" w14:textId="77777777" w:rsidR="004B14E0" w:rsidRPr="00B5042C" w:rsidRDefault="004B14E0" w:rsidP="00B167E7">
            <w:pPr>
              <w:pStyle w:val="TAL"/>
            </w:pPr>
            <w:r w:rsidRPr="00B5042C">
              <w:t>LPP-Message ::= SEQUENCE {</w:t>
            </w:r>
          </w:p>
        </w:tc>
        <w:tc>
          <w:tcPr>
            <w:tcW w:w="2267" w:type="dxa"/>
          </w:tcPr>
          <w:p w14:paraId="6B77B367" w14:textId="77777777" w:rsidR="004B14E0" w:rsidRPr="00B5042C" w:rsidRDefault="004B14E0" w:rsidP="00B167E7">
            <w:pPr>
              <w:pStyle w:val="TAL"/>
            </w:pPr>
          </w:p>
        </w:tc>
        <w:tc>
          <w:tcPr>
            <w:tcW w:w="1700" w:type="dxa"/>
          </w:tcPr>
          <w:p w14:paraId="6A2A6F0D" w14:textId="77777777" w:rsidR="004B14E0" w:rsidRPr="00B5042C" w:rsidRDefault="004B14E0" w:rsidP="00B167E7">
            <w:pPr>
              <w:pStyle w:val="TAL"/>
            </w:pPr>
          </w:p>
        </w:tc>
        <w:tc>
          <w:tcPr>
            <w:tcW w:w="1245" w:type="dxa"/>
          </w:tcPr>
          <w:p w14:paraId="78F330A4" w14:textId="77777777" w:rsidR="004B14E0" w:rsidRPr="00B5042C" w:rsidRDefault="004B14E0" w:rsidP="00B167E7">
            <w:pPr>
              <w:pStyle w:val="TAL"/>
            </w:pPr>
          </w:p>
        </w:tc>
      </w:tr>
      <w:tr w:rsidR="004B14E0" w:rsidRPr="00B5042C" w14:paraId="56C2EF43" w14:textId="77777777" w:rsidTr="00B167E7">
        <w:tblPrEx>
          <w:tblCellMar>
            <w:left w:w="108" w:type="dxa"/>
            <w:right w:w="108" w:type="dxa"/>
          </w:tblCellMar>
        </w:tblPrEx>
        <w:tc>
          <w:tcPr>
            <w:tcW w:w="4535" w:type="dxa"/>
          </w:tcPr>
          <w:p w14:paraId="5E2BF428" w14:textId="77777777" w:rsidR="004B14E0" w:rsidRPr="00B5042C" w:rsidRDefault="004B14E0" w:rsidP="00B167E7">
            <w:pPr>
              <w:pStyle w:val="TAL"/>
            </w:pPr>
            <w:r w:rsidRPr="00B5042C">
              <w:t xml:space="preserve"> </w:t>
            </w:r>
            <w:proofErr w:type="spellStart"/>
            <w:r w:rsidRPr="00B5042C">
              <w:t>transactionID</w:t>
            </w:r>
            <w:proofErr w:type="spellEnd"/>
            <w:r w:rsidRPr="00B5042C">
              <w:t xml:space="preserve"> SEQUENCE {</w:t>
            </w:r>
          </w:p>
        </w:tc>
        <w:tc>
          <w:tcPr>
            <w:tcW w:w="2267" w:type="dxa"/>
          </w:tcPr>
          <w:p w14:paraId="57428762" w14:textId="77777777" w:rsidR="004B14E0" w:rsidRPr="00B5042C" w:rsidRDefault="004B14E0" w:rsidP="00B167E7">
            <w:pPr>
              <w:pStyle w:val="TAL"/>
            </w:pPr>
          </w:p>
        </w:tc>
        <w:tc>
          <w:tcPr>
            <w:tcW w:w="1700" w:type="dxa"/>
          </w:tcPr>
          <w:p w14:paraId="2E50A72D" w14:textId="77777777" w:rsidR="004B14E0" w:rsidRPr="00B5042C" w:rsidRDefault="004B14E0" w:rsidP="00B167E7">
            <w:pPr>
              <w:pStyle w:val="TAL"/>
            </w:pPr>
          </w:p>
        </w:tc>
        <w:tc>
          <w:tcPr>
            <w:tcW w:w="1245" w:type="dxa"/>
          </w:tcPr>
          <w:p w14:paraId="672A2464" w14:textId="77777777" w:rsidR="004B14E0" w:rsidRPr="00B5042C" w:rsidRDefault="004B14E0" w:rsidP="00B167E7">
            <w:pPr>
              <w:pStyle w:val="TAL"/>
            </w:pPr>
          </w:p>
        </w:tc>
      </w:tr>
      <w:tr w:rsidR="004B14E0" w:rsidRPr="00B5042C" w14:paraId="232A1874" w14:textId="77777777" w:rsidTr="00B167E7">
        <w:tblPrEx>
          <w:tblCellMar>
            <w:left w:w="108" w:type="dxa"/>
            <w:right w:w="108" w:type="dxa"/>
          </w:tblCellMar>
        </w:tblPrEx>
        <w:tc>
          <w:tcPr>
            <w:tcW w:w="4535" w:type="dxa"/>
          </w:tcPr>
          <w:p w14:paraId="0F61BC81" w14:textId="77777777" w:rsidR="004B14E0" w:rsidRPr="00B5042C" w:rsidRDefault="004B14E0" w:rsidP="00B167E7">
            <w:pPr>
              <w:pStyle w:val="TAL"/>
            </w:pPr>
            <w:r w:rsidRPr="00B5042C">
              <w:t xml:space="preserve">      initiator</w:t>
            </w:r>
          </w:p>
        </w:tc>
        <w:tc>
          <w:tcPr>
            <w:tcW w:w="2267" w:type="dxa"/>
          </w:tcPr>
          <w:p w14:paraId="33894834" w14:textId="77777777" w:rsidR="004B14E0" w:rsidRPr="00B5042C" w:rsidRDefault="004B14E0" w:rsidP="00B167E7">
            <w:pPr>
              <w:pStyle w:val="TAL"/>
            </w:pPr>
            <w:proofErr w:type="spellStart"/>
            <w:r w:rsidRPr="00B5042C">
              <w:t>locationServer</w:t>
            </w:r>
            <w:proofErr w:type="spellEnd"/>
          </w:p>
        </w:tc>
        <w:tc>
          <w:tcPr>
            <w:tcW w:w="1700" w:type="dxa"/>
          </w:tcPr>
          <w:p w14:paraId="34A3B43B" w14:textId="77777777" w:rsidR="004B14E0" w:rsidRPr="00B5042C" w:rsidRDefault="004B14E0" w:rsidP="00B167E7">
            <w:pPr>
              <w:pStyle w:val="TAL"/>
            </w:pPr>
          </w:p>
        </w:tc>
        <w:tc>
          <w:tcPr>
            <w:tcW w:w="1245" w:type="dxa"/>
          </w:tcPr>
          <w:p w14:paraId="0745FDE6" w14:textId="77777777" w:rsidR="004B14E0" w:rsidRPr="00B5042C" w:rsidRDefault="004B14E0" w:rsidP="00B167E7">
            <w:pPr>
              <w:pStyle w:val="TAL"/>
            </w:pPr>
          </w:p>
        </w:tc>
      </w:tr>
      <w:tr w:rsidR="004B14E0" w:rsidRPr="00B5042C" w14:paraId="2707CBE5" w14:textId="77777777" w:rsidTr="00B167E7">
        <w:tblPrEx>
          <w:tblCellMar>
            <w:left w:w="108" w:type="dxa"/>
            <w:right w:w="108" w:type="dxa"/>
          </w:tblCellMar>
        </w:tblPrEx>
        <w:tc>
          <w:tcPr>
            <w:tcW w:w="4535" w:type="dxa"/>
          </w:tcPr>
          <w:p w14:paraId="20F8E0F3" w14:textId="77777777" w:rsidR="004B14E0" w:rsidRPr="00B5042C" w:rsidRDefault="004B14E0" w:rsidP="00B167E7">
            <w:pPr>
              <w:pStyle w:val="TAL"/>
            </w:pPr>
            <w:r w:rsidRPr="00B5042C">
              <w:t xml:space="preserve">      </w:t>
            </w:r>
            <w:proofErr w:type="spellStart"/>
            <w:r w:rsidRPr="00B5042C">
              <w:t>transactionNumber</w:t>
            </w:r>
            <w:proofErr w:type="spellEnd"/>
          </w:p>
        </w:tc>
        <w:tc>
          <w:tcPr>
            <w:tcW w:w="2267" w:type="dxa"/>
          </w:tcPr>
          <w:p w14:paraId="06DA96B5" w14:textId="77777777" w:rsidR="004B14E0" w:rsidRPr="00B5042C" w:rsidRDefault="004B14E0" w:rsidP="00B167E7">
            <w:pPr>
              <w:pStyle w:val="TAL"/>
            </w:pPr>
            <w:r w:rsidRPr="00B5042C">
              <w:t>1</w:t>
            </w:r>
          </w:p>
        </w:tc>
        <w:tc>
          <w:tcPr>
            <w:tcW w:w="1700" w:type="dxa"/>
          </w:tcPr>
          <w:p w14:paraId="0AD45BB9" w14:textId="77777777" w:rsidR="004B14E0" w:rsidRPr="00B5042C" w:rsidRDefault="004B14E0" w:rsidP="00B167E7">
            <w:pPr>
              <w:pStyle w:val="TAL"/>
            </w:pPr>
          </w:p>
        </w:tc>
        <w:tc>
          <w:tcPr>
            <w:tcW w:w="1245" w:type="dxa"/>
          </w:tcPr>
          <w:p w14:paraId="0FCF8401" w14:textId="77777777" w:rsidR="004B14E0" w:rsidRPr="00B5042C" w:rsidRDefault="004B14E0" w:rsidP="00B167E7">
            <w:pPr>
              <w:pStyle w:val="TAL"/>
            </w:pPr>
          </w:p>
        </w:tc>
      </w:tr>
      <w:tr w:rsidR="004B14E0" w:rsidRPr="00B5042C" w14:paraId="4DC5075F" w14:textId="77777777" w:rsidTr="00B167E7">
        <w:tblPrEx>
          <w:tblCellMar>
            <w:left w:w="108" w:type="dxa"/>
            <w:right w:w="108" w:type="dxa"/>
          </w:tblCellMar>
        </w:tblPrEx>
        <w:tc>
          <w:tcPr>
            <w:tcW w:w="4535" w:type="dxa"/>
          </w:tcPr>
          <w:p w14:paraId="7125C623" w14:textId="77777777" w:rsidR="004B14E0" w:rsidRPr="00B5042C" w:rsidRDefault="004B14E0" w:rsidP="00B167E7">
            <w:pPr>
              <w:pStyle w:val="TAL"/>
            </w:pPr>
            <w:r w:rsidRPr="00B5042C">
              <w:t xml:space="preserve"> }</w:t>
            </w:r>
          </w:p>
        </w:tc>
        <w:tc>
          <w:tcPr>
            <w:tcW w:w="2267" w:type="dxa"/>
          </w:tcPr>
          <w:p w14:paraId="512F2486" w14:textId="77777777" w:rsidR="004B14E0" w:rsidRPr="00B5042C" w:rsidRDefault="004B14E0" w:rsidP="00B167E7">
            <w:pPr>
              <w:pStyle w:val="TAL"/>
            </w:pPr>
          </w:p>
        </w:tc>
        <w:tc>
          <w:tcPr>
            <w:tcW w:w="1700" w:type="dxa"/>
          </w:tcPr>
          <w:p w14:paraId="1899139B" w14:textId="77777777" w:rsidR="004B14E0" w:rsidRPr="00B5042C" w:rsidRDefault="004B14E0" w:rsidP="00B167E7">
            <w:pPr>
              <w:pStyle w:val="TAL"/>
            </w:pPr>
          </w:p>
        </w:tc>
        <w:tc>
          <w:tcPr>
            <w:tcW w:w="1245" w:type="dxa"/>
          </w:tcPr>
          <w:p w14:paraId="4391DC81" w14:textId="77777777" w:rsidR="004B14E0" w:rsidRPr="00B5042C" w:rsidRDefault="004B14E0" w:rsidP="00B167E7">
            <w:pPr>
              <w:pStyle w:val="TAL"/>
            </w:pPr>
          </w:p>
        </w:tc>
      </w:tr>
      <w:tr w:rsidR="004B14E0" w:rsidRPr="00B5042C" w14:paraId="7FBA6FDB" w14:textId="77777777" w:rsidTr="00B167E7">
        <w:tblPrEx>
          <w:tblCellMar>
            <w:left w:w="108" w:type="dxa"/>
            <w:right w:w="108" w:type="dxa"/>
          </w:tblCellMar>
        </w:tblPrEx>
        <w:tc>
          <w:tcPr>
            <w:tcW w:w="4535" w:type="dxa"/>
          </w:tcPr>
          <w:p w14:paraId="1AB89E6E" w14:textId="77777777" w:rsidR="004B14E0" w:rsidRPr="00B5042C" w:rsidRDefault="004B14E0" w:rsidP="00B167E7">
            <w:pPr>
              <w:pStyle w:val="TAL"/>
            </w:pPr>
            <w:r w:rsidRPr="00B5042C">
              <w:t xml:space="preserve"> </w:t>
            </w:r>
            <w:proofErr w:type="spellStart"/>
            <w:r w:rsidRPr="00B5042C">
              <w:t>endTransaction</w:t>
            </w:r>
            <w:proofErr w:type="spellEnd"/>
          </w:p>
        </w:tc>
        <w:tc>
          <w:tcPr>
            <w:tcW w:w="2267" w:type="dxa"/>
          </w:tcPr>
          <w:p w14:paraId="37A2B069" w14:textId="77777777" w:rsidR="004B14E0" w:rsidRPr="00B5042C" w:rsidRDefault="004B14E0" w:rsidP="00B167E7">
            <w:pPr>
              <w:pStyle w:val="TAL"/>
            </w:pPr>
            <w:r w:rsidRPr="00B5042C">
              <w:t>TRUE</w:t>
            </w:r>
          </w:p>
        </w:tc>
        <w:tc>
          <w:tcPr>
            <w:tcW w:w="1700" w:type="dxa"/>
          </w:tcPr>
          <w:p w14:paraId="77568CCD" w14:textId="77777777" w:rsidR="004B14E0" w:rsidRPr="00B5042C" w:rsidRDefault="004B14E0" w:rsidP="00B167E7">
            <w:pPr>
              <w:pStyle w:val="TAL"/>
            </w:pPr>
          </w:p>
        </w:tc>
        <w:tc>
          <w:tcPr>
            <w:tcW w:w="1245" w:type="dxa"/>
          </w:tcPr>
          <w:p w14:paraId="4E647A73" w14:textId="77777777" w:rsidR="004B14E0" w:rsidRPr="00B5042C" w:rsidRDefault="004B14E0" w:rsidP="00B167E7">
            <w:pPr>
              <w:pStyle w:val="TAL"/>
            </w:pPr>
          </w:p>
        </w:tc>
      </w:tr>
      <w:tr w:rsidR="004B14E0" w:rsidRPr="00B5042C" w14:paraId="285AA9FD" w14:textId="77777777" w:rsidTr="00B167E7">
        <w:tblPrEx>
          <w:tblCellMar>
            <w:left w:w="108" w:type="dxa"/>
            <w:right w:w="108" w:type="dxa"/>
          </w:tblCellMar>
        </w:tblPrEx>
        <w:tc>
          <w:tcPr>
            <w:tcW w:w="4535" w:type="dxa"/>
          </w:tcPr>
          <w:p w14:paraId="2E621BD9" w14:textId="77777777" w:rsidR="004B14E0" w:rsidRPr="00B5042C" w:rsidRDefault="004B14E0" w:rsidP="00B167E7">
            <w:pPr>
              <w:pStyle w:val="TAL"/>
            </w:pPr>
            <w:r w:rsidRPr="00B5042C">
              <w:t xml:space="preserve"> </w:t>
            </w:r>
            <w:proofErr w:type="spellStart"/>
            <w:r w:rsidRPr="00B5042C">
              <w:t>sequenceNumber</w:t>
            </w:r>
            <w:proofErr w:type="spellEnd"/>
          </w:p>
        </w:tc>
        <w:tc>
          <w:tcPr>
            <w:tcW w:w="2267" w:type="dxa"/>
          </w:tcPr>
          <w:p w14:paraId="04D30DE8" w14:textId="77777777" w:rsidR="004B14E0" w:rsidRPr="00B5042C" w:rsidRDefault="004B14E0" w:rsidP="00B167E7">
            <w:pPr>
              <w:pStyle w:val="TAL"/>
            </w:pPr>
            <w:r w:rsidRPr="00B5042C">
              <w:t>(0..255)</w:t>
            </w:r>
          </w:p>
        </w:tc>
        <w:tc>
          <w:tcPr>
            <w:tcW w:w="1700" w:type="dxa"/>
          </w:tcPr>
          <w:p w14:paraId="2FC927FE" w14:textId="77777777" w:rsidR="004B14E0" w:rsidRPr="00B5042C" w:rsidRDefault="004B14E0" w:rsidP="00B167E7">
            <w:pPr>
              <w:pStyle w:val="TAL"/>
            </w:pPr>
          </w:p>
        </w:tc>
        <w:tc>
          <w:tcPr>
            <w:tcW w:w="1245" w:type="dxa"/>
          </w:tcPr>
          <w:p w14:paraId="53100347" w14:textId="77777777" w:rsidR="004B14E0" w:rsidRPr="00B5042C" w:rsidRDefault="004B14E0" w:rsidP="00B167E7">
            <w:pPr>
              <w:pStyle w:val="TAL"/>
            </w:pPr>
          </w:p>
        </w:tc>
      </w:tr>
      <w:tr w:rsidR="004B14E0" w:rsidRPr="00B5042C" w14:paraId="00530352" w14:textId="77777777" w:rsidTr="00B167E7">
        <w:tblPrEx>
          <w:tblCellMar>
            <w:left w:w="108" w:type="dxa"/>
            <w:right w:w="108" w:type="dxa"/>
          </w:tblCellMar>
        </w:tblPrEx>
        <w:tc>
          <w:tcPr>
            <w:tcW w:w="4535" w:type="dxa"/>
          </w:tcPr>
          <w:p w14:paraId="393817AB" w14:textId="77777777" w:rsidR="004B14E0" w:rsidRPr="00B5042C" w:rsidRDefault="004B14E0" w:rsidP="00B167E7">
            <w:pPr>
              <w:pStyle w:val="TAL"/>
            </w:pPr>
            <w:r w:rsidRPr="00B5042C">
              <w:t xml:space="preserve"> acknowledgement </w:t>
            </w:r>
          </w:p>
        </w:tc>
        <w:tc>
          <w:tcPr>
            <w:tcW w:w="2267" w:type="dxa"/>
          </w:tcPr>
          <w:p w14:paraId="37F0BCE9" w14:textId="77777777" w:rsidR="004B14E0" w:rsidRPr="00B5042C" w:rsidRDefault="004B14E0" w:rsidP="00B167E7">
            <w:pPr>
              <w:pStyle w:val="TAL"/>
            </w:pPr>
          </w:p>
        </w:tc>
        <w:tc>
          <w:tcPr>
            <w:tcW w:w="1700" w:type="dxa"/>
          </w:tcPr>
          <w:p w14:paraId="298BFC8E" w14:textId="77777777" w:rsidR="004B14E0" w:rsidRPr="00B5042C" w:rsidRDefault="004B14E0" w:rsidP="00B167E7">
            <w:pPr>
              <w:pStyle w:val="TAL"/>
            </w:pPr>
          </w:p>
        </w:tc>
        <w:tc>
          <w:tcPr>
            <w:tcW w:w="1245" w:type="dxa"/>
          </w:tcPr>
          <w:p w14:paraId="7A64991E" w14:textId="77777777" w:rsidR="004B14E0" w:rsidRPr="00B5042C" w:rsidRDefault="004B14E0" w:rsidP="00B167E7">
            <w:pPr>
              <w:pStyle w:val="TAL"/>
            </w:pPr>
          </w:p>
        </w:tc>
      </w:tr>
      <w:tr w:rsidR="004B14E0" w:rsidRPr="00B5042C" w14:paraId="44E35F17" w14:textId="77777777" w:rsidTr="00B167E7">
        <w:tblPrEx>
          <w:tblCellMar>
            <w:left w:w="108" w:type="dxa"/>
            <w:right w:w="108" w:type="dxa"/>
          </w:tblCellMar>
        </w:tblPrEx>
        <w:tc>
          <w:tcPr>
            <w:tcW w:w="4535" w:type="dxa"/>
          </w:tcPr>
          <w:p w14:paraId="0BB3182A" w14:textId="77777777" w:rsidR="004B14E0" w:rsidRPr="00B5042C" w:rsidRDefault="004B14E0" w:rsidP="00B167E7">
            <w:pPr>
              <w:pStyle w:val="TAL"/>
            </w:pPr>
            <w:r w:rsidRPr="00B5042C">
              <w:t xml:space="preserve"> </w:t>
            </w:r>
            <w:proofErr w:type="spellStart"/>
            <w:r w:rsidRPr="00B5042C">
              <w:t>lpp-MessageBody</w:t>
            </w:r>
            <w:proofErr w:type="spellEnd"/>
            <w:r w:rsidRPr="00B5042C">
              <w:t xml:space="preserve"> CHOICE {</w:t>
            </w:r>
          </w:p>
        </w:tc>
        <w:tc>
          <w:tcPr>
            <w:tcW w:w="2267" w:type="dxa"/>
          </w:tcPr>
          <w:p w14:paraId="70B2BFA6" w14:textId="77777777" w:rsidR="004B14E0" w:rsidRPr="00B5042C" w:rsidRDefault="004B14E0" w:rsidP="00B167E7">
            <w:pPr>
              <w:pStyle w:val="TAL"/>
            </w:pPr>
          </w:p>
        </w:tc>
        <w:tc>
          <w:tcPr>
            <w:tcW w:w="1700" w:type="dxa"/>
          </w:tcPr>
          <w:p w14:paraId="146F3AF5" w14:textId="77777777" w:rsidR="004B14E0" w:rsidRPr="00B5042C" w:rsidRDefault="004B14E0" w:rsidP="00B167E7">
            <w:pPr>
              <w:pStyle w:val="TAL"/>
            </w:pPr>
          </w:p>
        </w:tc>
        <w:tc>
          <w:tcPr>
            <w:tcW w:w="1245" w:type="dxa"/>
          </w:tcPr>
          <w:p w14:paraId="0A3596B5" w14:textId="77777777" w:rsidR="004B14E0" w:rsidRPr="00B5042C" w:rsidRDefault="004B14E0" w:rsidP="00B167E7">
            <w:pPr>
              <w:pStyle w:val="TAL"/>
            </w:pPr>
          </w:p>
        </w:tc>
      </w:tr>
      <w:tr w:rsidR="004B14E0" w:rsidRPr="00B5042C" w14:paraId="1675D652" w14:textId="77777777" w:rsidTr="00B167E7">
        <w:tblPrEx>
          <w:tblCellMar>
            <w:left w:w="108" w:type="dxa"/>
            <w:right w:w="108" w:type="dxa"/>
          </w:tblCellMar>
        </w:tblPrEx>
        <w:tc>
          <w:tcPr>
            <w:tcW w:w="4535" w:type="dxa"/>
          </w:tcPr>
          <w:p w14:paraId="61C3DE2E" w14:textId="77777777" w:rsidR="004B14E0" w:rsidRPr="00B5042C" w:rsidRDefault="004B14E0" w:rsidP="00B167E7">
            <w:pPr>
              <w:pStyle w:val="TAL"/>
            </w:pPr>
            <w:r w:rsidRPr="00B5042C">
              <w:t xml:space="preserve">  c1 CHOICE {</w:t>
            </w:r>
          </w:p>
        </w:tc>
        <w:tc>
          <w:tcPr>
            <w:tcW w:w="2267" w:type="dxa"/>
          </w:tcPr>
          <w:p w14:paraId="322F68F9" w14:textId="77777777" w:rsidR="004B14E0" w:rsidRPr="00B5042C" w:rsidRDefault="004B14E0" w:rsidP="00B167E7">
            <w:pPr>
              <w:pStyle w:val="TAL"/>
            </w:pPr>
          </w:p>
        </w:tc>
        <w:tc>
          <w:tcPr>
            <w:tcW w:w="1700" w:type="dxa"/>
          </w:tcPr>
          <w:p w14:paraId="5FDADF43" w14:textId="77777777" w:rsidR="004B14E0" w:rsidRPr="00B5042C" w:rsidRDefault="004B14E0" w:rsidP="00B167E7">
            <w:pPr>
              <w:pStyle w:val="TAL"/>
            </w:pPr>
          </w:p>
        </w:tc>
        <w:tc>
          <w:tcPr>
            <w:tcW w:w="1245" w:type="dxa"/>
          </w:tcPr>
          <w:p w14:paraId="6AB40021" w14:textId="77777777" w:rsidR="004B14E0" w:rsidRPr="00B5042C" w:rsidRDefault="004B14E0" w:rsidP="00B167E7">
            <w:pPr>
              <w:pStyle w:val="TAL"/>
            </w:pPr>
          </w:p>
        </w:tc>
      </w:tr>
      <w:tr w:rsidR="004B14E0" w:rsidRPr="00B5042C" w14:paraId="201DEF2D" w14:textId="77777777" w:rsidTr="00B167E7">
        <w:tblPrEx>
          <w:tblCellMar>
            <w:left w:w="108" w:type="dxa"/>
            <w:right w:w="108" w:type="dxa"/>
          </w:tblCellMar>
        </w:tblPrEx>
        <w:tc>
          <w:tcPr>
            <w:tcW w:w="4535" w:type="dxa"/>
          </w:tcPr>
          <w:p w14:paraId="41ABC395" w14:textId="77777777" w:rsidR="004B14E0" w:rsidRPr="00B5042C" w:rsidRDefault="004B14E0" w:rsidP="00B167E7">
            <w:pPr>
              <w:pStyle w:val="TAL"/>
            </w:pPr>
            <w:r w:rsidRPr="00B5042C">
              <w:t xml:space="preserve">   </w:t>
            </w:r>
            <w:proofErr w:type="spellStart"/>
            <w:r w:rsidRPr="00B5042C">
              <w:t>provideLocationInformation</w:t>
            </w:r>
            <w:proofErr w:type="spellEnd"/>
            <w:r w:rsidRPr="00B5042C">
              <w:t xml:space="preserve"> SEQUENCE {</w:t>
            </w:r>
          </w:p>
        </w:tc>
        <w:tc>
          <w:tcPr>
            <w:tcW w:w="2267" w:type="dxa"/>
          </w:tcPr>
          <w:p w14:paraId="757B0304" w14:textId="77777777" w:rsidR="004B14E0" w:rsidRPr="00B5042C" w:rsidRDefault="004B14E0" w:rsidP="00B167E7">
            <w:pPr>
              <w:pStyle w:val="TAL"/>
            </w:pPr>
          </w:p>
        </w:tc>
        <w:tc>
          <w:tcPr>
            <w:tcW w:w="1700" w:type="dxa"/>
          </w:tcPr>
          <w:p w14:paraId="0B2FB322" w14:textId="77777777" w:rsidR="004B14E0" w:rsidRPr="00B5042C" w:rsidRDefault="004B14E0" w:rsidP="00B167E7">
            <w:pPr>
              <w:pStyle w:val="TAL"/>
            </w:pPr>
          </w:p>
        </w:tc>
        <w:tc>
          <w:tcPr>
            <w:tcW w:w="1245" w:type="dxa"/>
          </w:tcPr>
          <w:p w14:paraId="3FF7CA70" w14:textId="77777777" w:rsidR="004B14E0" w:rsidRPr="00B5042C" w:rsidRDefault="004B14E0" w:rsidP="00B167E7">
            <w:pPr>
              <w:pStyle w:val="TAL"/>
            </w:pPr>
          </w:p>
        </w:tc>
      </w:tr>
      <w:tr w:rsidR="004B14E0" w:rsidRPr="00B5042C" w14:paraId="6565AD85" w14:textId="77777777" w:rsidTr="00B167E7">
        <w:tblPrEx>
          <w:tblCellMar>
            <w:left w:w="108" w:type="dxa"/>
            <w:right w:w="108" w:type="dxa"/>
          </w:tblCellMar>
        </w:tblPrEx>
        <w:tc>
          <w:tcPr>
            <w:tcW w:w="4535" w:type="dxa"/>
          </w:tcPr>
          <w:p w14:paraId="376D4593" w14:textId="77777777" w:rsidR="004B14E0" w:rsidRPr="00B5042C" w:rsidRDefault="004B14E0" w:rsidP="00B167E7">
            <w:pPr>
              <w:pStyle w:val="TAL"/>
            </w:pPr>
            <w:r w:rsidRPr="00B5042C">
              <w:t xml:space="preserve">     </w:t>
            </w:r>
            <w:proofErr w:type="spellStart"/>
            <w:r w:rsidRPr="00B5042C">
              <w:t>criticalExtensions</w:t>
            </w:r>
            <w:proofErr w:type="spellEnd"/>
            <w:r w:rsidRPr="00B5042C">
              <w:t xml:space="preserve"> CHOICE {</w:t>
            </w:r>
          </w:p>
        </w:tc>
        <w:tc>
          <w:tcPr>
            <w:tcW w:w="2267" w:type="dxa"/>
          </w:tcPr>
          <w:p w14:paraId="7612E307" w14:textId="77777777" w:rsidR="004B14E0" w:rsidRPr="00B5042C" w:rsidRDefault="004B14E0" w:rsidP="00B167E7">
            <w:pPr>
              <w:pStyle w:val="TAL"/>
            </w:pPr>
          </w:p>
        </w:tc>
        <w:tc>
          <w:tcPr>
            <w:tcW w:w="1700" w:type="dxa"/>
          </w:tcPr>
          <w:p w14:paraId="4D9C8073" w14:textId="77777777" w:rsidR="004B14E0" w:rsidRPr="00B5042C" w:rsidRDefault="004B14E0" w:rsidP="00B167E7">
            <w:pPr>
              <w:pStyle w:val="TAL"/>
            </w:pPr>
          </w:p>
        </w:tc>
        <w:tc>
          <w:tcPr>
            <w:tcW w:w="1245" w:type="dxa"/>
          </w:tcPr>
          <w:p w14:paraId="07F88DD4" w14:textId="77777777" w:rsidR="004B14E0" w:rsidRPr="00B5042C" w:rsidRDefault="004B14E0" w:rsidP="00B167E7">
            <w:pPr>
              <w:pStyle w:val="TAL"/>
            </w:pPr>
          </w:p>
        </w:tc>
      </w:tr>
      <w:tr w:rsidR="004B14E0" w:rsidRPr="00B5042C" w14:paraId="0F51F49D" w14:textId="77777777" w:rsidTr="00B167E7">
        <w:tblPrEx>
          <w:tblCellMar>
            <w:left w:w="108" w:type="dxa"/>
            <w:right w:w="108" w:type="dxa"/>
          </w:tblCellMar>
        </w:tblPrEx>
        <w:tc>
          <w:tcPr>
            <w:tcW w:w="4535" w:type="dxa"/>
          </w:tcPr>
          <w:p w14:paraId="08BEA74E" w14:textId="77777777" w:rsidR="004B14E0" w:rsidRPr="00B5042C" w:rsidRDefault="004B14E0" w:rsidP="00B167E7">
            <w:pPr>
              <w:pStyle w:val="TAL"/>
            </w:pPr>
            <w:r w:rsidRPr="00B5042C">
              <w:t xml:space="preserve">        c1 CHOICE {</w:t>
            </w:r>
          </w:p>
        </w:tc>
        <w:tc>
          <w:tcPr>
            <w:tcW w:w="2267" w:type="dxa"/>
          </w:tcPr>
          <w:p w14:paraId="1525029A" w14:textId="77777777" w:rsidR="004B14E0" w:rsidRPr="00B5042C" w:rsidRDefault="004B14E0" w:rsidP="00B167E7">
            <w:pPr>
              <w:pStyle w:val="TAL"/>
            </w:pPr>
          </w:p>
        </w:tc>
        <w:tc>
          <w:tcPr>
            <w:tcW w:w="1700" w:type="dxa"/>
          </w:tcPr>
          <w:p w14:paraId="47E18850" w14:textId="77777777" w:rsidR="004B14E0" w:rsidRPr="00B5042C" w:rsidRDefault="004B14E0" w:rsidP="00B167E7">
            <w:pPr>
              <w:pStyle w:val="TAL"/>
            </w:pPr>
          </w:p>
        </w:tc>
        <w:tc>
          <w:tcPr>
            <w:tcW w:w="1245" w:type="dxa"/>
          </w:tcPr>
          <w:p w14:paraId="32375202" w14:textId="77777777" w:rsidR="004B14E0" w:rsidRPr="00B5042C" w:rsidRDefault="004B14E0" w:rsidP="00B167E7">
            <w:pPr>
              <w:pStyle w:val="TAL"/>
            </w:pPr>
          </w:p>
        </w:tc>
      </w:tr>
      <w:tr w:rsidR="004B14E0" w:rsidRPr="00B5042C" w14:paraId="52080402" w14:textId="77777777" w:rsidTr="00B167E7">
        <w:tblPrEx>
          <w:tblCellMar>
            <w:left w:w="108" w:type="dxa"/>
            <w:right w:w="108" w:type="dxa"/>
          </w:tblCellMar>
        </w:tblPrEx>
        <w:tc>
          <w:tcPr>
            <w:tcW w:w="4535" w:type="dxa"/>
          </w:tcPr>
          <w:p w14:paraId="5621F55D" w14:textId="77777777" w:rsidR="004B14E0" w:rsidRPr="00B5042C" w:rsidRDefault="004B14E0" w:rsidP="00B167E7">
            <w:pPr>
              <w:pStyle w:val="TAL"/>
            </w:pPr>
            <w:r w:rsidRPr="00B5042C">
              <w:t xml:space="preserve">             provideLocationInformation-r9 SEQUENCE {</w:t>
            </w:r>
          </w:p>
        </w:tc>
        <w:tc>
          <w:tcPr>
            <w:tcW w:w="2267" w:type="dxa"/>
          </w:tcPr>
          <w:p w14:paraId="6FCED1D1" w14:textId="77777777" w:rsidR="004B14E0" w:rsidRPr="00B5042C" w:rsidRDefault="004B14E0" w:rsidP="00B167E7">
            <w:pPr>
              <w:pStyle w:val="TAL"/>
            </w:pPr>
          </w:p>
        </w:tc>
        <w:tc>
          <w:tcPr>
            <w:tcW w:w="1700" w:type="dxa"/>
          </w:tcPr>
          <w:p w14:paraId="6C542161" w14:textId="77777777" w:rsidR="004B14E0" w:rsidRPr="00B5042C" w:rsidRDefault="004B14E0" w:rsidP="00B167E7">
            <w:pPr>
              <w:pStyle w:val="TAL"/>
            </w:pPr>
          </w:p>
        </w:tc>
        <w:tc>
          <w:tcPr>
            <w:tcW w:w="1245" w:type="dxa"/>
          </w:tcPr>
          <w:p w14:paraId="72917A26" w14:textId="77777777" w:rsidR="004B14E0" w:rsidRPr="00B5042C" w:rsidRDefault="004B14E0" w:rsidP="00B167E7">
            <w:pPr>
              <w:pStyle w:val="TAL"/>
            </w:pPr>
          </w:p>
        </w:tc>
      </w:tr>
      <w:tr w:rsidR="004B14E0" w:rsidRPr="00B5042C" w14:paraId="73B5FA39" w14:textId="77777777" w:rsidTr="00B167E7">
        <w:tblPrEx>
          <w:tblCellMar>
            <w:left w:w="108" w:type="dxa"/>
            <w:right w:w="108" w:type="dxa"/>
          </w:tblCellMar>
        </w:tblPrEx>
        <w:tc>
          <w:tcPr>
            <w:tcW w:w="4535" w:type="dxa"/>
          </w:tcPr>
          <w:p w14:paraId="188E927A" w14:textId="77777777" w:rsidR="004B14E0" w:rsidRPr="00B5042C" w:rsidRDefault="004B14E0" w:rsidP="00B167E7">
            <w:pPr>
              <w:pStyle w:val="TAL"/>
            </w:pPr>
            <w:r w:rsidRPr="00B5042C">
              <w:t xml:space="preserve">               </w:t>
            </w:r>
            <w:proofErr w:type="spellStart"/>
            <w:r w:rsidRPr="00B5042C">
              <w:t>commonIEsProvideLocationInformation</w:t>
            </w:r>
            <w:proofErr w:type="spellEnd"/>
          </w:p>
        </w:tc>
        <w:tc>
          <w:tcPr>
            <w:tcW w:w="2267" w:type="dxa"/>
          </w:tcPr>
          <w:p w14:paraId="30960C51" w14:textId="77777777" w:rsidR="004B14E0" w:rsidRPr="00B5042C" w:rsidRDefault="004B14E0" w:rsidP="00B167E7">
            <w:pPr>
              <w:pStyle w:val="TAL"/>
            </w:pPr>
            <w:r w:rsidRPr="00B5042C">
              <w:t>Not present.</w:t>
            </w:r>
          </w:p>
        </w:tc>
        <w:tc>
          <w:tcPr>
            <w:tcW w:w="1700" w:type="dxa"/>
          </w:tcPr>
          <w:p w14:paraId="07634989" w14:textId="77777777" w:rsidR="004B14E0" w:rsidRPr="00B5042C" w:rsidRDefault="004B14E0" w:rsidP="00B167E7">
            <w:pPr>
              <w:pStyle w:val="TAL"/>
            </w:pPr>
          </w:p>
        </w:tc>
        <w:tc>
          <w:tcPr>
            <w:tcW w:w="1245" w:type="dxa"/>
          </w:tcPr>
          <w:p w14:paraId="0708B28A" w14:textId="77777777" w:rsidR="004B14E0" w:rsidRPr="00B5042C" w:rsidRDefault="004B14E0" w:rsidP="00B167E7">
            <w:pPr>
              <w:pStyle w:val="TAL"/>
            </w:pPr>
          </w:p>
        </w:tc>
      </w:tr>
      <w:tr w:rsidR="004B14E0" w:rsidRPr="00B5042C" w14:paraId="175F428A" w14:textId="77777777" w:rsidTr="00B167E7">
        <w:tblPrEx>
          <w:tblCellMar>
            <w:left w:w="108" w:type="dxa"/>
            <w:right w:w="108" w:type="dxa"/>
          </w:tblCellMar>
        </w:tblPrEx>
        <w:tc>
          <w:tcPr>
            <w:tcW w:w="4535" w:type="dxa"/>
          </w:tcPr>
          <w:p w14:paraId="274D4F59" w14:textId="77777777" w:rsidR="004B14E0" w:rsidRPr="00B5042C" w:rsidRDefault="004B14E0" w:rsidP="00B167E7">
            <w:pPr>
              <w:pStyle w:val="TAL"/>
            </w:pPr>
            <w:r w:rsidRPr="00B5042C">
              <w:t xml:space="preserve">               a-</w:t>
            </w:r>
            <w:proofErr w:type="spellStart"/>
            <w:r w:rsidRPr="00B5042C">
              <w:t>gnss</w:t>
            </w:r>
            <w:proofErr w:type="spellEnd"/>
            <w:r w:rsidRPr="00B5042C">
              <w:t>-</w:t>
            </w:r>
            <w:proofErr w:type="spellStart"/>
            <w:r w:rsidRPr="00B5042C">
              <w:t>ProvideLocationInformation</w:t>
            </w:r>
            <w:proofErr w:type="spellEnd"/>
          </w:p>
        </w:tc>
        <w:tc>
          <w:tcPr>
            <w:tcW w:w="2267" w:type="dxa"/>
          </w:tcPr>
          <w:p w14:paraId="5BE9DFDF" w14:textId="77777777" w:rsidR="004B14E0" w:rsidRPr="00B5042C" w:rsidRDefault="004B14E0" w:rsidP="00B167E7">
            <w:pPr>
              <w:pStyle w:val="TAL"/>
            </w:pPr>
            <w:r w:rsidRPr="00B5042C">
              <w:t>Not present</w:t>
            </w:r>
          </w:p>
        </w:tc>
        <w:tc>
          <w:tcPr>
            <w:tcW w:w="1700" w:type="dxa"/>
          </w:tcPr>
          <w:p w14:paraId="363E6659" w14:textId="77777777" w:rsidR="004B14E0" w:rsidRPr="00B5042C" w:rsidRDefault="004B14E0" w:rsidP="00B167E7">
            <w:pPr>
              <w:pStyle w:val="TAL"/>
            </w:pPr>
          </w:p>
        </w:tc>
        <w:tc>
          <w:tcPr>
            <w:tcW w:w="1245" w:type="dxa"/>
          </w:tcPr>
          <w:p w14:paraId="12E9333C" w14:textId="77777777" w:rsidR="004B14E0" w:rsidRPr="00B5042C" w:rsidRDefault="004B14E0" w:rsidP="00B167E7">
            <w:pPr>
              <w:pStyle w:val="TAL"/>
            </w:pPr>
          </w:p>
        </w:tc>
      </w:tr>
      <w:tr w:rsidR="004B14E0" w:rsidRPr="00B5042C" w14:paraId="322443FE" w14:textId="77777777" w:rsidTr="00B167E7">
        <w:tblPrEx>
          <w:tblCellMar>
            <w:left w:w="108" w:type="dxa"/>
            <w:right w:w="108" w:type="dxa"/>
          </w:tblCellMar>
        </w:tblPrEx>
        <w:tc>
          <w:tcPr>
            <w:tcW w:w="4535" w:type="dxa"/>
          </w:tcPr>
          <w:p w14:paraId="3C887562" w14:textId="77777777" w:rsidR="004B14E0" w:rsidRPr="00B5042C" w:rsidRDefault="004B14E0" w:rsidP="00B167E7">
            <w:pPr>
              <w:pStyle w:val="TAL"/>
            </w:pPr>
            <w:r w:rsidRPr="00B5042C">
              <w:t xml:space="preserve">               </w:t>
            </w:r>
            <w:proofErr w:type="spellStart"/>
            <w:r w:rsidRPr="00B5042C">
              <w:t>otdoa-ProvideLocationInformation</w:t>
            </w:r>
            <w:proofErr w:type="spellEnd"/>
          </w:p>
        </w:tc>
        <w:tc>
          <w:tcPr>
            <w:tcW w:w="2267" w:type="dxa"/>
          </w:tcPr>
          <w:p w14:paraId="5A0C14DB" w14:textId="77777777" w:rsidR="004B14E0" w:rsidRPr="00B5042C" w:rsidRDefault="004B14E0" w:rsidP="00B167E7">
            <w:pPr>
              <w:pStyle w:val="TAL"/>
            </w:pPr>
            <w:r w:rsidRPr="00B5042C">
              <w:t>Not present</w:t>
            </w:r>
          </w:p>
        </w:tc>
        <w:tc>
          <w:tcPr>
            <w:tcW w:w="1700" w:type="dxa"/>
          </w:tcPr>
          <w:p w14:paraId="1C88F0C0" w14:textId="77777777" w:rsidR="004B14E0" w:rsidRPr="00B5042C" w:rsidRDefault="004B14E0" w:rsidP="00B167E7">
            <w:pPr>
              <w:pStyle w:val="TAL"/>
            </w:pPr>
          </w:p>
        </w:tc>
        <w:tc>
          <w:tcPr>
            <w:tcW w:w="1245" w:type="dxa"/>
          </w:tcPr>
          <w:p w14:paraId="4C88AB66" w14:textId="77777777" w:rsidR="004B14E0" w:rsidRPr="00B5042C" w:rsidRDefault="004B14E0" w:rsidP="00B167E7">
            <w:pPr>
              <w:pStyle w:val="TAL"/>
            </w:pPr>
          </w:p>
        </w:tc>
      </w:tr>
      <w:tr w:rsidR="004B14E0" w:rsidRPr="00B5042C" w14:paraId="43267364" w14:textId="77777777" w:rsidTr="00B167E7">
        <w:tblPrEx>
          <w:tblCellMar>
            <w:left w:w="108" w:type="dxa"/>
            <w:right w:w="108" w:type="dxa"/>
          </w:tblCellMar>
        </w:tblPrEx>
        <w:tc>
          <w:tcPr>
            <w:tcW w:w="4535" w:type="dxa"/>
          </w:tcPr>
          <w:p w14:paraId="34513C3E" w14:textId="77777777" w:rsidR="004B14E0" w:rsidRPr="00B5042C" w:rsidRDefault="004B14E0" w:rsidP="00B167E7">
            <w:pPr>
              <w:pStyle w:val="TAL"/>
            </w:pPr>
            <w:r w:rsidRPr="00B5042C">
              <w:t xml:space="preserve">               </w:t>
            </w:r>
            <w:proofErr w:type="spellStart"/>
            <w:r w:rsidRPr="00B5042C">
              <w:t>ecid-ProvideLocationInformation</w:t>
            </w:r>
            <w:proofErr w:type="spellEnd"/>
          </w:p>
        </w:tc>
        <w:tc>
          <w:tcPr>
            <w:tcW w:w="2267" w:type="dxa"/>
          </w:tcPr>
          <w:p w14:paraId="2B80EF9D" w14:textId="77777777" w:rsidR="004B14E0" w:rsidRPr="00B5042C" w:rsidRDefault="004B14E0" w:rsidP="00B167E7">
            <w:pPr>
              <w:pStyle w:val="TAL"/>
            </w:pPr>
            <w:r w:rsidRPr="00B5042C">
              <w:t>Not present</w:t>
            </w:r>
          </w:p>
        </w:tc>
        <w:tc>
          <w:tcPr>
            <w:tcW w:w="1700" w:type="dxa"/>
          </w:tcPr>
          <w:p w14:paraId="0C7532C1" w14:textId="77777777" w:rsidR="004B14E0" w:rsidRPr="00B5042C" w:rsidRDefault="004B14E0" w:rsidP="00B167E7">
            <w:pPr>
              <w:pStyle w:val="TAL"/>
            </w:pPr>
          </w:p>
        </w:tc>
        <w:tc>
          <w:tcPr>
            <w:tcW w:w="1245" w:type="dxa"/>
          </w:tcPr>
          <w:p w14:paraId="0728CBFE" w14:textId="77777777" w:rsidR="004B14E0" w:rsidRPr="00B5042C" w:rsidRDefault="004B14E0" w:rsidP="00B167E7">
            <w:pPr>
              <w:pStyle w:val="TAL"/>
            </w:pPr>
          </w:p>
        </w:tc>
      </w:tr>
      <w:tr w:rsidR="004B14E0" w:rsidRPr="00B5042C" w14:paraId="74A74CCD" w14:textId="77777777" w:rsidTr="00B167E7">
        <w:tblPrEx>
          <w:tblCellMar>
            <w:left w:w="108" w:type="dxa"/>
            <w:right w:w="108" w:type="dxa"/>
          </w:tblCellMar>
        </w:tblPrEx>
        <w:tc>
          <w:tcPr>
            <w:tcW w:w="4535" w:type="dxa"/>
          </w:tcPr>
          <w:p w14:paraId="35258BEF" w14:textId="77777777" w:rsidR="004B14E0" w:rsidRPr="00B5042C" w:rsidRDefault="004B14E0" w:rsidP="00B167E7">
            <w:pPr>
              <w:pStyle w:val="TAL"/>
            </w:pPr>
            <w:r w:rsidRPr="00B5042C">
              <w:t xml:space="preserve">               </w:t>
            </w:r>
            <w:proofErr w:type="spellStart"/>
            <w:r w:rsidRPr="00B5042C">
              <w:t>epdu-ProvideLocationInformation</w:t>
            </w:r>
            <w:proofErr w:type="spellEnd"/>
          </w:p>
        </w:tc>
        <w:tc>
          <w:tcPr>
            <w:tcW w:w="2267" w:type="dxa"/>
          </w:tcPr>
          <w:p w14:paraId="7C762A09" w14:textId="77777777" w:rsidR="004B14E0" w:rsidRPr="00B5042C" w:rsidRDefault="004B14E0" w:rsidP="00B167E7">
            <w:pPr>
              <w:pStyle w:val="TAL"/>
            </w:pPr>
            <w:r w:rsidRPr="00B5042C">
              <w:t>Not present</w:t>
            </w:r>
          </w:p>
        </w:tc>
        <w:tc>
          <w:tcPr>
            <w:tcW w:w="1700" w:type="dxa"/>
          </w:tcPr>
          <w:p w14:paraId="5C378FC8" w14:textId="77777777" w:rsidR="004B14E0" w:rsidRPr="00B5042C" w:rsidRDefault="004B14E0" w:rsidP="00B167E7">
            <w:pPr>
              <w:pStyle w:val="TAL"/>
            </w:pPr>
          </w:p>
        </w:tc>
        <w:tc>
          <w:tcPr>
            <w:tcW w:w="1245" w:type="dxa"/>
          </w:tcPr>
          <w:p w14:paraId="5A93D6E1" w14:textId="77777777" w:rsidR="004B14E0" w:rsidRPr="00B5042C" w:rsidRDefault="004B14E0" w:rsidP="00B167E7">
            <w:pPr>
              <w:pStyle w:val="TAL"/>
            </w:pPr>
          </w:p>
        </w:tc>
      </w:tr>
      <w:tr w:rsidR="004B14E0" w:rsidRPr="00B5042C" w14:paraId="71CDF5AF" w14:textId="77777777" w:rsidTr="00B167E7">
        <w:tblPrEx>
          <w:tblCellMar>
            <w:left w:w="108" w:type="dxa"/>
            <w:right w:w="108" w:type="dxa"/>
          </w:tblCellMar>
        </w:tblPrEx>
        <w:tc>
          <w:tcPr>
            <w:tcW w:w="4535" w:type="dxa"/>
          </w:tcPr>
          <w:p w14:paraId="513A5739" w14:textId="77777777" w:rsidR="004B14E0" w:rsidRPr="00B5042C" w:rsidRDefault="004B14E0" w:rsidP="00B167E7">
            <w:pPr>
              <w:pStyle w:val="TAL"/>
            </w:pPr>
            <w:r w:rsidRPr="00B5042C">
              <w:t xml:space="preserve">               </w:t>
            </w:r>
            <w:r w:rsidRPr="00B5042C">
              <w:rPr>
                <w:snapToGrid w:val="0"/>
              </w:rPr>
              <w:t>sensor-ProvideLocationInformation-r13</w:t>
            </w:r>
          </w:p>
        </w:tc>
        <w:tc>
          <w:tcPr>
            <w:tcW w:w="2267" w:type="dxa"/>
          </w:tcPr>
          <w:p w14:paraId="4630FE33" w14:textId="77777777" w:rsidR="004B14E0" w:rsidRPr="00B5042C" w:rsidRDefault="004B14E0" w:rsidP="00B167E7">
            <w:pPr>
              <w:pStyle w:val="TAL"/>
            </w:pPr>
            <w:r w:rsidRPr="00B5042C">
              <w:t>Not present</w:t>
            </w:r>
          </w:p>
        </w:tc>
        <w:tc>
          <w:tcPr>
            <w:tcW w:w="1700" w:type="dxa"/>
          </w:tcPr>
          <w:p w14:paraId="6094B1DB" w14:textId="77777777" w:rsidR="004B14E0" w:rsidRPr="00B5042C" w:rsidRDefault="004B14E0" w:rsidP="00B167E7">
            <w:pPr>
              <w:pStyle w:val="TAL"/>
            </w:pPr>
          </w:p>
        </w:tc>
        <w:tc>
          <w:tcPr>
            <w:tcW w:w="1245" w:type="dxa"/>
          </w:tcPr>
          <w:p w14:paraId="43781BC4" w14:textId="77777777" w:rsidR="004B14E0" w:rsidRPr="00B5042C" w:rsidRDefault="004B14E0" w:rsidP="00B167E7">
            <w:pPr>
              <w:pStyle w:val="TAL"/>
            </w:pPr>
          </w:p>
        </w:tc>
      </w:tr>
      <w:tr w:rsidR="004B14E0" w:rsidRPr="00B5042C" w14:paraId="02E9C352" w14:textId="77777777" w:rsidTr="00B167E7">
        <w:tblPrEx>
          <w:tblCellMar>
            <w:left w:w="108" w:type="dxa"/>
            <w:right w:w="108" w:type="dxa"/>
          </w:tblCellMar>
        </w:tblPrEx>
        <w:tc>
          <w:tcPr>
            <w:tcW w:w="4535" w:type="dxa"/>
          </w:tcPr>
          <w:p w14:paraId="05571F5B" w14:textId="77777777" w:rsidR="004B14E0" w:rsidRPr="00B5042C" w:rsidRDefault="004B14E0" w:rsidP="00B167E7">
            <w:pPr>
              <w:pStyle w:val="TAL"/>
            </w:pPr>
            <w:r w:rsidRPr="00B5042C">
              <w:t xml:space="preserve">               </w:t>
            </w:r>
            <w:r w:rsidRPr="00B5042C">
              <w:rPr>
                <w:snapToGrid w:val="0"/>
              </w:rPr>
              <w:t>tbs-ProvideLocationInformation-r13</w:t>
            </w:r>
          </w:p>
        </w:tc>
        <w:tc>
          <w:tcPr>
            <w:tcW w:w="2267" w:type="dxa"/>
          </w:tcPr>
          <w:p w14:paraId="7A5AA55F" w14:textId="77777777" w:rsidR="004B14E0" w:rsidRPr="00B5042C" w:rsidRDefault="004B14E0" w:rsidP="00B167E7">
            <w:pPr>
              <w:pStyle w:val="TAL"/>
            </w:pPr>
            <w:r w:rsidRPr="00B5042C">
              <w:t>Not present</w:t>
            </w:r>
          </w:p>
        </w:tc>
        <w:tc>
          <w:tcPr>
            <w:tcW w:w="1700" w:type="dxa"/>
          </w:tcPr>
          <w:p w14:paraId="02871A03" w14:textId="77777777" w:rsidR="004B14E0" w:rsidRPr="00B5042C" w:rsidRDefault="004B14E0" w:rsidP="00B167E7">
            <w:pPr>
              <w:pStyle w:val="TAL"/>
            </w:pPr>
          </w:p>
        </w:tc>
        <w:tc>
          <w:tcPr>
            <w:tcW w:w="1245" w:type="dxa"/>
          </w:tcPr>
          <w:p w14:paraId="13FD992B" w14:textId="77777777" w:rsidR="004B14E0" w:rsidRPr="00B5042C" w:rsidRDefault="004B14E0" w:rsidP="00B167E7">
            <w:pPr>
              <w:pStyle w:val="TAL"/>
            </w:pPr>
          </w:p>
        </w:tc>
      </w:tr>
      <w:tr w:rsidR="004B14E0" w:rsidRPr="00B5042C" w14:paraId="04DB195D" w14:textId="77777777" w:rsidTr="00B167E7">
        <w:tblPrEx>
          <w:tblCellMar>
            <w:left w:w="108" w:type="dxa"/>
            <w:right w:w="108" w:type="dxa"/>
          </w:tblCellMar>
        </w:tblPrEx>
        <w:tc>
          <w:tcPr>
            <w:tcW w:w="4535" w:type="dxa"/>
          </w:tcPr>
          <w:p w14:paraId="5CF6C9D9" w14:textId="77777777" w:rsidR="004B14E0" w:rsidRPr="00B5042C" w:rsidRDefault="004B14E0" w:rsidP="00B167E7">
            <w:pPr>
              <w:pStyle w:val="TAL"/>
            </w:pPr>
            <w:r w:rsidRPr="00B5042C">
              <w:t xml:space="preserve">               </w:t>
            </w:r>
            <w:r w:rsidRPr="00B5042C">
              <w:rPr>
                <w:snapToGrid w:val="0"/>
              </w:rPr>
              <w:t>wlan-ProvideLocationInformation-r13</w:t>
            </w:r>
          </w:p>
        </w:tc>
        <w:tc>
          <w:tcPr>
            <w:tcW w:w="2267" w:type="dxa"/>
          </w:tcPr>
          <w:p w14:paraId="02AA785C" w14:textId="77777777" w:rsidR="004B14E0" w:rsidRPr="00B5042C" w:rsidRDefault="004B14E0" w:rsidP="00B167E7">
            <w:pPr>
              <w:pStyle w:val="TAL"/>
            </w:pPr>
            <w:r w:rsidRPr="00B5042C">
              <w:t>Not present</w:t>
            </w:r>
          </w:p>
        </w:tc>
        <w:tc>
          <w:tcPr>
            <w:tcW w:w="1700" w:type="dxa"/>
          </w:tcPr>
          <w:p w14:paraId="60D80277" w14:textId="77777777" w:rsidR="004B14E0" w:rsidRPr="00B5042C" w:rsidRDefault="004B14E0" w:rsidP="00B167E7">
            <w:pPr>
              <w:pStyle w:val="TAL"/>
            </w:pPr>
          </w:p>
        </w:tc>
        <w:tc>
          <w:tcPr>
            <w:tcW w:w="1245" w:type="dxa"/>
          </w:tcPr>
          <w:p w14:paraId="59E36D0B" w14:textId="77777777" w:rsidR="004B14E0" w:rsidRPr="00B5042C" w:rsidRDefault="004B14E0" w:rsidP="00B167E7">
            <w:pPr>
              <w:pStyle w:val="TAL"/>
            </w:pPr>
          </w:p>
        </w:tc>
      </w:tr>
      <w:tr w:rsidR="004B14E0" w:rsidRPr="00B5042C" w14:paraId="74AEEF77" w14:textId="77777777" w:rsidTr="00B167E7">
        <w:tblPrEx>
          <w:tblCellMar>
            <w:left w:w="108" w:type="dxa"/>
            <w:right w:w="108" w:type="dxa"/>
          </w:tblCellMar>
        </w:tblPrEx>
        <w:tc>
          <w:tcPr>
            <w:tcW w:w="4535" w:type="dxa"/>
          </w:tcPr>
          <w:p w14:paraId="6468BA82" w14:textId="77777777" w:rsidR="004B14E0" w:rsidRPr="00B5042C" w:rsidRDefault="004B14E0" w:rsidP="00B167E7">
            <w:pPr>
              <w:pStyle w:val="TAL"/>
            </w:pPr>
            <w:r w:rsidRPr="00B5042C">
              <w:t xml:space="preserve">               </w:t>
            </w:r>
            <w:r w:rsidRPr="00B5042C">
              <w:rPr>
                <w:snapToGrid w:val="0"/>
              </w:rPr>
              <w:t>bt-ProvideLocationInformation-r13</w:t>
            </w:r>
          </w:p>
        </w:tc>
        <w:tc>
          <w:tcPr>
            <w:tcW w:w="2267" w:type="dxa"/>
          </w:tcPr>
          <w:p w14:paraId="20C7F022" w14:textId="77777777" w:rsidR="004B14E0" w:rsidRPr="00B5042C" w:rsidRDefault="004B14E0" w:rsidP="00B167E7">
            <w:pPr>
              <w:pStyle w:val="TAL"/>
            </w:pPr>
            <w:r w:rsidRPr="00B5042C">
              <w:t>Not present</w:t>
            </w:r>
          </w:p>
        </w:tc>
        <w:tc>
          <w:tcPr>
            <w:tcW w:w="1700" w:type="dxa"/>
          </w:tcPr>
          <w:p w14:paraId="31541933" w14:textId="77777777" w:rsidR="004B14E0" w:rsidRPr="00B5042C" w:rsidRDefault="004B14E0" w:rsidP="00B167E7">
            <w:pPr>
              <w:pStyle w:val="TAL"/>
            </w:pPr>
          </w:p>
        </w:tc>
        <w:tc>
          <w:tcPr>
            <w:tcW w:w="1245" w:type="dxa"/>
          </w:tcPr>
          <w:p w14:paraId="025792FF" w14:textId="77777777" w:rsidR="004B14E0" w:rsidRPr="00B5042C" w:rsidRDefault="004B14E0" w:rsidP="00B167E7">
            <w:pPr>
              <w:pStyle w:val="TAL"/>
            </w:pPr>
          </w:p>
        </w:tc>
      </w:tr>
      <w:tr w:rsidR="004B14E0" w:rsidRPr="00B5042C" w14:paraId="04A1F400" w14:textId="77777777" w:rsidTr="00B167E7">
        <w:tblPrEx>
          <w:tblCellMar>
            <w:left w:w="108" w:type="dxa"/>
            <w:right w:w="108" w:type="dxa"/>
          </w:tblCellMar>
        </w:tblPrEx>
        <w:tc>
          <w:tcPr>
            <w:tcW w:w="4535" w:type="dxa"/>
          </w:tcPr>
          <w:p w14:paraId="76259639" w14:textId="77777777" w:rsidR="004B14E0" w:rsidRPr="00B5042C" w:rsidRDefault="004B14E0" w:rsidP="00B167E7">
            <w:pPr>
              <w:pStyle w:val="TAL"/>
            </w:pPr>
            <w:r w:rsidRPr="00B5042C">
              <w:t xml:space="preserve">               </w:t>
            </w:r>
            <w:r w:rsidRPr="00B5042C">
              <w:rPr>
                <w:snapToGrid w:val="0"/>
              </w:rPr>
              <w:t>nr-ECID-ProvideLocationInformation-r16</w:t>
            </w:r>
          </w:p>
        </w:tc>
        <w:tc>
          <w:tcPr>
            <w:tcW w:w="2267" w:type="dxa"/>
          </w:tcPr>
          <w:p w14:paraId="1B011281" w14:textId="77777777" w:rsidR="004B14E0" w:rsidRPr="00B5042C" w:rsidRDefault="004B14E0" w:rsidP="00B167E7">
            <w:pPr>
              <w:pStyle w:val="TAL"/>
            </w:pPr>
            <w:r w:rsidRPr="00B5042C">
              <w:t>Not present</w:t>
            </w:r>
          </w:p>
        </w:tc>
        <w:tc>
          <w:tcPr>
            <w:tcW w:w="1700" w:type="dxa"/>
          </w:tcPr>
          <w:p w14:paraId="132F93D7" w14:textId="77777777" w:rsidR="004B14E0" w:rsidRPr="00B5042C" w:rsidRDefault="004B14E0" w:rsidP="00B167E7">
            <w:pPr>
              <w:pStyle w:val="TAL"/>
            </w:pPr>
          </w:p>
        </w:tc>
        <w:tc>
          <w:tcPr>
            <w:tcW w:w="1245" w:type="dxa"/>
          </w:tcPr>
          <w:p w14:paraId="234762B1" w14:textId="77777777" w:rsidR="004B14E0" w:rsidRPr="00B5042C" w:rsidRDefault="004B14E0" w:rsidP="00B167E7">
            <w:pPr>
              <w:pStyle w:val="TAL"/>
            </w:pPr>
          </w:p>
        </w:tc>
      </w:tr>
      <w:tr w:rsidR="004B14E0" w:rsidRPr="00B5042C" w14:paraId="12B98A02" w14:textId="77777777" w:rsidTr="00B167E7">
        <w:tblPrEx>
          <w:tblCellMar>
            <w:left w:w="108" w:type="dxa"/>
            <w:right w:w="108" w:type="dxa"/>
          </w:tblCellMar>
        </w:tblPrEx>
        <w:tc>
          <w:tcPr>
            <w:tcW w:w="4535" w:type="dxa"/>
          </w:tcPr>
          <w:p w14:paraId="541A535B" w14:textId="77777777" w:rsidR="004B14E0" w:rsidRPr="00B5042C" w:rsidRDefault="004B14E0" w:rsidP="00B167E7">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10FC9C1C" w14:textId="77777777" w:rsidR="004B14E0" w:rsidRPr="00B5042C" w:rsidRDefault="004B14E0" w:rsidP="00B167E7">
            <w:pPr>
              <w:pStyle w:val="TAL"/>
            </w:pPr>
          </w:p>
        </w:tc>
        <w:tc>
          <w:tcPr>
            <w:tcW w:w="1700" w:type="dxa"/>
          </w:tcPr>
          <w:p w14:paraId="45FD8DAD" w14:textId="77777777" w:rsidR="004B14E0" w:rsidRPr="00B5042C" w:rsidRDefault="004B14E0" w:rsidP="00B167E7">
            <w:pPr>
              <w:pStyle w:val="TAL"/>
            </w:pPr>
          </w:p>
        </w:tc>
        <w:tc>
          <w:tcPr>
            <w:tcW w:w="1245" w:type="dxa"/>
          </w:tcPr>
          <w:p w14:paraId="2B3105D5" w14:textId="77777777" w:rsidR="004B14E0" w:rsidRPr="00B5042C" w:rsidRDefault="004B14E0" w:rsidP="00B167E7">
            <w:pPr>
              <w:pStyle w:val="TAL"/>
            </w:pPr>
          </w:p>
        </w:tc>
      </w:tr>
      <w:tr w:rsidR="004B14E0" w:rsidRPr="00B5042C" w14:paraId="12FD77E0" w14:textId="77777777" w:rsidTr="00B167E7">
        <w:tblPrEx>
          <w:tblCellMar>
            <w:left w:w="108" w:type="dxa"/>
            <w:right w:w="108" w:type="dxa"/>
          </w:tblCellMar>
        </w:tblPrEx>
        <w:tc>
          <w:tcPr>
            <w:tcW w:w="4535" w:type="dxa"/>
          </w:tcPr>
          <w:p w14:paraId="72F02918"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02656AAB" w14:textId="77777777" w:rsidR="004B14E0" w:rsidRPr="00B5042C" w:rsidRDefault="004B14E0" w:rsidP="00B167E7">
            <w:pPr>
              <w:pStyle w:val="TAL"/>
            </w:pPr>
          </w:p>
        </w:tc>
        <w:tc>
          <w:tcPr>
            <w:tcW w:w="1700" w:type="dxa"/>
          </w:tcPr>
          <w:p w14:paraId="07B9D9CC" w14:textId="77777777" w:rsidR="004B14E0" w:rsidRPr="00B5042C" w:rsidRDefault="004B14E0" w:rsidP="00B167E7">
            <w:pPr>
              <w:pStyle w:val="TAL"/>
            </w:pPr>
          </w:p>
        </w:tc>
        <w:tc>
          <w:tcPr>
            <w:tcW w:w="1245" w:type="dxa"/>
          </w:tcPr>
          <w:p w14:paraId="7FE51903" w14:textId="77777777" w:rsidR="004B14E0" w:rsidRPr="00B5042C" w:rsidRDefault="004B14E0" w:rsidP="00B167E7">
            <w:pPr>
              <w:pStyle w:val="TAL"/>
            </w:pPr>
          </w:p>
        </w:tc>
      </w:tr>
      <w:tr w:rsidR="004B14E0" w:rsidRPr="00B5042C" w14:paraId="22618F8B" w14:textId="77777777" w:rsidTr="00B167E7">
        <w:tblPrEx>
          <w:tblCellMar>
            <w:left w:w="108" w:type="dxa"/>
            <w:right w:w="108" w:type="dxa"/>
          </w:tblCellMar>
        </w:tblPrEx>
        <w:tc>
          <w:tcPr>
            <w:tcW w:w="4535" w:type="dxa"/>
          </w:tcPr>
          <w:p w14:paraId="20EC9761"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2F783743" w14:textId="77777777" w:rsidR="004B14E0" w:rsidRPr="00B5042C" w:rsidRDefault="004B14E0" w:rsidP="00B167E7">
            <w:pPr>
              <w:pStyle w:val="TAL"/>
              <w:rPr>
                <w:lang w:eastAsia="zh-CN"/>
              </w:rPr>
            </w:pPr>
            <w:r w:rsidRPr="00B5042C">
              <w:rPr>
                <w:lang w:eastAsia="zh-CN"/>
              </w:rPr>
              <w:t>2 entries</w:t>
            </w:r>
          </w:p>
        </w:tc>
        <w:tc>
          <w:tcPr>
            <w:tcW w:w="1700" w:type="dxa"/>
          </w:tcPr>
          <w:p w14:paraId="31ECC2B5" w14:textId="77777777" w:rsidR="004B14E0" w:rsidRPr="00B5042C" w:rsidRDefault="004B14E0" w:rsidP="00B167E7">
            <w:pPr>
              <w:pStyle w:val="TAL"/>
            </w:pPr>
          </w:p>
        </w:tc>
        <w:tc>
          <w:tcPr>
            <w:tcW w:w="1245" w:type="dxa"/>
          </w:tcPr>
          <w:p w14:paraId="62F66A86" w14:textId="77777777" w:rsidR="004B14E0" w:rsidRPr="00B5042C" w:rsidRDefault="004B14E0" w:rsidP="00B167E7">
            <w:pPr>
              <w:pStyle w:val="TAL"/>
            </w:pPr>
          </w:p>
        </w:tc>
      </w:tr>
      <w:tr w:rsidR="004B14E0" w:rsidRPr="00B5042C" w14:paraId="14F8FF7A" w14:textId="77777777" w:rsidTr="00B167E7">
        <w:tblPrEx>
          <w:tblCellMar>
            <w:left w:w="108" w:type="dxa"/>
            <w:right w:w="108" w:type="dxa"/>
          </w:tblCellMar>
        </w:tblPrEx>
        <w:tc>
          <w:tcPr>
            <w:tcW w:w="4535" w:type="dxa"/>
          </w:tcPr>
          <w:p w14:paraId="13CC7A73" w14:textId="77777777" w:rsidR="004B14E0" w:rsidRPr="00B5042C" w:rsidRDefault="004B14E0" w:rsidP="00B167E7">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26825509" w14:textId="77777777" w:rsidR="004B14E0" w:rsidRPr="00B5042C" w:rsidRDefault="004B14E0" w:rsidP="00B167E7">
            <w:pPr>
              <w:pStyle w:val="TAL"/>
            </w:pPr>
          </w:p>
        </w:tc>
        <w:tc>
          <w:tcPr>
            <w:tcW w:w="1700" w:type="dxa"/>
          </w:tcPr>
          <w:p w14:paraId="71050A24" w14:textId="77777777" w:rsidR="004B14E0" w:rsidRPr="00B5042C" w:rsidRDefault="004B14E0" w:rsidP="00B167E7">
            <w:pPr>
              <w:pStyle w:val="TAL"/>
              <w:rPr>
                <w:lang w:eastAsia="zh-CN"/>
              </w:rPr>
            </w:pPr>
            <w:r w:rsidRPr="00B5042C">
              <w:rPr>
                <w:lang w:eastAsia="zh-CN"/>
              </w:rPr>
              <w:t>entry 1</w:t>
            </w:r>
          </w:p>
        </w:tc>
        <w:tc>
          <w:tcPr>
            <w:tcW w:w="1245" w:type="dxa"/>
          </w:tcPr>
          <w:p w14:paraId="6962F90B" w14:textId="77777777" w:rsidR="004B14E0" w:rsidRPr="00B5042C" w:rsidRDefault="004B14E0" w:rsidP="00B167E7">
            <w:pPr>
              <w:pStyle w:val="TAL"/>
            </w:pPr>
          </w:p>
        </w:tc>
      </w:tr>
      <w:tr w:rsidR="004B14E0" w:rsidRPr="00B5042C" w14:paraId="03D0E3D7" w14:textId="77777777" w:rsidTr="00B167E7">
        <w:tblPrEx>
          <w:tblCellMar>
            <w:left w:w="108" w:type="dxa"/>
            <w:right w:w="108" w:type="dxa"/>
          </w:tblCellMar>
        </w:tblPrEx>
        <w:tc>
          <w:tcPr>
            <w:tcW w:w="4535" w:type="dxa"/>
          </w:tcPr>
          <w:p w14:paraId="2F6DB50D"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dl-PRS-ID-r16</w:t>
            </w:r>
          </w:p>
        </w:tc>
        <w:tc>
          <w:tcPr>
            <w:tcW w:w="2267" w:type="dxa"/>
          </w:tcPr>
          <w:p w14:paraId="1EC78360" w14:textId="77777777" w:rsidR="004B14E0" w:rsidRPr="00B5042C" w:rsidRDefault="004B14E0" w:rsidP="00B167E7">
            <w:pPr>
              <w:pStyle w:val="TAL"/>
            </w:pPr>
            <w:r w:rsidRPr="00B5042C">
              <w:rPr>
                <w:snapToGrid w:val="0"/>
              </w:rPr>
              <w:t>INTEGER (0..255)</w:t>
            </w:r>
          </w:p>
        </w:tc>
        <w:tc>
          <w:tcPr>
            <w:tcW w:w="1700" w:type="dxa"/>
          </w:tcPr>
          <w:p w14:paraId="6707B092" w14:textId="77777777" w:rsidR="004B14E0" w:rsidRPr="00B5042C" w:rsidRDefault="004B14E0" w:rsidP="00B167E7">
            <w:pPr>
              <w:pStyle w:val="TAL"/>
            </w:pPr>
          </w:p>
        </w:tc>
        <w:tc>
          <w:tcPr>
            <w:tcW w:w="1245" w:type="dxa"/>
          </w:tcPr>
          <w:p w14:paraId="2D0DC1CF" w14:textId="77777777" w:rsidR="004B14E0" w:rsidRPr="00B5042C" w:rsidRDefault="004B14E0" w:rsidP="00B167E7">
            <w:pPr>
              <w:pStyle w:val="TAL"/>
            </w:pPr>
          </w:p>
        </w:tc>
      </w:tr>
      <w:tr w:rsidR="004B14E0" w:rsidRPr="00B5042C" w14:paraId="3B3F0B44" w14:textId="77777777" w:rsidTr="00B167E7">
        <w:tblPrEx>
          <w:tblCellMar>
            <w:left w:w="108" w:type="dxa"/>
            <w:right w:w="108" w:type="dxa"/>
          </w:tblCellMar>
        </w:tblPrEx>
        <w:tc>
          <w:tcPr>
            <w:tcW w:w="4535" w:type="dxa"/>
          </w:tcPr>
          <w:p w14:paraId="7FC16713"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nr-PhysCellID-r16</w:t>
            </w:r>
          </w:p>
        </w:tc>
        <w:tc>
          <w:tcPr>
            <w:tcW w:w="2267" w:type="dxa"/>
          </w:tcPr>
          <w:p w14:paraId="399C380B" w14:textId="77777777" w:rsidR="004B14E0" w:rsidRPr="00B5042C" w:rsidRDefault="004B14E0" w:rsidP="00B167E7">
            <w:pPr>
              <w:pStyle w:val="TAL"/>
            </w:pPr>
          </w:p>
        </w:tc>
        <w:tc>
          <w:tcPr>
            <w:tcW w:w="1700" w:type="dxa"/>
          </w:tcPr>
          <w:p w14:paraId="391EC674" w14:textId="77777777" w:rsidR="004B14E0" w:rsidRPr="00B5042C" w:rsidRDefault="004B14E0" w:rsidP="00B167E7">
            <w:pPr>
              <w:pStyle w:val="TAL"/>
            </w:pPr>
          </w:p>
        </w:tc>
        <w:tc>
          <w:tcPr>
            <w:tcW w:w="1245" w:type="dxa"/>
          </w:tcPr>
          <w:p w14:paraId="6CB01C6A" w14:textId="77777777" w:rsidR="004B14E0" w:rsidRPr="00B5042C" w:rsidRDefault="004B14E0" w:rsidP="00B167E7">
            <w:pPr>
              <w:pStyle w:val="TAL"/>
            </w:pPr>
          </w:p>
        </w:tc>
      </w:tr>
      <w:tr w:rsidR="004B14E0" w:rsidRPr="00B5042C" w14:paraId="3F7F0D2B" w14:textId="77777777" w:rsidTr="00B167E7">
        <w:tblPrEx>
          <w:tblCellMar>
            <w:left w:w="108" w:type="dxa"/>
            <w:right w:w="108" w:type="dxa"/>
          </w:tblCellMar>
        </w:tblPrEx>
        <w:tc>
          <w:tcPr>
            <w:tcW w:w="4535" w:type="dxa"/>
          </w:tcPr>
          <w:p w14:paraId="7C9FF3CF"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nr-CellGlobalID-r16</w:t>
            </w:r>
          </w:p>
        </w:tc>
        <w:tc>
          <w:tcPr>
            <w:tcW w:w="2267" w:type="dxa"/>
          </w:tcPr>
          <w:p w14:paraId="1F5950AD" w14:textId="77777777" w:rsidR="004B14E0" w:rsidRPr="00B5042C" w:rsidRDefault="004B14E0" w:rsidP="00B167E7">
            <w:pPr>
              <w:pStyle w:val="TAL"/>
            </w:pPr>
          </w:p>
        </w:tc>
        <w:tc>
          <w:tcPr>
            <w:tcW w:w="1700" w:type="dxa"/>
          </w:tcPr>
          <w:p w14:paraId="4078B5B8" w14:textId="77777777" w:rsidR="004B14E0" w:rsidRPr="00B5042C" w:rsidRDefault="004B14E0" w:rsidP="00B167E7">
            <w:pPr>
              <w:pStyle w:val="TAL"/>
            </w:pPr>
          </w:p>
        </w:tc>
        <w:tc>
          <w:tcPr>
            <w:tcW w:w="1245" w:type="dxa"/>
          </w:tcPr>
          <w:p w14:paraId="71E02883" w14:textId="77777777" w:rsidR="004B14E0" w:rsidRPr="00B5042C" w:rsidRDefault="004B14E0" w:rsidP="00B167E7">
            <w:pPr>
              <w:pStyle w:val="TAL"/>
            </w:pPr>
          </w:p>
        </w:tc>
      </w:tr>
      <w:tr w:rsidR="004B14E0" w:rsidRPr="00B5042C" w14:paraId="79C9BB0B" w14:textId="77777777" w:rsidTr="00B167E7">
        <w:tblPrEx>
          <w:tblCellMar>
            <w:left w:w="108" w:type="dxa"/>
            <w:right w:w="108" w:type="dxa"/>
          </w:tblCellMar>
        </w:tblPrEx>
        <w:tc>
          <w:tcPr>
            <w:tcW w:w="4535" w:type="dxa"/>
          </w:tcPr>
          <w:p w14:paraId="082913E6" w14:textId="77777777" w:rsidR="004B14E0" w:rsidRPr="00B5042C" w:rsidRDefault="004B14E0" w:rsidP="00B167E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AED19E6" w14:textId="77777777" w:rsidR="004B14E0" w:rsidRPr="00B5042C" w:rsidRDefault="004B14E0" w:rsidP="00B167E7">
            <w:pPr>
              <w:pStyle w:val="TAL"/>
            </w:pPr>
          </w:p>
        </w:tc>
        <w:tc>
          <w:tcPr>
            <w:tcW w:w="1700" w:type="dxa"/>
          </w:tcPr>
          <w:p w14:paraId="650760FF" w14:textId="77777777" w:rsidR="004B14E0" w:rsidRPr="00B5042C" w:rsidRDefault="004B14E0" w:rsidP="00B167E7">
            <w:pPr>
              <w:pStyle w:val="TAL"/>
            </w:pPr>
          </w:p>
        </w:tc>
        <w:tc>
          <w:tcPr>
            <w:tcW w:w="1245" w:type="dxa"/>
          </w:tcPr>
          <w:p w14:paraId="67210BAC" w14:textId="77777777" w:rsidR="004B14E0" w:rsidRPr="00B5042C" w:rsidRDefault="004B14E0" w:rsidP="00B167E7">
            <w:pPr>
              <w:pStyle w:val="TAL"/>
            </w:pPr>
          </w:p>
        </w:tc>
      </w:tr>
      <w:tr w:rsidR="004B14E0" w:rsidRPr="00B5042C" w14:paraId="2F3C1C3B" w14:textId="77777777" w:rsidTr="00B167E7">
        <w:tblPrEx>
          <w:tblCellMar>
            <w:left w:w="108" w:type="dxa"/>
            <w:right w:w="108" w:type="dxa"/>
          </w:tblCellMar>
        </w:tblPrEx>
        <w:tc>
          <w:tcPr>
            <w:tcW w:w="4535" w:type="dxa"/>
          </w:tcPr>
          <w:p w14:paraId="4B1994F9"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F74F797" w14:textId="77777777" w:rsidR="004B14E0" w:rsidRPr="00B5042C" w:rsidRDefault="004B14E0" w:rsidP="00B167E7">
            <w:pPr>
              <w:pStyle w:val="TAL"/>
            </w:pPr>
          </w:p>
        </w:tc>
        <w:tc>
          <w:tcPr>
            <w:tcW w:w="1700" w:type="dxa"/>
          </w:tcPr>
          <w:p w14:paraId="354B1B3F" w14:textId="77777777" w:rsidR="004B14E0" w:rsidRPr="00B5042C" w:rsidRDefault="004B14E0" w:rsidP="00B167E7">
            <w:pPr>
              <w:pStyle w:val="TAL"/>
            </w:pPr>
          </w:p>
        </w:tc>
        <w:tc>
          <w:tcPr>
            <w:tcW w:w="1245" w:type="dxa"/>
          </w:tcPr>
          <w:p w14:paraId="1D610CFE" w14:textId="77777777" w:rsidR="004B14E0" w:rsidRPr="00B5042C" w:rsidRDefault="004B14E0" w:rsidP="00B167E7">
            <w:pPr>
              <w:pStyle w:val="TAL"/>
            </w:pPr>
          </w:p>
        </w:tc>
      </w:tr>
      <w:tr w:rsidR="004B14E0" w:rsidRPr="00B5042C" w14:paraId="49101C9E" w14:textId="77777777" w:rsidTr="00B167E7">
        <w:tblPrEx>
          <w:tblCellMar>
            <w:left w:w="108" w:type="dxa"/>
            <w:right w:w="108" w:type="dxa"/>
          </w:tblCellMar>
        </w:tblPrEx>
        <w:tc>
          <w:tcPr>
            <w:tcW w:w="4535" w:type="dxa"/>
          </w:tcPr>
          <w:p w14:paraId="3013C080" w14:textId="77777777" w:rsidR="004B14E0" w:rsidRPr="00B5042C" w:rsidRDefault="004B14E0" w:rsidP="00B167E7">
            <w:pPr>
              <w:pStyle w:val="TAL"/>
            </w:pPr>
            <w:r w:rsidRPr="00B5042C">
              <w:t xml:space="preserve">               </w:t>
            </w:r>
            <w:r w:rsidRPr="00B5042C">
              <w:rPr>
                <w:lang w:eastAsia="zh-CN"/>
              </w:rPr>
              <w:t xml:space="preserve">      </w:t>
            </w:r>
            <w:r w:rsidRPr="00B5042C">
              <w:t>nr-DL-PRS-ResourceSetID-r16</w:t>
            </w:r>
          </w:p>
        </w:tc>
        <w:tc>
          <w:tcPr>
            <w:tcW w:w="2267" w:type="dxa"/>
          </w:tcPr>
          <w:p w14:paraId="00CCC9C4" w14:textId="77777777" w:rsidR="004B14E0" w:rsidRPr="00B5042C" w:rsidRDefault="004B14E0" w:rsidP="00B167E7">
            <w:pPr>
              <w:pStyle w:val="TAL"/>
            </w:pPr>
          </w:p>
        </w:tc>
        <w:tc>
          <w:tcPr>
            <w:tcW w:w="1700" w:type="dxa"/>
          </w:tcPr>
          <w:p w14:paraId="4B6520D2" w14:textId="77777777" w:rsidR="004B14E0" w:rsidRPr="00B5042C" w:rsidRDefault="004B14E0" w:rsidP="00B167E7">
            <w:pPr>
              <w:pStyle w:val="TAL"/>
            </w:pPr>
          </w:p>
        </w:tc>
        <w:tc>
          <w:tcPr>
            <w:tcW w:w="1245" w:type="dxa"/>
          </w:tcPr>
          <w:p w14:paraId="01A8F01C" w14:textId="77777777" w:rsidR="004B14E0" w:rsidRPr="00B5042C" w:rsidRDefault="004B14E0" w:rsidP="00B167E7">
            <w:pPr>
              <w:pStyle w:val="TAL"/>
            </w:pPr>
          </w:p>
        </w:tc>
      </w:tr>
      <w:tr w:rsidR="004B14E0" w:rsidRPr="00B5042C" w14:paraId="73BC2501" w14:textId="77777777" w:rsidTr="00B167E7">
        <w:tblPrEx>
          <w:tblCellMar>
            <w:left w:w="108" w:type="dxa"/>
            <w:right w:w="108" w:type="dxa"/>
          </w:tblCellMar>
        </w:tblPrEx>
        <w:tc>
          <w:tcPr>
            <w:tcW w:w="4535" w:type="dxa"/>
          </w:tcPr>
          <w:p w14:paraId="0A26A6F4"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07DF9D82" w14:textId="77777777" w:rsidR="004B14E0" w:rsidRPr="00B5042C" w:rsidRDefault="004B14E0" w:rsidP="00B167E7">
            <w:pPr>
              <w:pStyle w:val="TAL"/>
            </w:pPr>
            <w:r w:rsidRPr="00B5042C">
              <w:rPr>
                <w:lang w:eastAsia="zh-CN"/>
              </w:rPr>
              <w:t>Present. Any value acceptable.</w:t>
            </w:r>
          </w:p>
        </w:tc>
        <w:tc>
          <w:tcPr>
            <w:tcW w:w="1700" w:type="dxa"/>
          </w:tcPr>
          <w:p w14:paraId="28AA46EA" w14:textId="77777777" w:rsidR="004B14E0" w:rsidRPr="00B5042C" w:rsidRDefault="004B14E0" w:rsidP="00B167E7">
            <w:pPr>
              <w:pStyle w:val="TAL"/>
            </w:pPr>
          </w:p>
        </w:tc>
        <w:tc>
          <w:tcPr>
            <w:tcW w:w="1245" w:type="dxa"/>
          </w:tcPr>
          <w:p w14:paraId="276F4BD0" w14:textId="77777777" w:rsidR="004B14E0" w:rsidRPr="00B5042C" w:rsidRDefault="004B14E0" w:rsidP="00B167E7">
            <w:pPr>
              <w:pStyle w:val="TAL"/>
            </w:pPr>
          </w:p>
        </w:tc>
      </w:tr>
      <w:tr w:rsidR="004B14E0" w:rsidRPr="00B5042C" w14:paraId="6DD1BAD6" w14:textId="77777777" w:rsidTr="00B167E7">
        <w:tblPrEx>
          <w:tblCellMar>
            <w:left w:w="108" w:type="dxa"/>
            <w:right w:w="108" w:type="dxa"/>
          </w:tblCellMar>
        </w:tblPrEx>
        <w:tc>
          <w:tcPr>
            <w:tcW w:w="4535" w:type="dxa"/>
          </w:tcPr>
          <w:p w14:paraId="13E48B48"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41BFFCA2" w14:textId="77777777" w:rsidR="004B14E0" w:rsidRPr="00B5042C" w:rsidRDefault="004B14E0" w:rsidP="00B167E7">
            <w:pPr>
              <w:pStyle w:val="TAL"/>
            </w:pPr>
          </w:p>
        </w:tc>
        <w:tc>
          <w:tcPr>
            <w:tcW w:w="1700" w:type="dxa"/>
          </w:tcPr>
          <w:p w14:paraId="7D4BA485" w14:textId="77777777" w:rsidR="004B14E0" w:rsidRPr="00B5042C" w:rsidRDefault="004B14E0" w:rsidP="00B167E7">
            <w:pPr>
              <w:pStyle w:val="TAL"/>
            </w:pPr>
          </w:p>
        </w:tc>
        <w:tc>
          <w:tcPr>
            <w:tcW w:w="1245" w:type="dxa"/>
          </w:tcPr>
          <w:p w14:paraId="59F38211" w14:textId="77777777" w:rsidR="004B14E0" w:rsidRPr="00B5042C" w:rsidRDefault="004B14E0" w:rsidP="00B167E7">
            <w:pPr>
              <w:pStyle w:val="TAL"/>
            </w:pPr>
          </w:p>
        </w:tc>
      </w:tr>
      <w:tr w:rsidR="004B14E0" w:rsidRPr="00B5042C" w14:paraId="7FA9A712" w14:textId="77777777" w:rsidTr="00B167E7">
        <w:tblPrEx>
          <w:tblCellMar>
            <w:left w:w="108" w:type="dxa"/>
            <w:right w:w="108" w:type="dxa"/>
          </w:tblCellMar>
        </w:tblPrEx>
        <w:tc>
          <w:tcPr>
            <w:tcW w:w="4535" w:type="dxa"/>
          </w:tcPr>
          <w:p w14:paraId="21F99CD4"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nr-TimeStamp-r16</w:t>
            </w:r>
          </w:p>
        </w:tc>
        <w:tc>
          <w:tcPr>
            <w:tcW w:w="2267" w:type="dxa"/>
          </w:tcPr>
          <w:p w14:paraId="000238E0" w14:textId="77777777" w:rsidR="004B14E0" w:rsidRPr="00B5042C" w:rsidRDefault="004B14E0" w:rsidP="00B167E7">
            <w:pPr>
              <w:pStyle w:val="TAL"/>
            </w:pPr>
          </w:p>
        </w:tc>
        <w:tc>
          <w:tcPr>
            <w:tcW w:w="1700" w:type="dxa"/>
          </w:tcPr>
          <w:p w14:paraId="704CA444" w14:textId="77777777" w:rsidR="004B14E0" w:rsidRPr="00B5042C" w:rsidRDefault="004B14E0" w:rsidP="00B167E7">
            <w:pPr>
              <w:pStyle w:val="TAL"/>
            </w:pPr>
          </w:p>
        </w:tc>
        <w:tc>
          <w:tcPr>
            <w:tcW w:w="1245" w:type="dxa"/>
          </w:tcPr>
          <w:p w14:paraId="4746BC11" w14:textId="77777777" w:rsidR="004B14E0" w:rsidRPr="00B5042C" w:rsidRDefault="004B14E0" w:rsidP="00B167E7">
            <w:pPr>
              <w:pStyle w:val="TAL"/>
            </w:pPr>
          </w:p>
        </w:tc>
      </w:tr>
      <w:tr w:rsidR="004B14E0" w:rsidRPr="00B5042C" w14:paraId="64968A71" w14:textId="77777777" w:rsidTr="00B167E7">
        <w:tblPrEx>
          <w:tblCellMar>
            <w:left w:w="108" w:type="dxa"/>
            <w:right w:w="108" w:type="dxa"/>
          </w:tblCellMar>
        </w:tblPrEx>
        <w:tc>
          <w:tcPr>
            <w:tcW w:w="4535" w:type="dxa"/>
          </w:tcPr>
          <w:p w14:paraId="2A7B6802"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5B51E1FA" w14:textId="77777777" w:rsidR="004B14E0" w:rsidRPr="00B5042C" w:rsidRDefault="004B14E0" w:rsidP="00B167E7">
            <w:pPr>
              <w:pStyle w:val="TAL"/>
            </w:pPr>
          </w:p>
        </w:tc>
        <w:tc>
          <w:tcPr>
            <w:tcW w:w="1700" w:type="dxa"/>
          </w:tcPr>
          <w:p w14:paraId="6F571812" w14:textId="77777777" w:rsidR="004B14E0" w:rsidRPr="00B5042C" w:rsidRDefault="004B14E0" w:rsidP="00B167E7">
            <w:pPr>
              <w:pStyle w:val="TAL"/>
            </w:pPr>
          </w:p>
        </w:tc>
        <w:tc>
          <w:tcPr>
            <w:tcW w:w="1245" w:type="dxa"/>
          </w:tcPr>
          <w:p w14:paraId="7B436C16" w14:textId="77777777" w:rsidR="004B14E0" w:rsidRPr="00B5042C" w:rsidRDefault="004B14E0" w:rsidP="00B167E7">
            <w:pPr>
              <w:pStyle w:val="TAL"/>
            </w:pPr>
          </w:p>
        </w:tc>
      </w:tr>
      <w:tr w:rsidR="004B14E0" w:rsidRPr="00B5042C" w14:paraId="4F5851BA" w14:textId="77777777" w:rsidTr="00B167E7">
        <w:tblPrEx>
          <w:tblCellMar>
            <w:left w:w="108" w:type="dxa"/>
            <w:right w:w="108" w:type="dxa"/>
          </w:tblCellMar>
        </w:tblPrEx>
        <w:tc>
          <w:tcPr>
            <w:tcW w:w="4535" w:type="dxa"/>
          </w:tcPr>
          <w:p w14:paraId="7E49F407"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7623AEB8" w14:textId="77777777" w:rsidR="004B14E0" w:rsidRPr="00B5042C" w:rsidRDefault="004B14E0" w:rsidP="00B167E7">
            <w:pPr>
              <w:pStyle w:val="TAL"/>
            </w:pPr>
          </w:p>
        </w:tc>
        <w:tc>
          <w:tcPr>
            <w:tcW w:w="1700" w:type="dxa"/>
          </w:tcPr>
          <w:p w14:paraId="51F2C48D" w14:textId="77777777" w:rsidR="004B14E0" w:rsidRPr="00B5042C" w:rsidRDefault="004B14E0" w:rsidP="00B167E7">
            <w:pPr>
              <w:pStyle w:val="TAL"/>
            </w:pPr>
          </w:p>
        </w:tc>
        <w:tc>
          <w:tcPr>
            <w:tcW w:w="1245" w:type="dxa"/>
          </w:tcPr>
          <w:p w14:paraId="696B2ADD" w14:textId="77777777" w:rsidR="004B14E0" w:rsidRPr="00B5042C" w:rsidRDefault="004B14E0" w:rsidP="00B167E7">
            <w:pPr>
              <w:pStyle w:val="TAL"/>
            </w:pPr>
          </w:p>
        </w:tc>
      </w:tr>
      <w:tr w:rsidR="004B14E0" w:rsidRPr="00B5042C" w14:paraId="54507807" w14:textId="77777777" w:rsidTr="00B167E7">
        <w:tblPrEx>
          <w:tblCellMar>
            <w:left w:w="108" w:type="dxa"/>
            <w:right w:w="108" w:type="dxa"/>
          </w:tblCellMar>
        </w:tblPrEx>
        <w:tc>
          <w:tcPr>
            <w:tcW w:w="4535" w:type="dxa"/>
          </w:tcPr>
          <w:p w14:paraId="0A442690" w14:textId="77777777" w:rsidR="004B14E0" w:rsidRPr="00B5042C" w:rsidRDefault="004B14E0" w:rsidP="00B167E7">
            <w:pPr>
              <w:pStyle w:val="TAL"/>
            </w:pPr>
            <w:r w:rsidRPr="00B5042C">
              <w:t xml:space="preserve">               </w:t>
            </w:r>
            <w:r w:rsidRPr="00B5042C">
              <w:rPr>
                <w:lang w:eastAsia="zh-CN"/>
              </w:rPr>
              <w:t xml:space="preserve">      </w:t>
            </w:r>
            <w:r w:rsidRPr="00B5042C">
              <w:t>nr-Multi-RTT-AdditionalMeasurements-r16</w:t>
            </w:r>
          </w:p>
        </w:tc>
        <w:tc>
          <w:tcPr>
            <w:tcW w:w="2267" w:type="dxa"/>
          </w:tcPr>
          <w:p w14:paraId="73881B8E" w14:textId="77777777" w:rsidR="004B14E0" w:rsidRPr="00B5042C" w:rsidRDefault="004B14E0" w:rsidP="00B167E7">
            <w:pPr>
              <w:pStyle w:val="TAL"/>
            </w:pPr>
          </w:p>
        </w:tc>
        <w:tc>
          <w:tcPr>
            <w:tcW w:w="1700" w:type="dxa"/>
          </w:tcPr>
          <w:p w14:paraId="47960E19" w14:textId="77777777" w:rsidR="004B14E0" w:rsidRPr="00B5042C" w:rsidRDefault="004B14E0" w:rsidP="00B167E7">
            <w:pPr>
              <w:pStyle w:val="TAL"/>
            </w:pPr>
          </w:p>
        </w:tc>
        <w:tc>
          <w:tcPr>
            <w:tcW w:w="1245" w:type="dxa"/>
          </w:tcPr>
          <w:p w14:paraId="62A7A421" w14:textId="77777777" w:rsidR="004B14E0" w:rsidRPr="00B5042C" w:rsidRDefault="004B14E0" w:rsidP="00B167E7">
            <w:pPr>
              <w:pStyle w:val="TAL"/>
            </w:pPr>
          </w:p>
        </w:tc>
      </w:tr>
      <w:tr w:rsidR="004B14E0" w:rsidRPr="00B5042C" w14:paraId="4142C70D" w14:textId="77777777" w:rsidTr="00B167E7">
        <w:tblPrEx>
          <w:tblCellMar>
            <w:left w:w="108" w:type="dxa"/>
            <w:right w:w="108" w:type="dxa"/>
          </w:tblCellMar>
        </w:tblPrEx>
        <w:tc>
          <w:tcPr>
            <w:tcW w:w="4535" w:type="dxa"/>
          </w:tcPr>
          <w:p w14:paraId="2E198FEB"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nr-UE-RxTx-TEG-Info-r17</w:t>
            </w:r>
          </w:p>
        </w:tc>
        <w:tc>
          <w:tcPr>
            <w:tcW w:w="2267" w:type="dxa"/>
          </w:tcPr>
          <w:p w14:paraId="25B2E903" w14:textId="77777777" w:rsidR="004B14E0" w:rsidRPr="00B5042C" w:rsidRDefault="004B14E0" w:rsidP="00B167E7">
            <w:pPr>
              <w:pStyle w:val="TAL"/>
            </w:pPr>
          </w:p>
        </w:tc>
        <w:tc>
          <w:tcPr>
            <w:tcW w:w="1700" w:type="dxa"/>
          </w:tcPr>
          <w:p w14:paraId="5BA1EC3C" w14:textId="77777777" w:rsidR="004B14E0" w:rsidRPr="00B5042C" w:rsidRDefault="004B14E0" w:rsidP="00B167E7">
            <w:pPr>
              <w:pStyle w:val="TAL"/>
            </w:pPr>
          </w:p>
        </w:tc>
        <w:tc>
          <w:tcPr>
            <w:tcW w:w="1245" w:type="dxa"/>
          </w:tcPr>
          <w:p w14:paraId="6DF092F6" w14:textId="77777777" w:rsidR="004B14E0" w:rsidRPr="00B5042C" w:rsidRDefault="004B14E0" w:rsidP="00B167E7">
            <w:pPr>
              <w:pStyle w:val="TAL"/>
            </w:pPr>
          </w:p>
        </w:tc>
      </w:tr>
      <w:tr w:rsidR="004B14E0" w:rsidRPr="00B5042C" w14:paraId="2ADAF94B" w14:textId="77777777" w:rsidTr="00B167E7">
        <w:tblPrEx>
          <w:tblCellMar>
            <w:left w:w="108" w:type="dxa"/>
            <w:right w:w="108" w:type="dxa"/>
          </w:tblCellMar>
        </w:tblPrEx>
        <w:tc>
          <w:tcPr>
            <w:tcW w:w="4535" w:type="dxa"/>
          </w:tcPr>
          <w:p w14:paraId="39DB15EA"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24E483D5" w14:textId="77777777" w:rsidR="004B14E0" w:rsidRPr="00B5042C" w:rsidRDefault="004B14E0" w:rsidP="00B167E7">
            <w:pPr>
              <w:pStyle w:val="TAL"/>
            </w:pPr>
          </w:p>
        </w:tc>
        <w:tc>
          <w:tcPr>
            <w:tcW w:w="1700" w:type="dxa"/>
          </w:tcPr>
          <w:p w14:paraId="6DA24357" w14:textId="77777777" w:rsidR="004B14E0" w:rsidRPr="00B5042C" w:rsidRDefault="004B14E0" w:rsidP="00B167E7">
            <w:pPr>
              <w:pStyle w:val="TAL"/>
            </w:pPr>
          </w:p>
        </w:tc>
        <w:tc>
          <w:tcPr>
            <w:tcW w:w="1245" w:type="dxa"/>
          </w:tcPr>
          <w:p w14:paraId="04FE4CF5" w14:textId="77777777" w:rsidR="004B14E0" w:rsidRPr="00B5042C" w:rsidRDefault="004B14E0" w:rsidP="00B167E7">
            <w:pPr>
              <w:pStyle w:val="TAL"/>
            </w:pPr>
          </w:p>
        </w:tc>
      </w:tr>
      <w:tr w:rsidR="004B14E0" w:rsidRPr="00B5042C" w14:paraId="3F2F4958" w14:textId="77777777" w:rsidTr="00B167E7">
        <w:tblPrEx>
          <w:tblCellMar>
            <w:left w:w="108" w:type="dxa"/>
            <w:right w:w="108" w:type="dxa"/>
          </w:tblCellMar>
        </w:tblPrEx>
        <w:tc>
          <w:tcPr>
            <w:tcW w:w="4535" w:type="dxa"/>
          </w:tcPr>
          <w:p w14:paraId="2D9A851E"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1BF1A5B2" w14:textId="77777777" w:rsidR="004B14E0" w:rsidRPr="00B5042C" w:rsidRDefault="004B14E0" w:rsidP="00B167E7">
            <w:pPr>
              <w:pStyle w:val="TAL"/>
            </w:pPr>
          </w:p>
        </w:tc>
        <w:tc>
          <w:tcPr>
            <w:tcW w:w="1700" w:type="dxa"/>
          </w:tcPr>
          <w:p w14:paraId="206E5051" w14:textId="77777777" w:rsidR="004B14E0" w:rsidRPr="00B5042C" w:rsidRDefault="004B14E0" w:rsidP="00B167E7">
            <w:pPr>
              <w:pStyle w:val="TAL"/>
            </w:pPr>
          </w:p>
        </w:tc>
        <w:tc>
          <w:tcPr>
            <w:tcW w:w="1245" w:type="dxa"/>
          </w:tcPr>
          <w:p w14:paraId="430C052C" w14:textId="77777777" w:rsidR="004B14E0" w:rsidRPr="00B5042C" w:rsidRDefault="004B14E0" w:rsidP="00B167E7">
            <w:pPr>
              <w:pStyle w:val="TAL"/>
            </w:pPr>
          </w:p>
        </w:tc>
      </w:tr>
      <w:tr w:rsidR="004B14E0" w:rsidRPr="00B5042C" w14:paraId="2A5A8335" w14:textId="77777777" w:rsidTr="00B167E7">
        <w:tblPrEx>
          <w:tblCellMar>
            <w:left w:w="108" w:type="dxa"/>
            <w:right w:w="108" w:type="dxa"/>
          </w:tblCellMar>
        </w:tblPrEx>
        <w:tc>
          <w:tcPr>
            <w:tcW w:w="4535" w:type="dxa"/>
          </w:tcPr>
          <w:p w14:paraId="141D7F13"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4AA0C807" w14:textId="77777777" w:rsidR="004B14E0" w:rsidRPr="00B5042C" w:rsidRDefault="004B14E0" w:rsidP="00B167E7">
            <w:pPr>
              <w:pStyle w:val="TAL"/>
            </w:pPr>
          </w:p>
        </w:tc>
        <w:tc>
          <w:tcPr>
            <w:tcW w:w="1700" w:type="dxa"/>
          </w:tcPr>
          <w:p w14:paraId="1526A35D" w14:textId="77777777" w:rsidR="004B14E0" w:rsidRPr="00B5042C" w:rsidRDefault="004B14E0" w:rsidP="00B167E7">
            <w:pPr>
              <w:pStyle w:val="TAL"/>
            </w:pPr>
          </w:p>
        </w:tc>
        <w:tc>
          <w:tcPr>
            <w:tcW w:w="1245" w:type="dxa"/>
          </w:tcPr>
          <w:p w14:paraId="0655F311" w14:textId="77777777" w:rsidR="004B14E0" w:rsidRPr="00B5042C" w:rsidRDefault="004B14E0" w:rsidP="00B167E7">
            <w:pPr>
              <w:pStyle w:val="TAL"/>
            </w:pPr>
          </w:p>
        </w:tc>
      </w:tr>
      <w:tr w:rsidR="004B14E0" w:rsidRPr="00B5042C" w14:paraId="6675A5CD" w14:textId="77777777" w:rsidTr="00B167E7">
        <w:tblPrEx>
          <w:tblCellMar>
            <w:left w:w="108" w:type="dxa"/>
            <w:right w:w="108" w:type="dxa"/>
          </w:tblCellMar>
        </w:tblPrEx>
        <w:tc>
          <w:tcPr>
            <w:tcW w:w="4535" w:type="dxa"/>
          </w:tcPr>
          <w:p w14:paraId="6D684C49" w14:textId="77777777" w:rsidR="004B14E0" w:rsidRPr="00B5042C" w:rsidRDefault="004B14E0" w:rsidP="00B167E7">
            <w:pPr>
              <w:pStyle w:val="TAL"/>
            </w:pPr>
            <w:r w:rsidRPr="00B5042C">
              <w:t xml:space="preserve">               </w:t>
            </w:r>
            <w:r w:rsidRPr="00B5042C">
              <w:rPr>
                <w:lang w:eastAsia="zh-CN"/>
              </w:rPr>
              <w:t xml:space="preserve">      </w:t>
            </w:r>
            <w:r w:rsidRPr="00B5042C">
              <w:t>nr-Multi-RTT-AdditionalMeasurementsExt-r17</w:t>
            </w:r>
          </w:p>
        </w:tc>
        <w:tc>
          <w:tcPr>
            <w:tcW w:w="2267" w:type="dxa"/>
          </w:tcPr>
          <w:p w14:paraId="55438A06" w14:textId="77777777" w:rsidR="004B14E0" w:rsidRPr="00B5042C" w:rsidRDefault="004B14E0" w:rsidP="00B167E7">
            <w:pPr>
              <w:pStyle w:val="TAL"/>
            </w:pPr>
          </w:p>
        </w:tc>
        <w:tc>
          <w:tcPr>
            <w:tcW w:w="1700" w:type="dxa"/>
          </w:tcPr>
          <w:p w14:paraId="1B12EB9D" w14:textId="77777777" w:rsidR="004B14E0" w:rsidRPr="00B5042C" w:rsidRDefault="004B14E0" w:rsidP="00B167E7">
            <w:pPr>
              <w:pStyle w:val="TAL"/>
            </w:pPr>
          </w:p>
        </w:tc>
        <w:tc>
          <w:tcPr>
            <w:tcW w:w="1245" w:type="dxa"/>
          </w:tcPr>
          <w:p w14:paraId="3FE59AEF" w14:textId="77777777" w:rsidR="004B14E0" w:rsidRPr="00B5042C" w:rsidRDefault="004B14E0" w:rsidP="00B167E7">
            <w:pPr>
              <w:pStyle w:val="TAL"/>
            </w:pPr>
          </w:p>
        </w:tc>
      </w:tr>
      <w:tr w:rsidR="004B14E0" w:rsidRPr="00B5042C" w14:paraId="3D92B8F9" w14:textId="77777777" w:rsidTr="00B167E7">
        <w:tblPrEx>
          <w:tblCellMar>
            <w:left w:w="108" w:type="dxa"/>
            <w:right w:w="108" w:type="dxa"/>
          </w:tblCellMar>
        </w:tblPrEx>
        <w:tc>
          <w:tcPr>
            <w:tcW w:w="4535" w:type="dxa"/>
          </w:tcPr>
          <w:p w14:paraId="4A66A7A7"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5F3A8702" w14:textId="77777777" w:rsidR="004B14E0" w:rsidRPr="00B5042C" w:rsidRDefault="004B14E0" w:rsidP="00B167E7">
            <w:pPr>
              <w:pStyle w:val="TAL"/>
            </w:pPr>
          </w:p>
        </w:tc>
        <w:tc>
          <w:tcPr>
            <w:tcW w:w="1700" w:type="dxa"/>
          </w:tcPr>
          <w:p w14:paraId="635A53A8" w14:textId="77777777" w:rsidR="004B14E0" w:rsidRPr="00B5042C" w:rsidRDefault="004B14E0" w:rsidP="00B167E7">
            <w:pPr>
              <w:pStyle w:val="TAL"/>
            </w:pPr>
          </w:p>
        </w:tc>
        <w:tc>
          <w:tcPr>
            <w:tcW w:w="1245" w:type="dxa"/>
          </w:tcPr>
          <w:p w14:paraId="1B483E82" w14:textId="77777777" w:rsidR="004B14E0" w:rsidRPr="00B5042C" w:rsidRDefault="004B14E0" w:rsidP="00B167E7">
            <w:pPr>
              <w:pStyle w:val="TAL"/>
            </w:pPr>
          </w:p>
        </w:tc>
      </w:tr>
      <w:tr w:rsidR="004B14E0" w:rsidRPr="00B5042C" w14:paraId="3FFE5550" w14:textId="77777777" w:rsidTr="00B167E7">
        <w:tblPrEx>
          <w:tblCellMar>
            <w:left w:w="108" w:type="dxa"/>
            <w:right w:w="108" w:type="dxa"/>
          </w:tblCellMar>
        </w:tblPrEx>
        <w:tc>
          <w:tcPr>
            <w:tcW w:w="4535" w:type="dxa"/>
          </w:tcPr>
          <w:p w14:paraId="40CF07B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6166E5F8" w14:textId="77777777" w:rsidR="004B14E0" w:rsidRPr="00B5042C" w:rsidRDefault="004B14E0" w:rsidP="00B167E7">
            <w:pPr>
              <w:pStyle w:val="TAL"/>
            </w:pPr>
          </w:p>
        </w:tc>
        <w:tc>
          <w:tcPr>
            <w:tcW w:w="1700" w:type="dxa"/>
          </w:tcPr>
          <w:p w14:paraId="43913EAC" w14:textId="77777777" w:rsidR="004B14E0" w:rsidRPr="00B5042C" w:rsidRDefault="004B14E0" w:rsidP="00B167E7">
            <w:pPr>
              <w:pStyle w:val="TAL"/>
            </w:pPr>
            <w:r w:rsidRPr="00B5042C">
              <w:rPr>
                <w:lang w:eastAsia="zh-CN"/>
              </w:rPr>
              <w:t>entry 2</w:t>
            </w:r>
          </w:p>
        </w:tc>
        <w:tc>
          <w:tcPr>
            <w:tcW w:w="1245" w:type="dxa"/>
          </w:tcPr>
          <w:p w14:paraId="361E35AF" w14:textId="77777777" w:rsidR="004B14E0" w:rsidRPr="00B5042C" w:rsidRDefault="004B14E0" w:rsidP="00B167E7">
            <w:pPr>
              <w:pStyle w:val="TAL"/>
            </w:pPr>
          </w:p>
        </w:tc>
      </w:tr>
      <w:tr w:rsidR="004B14E0" w:rsidRPr="00B5042C" w14:paraId="10A51618" w14:textId="77777777" w:rsidTr="00B167E7">
        <w:tblPrEx>
          <w:tblCellMar>
            <w:left w:w="108" w:type="dxa"/>
            <w:right w:w="108" w:type="dxa"/>
          </w:tblCellMar>
        </w:tblPrEx>
        <w:tc>
          <w:tcPr>
            <w:tcW w:w="4535" w:type="dxa"/>
          </w:tcPr>
          <w:p w14:paraId="1B1BB6A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dl-PRS-ID-r16</w:t>
            </w:r>
          </w:p>
        </w:tc>
        <w:tc>
          <w:tcPr>
            <w:tcW w:w="2267" w:type="dxa"/>
          </w:tcPr>
          <w:p w14:paraId="113A0CCB" w14:textId="77777777" w:rsidR="004B14E0" w:rsidRPr="00B5042C" w:rsidRDefault="004B14E0" w:rsidP="00B167E7">
            <w:pPr>
              <w:pStyle w:val="TAL"/>
            </w:pPr>
            <w:r w:rsidRPr="00B5042C">
              <w:rPr>
                <w:snapToGrid w:val="0"/>
              </w:rPr>
              <w:t>INTEGER (0..255)</w:t>
            </w:r>
          </w:p>
        </w:tc>
        <w:tc>
          <w:tcPr>
            <w:tcW w:w="1700" w:type="dxa"/>
          </w:tcPr>
          <w:p w14:paraId="7B09741A" w14:textId="77777777" w:rsidR="004B14E0" w:rsidRPr="00B5042C" w:rsidRDefault="004B14E0" w:rsidP="00B167E7">
            <w:pPr>
              <w:pStyle w:val="TAL"/>
            </w:pPr>
          </w:p>
        </w:tc>
        <w:tc>
          <w:tcPr>
            <w:tcW w:w="1245" w:type="dxa"/>
          </w:tcPr>
          <w:p w14:paraId="34B7F7AA" w14:textId="77777777" w:rsidR="004B14E0" w:rsidRPr="00B5042C" w:rsidRDefault="004B14E0" w:rsidP="00B167E7">
            <w:pPr>
              <w:pStyle w:val="TAL"/>
            </w:pPr>
          </w:p>
        </w:tc>
      </w:tr>
      <w:tr w:rsidR="004B14E0" w:rsidRPr="00B5042C" w14:paraId="09D2F74C" w14:textId="77777777" w:rsidTr="00B167E7">
        <w:tblPrEx>
          <w:tblCellMar>
            <w:left w:w="108" w:type="dxa"/>
            <w:right w:w="108" w:type="dxa"/>
          </w:tblCellMar>
        </w:tblPrEx>
        <w:tc>
          <w:tcPr>
            <w:tcW w:w="4535" w:type="dxa"/>
          </w:tcPr>
          <w:p w14:paraId="284D4853"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nr-PhysCellID-r16</w:t>
            </w:r>
          </w:p>
        </w:tc>
        <w:tc>
          <w:tcPr>
            <w:tcW w:w="2267" w:type="dxa"/>
          </w:tcPr>
          <w:p w14:paraId="37DC5512" w14:textId="77777777" w:rsidR="004B14E0" w:rsidRPr="00B5042C" w:rsidRDefault="004B14E0" w:rsidP="00B167E7">
            <w:pPr>
              <w:pStyle w:val="TAL"/>
            </w:pPr>
          </w:p>
        </w:tc>
        <w:tc>
          <w:tcPr>
            <w:tcW w:w="1700" w:type="dxa"/>
          </w:tcPr>
          <w:p w14:paraId="1AB860DE" w14:textId="77777777" w:rsidR="004B14E0" w:rsidRPr="00B5042C" w:rsidRDefault="004B14E0" w:rsidP="00B167E7">
            <w:pPr>
              <w:pStyle w:val="TAL"/>
            </w:pPr>
          </w:p>
        </w:tc>
        <w:tc>
          <w:tcPr>
            <w:tcW w:w="1245" w:type="dxa"/>
          </w:tcPr>
          <w:p w14:paraId="2E68E982" w14:textId="77777777" w:rsidR="004B14E0" w:rsidRPr="00B5042C" w:rsidRDefault="004B14E0" w:rsidP="00B167E7">
            <w:pPr>
              <w:pStyle w:val="TAL"/>
            </w:pPr>
          </w:p>
        </w:tc>
      </w:tr>
      <w:tr w:rsidR="004B14E0" w:rsidRPr="00B5042C" w14:paraId="37184735" w14:textId="77777777" w:rsidTr="00B167E7">
        <w:tblPrEx>
          <w:tblCellMar>
            <w:left w:w="108" w:type="dxa"/>
            <w:right w:w="108" w:type="dxa"/>
          </w:tblCellMar>
        </w:tblPrEx>
        <w:tc>
          <w:tcPr>
            <w:tcW w:w="4535" w:type="dxa"/>
          </w:tcPr>
          <w:p w14:paraId="7D65D4A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nr-CellGlobalID-r16</w:t>
            </w:r>
          </w:p>
        </w:tc>
        <w:tc>
          <w:tcPr>
            <w:tcW w:w="2267" w:type="dxa"/>
          </w:tcPr>
          <w:p w14:paraId="469B2344" w14:textId="77777777" w:rsidR="004B14E0" w:rsidRPr="00B5042C" w:rsidRDefault="004B14E0" w:rsidP="00B167E7">
            <w:pPr>
              <w:pStyle w:val="TAL"/>
            </w:pPr>
          </w:p>
        </w:tc>
        <w:tc>
          <w:tcPr>
            <w:tcW w:w="1700" w:type="dxa"/>
          </w:tcPr>
          <w:p w14:paraId="48A4CE6E" w14:textId="77777777" w:rsidR="004B14E0" w:rsidRPr="00B5042C" w:rsidRDefault="004B14E0" w:rsidP="00B167E7">
            <w:pPr>
              <w:pStyle w:val="TAL"/>
            </w:pPr>
          </w:p>
        </w:tc>
        <w:tc>
          <w:tcPr>
            <w:tcW w:w="1245" w:type="dxa"/>
          </w:tcPr>
          <w:p w14:paraId="75902CEC" w14:textId="77777777" w:rsidR="004B14E0" w:rsidRPr="00B5042C" w:rsidRDefault="004B14E0" w:rsidP="00B167E7">
            <w:pPr>
              <w:pStyle w:val="TAL"/>
            </w:pPr>
          </w:p>
        </w:tc>
      </w:tr>
      <w:tr w:rsidR="004B14E0" w:rsidRPr="00B5042C" w14:paraId="24D6F8F4" w14:textId="77777777" w:rsidTr="00B167E7">
        <w:tblPrEx>
          <w:tblCellMar>
            <w:left w:w="108" w:type="dxa"/>
            <w:right w:w="108" w:type="dxa"/>
          </w:tblCellMar>
        </w:tblPrEx>
        <w:tc>
          <w:tcPr>
            <w:tcW w:w="4535" w:type="dxa"/>
          </w:tcPr>
          <w:p w14:paraId="39707E44" w14:textId="77777777" w:rsidR="004B14E0" w:rsidRPr="00B5042C" w:rsidRDefault="004B14E0" w:rsidP="00B167E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BA8D185" w14:textId="77777777" w:rsidR="004B14E0" w:rsidRPr="00B5042C" w:rsidRDefault="004B14E0" w:rsidP="00B167E7">
            <w:pPr>
              <w:pStyle w:val="TAL"/>
            </w:pPr>
          </w:p>
        </w:tc>
        <w:tc>
          <w:tcPr>
            <w:tcW w:w="1700" w:type="dxa"/>
          </w:tcPr>
          <w:p w14:paraId="067A947E" w14:textId="77777777" w:rsidR="004B14E0" w:rsidRPr="00B5042C" w:rsidRDefault="004B14E0" w:rsidP="00B167E7">
            <w:pPr>
              <w:pStyle w:val="TAL"/>
            </w:pPr>
          </w:p>
        </w:tc>
        <w:tc>
          <w:tcPr>
            <w:tcW w:w="1245" w:type="dxa"/>
          </w:tcPr>
          <w:p w14:paraId="279F4997" w14:textId="77777777" w:rsidR="004B14E0" w:rsidRPr="00B5042C" w:rsidRDefault="004B14E0" w:rsidP="00B167E7">
            <w:pPr>
              <w:pStyle w:val="TAL"/>
            </w:pPr>
          </w:p>
        </w:tc>
      </w:tr>
      <w:tr w:rsidR="004B14E0" w:rsidRPr="00B5042C" w14:paraId="653B9F07" w14:textId="77777777" w:rsidTr="00B167E7">
        <w:tblPrEx>
          <w:tblCellMar>
            <w:left w:w="108" w:type="dxa"/>
            <w:right w:w="108" w:type="dxa"/>
          </w:tblCellMar>
        </w:tblPrEx>
        <w:tc>
          <w:tcPr>
            <w:tcW w:w="4535" w:type="dxa"/>
          </w:tcPr>
          <w:p w14:paraId="66196CF9"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78767F78" w14:textId="77777777" w:rsidR="004B14E0" w:rsidRPr="00B5042C" w:rsidRDefault="004B14E0" w:rsidP="00B167E7">
            <w:pPr>
              <w:pStyle w:val="TAL"/>
            </w:pPr>
          </w:p>
        </w:tc>
        <w:tc>
          <w:tcPr>
            <w:tcW w:w="1700" w:type="dxa"/>
          </w:tcPr>
          <w:p w14:paraId="750517D3" w14:textId="77777777" w:rsidR="004B14E0" w:rsidRPr="00B5042C" w:rsidRDefault="004B14E0" w:rsidP="00B167E7">
            <w:pPr>
              <w:pStyle w:val="TAL"/>
            </w:pPr>
          </w:p>
        </w:tc>
        <w:tc>
          <w:tcPr>
            <w:tcW w:w="1245" w:type="dxa"/>
          </w:tcPr>
          <w:p w14:paraId="5F6FF5F5" w14:textId="77777777" w:rsidR="004B14E0" w:rsidRPr="00B5042C" w:rsidRDefault="004B14E0" w:rsidP="00B167E7">
            <w:pPr>
              <w:pStyle w:val="TAL"/>
            </w:pPr>
          </w:p>
        </w:tc>
      </w:tr>
      <w:tr w:rsidR="004B14E0" w:rsidRPr="00B5042C" w14:paraId="13BA9996" w14:textId="77777777" w:rsidTr="00B167E7">
        <w:tblPrEx>
          <w:tblCellMar>
            <w:left w:w="108" w:type="dxa"/>
            <w:right w:w="108" w:type="dxa"/>
          </w:tblCellMar>
        </w:tblPrEx>
        <w:tc>
          <w:tcPr>
            <w:tcW w:w="4535" w:type="dxa"/>
          </w:tcPr>
          <w:p w14:paraId="3B50C661" w14:textId="77777777" w:rsidR="004B14E0" w:rsidRPr="00B5042C" w:rsidRDefault="004B14E0" w:rsidP="00B167E7">
            <w:pPr>
              <w:pStyle w:val="TAL"/>
            </w:pPr>
            <w:r w:rsidRPr="00B5042C">
              <w:t xml:space="preserve">               </w:t>
            </w:r>
            <w:r w:rsidRPr="00B5042C">
              <w:rPr>
                <w:lang w:eastAsia="zh-CN"/>
              </w:rPr>
              <w:t xml:space="preserve">      </w:t>
            </w:r>
            <w:r w:rsidRPr="00B5042C">
              <w:t>nr-DL-PRS-ResourceSetID-r16</w:t>
            </w:r>
          </w:p>
        </w:tc>
        <w:tc>
          <w:tcPr>
            <w:tcW w:w="2267" w:type="dxa"/>
          </w:tcPr>
          <w:p w14:paraId="24D7543A" w14:textId="77777777" w:rsidR="004B14E0" w:rsidRPr="00B5042C" w:rsidRDefault="004B14E0" w:rsidP="00B167E7">
            <w:pPr>
              <w:pStyle w:val="TAL"/>
            </w:pPr>
          </w:p>
        </w:tc>
        <w:tc>
          <w:tcPr>
            <w:tcW w:w="1700" w:type="dxa"/>
          </w:tcPr>
          <w:p w14:paraId="73C6F881" w14:textId="77777777" w:rsidR="004B14E0" w:rsidRPr="00B5042C" w:rsidRDefault="004B14E0" w:rsidP="00B167E7">
            <w:pPr>
              <w:pStyle w:val="TAL"/>
            </w:pPr>
          </w:p>
        </w:tc>
        <w:tc>
          <w:tcPr>
            <w:tcW w:w="1245" w:type="dxa"/>
          </w:tcPr>
          <w:p w14:paraId="333858FC" w14:textId="77777777" w:rsidR="004B14E0" w:rsidRPr="00B5042C" w:rsidRDefault="004B14E0" w:rsidP="00B167E7">
            <w:pPr>
              <w:pStyle w:val="TAL"/>
            </w:pPr>
          </w:p>
        </w:tc>
      </w:tr>
      <w:tr w:rsidR="004B14E0" w:rsidRPr="00B5042C" w14:paraId="17BC0250" w14:textId="77777777" w:rsidTr="00B167E7">
        <w:tblPrEx>
          <w:tblCellMar>
            <w:left w:w="108" w:type="dxa"/>
            <w:right w:w="108" w:type="dxa"/>
          </w:tblCellMar>
        </w:tblPrEx>
        <w:tc>
          <w:tcPr>
            <w:tcW w:w="4535" w:type="dxa"/>
          </w:tcPr>
          <w:p w14:paraId="78A2C164"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16E2187C" w14:textId="77777777" w:rsidR="004B14E0" w:rsidRPr="00B5042C" w:rsidRDefault="004B14E0" w:rsidP="00B167E7">
            <w:pPr>
              <w:pStyle w:val="TAL"/>
              <w:rPr>
                <w:lang w:eastAsia="zh-CN"/>
              </w:rPr>
            </w:pPr>
            <w:r w:rsidRPr="00B5042C">
              <w:rPr>
                <w:lang w:eastAsia="zh-CN"/>
              </w:rPr>
              <w:t>Present. Any value acceptable.</w:t>
            </w:r>
          </w:p>
        </w:tc>
        <w:tc>
          <w:tcPr>
            <w:tcW w:w="1700" w:type="dxa"/>
          </w:tcPr>
          <w:p w14:paraId="7AD209F6" w14:textId="77777777" w:rsidR="004B14E0" w:rsidRPr="00B5042C" w:rsidRDefault="004B14E0" w:rsidP="00B167E7">
            <w:pPr>
              <w:pStyle w:val="TAL"/>
            </w:pPr>
          </w:p>
        </w:tc>
        <w:tc>
          <w:tcPr>
            <w:tcW w:w="1245" w:type="dxa"/>
          </w:tcPr>
          <w:p w14:paraId="66D5160E" w14:textId="77777777" w:rsidR="004B14E0" w:rsidRPr="00B5042C" w:rsidRDefault="004B14E0" w:rsidP="00B167E7">
            <w:pPr>
              <w:pStyle w:val="TAL"/>
            </w:pPr>
          </w:p>
        </w:tc>
      </w:tr>
      <w:tr w:rsidR="004B14E0" w:rsidRPr="00B5042C" w14:paraId="660AAEB5" w14:textId="77777777" w:rsidTr="00B167E7">
        <w:tblPrEx>
          <w:tblCellMar>
            <w:left w:w="108" w:type="dxa"/>
            <w:right w:w="108" w:type="dxa"/>
          </w:tblCellMar>
        </w:tblPrEx>
        <w:tc>
          <w:tcPr>
            <w:tcW w:w="4535" w:type="dxa"/>
          </w:tcPr>
          <w:p w14:paraId="22B167C5" w14:textId="77777777" w:rsidR="004B14E0" w:rsidRPr="00B5042C" w:rsidRDefault="004B14E0" w:rsidP="00B167E7">
            <w:pPr>
              <w:pStyle w:val="TAL"/>
            </w:pPr>
            <w:r w:rsidRPr="00B5042C">
              <w:lastRenderedPageBreak/>
              <w:t xml:space="preserve">               </w:t>
            </w:r>
            <w:r w:rsidRPr="00B5042C">
              <w:rPr>
                <w:lang w:eastAsia="zh-CN"/>
              </w:rPr>
              <w:t xml:space="preserve">      </w:t>
            </w:r>
            <w:r w:rsidRPr="00B5042C">
              <w:rPr>
                <w:snapToGrid w:val="0"/>
              </w:rPr>
              <w:t>nr-AdditionalPathList-r16</w:t>
            </w:r>
          </w:p>
        </w:tc>
        <w:tc>
          <w:tcPr>
            <w:tcW w:w="2267" w:type="dxa"/>
          </w:tcPr>
          <w:p w14:paraId="0AE6A698" w14:textId="77777777" w:rsidR="004B14E0" w:rsidRPr="00B5042C" w:rsidRDefault="004B14E0" w:rsidP="00B167E7">
            <w:pPr>
              <w:pStyle w:val="TAL"/>
            </w:pPr>
          </w:p>
        </w:tc>
        <w:tc>
          <w:tcPr>
            <w:tcW w:w="1700" w:type="dxa"/>
          </w:tcPr>
          <w:p w14:paraId="4D91C745" w14:textId="77777777" w:rsidR="004B14E0" w:rsidRPr="00B5042C" w:rsidRDefault="004B14E0" w:rsidP="00B167E7">
            <w:pPr>
              <w:pStyle w:val="TAL"/>
            </w:pPr>
          </w:p>
        </w:tc>
        <w:tc>
          <w:tcPr>
            <w:tcW w:w="1245" w:type="dxa"/>
          </w:tcPr>
          <w:p w14:paraId="6C9688CA" w14:textId="77777777" w:rsidR="004B14E0" w:rsidRPr="00B5042C" w:rsidRDefault="004B14E0" w:rsidP="00B167E7">
            <w:pPr>
              <w:pStyle w:val="TAL"/>
            </w:pPr>
          </w:p>
        </w:tc>
      </w:tr>
      <w:tr w:rsidR="004B14E0" w:rsidRPr="00B5042C" w14:paraId="09EC6B36" w14:textId="77777777" w:rsidTr="00B167E7">
        <w:tblPrEx>
          <w:tblCellMar>
            <w:left w:w="108" w:type="dxa"/>
            <w:right w:w="108" w:type="dxa"/>
          </w:tblCellMar>
        </w:tblPrEx>
        <w:tc>
          <w:tcPr>
            <w:tcW w:w="4535" w:type="dxa"/>
          </w:tcPr>
          <w:p w14:paraId="42DD4360"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nr-TimeStamp-r16</w:t>
            </w:r>
          </w:p>
        </w:tc>
        <w:tc>
          <w:tcPr>
            <w:tcW w:w="2267" w:type="dxa"/>
          </w:tcPr>
          <w:p w14:paraId="3D6E89C0" w14:textId="77777777" w:rsidR="004B14E0" w:rsidRPr="00B5042C" w:rsidRDefault="004B14E0" w:rsidP="00B167E7">
            <w:pPr>
              <w:pStyle w:val="TAL"/>
            </w:pPr>
          </w:p>
        </w:tc>
        <w:tc>
          <w:tcPr>
            <w:tcW w:w="1700" w:type="dxa"/>
          </w:tcPr>
          <w:p w14:paraId="54A7565A" w14:textId="77777777" w:rsidR="004B14E0" w:rsidRPr="00B5042C" w:rsidRDefault="004B14E0" w:rsidP="00B167E7">
            <w:pPr>
              <w:pStyle w:val="TAL"/>
            </w:pPr>
          </w:p>
        </w:tc>
        <w:tc>
          <w:tcPr>
            <w:tcW w:w="1245" w:type="dxa"/>
          </w:tcPr>
          <w:p w14:paraId="32A89F1A" w14:textId="77777777" w:rsidR="004B14E0" w:rsidRPr="00B5042C" w:rsidRDefault="004B14E0" w:rsidP="00B167E7">
            <w:pPr>
              <w:pStyle w:val="TAL"/>
            </w:pPr>
          </w:p>
        </w:tc>
      </w:tr>
      <w:tr w:rsidR="004B14E0" w:rsidRPr="00B5042C" w14:paraId="3893AF67" w14:textId="77777777" w:rsidTr="00B167E7">
        <w:tblPrEx>
          <w:tblCellMar>
            <w:left w:w="108" w:type="dxa"/>
            <w:right w:w="108" w:type="dxa"/>
          </w:tblCellMar>
        </w:tblPrEx>
        <w:tc>
          <w:tcPr>
            <w:tcW w:w="4535" w:type="dxa"/>
          </w:tcPr>
          <w:p w14:paraId="4DD9A406"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17656DE" w14:textId="77777777" w:rsidR="004B14E0" w:rsidRPr="00B5042C" w:rsidRDefault="004B14E0" w:rsidP="00B167E7">
            <w:pPr>
              <w:pStyle w:val="TAL"/>
            </w:pPr>
          </w:p>
        </w:tc>
        <w:tc>
          <w:tcPr>
            <w:tcW w:w="1700" w:type="dxa"/>
          </w:tcPr>
          <w:p w14:paraId="23EF5093" w14:textId="77777777" w:rsidR="004B14E0" w:rsidRPr="00B5042C" w:rsidRDefault="004B14E0" w:rsidP="00B167E7">
            <w:pPr>
              <w:pStyle w:val="TAL"/>
            </w:pPr>
          </w:p>
        </w:tc>
        <w:tc>
          <w:tcPr>
            <w:tcW w:w="1245" w:type="dxa"/>
          </w:tcPr>
          <w:p w14:paraId="2EF2EDA5" w14:textId="77777777" w:rsidR="004B14E0" w:rsidRPr="00B5042C" w:rsidRDefault="004B14E0" w:rsidP="00B167E7">
            <w:pPr>
              <w:pStyle w:val="TAL"/>
            </w:pPr>
          </w:p>
        </w:tc>
      </w:tr>
      <w:tr w:rsidR="004B14E0" w:rsidRPr="00B5042C" w14:paraId="4EE0EFE3" w14:textId="77777777" w:rsidTr="00B167E7">
        <w:tblPrEx>
          <w:tblCellMar>
            <w:left w:w="108" w:type="dxa"/>
            <w:right w:w="108" w:type="dxa"/>
          </w:tblCellMar>
        </w:tblPrEx>
        <w:tc>
          <w:tcPr>
            <w:tcW w:w="4535" w:type="dxa"/>
          </w:tcPr>
          <w:p w14:paraId="14BCE1CE"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2D2F5814" w14:textId="77777777" w:rsidR="004B14E0" w:rsidRPr="00B5042C" w:rsidRDefault="004B14E0" w:rsidP="00B167E7">
            <w:pPr>
              <w:pStyle w:val="TAL"/>
            </w:pPr>
          </w:p>
        </w:tc>
        <w:tc>
          <w:tcPr>
            <w:tcW w:w="1700" w:type="dxa"/>
          </w:tcPr>
          <w:p w14:paraId="0C52D29B" w14:textId="77777777" w:rsidR="004B14E0" w:rsidRPr="00B5042C" w:rsidRDefault="004B14E0" w:rsidP="00B167E7">
            <w:pPr>
              <w:pStyle w:val="TAL"/>
            </w:pPr>
          </w:p>
        </w:tc>
        <w:tc>
          <w:tcPr>
            <w:tcW w:w="1245" w:type="dxa"/>
          </w:tcPr>
          <w:p w14:paraId="606647E4" w14:textId="77777777" w:rsidR="004B14E0" w:rsidRPr="00B5042C" w:rsidRDefault="004B14E0" w:rsidP="00B167E7">
            <w:pPr>
              <w:pStyle w:val="TAL"/>
            </w:pPr>
          </w:p>
        </w:tc>
      </w:tr>
      <w:tr w:rsidR="004B14E0" w:rsidRPr="00B5042C" w14:paraId="28FC2C16" w14:textId="77777777" w:rsidTr="00B167E7">
        <w:tblPrEx>
          <w:tblCellMar>
            <w:left w:w="108" w:type="dxa"/>
            <w:right w:w="108" w:type="dxa"/>
          </w:tblCellMar>
        </w:tblPrEx>
        <w:tc>
          <w:tcPr>
            <w:tcW w:w="4535" w:type="dxa"/>
          </w:tcPr>
          <w:p w14:paraId="265FAD2F" w14:textId="77777777" w:rsidR="004B14E0" w:rsidRPr="00B5042C" w:rsidRDefault="004B14E0" w:rsidP="00B167E7">
            <w:pPr>
              <w:pStyle w:val="TAL"/>
            </w:pPr>
          </w:p>
        </w:tc>
        <w:tc>
          <w:tcPr>
            <w:tcW w:w="2267" w:type="dxa"/>
          </w:tcPr>
          <w:p w14:paraId="3F83B61F" w14:textId="77777777" w:rsidR="004B14E0" w:rsidRPr="00B5042C" w:rsidRDefault="004B14E0" w:rsidP="00B167E7">
            <w:pPr>
              <w:pStyle w:val="TAL"/>
            </w:pPr>
          </w:p>
        </w:tc>
        <w:tc>
          <w:tcPr>
            <w:tcW w:w="1700" w:type="dxa"/>
          </w:tcPr>
          <w:p w14:paraId="3AEE9921" w14:textId="77777777" w:rsidR="004B14E0" w:rsidRPr="00B5042C" w:rsidRDefault="004B14E0" w:rsidP="00B167E7">
            <w:pPr>
              <w:pStyle w:val="TAL"/>
            </w:pPr>
          </w:p>
        </w:tc>
        <w:tc>
          <w:tcPr>
            <w:tcW w:w="1245" w:type="dxa"/>
          </w:tcPr>
          <w:p w14:paraId="6E7566F8" w14:textId="77777777" w:rsidR="004B14E0" w:rsidRPr="00B5042C" w:rsidRDefault="004B14E0" w:rsidP="00B167E7">
            <w:pPr>
              <w:pStyle w:val="TAL"/>
            </w:pPr>
          </w:p>
        </w:tc>
      </w:tr>
      <w:tr w:rsidR="004B14E0" w:rsidRPr="00B5042C" w14:paraId="5B4EFD44" w14:textId="77777777" w:rsidTr="00B167E7">
        <w:tblPrEx>
          <w:tblCellMar>
            <w:left w:w="108" w:type="dxa"/>
            <w:right w:w="108" w:type="dxa"/>
          </w:tblCellMar>
        </w:tblPrEx>
        <w:tc>
          <w:tcPr>
            <w:tcW w:w="4535" w:type="dxa"/>
          </w:tcPr>
          <w:p w14:paraId="6D34025C" w14:textId="77777777" w:rsidR="004B14E0" w:rsidRPr="00B5042C" w:rsidRDefault="004B14E0" w:rsidP="00B167E7">
            <w:pPr>
              <w:pStyle w:val="TAL"/>
            </w:pPr>
            <w:r w:rsidRPr="00B5042C">
              <w:t xml:space="preserve">               </w:t>
            </w:r>
            <w:r w:rsidRPr="00B5042C">
              <w:rPr>
                <w:lang w:eastAsia="zh-CN"/>
              </w:rPr>
              <w:t xml:space="preserve">      </w:t>
            </w:r>
            <w:r w:rsidRPr="00B5042C">
              <w:t>nr-Multi-RTT-AdditionalMeasurements-r16</w:t>
            </w:r>
          </w:p>
        </w:tc>
        <w:tc>
          <w:tcPr>
            <w:tcW w:w="2267" w:type="dxa"/>
          </w:tcPr>
          <w:p w14:paraId="7F4B705D" w14:textId="77777777" w:rsidR="004B14E0" w:rsidRPr="00B5042C" w:rsidRDefault="004B14E0" w:rsidP="00B167E7">
            <w:pPr>
              <w:pStyle w:val="TAL"/>
            </w:pPr>
          </w:p>
        </w:tc>
        <w:tc>
          <w:tcPr>
            <w:tcW w:w="1700" w:type="dxa"/>
          </w:tcPr>
          <w:p w14:paraId="0C22A430" w14:textId="77777777" w:rsidR="004B14E0" w:rsidRPr="00B5042C" w:rsidRDefault="004B14E0" w:rsidP="00B167E7">
            <w:pPr>
              <w:pStyle w:val="TAL"/>
            </w:pPr>
          </w:p>
        </w:tc>
        <w:tc>
          <w:tcPr>
            <w:tcW w:w="1245" w:type="dxa"/>
          </w:tcPr>
          <w:p w14:paraId="2801776B" w14:textId="77777777" w:rsidR="004B14E0" w:rsidRPr="00B5042C" w:rsidRDefault="004B14E0" w:rsidP="00B167E7">
            <w:pPr>
              <w:pStyle w:val="TAL"/>
            </w:pPr>
          </w:p>
        </w:tc>
      </w:tr>
      <w:tr w:rsidR="004B14E0" w:rsidRPr="00B5042C" w14:paraId="7450DB2D" w14:textId="77777777" w:rsidTr="00B167E7">
        <w:tblPrEx>
          <w:tblCellMar>
            <w:left w:w="108" w:type="dxa"/>
            <w:right w:w="108" w:type="dxa"/>
          </w:tblCellMar>
        </w:tblPrEx>
        <w:tc>
          <w:tcPr>
            <w:tcW w:w="4535" w:type="dxa"/>
          </w:tcPr>
          <w:p w14:paraId="0056F8CB"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nr-UE-RxTx-TEG-Info-r17</w:t>
            </w:r>
          </w:p>
        </w:tc>
        <w:tc>
          <w:tcPr>
            <w:tcW w:w="2267" w:type="dxa"/>
          </w:tcPr>
          <w:p w14:paraId="2393241E" w14:textId="77777777" w:rsidR="004B14E0" w:rsidRPr="00B5042C" w:rsidRDefault="004B14E0" w:rsidP="00B167E7">
            <w:pPr>
              <w:pStyle w:val="TAL"/>
            </w:pPr>
          </w:p>
        </w:tc>
        <w:tc>
          <w:tcPr>
            <w:tcW w:w="1700" w:type="dxa"/>
          </w:tcPr>
          <w:p w14:paraId="5EDD585B" w14:textId="77777777" w:rsidR="004B14E0" w:rsidRPr="00B5042C" w:rsidRDefault="004B14E0" w:rsidP="00B167E7">
            <w:pPr>
              <w:pStyle w:val="TAL"/>
            </w:pPr>
          </w:p>
        </w:tc>
        <w:tc>
          <w:tcPr>
            <w:tcW w:w="1245" w:type="dxa"/>
          </w:tcPr>
          <w:p w14:paraId="6C9391E4" w14:textId="77777777" w:rsidR="004B14E0" w:rsidRPr="00B5042C" w:rsidRDefault="004B14E0" w:rsidP="00B167E7">
            <w:pPr>
              <w:pStyle w:val="TAL"/>
            </w:pPr>
          </w:p>
        </w:tc>
      </w:tr>
      <w:tr w:rsidR="004B14E0" w:rsidRPr="00B5042C" w14:paraId="32FDF60E" w14:textId="77777777" w:rsidTr="00B167E7">
        <w:tblPrEx>
          <w:tblCellMar>
            <w:left w:w="108" w:type="dxa"/>
            <w:right w:w="108" w:type="dxa"/>
          </w:tblCellMar>
        </w:tblPrEx>
        <w:tc>
          <w:tcPr>
            <w:tcW w:w="4535" w:type="dxa"/>
          </w:tcPr>
          <w:p w14:paraId="5CF53738"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46545282" w14:textId="77777777" w:rsidR="004B14E0" w:rsidRPr="00B5042C" w:rsidRDefault="004B14E0" w:rsidP="00B167E7">
            <w:pPr>
              <w:pStyle w:val="TAL"/>
            </w:pPr>
          </w:p>
        </w:tc>
        <w:tc>
          <w:tcPr>
            <w:tcW w:w="1700" w:type="dxa"/>
          </w:tcPr>
          <w:p w14:paraId="2BEE2609" w14:textId="77777777" w:rsidR="004B14E0" w:rsidRPr="00B5042C" w:rsidRDefault="004B14E0" w:rsidP="00B167E7">
            <w:pPr>
              <w:pStyle w:val="TAL"/>
            </w:pPr>
          </w:p>
        </w:tc>
        <w:tc>
          <w:tcPr>
            <w:tcW w:w="1245" w:type="dxa"/>
          </w:tcPr>
          <w:p w14:paraId="6A35F4D1" w14:textId="77777777" w:rsidR="004B14E0" w:rsidRPr="00B5042C" w:rsidRDefault="004B14E0" w:rsidP="00B167E7">
            <w:pPr>
              <w:pStyle w:val="TAL"/>
            </w:pPr>
          </w:p>
        </w:tc>
      </w:tr>
      <w:tr w:rsidR="004B14E0" w:rsidRPr="00B5042C" w14:paraId="7640CAA5" w14:textId="77777777" w:rsidTr="00B167E7">
        <w:tblPrEx>
          <w:tblCellMar>
            <w:left w:w="108" w:type="dxa"/>
            <w:right w:w="108" w:type="dxa"/>
          </w:tblCellMar>
        </w:tblPrEx>
        <w:tc>
          <w:tcPr>
            <w:tcW w:w="4535" w:type="dxa"/>
          </w:tcPr>
          <w:p w14:paraId="53D541CA"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3749BFE5" w14:textId="77777777" w:rsidR="004B14E0" w:rsidRPr="00B5042C" w:rsidRDefault="004B14E0" w:rsidP="00B167E7">
            <w:pPr>
              <w:pStyle w:val="TAL"/>
            </w:pPr>
          </w:p>
        </w:tc>
        <w:tc>
          <w:tcPr>
            <w:tcW w:w="1700" w:type="dxa"/>
          </w:tcPr>
          <w:p w14:paraId="2353820B" w14:textId="77777777" w:rsidR="004B14E0" w:rsidRPr="00B5042C" w:rsidRDefault="004B14E0" w:rsidP="00B167E7">
            <w:pPr>
              <w:pStyle w:val="TAL"/>
            </w:pPr>
          </w:p>
        </w:tc>
        <w:tc>
          <w:tcPr>
            <w:tcW w:w="1245" w:type="dxa"/>
          </w:tcPr>
          <w:p w14:paraId="55B0AF45" w14:textId="77777777" w:rsidR="004B14E0" w:rsidRPr="00B5042C" w:rsidRDefault="004B14E0" w:rsidP="00B167E7">
            <w:pPr>
              <w:pStyle w:val="TAL"/>
            </w:pPr>
          </w:p>
        </w:tc>
      </w:tr>
      <w:tr w:rsidR="004B14E0" w:rsidRPr="00B5042C" w14:paraId="6AD8F81B" w14:textId="77777777" w:rsidTr="00B167E7">
        <w:tblPrEx>
          <w:tblCellMar>
            <w:left w:w="108" w:type="dxa"/>
            <w:right w:w="108" w:type="dxa"/>
          </w:tblCellMar>
        </w:tblPrEx>
        <w:tc>
          <w:tcPr>
            <w:tcW w:w="4535" w:type="dxa"/>
          </w:tcPr>
          <w:p w14:paraId="2EAB215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7629E030" w14:textId="77777777" w:rsidR="004B14E0" w:rsidRPr="00B5042C" w:rsidRDefault="004B14E0" w:rsidP="00B167E7">
            <w:pPr>
              <w:pStyle w:val="TAL"/>
            </w:pPr>
          </w:p>
        </w:tc>
        <w:tc>
          <w:tcPr>
            <w:tcW w:w="1700" w:type="dxa"/>
          </w:tcPr>
          <w:p w14:paraId="3F8A8161" w14:textId="77777777" w:rsidR="004B14E0" w:rsidRPr="00B5042C" w:rsidRDefault="004B14E0" w:rsidP="00B167E7">
            <w:pPr>
              <w:pStyle w:val="TAL"/>
            </w:pPr>
          </w:p>
        </w:tc>
        <w:tc>
          <w:tcPr>
            <w:tcW w:w="1245" w:type="dxa"/>
          </w:tcPr>
          <w:p w14:paraId="3F924E77" w14:textId="77777777" w:rsidR="004B14E0" w:rsidRPr="00B5042C" w:rsidRDefault="004B14E0" w:rsidP="00B167E7">
            <w:pPr>
              <w:pStyle w:val="TAL"/>
            </w:pPr>
          </w:p>
        </w:tc>
      </w:tr>
      <w:tr w:rsidR="004B14E0" w:rsidRPr="00B5042C" w14:paraId="426BF80F" w14:textId="77777777" w:rsidTr="00B167E7">
        <w:tblPrEx>
          <w:tblCellMar>
            <w:left w:w="108" w:type="dxa"/>
            <w:right w:w="108" w:type="dxa"/>
          </w:tblCellMar>
        </w:tblPrEx>
        <w:tc>
          <w:tcPr>
            <w:tcW w:w="4535" w:type="dxa"/>
          </w:tcPr>
          <w:p w14:paraId="20B30B96" w14:textId="77777777" w:rsidR="004B14E0" w:rsidRPr="00B5042C" w:rsidRDefault="004B14E0" w:rsidP="00B167E7">
            <w:pPr>
              <w:pStyle w:val="TAL"/>
            </w:pPr>
            <w:r w:rsidRPr="00B5042C">
              <w:t xml:space="preserve">               </w:t>
            </w:r>
            <w:r w:rsidRPr="00B5042C">
              <w:rPr>
                <w:lang w:eastAsia="zh-CN"/>
              </w:rPr>
              <w:t xml:space="preserve">      </w:t>
            </w:r>
            <w:r w:rsidRPr="00B5042C">
              <w:t>nr-Multi-RTT-AdditionalMeasurementsExt-r17</w:t>
            </w:r>
          </w:p>
        </w:tc>
        <w:tc>
          <w:tcPr>
            <w:tcW w:w="2267" w:type="dxa"/>
          </w:tcPr>
          <w:p w14:paraId="0FD04300" w14:textId="77777777" w:rsidR="004B14E0" w:rsidRPr="00B5042C" w:rsidRDefault="004B14E0" w:rsidP="00B167E7">
            <w:pPr>
              <w:pStyle w:val="TAL"/>
            </w:pPr>
          </w:p>
        </w:tc>
        <w:tc>
          <w:tcPr>
            <w:tcW w:w="1700" w:type="dxa"/>
          </w:tcPr>
          <w:p w14:paraId="43A711BE" w14:textId="77777777" w:rsidR="004B14E0" w:rsidRPr="00B5042C" w:rsidRDefault="004B14E0" w:rsidP="00B167E7">
            <w:pPr>
              <w:pStyle w:val="TAL"/>
            </w:pPr>
          </w:p>
        </w:tc>
        <w:tc>
          <w:tcPr>
            <w:tcW w:w="1245" w:type="dxa"/>
          </w:tcPr>
          <w:p w14:paraId="7B608F72" w14:textId="77777777" w:rsidR="004B14E0" w:rsidRPr="00B5042C" w:rsidRDefault="004B14E0" w:rsidP="00B167E7">
            <w:pPr>
              <w:pStyle w:val="TAL"/>
            </w:pPr>
          </w:p>
        </w:tc>
      </w:tr>
      <w:tr w:rsidR="004B14E0" w:rsidRPr="00B5042C" w14:paraId="3811E3B2" w14:textId="77777777" w:rsidTr="00B167E7">
        <w:tblPrEx>
          <w:tblCellMar>
            <w:left w:w="108" w:type="dxa"/>
            <w:right w:w="108" w:type="dxa"/>
          </w:tblCellMar>
        </w:tblPrEx>
        <w:tc>
          <w:tcPr>
            <w:tcW w:w="4535" w:type="dxa"/>
          </w:tcPr>
          <w:p w14:paraId="431823CD"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10224CD6" w14:textId="77777777" w:rsidR="004B14E0" w:rsidRPr="00B5042C" w:rsidRDefault="004B14E0" w:rsidP="00B167E7">
            <w:pPr>
              <w:pStyle w:val="TAL"/>
            </w:pPr>
          </w:p>
        </w:tc>
        <w:tc>
          <w:tcPr>
            <w:tcW w:w="1700" w:type="dxa"/>
          </w:tcPr>
          <w:p w14:paraId="0EEA6DA9" w14:textId="77777777" w:rsidR="004B14E0" w:rsidRPr="00B5042C" w:rsidRDefault="004B14E0" w:rsidP="00B167E7">
            <w:pPr>
              <w:pStyle w:val="TAL"/>
            </w:pPr>
          </w:p>
        </w:tc>
        <w:tc>
          <w:tcPr>
            <w:tcW w:w="1245" w:type="dxa"/>
          </w:tcPr>
          <w:p w14:paraId="527D9D8C" w14:textId="77777777" w:rsidR="004B14E0" w:rsidRPr="00B5042C" w:rsidRDefault="004B14E0" w:rsidP="00B167E7">
            <w:pPr>
              <w:pStyle w:val="TAL"/>
            </w:pPr>
          </w:p>
        </w:tc>
      </w:tr>
      <w:tr w:rsidR="004B14E0" w:rsidRPr="00B5042C" w14:paraId="2754903D" w14:textId="77777777" w:rsidTr="00B167E7">
        <w:tblPrEx>
          <w:tblCellMar>
            <w:left w:w="108" w:type="dxa"/>
            <w:right w:w="108" w:type="dxa"/>
          </w:tblCellMar>
        </w:tblPrEx>
        <w:tc>
          <w:tcPr>
            <w:tcW w:w="4535" w:type="dxa"/>
          </w:tcPr>
          <w:p w14:paraId="2158E35B"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6A16DCAB" w14:textId="77777777" w:rsidR="004B14E0" w:rsidRPr="00B5042C" w:rsidRDefault="004B14E0" w:rsidP="00B167E7">
            <w:pPr>
              <w:pStyle w:val="TAL"/>
            </w:pPr>
          </w:p>
        </w:tc>
        <w:tc>
          <w:tcPr>
            <w:tcW w:w="1700" w:type="dxa"/>
          </w:tcPr>
          <w:p w14:paraId="0A1C7852" w14:textId="77777777" w:rsidR="004B14E0" w:rsidRPr="00B5042C" w:rsidRDefault="004B14E0" w:rsidP="00B167E7">
            <w:pPr>
              <w:pStyle w:val="TAL"/>
            </w:pPr>
          </w:p>
        </w:tc>
        <w:tc>
          <w:tcPr>
            <w:tcW w:w="1245" w:type="dxa"/>
          </w:tcPr>
          <w:p w14:paraId="0140A05C" w14:textId="77777777" w:rsidR="004B14E0" w:rsidRPr="00B5042C" w:rsidRDefault="004B14E0" w:rsidP="00B167E7">
            <w:pPr>
              <w:pStyle w:val="TAL"/>
            </w:pPr>
          </w:p>
        </w:tc>
      </w:tr>
      <w:tr w:rsidR="004B14E0" w:rsidRPr="00B5042C" w14:paraId="1A241EB0" w14:textId="77777777" w:rsidTr="00B167E7">
        <w:tblPrEx>
          <w:tblCellMar>
            <w:left w:w="108" w:type="dxa"/>
            <w:right w:w="108" w:type="dxa"/>
          </w:tblCellMar>
        </w:tblPrEx>
        <w:tc>
          <w:tcPr>
            <w:tcW w:w="4535" w:type="dxa"/>
          </w:tcPr>
          <w:p w14:paraId="722E2B15"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nr-NTA-Offset-r16</w:t>
            </w:r>
          </w:p>
        </w:tc>
        <w:tc>
          <w:tcPr>
            <w:tcW w:w="2267" w:type="dxa"/>
          </w:tcPr>
          <w:p w14:paraId="7037AF70" w14:textId="77777777" w:rsidR="004B14E0" w:rsidRPr="00B5042C" w:rsidRDefault="004B14E0" w:rsidP="00B167E7">
            <w:pPr>
              <w:pStyle w:val="TAL"/>
            </w:pPr>
          </w:p>
        </w:tc>
        <w:tc>
          <w:tcPr>
            <w:tcW w:w="1700" w:type="dxa"/>
          </w:tcPr>
          <w:p w14:paraId="23524603" w14:textId="77777777" w:rsidR="004B14E0" w:rsidRPr="00B5042C" w:rsidRDefault="004B14E0" w:rsidP="00B167E7">
            <w:pPr>
              <w:pStyle w:val="TAL"/>
            </w:pPr>
          </w:p>
        </w:tc>
        <w:tc>
          <w:tcPr>
            <w:tcW w:w="1245" w:type="dxa"/>
          </w:tcPr>
          <w:p w14:paraId="2654B157" w14:textId="77777777" w:rsidR="004B14E0" w:rsidRPr="00B5042C" w:rsidRDefault="004B14E0" w:rsidP="00B167E7">
            <w:pPr>
              <w:pStyle w:val="TAL"/>
            </w:pPr>
          </w:p>
        </w:tc>
      </w:tr>
      <w:tr w:rsidR="004B14E0" w:rsidRPr="00B5042C" w14:paraId="7D4095B7" w14:textId="77777777" w:rsidTr="00B167E7">
        <w:tblPrEx>
          <w:tblCellMar>
            <w:left w:w="108" w:type="dxa"/>
            <w:right w:w="108" w:type="dxa"/>
          </w:tblCellMar>
        </w:tblPrEx>
        <w:tc>
          <w:tcPr>
            <w:tcW w:w="4535" w:type="dxa"/>
          </w:tcPr>
          <w:p w14:paraId="76BA15BC"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nr-SRS-TxTEG-Set-r17</w:t>
            </w:r>
          </w:p>
        </w:tc>
        <w:tc>
          <w:tcPr>
            <w:tcW w:w="2267" w:type="dxa"/>
          </w:tcPr>
          <w:p w14:paraId="5BE0B84B" w14:textId="77777777" w:rsidR="004B14E0" w:rsidRPr="00B5042C" w:rsidRDefault="004B14E0" w:rsidP="00B167E7">
            <w:pPr>
              <w:pStyle w:val="TAL"/>
            </w:pPr>
          </w:p>
        </w:tc>
        <w:tc>
          <w:tcPr>
            <w:tcW w:w="1700" w:type="dxa"/>
          </w:tcPr>
          <w:p w14:paraId="570AFDC5" w14:textId="77777777" w:rsidR="004B14E0" w:rsidRPr="00B5042C" w:rsidRDefault="004B14E0" w:rsidP="00B167E7">
            <w:pPr>
              <w:pStyle w:val="TAL"/>
            </w:pPr>
          </w:p>
        </w:tc>
        <w:tc>
          <w:tcPr>
            <w:tcW w:w="1245" w:type="dxa"/>
          </w:tcPr>
          <w:p w14:paraId="5BB65751" w14:textId="77777777" w:rsidR="004B14E0" w:rsidRPr="00B5042C" w:rsidRDefault="004B14E0" w:rsidP="00B167E7">
            <w:pPr>
              <w:pStyle w:val="TAL"/>
            </w:pPr>
          </w:p>
        </w:tc>
      </w:tr>
      <w:tr w:rsidR="004B14E0" w:rsidRPr="00B5042C" w14:paraId="669DF936" w14:textId="77777777" w:rsidTr="00B167E7">
        <w:tblPrEx>
          <w:tblCellMar>
            <w:left w:w="108" w:type="dxa"/>
            <w:right w:w="108" w:type="dxa"/>
          </w:tblCellMar>
        </w:tblPrEx>
        <w:tc>
          <w:tcPr>
            <w:tcW w:w="4535" w:type="dxa"/>
          </w:tcPr>
          <w:p w14:paraId="31BC7EC6"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27583DFC" w14:textId="77777777" w:rsidR="004B14E0" w:rsidRPr="00B5042C" w:rsidRDefault="004B14E0" w:rsidP="00B167E7">
            <w:pPr>
              <w:pStyle w:val="TAL"/>
            </w:pPr>
          </w:p>
        </w:tc>
        <w:tc>
          <w:tcPr>
            <w:tcW w:w="1700" w:type="dxa"/>
          </w:tcPr>
          <w:p w14:paraId="7F4EAE08" w14:textId="77777777" w:rsidR="004B14E0" w:rsidRPr="00B5042C" w:rsidRDefault="004B14E0" w:rsidP="00B167E7">
            <w:pPr>
              <w:pStyle w:val="TAL"/>
            </w:pPr>
          </w:p>
        </w:tc>
        <w:tc>
          <w:tcPr>
            <w:tcW w:w="1245" w:type="dxa"/>
          </w:tcPr>
          <w:p w14:paraId="08775FAC" w14:textId="77777777" w:rsidR="004B14E0" w:rsidRPr="00B5042C" w:rsidRDefault="004B14E0" w:rsidP="00B167E7">
            <w:pPr>
              <w:pStyle w:val="TAL"/>
            </w:pPr>
          </w:p>
        </w:tc>
      </w:tr>
      <w:tr w:rsidR="004B14E0" w:rsidRPr="00B5042C" w14:paraId="249EBB6D" w14:textId="77777777" w:rsidTr="00B167E7">
        <w:tblPrEx>
          <w:tblCellMar>
            <w:left w:w="108" w:type="dxa"/>
            <w:right w:w="108" w:type="dxa"/>
          </w:tblCellMar>
        </w:tblPrEx>
        <w:tc>
          <w:tcPr>
            <w:tcW w:w="4535" w:type="dxa"/>
          </w:tcPr>
          <w:p w14:paraId="556E8181"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0B6B197E" w14:textId="77777777" w:rsidR="004B14E0" w:rsidRPr="00B5042C" w:rsidRDefault="004B14E0" w:rsidP="00B167E7">
            <w:pPr>
              <w:pStyle w:val="TAL"/>
            </w:pPr>
          </w:p>
        </w:tc>
        <w:tc>
          <w:tcPr>
            <w:tcW w:w="1700" w:type="dxa"/>
          </w:tcPr>
          <w:p w14:paraId="26BDB245" w14:textId="77777777" w:rsidR="004B14E0" w:rsidRPr="00B5042C" w:rsidRDefault="004B14E0" w:rsidP="00B167E7">
            <w:pPr>
              <w:pStyle w:val="TAL"/>
            </w:pPr>
          </w:p>
        </w:tc>
        <w:tc>
          <w:tcPr>
            <w:tcW w:w="1245" w:type="dxa"/>
          </w:tcPr>
          <w:p w14:paraId="566CBD15" w14:textId="77777777" w:rsidR="004B14E0" w:rsidRPr="00B5042C" w:rsidRDefault="004B14E0" w:rsidP="00B167E7">
            <w:pPr>
              <w:pStyle w:val="TAL"/>
            </w:pPr>
          </w:p>
        </w:tc>
      </w:tr>
      <w:tr w:rsidR="004B14E0" w:rsidRPr="00B5042C" w14:paraId="2B22FF36" w14:textId="77777777" w:rsidTr="00B167E7">
        <w:tblPrEx>
          <w:tblCellMar>
            <w:left w:w="108" w:type="dxa"/>
            <w:right w:w="108" w:type="dxa"/>
          </w:tblCellMar>
        </w:tblPrEx>
        <w:tc>
          <w:tcPr>
            <w:tcW w:w="4535" w:type="dxa"/>
          </w:tcPr>
          <w:p w14:paraId="7889148B"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3DE6116E" w14:textId="77777777" w:rsidR="004B14E0" w:rsidRPr="00B5042C" w:rsidRDefault="004B14E0" w:rsidP="00B167E7">
            <w:pPr>
              <w:pStyle w:val="TAL"/>
            </w:pPr>
          </w:p>
        </w:tc>
        <w:tc>
          <w:tcPr>
            <w:tcW w:w="1700" w:type="dxa"/>
          </w:tcPr>
          <w:p w14:paraId="3E378965" w14:textId="77777777" w:rsidR="004B14E0" w:rsidRPr="00B5042C" w:rsidRDefault="004B14E0" w:rsidP="00B167E7">
            <w:pPr>
              <w:pStyle w:val="TAL"/>
            </w:pPr>
          </w:p>
        </w:tc>
        <w:tc>
          <w:tcPr>
            <w:tcW w:w="1245" w:type="dxa"/>
          </w:tcPr>
          <w:p w14:paraId="739EB8C3" w14:textId="77777777" w:rsidR="004B14E0" w:rsidRPr="00B5042C" w:rsidRDefault="004B14E0" w:rsidP="00B167E7">
            <w:pPr>
              <w:pStyle w:val="TAL"/>
            </w:pPr>
          </w:p>
        </w:tc>
      </w:tr>
      <w:tr w:rsidR="004B14E0" w:rsidRPr="00B5042C" w14:paraId="255F7F53" w14:textId="77777777" w:rsidTr="00B167E7">
        <w:tblPrEx>
          <w:tblCellMar>
            <w:left w:w="108" w:type="dxa"/>
            <w:right w:w="108" w:type="dxa"/>
          </w:tblCellMar>
        </w:tblPrEx>
        <w:tc>
          <w:tcPr>
            <w:tcW w:w="4535" w:type="dxa"/>
          </w:tcPr>
          <w:p w14:paraId="78A58385" w14:textId="77777777" w:rsidR="004B14E0" w:rsidRPr="00B5042C" w:rsidRDefault="004B14E0" w:rsidP="00B167E7">
            <w:pPr>
              <w:pStyle w:val="TAL"/>
            </w:pPr>
            <w:r w:rsidRPr="00B5042C">
              <w:t xml:space="preserve">               </w:t>
            </w:r>
            <w:r w:rsidRPr="00B5042C">
              <w:rPr>
                <w:lang w:eastAsia="zh-CN"/>
              </w:rPr>
              <w:t xml:space="preserve">  </w:t>
            </w:r>
            <w:r w:rsidRPr="00B5042C">
              <w:t>}</w:t>
            </w:r>
          </w:p>
        </w:tc>
        <w:tc>
          <w:tcPr>
            <w:tcW w:w="2267" w:type="dxa"/>
          </w:tcPr>
          <w:p w14:paraId="00B37B68" w14:textId="77777777" w:rsidR="004B14E0" w:rsidRPr="00B5042C" w:rsidRDefault="004B14E0" w:rsidP="00B167E7">
            <w:pPr>
              <w:pStyle w:val="TAL"/>
            </w:pPr>
          </w:p>
        </w:tc>
        <w:tc>
          <w:tcPr>
            <w:tcW w:w="1700" w:type="dxa"/>
          </w:tcPr>
          <w:p w14:paraId="00920274" w14:textId="77777777" w:rsidR="004B14E0" w:rsidRPr="00B5042C" w:rsidRDefault="004B14E0" w:rsidP="00B167E7">
            <w:pPr>
              <w:pStyle w:val="TAL"/>
            </w:pPr>
          </w:p>
        </w:tc>
        <w:tc>
          <w:tcPr>
            <w:tcW w:w="1245" w:type="dxa"/>
          </w:tcPr>
          <w:p w14:paraId="7C74BC0F" w14:textId="77777777" w:rsidR="004B14E0" w:rsidRPr="00B5042C" w:rsidRDefault="004B14E0" w:rsidP="00B167E7">
            <w:pPr>
              <w:pStyle w:val="TAL"/>
            </w:pPr>
          </w:p>
        </w:tc>
      </w:tr>
      <w:tr w:rsidR="004B14E0" w:rsidRPr="00B5042C" w14:paraId="7E9909E6" w14:textId="77777777" w:rsidTr="00B167E7">
        <w:tblPrEx>
          <w:tblCellMar>
            <w:left w:w="108" w:type="dxa"/>
            <w:right w:w="108" w:type="dxa"/>
          </w:tblCellMar>
        </w:tblPrEx>
        <w:tc>
          <w:tcPr>
            <w:tcW w:w="4535" w:type="dxa"/>
          </w:tcPr>
          <w:p w14:paraId="5BA465A6"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nr-Multi-RTT-Error-r16</w:t>
            </w:r>
          </w:p>
        </w:tc>
        <w:tc>
          <w:tcPr>
            <w:tcW w:w="2267" w:type="dxa"/>
          </w:tcPr>
          <w:p w14:paraId="4CDC6A9E" w14:textId="77777777" w:rsidR="004B14E0" w:rsidRPr="00B5042C" w:rsidRDefault="004B14E0" w:rsidP="00B167E7">
            <w:pPr>
              <w:pStyle w:val="TAL"/>
            </w:pPr>
          </w:p>
        </w:tc>
        <w:tc>
          <w:tcPr>
            <w:tcW w:w="1700" w:type="dxa"/>
          </w:tcPr>
          <w:p w14:paraId="3EF31D05" w14:textId="77777777" w:rsidR="004B14E0" w:rsidRPr="00B5042C" w:rsidRDefault="004B14E0" w:rsidP="00B167E7">
            <w:pPr>
              <w:pStyle w:val="TAL"/>
            </w:pPr>
          </w:p>
        </w:tc>
        <w:tc>
          <w:tcPr>
            <w:tcW w:w="1245" w:type="dxa"/>
          </w:tcPr>
          <w:p w14:paraId="0FAD18B1" w14:textId="77777777" w:rsidR="004B14E0" w:rsidRPr="00B5042C" w:rsidRDefault="004B14E0" w:rsidP="00B167E7">
            <w:pPr>
              <w:pStyle w:val="TAL"/>
            </w:pPr>
          </w:p>
        </w:tc>
      </w:tr>
      <w:tr w:rsidR="004B14E0" w:rsidRPr="00B5042C" w14:paraId="4F64161C" w14:textId="77777777" w:rsidTr="00B167E7">
        <w:tblPrEx>
          <w:tblCellMar>
            <w:left w:w="108" w:type="dxa"/>
            <w:right w:w="108" w:type="dxa"/>
          </w:tblCellMar>
        </w:tblPrEx>
        <w:tc>
          <w:tcPr>
            <w:tcW w:w="4535" w:type="dxa"/>
          </w:tcPr>
          <w:p w14:paraId="501DC752" w14:textId="77777777" w:rsidR="004B14E0" w:rsidRPr="00B5042C" w:rsidRDefault="004B14E0" w:rsidP="00B167E7">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21747DEA" w14:textId="77777777" w:rsidR="004B14E0" w:rsidRPr="00B5042C" w:rsidRDefault="004B14E0" w:rsidP="00B167E7">
            <w:pPr>
              <w:pStyle w:val="TAL"/>
            </w:pPr>
          </w:p>
        </w:tc>
        <w:tc>
          <w:tcPr>
            <w:tcW w:w="1700" w:type="dxa"/>
          </w:tcPr>
          <w:p w14:paraId="0D0F4DC8" w14:textId="77777777" w:rsidR="004B14E0" w:rsidRPr="00B5042C" w:rsidRDefault="004B14E0" w:rsidP="00B167E7">
            <w:pPr>
              <w:pStyle w:val="TAL"/>
            </w:pPr>
          </w:p>
        </w:tc>
        <w:tc>
          <w:tcPr>
            <w:tcW w:w="1245" w:type="dxa"/>
          </w:tcPr>
          <w:p w14:paraId="1F27A7FB" w14:textId="77777777" w:rsidR="004B14E0" w:rsidRPr="00B5042C" w:rsidRDefault="004B14E0" w:rsidP="00B167E7">
            <w:pPr>
              <w:pStyle w:val="TAL"/>
            </w:pPr>
          </w:p>
        </w:tc>
      </w:tr>
      <w:tr w:rsidR="004B14E0" w:rsidRPr="00B5042C" w14:paraId="149C4E70" w14:textId="77777777" w:rsidTr="00B167E7">
        <w:tblPrEx>
          <w:tblCellMar>
            <w:left w:w="108" w:type="dxa"/>
            <w:right w:w="108" w:type="dxa"/>
          </w:tblCellMar>
        </w:tblPrEx>
        <w:tc>
          <w:tcPr>
            <w:tcW w:w="4535" w:type="dxa"/>
          </w:tcPr>
          <w:p w14:paraId="4DB1066A" w14:textId="77777777" w:rsidR="004B14E0" w:rsidRPr="00B5042C" w:rsidRDefault="004B14E0" w:rsidP="00B167E7">
            <w:pPr>
              <w:pStyle w:val="TAL"/>
            </w:pPr>
            <w:r w:rsidRPr="00B5042C">
              <w:t xml:space="preserve">               }</w:t>
            </w:r>
          </w:p>
        </w:tc>
        <w:tc>
          <w:tcPr>
            <w:tcW w:w="2267" w:type="dxa"/>
          </w:tcPr>
          <w:p w14:paraId="1B4FECF9" w14:textId="77777777" w:rsidR="004B14E0" w:rsidRPr="00B5042C" w:rsidRDefault="004B14E0" w:rsidP="00B167E7">
            <w:pPr>
              <w:pStyle w:val="TAL"/>
            </w:pPr>
          </w:p>
        </w:tc>
        <w:tc>
          <w:tcPr>
            <w:tcW w:w="1700" w:type="dxa"/>
          </w:tcPr>
          <w:p w14:paraId="6442C57A" w14:textId="77777777" w:rsidR="004B14E0" w:rsidRPr="00B5042C" w:rsidRDefault="004B14E0" w:rsidP="00B167E7">
            <w:pPr>
              <w:pStyle w:val="TAL"/>
            </w:pPr>
          </w:p>
        </w:tc>
        <w:tc>
          <w:tcPr>
            <w:tcW w:w="1245" w:type="dxa"/>
          </w:tcPr>
          <w:p w14:paraId="709EBBEC" w14:textId="77777777" w:rsidR="004B14E0" w:rsidRPr="00B5042C" w:rsidRDefault="004B14E0" w:rsidP="00B167E7">
            <w:pPr>
              <w:pStyle w:val="TAL"/>
            </w:pPr>
          </w:p>
        </w:tc>
      </w:tr>
      <w:tr w:rsidR="004B14E0" w:rsidRPr="00B5042C" w14:paraId="244D80B1" w14:textId="77777777" w:rsidTr="00B167E7">
        <w:tblPrEx>
          <w:tblCellMar>
            <w:left w:w="108" w:type="dxa"/>
            <w:right w:w="108" w:type="dxa"/>
          </w:tblCellMar>
        </w:tblPrEx>
        <w:tc>
          <w:tcPr>
            <w:tcW w:w="4535" w:type="dxa"/>
          </w:tcPr>
          <w:p w14:paraId="4B79E259" w14:textId="77777777" w:rsidR="004B14E0" w:rsidRPr="00B5042C" w:rsidRDefault="004B14E0" w:rsidP="00B167E7">
            <w:pPr>
              <w:pStyle w:val="TAL"/>
              <w:rPr>
                <w:snapToGrid w:val="0"/>
              </w:rPr>
            </w:pPr>
            <w:r w:rsidRPr="00B5042C">
              <w:t xml:space="preserve">               </w:t>
            </w:r>
            <w:r w:rsidRPr="00B5042C">
              <w:rPr>
                <w:snapToGrid w:val="0"/>
              </w:rPr>
              <w:t>nr-DL-AoD-ProvideLocationInformation-r16</w:t>
            </w:r>
          </w:p>
        </w:tc>
        <w:tc>
          <w:tcPr>
            <w:tcW w:w="2267" w:type="dxa"/>
          </w:tcPr>
          <w:p w14:paraId="1DED4AFF" w14:textId="77777777" w:rsidR="004B14E0" w:rsidRPr="00B5042C" w:rsidRDefault="004B14E0" w:rsidP="00B167E7">
            <w:pPr>
              <w:pStyle w:val="TAL"/>
            </w:pPr>
            <w:r w:rsidRPr="00B5042C">
              <w:t>Not present</w:t>
            </w:r>
          </w:p>
        </w:tc>
        <w:tc>
          <w:tcPr>
            <w:tcW w:w="1700" w:type="dxa"/>
          </w:tcPr>
          <w:p w14:paraId="3362EA3C" w14:textId="77777777" w:rsidR="004B14E0" w:rsidRPr="00B5042C" w:rsidRDefault="004B14E0" w:rsidP="00B167E7">
            <w:pPr>
              <w:pStyle w:val="TAL"/>
            </w:pPr>
          </w:p>
        </w:tc>
        <w:tc>
          <w:tcPr>
            <w:tcW w:w="1245" w:type="dxa"/>
          </w:tcPr>
          <w:p w14:paraId="74C0D237" w14:textId="77777777" w:rsidR="004B14E0" w:rsidRPr="00B5042C" w:rsidRDefault="004B14E0" w:rsidP="00B167E7">
            <w:pPr>
              <w:pStyle w:val="TAL"/>
            </w:pPr>
          </w:p>
        </w:tc>
      </w:tr>
      <w:tr w:rsidR="004B14E0" w:rsidRPr="00B5042C" w14:paraId="26C6413E" w14:textId="77777777" w:rsidTr="00B167E7">
        <w:tblPrEx>
          <w:tblCellMar>
            <w:left w:w="108" w:type="dxa"/>
            <w:right w:w="108" w:type="dxa"/>
          </w:tblCellMar>
        </w:tblPrEx>
        <w:tc>
          <w:tcPr>
            <w:tcW w:w="4535" w:type="dxa"/>
          </w:tcPr>
          <w:p w14:paraId="4C4ED1C1" w14:textId="77777777" w:rsidR="004B14E0" w:rsidRPr="00B5042C" w:rsidRDefault="004B14E0" w:rsidP="00B167E7">
            <w:pPr>
              <w:pStyle w:val="TAL"/>
            </w:pPr>
            <w:r w:rsidRPr="00B5042C">
              <w:t xml:space="preserve">             }</w:t>
            </w:r>
          </w:p>
        </w:tc>
        <w:tc>
          <w:tcPr>
            <w:tcW w:w="2267" w:type="dxa"/>
          </w:tcPr>
          <w:p w14:paraId="06D1AF96" w14:textId="77777777" w:rsidR="004B14E0" w:rsidRPr="00B5042C" w:rsidRDefault="004B14E0" w:rsidP="00B167E7">
            <w:pPr>
              <w:pStyle w:val="TAL"/>
            </w:pPr>
          </w:p>
        </w:tc>
        <w:tc>
          <w:tcPr>
            <w:tcW w:w="1700" w:type="dxa"/>
          </w:tcPr>
          <w:p w14:paraId="3549B222" w14:textId="77777777" w:rsidR="004B14E0" w:rsidRPr="00B5042C" w:rsidRDefault="004B14E0" w:rsidP="00B167E7">
            <w:pPr>
              <w:pStyle w:val="TAL"/>
            </w:pPr>
          </w:p>
        </w:tc>
        <w:tc>
          <w:tcPr>
            <w:tcW w:w="1245" w:type="dxa"/>
          </w:tcPr>
          <w:p w14:paraId="6743955F" w14:textId="77777777" w:rsidR="004B14E0" w:rsidRPr="00B5042C" w:rsidRDefault="004B14E0" w:rsidP="00B167E7">
            <w:pPr>
              <w:pStyle w:val="TAL"/>
            </w:pPr>
          </w:p>
        </w:tc>
      </w:tr>
      <w:tr w:rsidR="004B14E0" w:rsidRPr="00B5042C" w14:paraId="2169CB0D" w14:textId="77777777" w:rsidTr="00B167E7">
        <w:tblPrEx>
          <w:tblCellMar>
            <w:left w:w="108" w:type="dxa"/>
            <w:right w:w="108" w:type="dxa"/>
          </w:tblCellMar>
        </w:tblPrEx>
        <w:tc>
          <w:tcPr>
            <w:tcW w:w="4535" w:type="dxa"/>
          </w:tcPr>
          <w:p w14:paraId="1EC1B84C" w14:textId="77777777" w:rsidR="004B14E0" w:rsidRPr="00B5042C" w:rsidRDefault="004B14E0" w:rsidP="00B167E7">
            <w:pPr>
              <w:pStyle w:val="TAL"/>
            </w:pPr>
            <w:r w:rsidRPr="00B5042C">
              <w:t xml:space="preserve">           }</w:t>
            </w:r>
          </w:p>
        </w:tc>
        <w:tc>
          <w:tcPr>
            <w:tcW w:w="2267" w:type="dxa"/>
          </w:tcPr>
          <w:p w14:paraId="08C80E1C" w14:textId="77777777" w:rsidR="004B14E0" w:rsidRPr="00B5042C" w:rsidRDefault="004B14E0" w:rsidP="00B167E7">
            <w:pPr>
              <w:pStyle w:val="TAL"/>
            </w:pPr>
          </w:p>
        </w:tc>
        <w:tc>
          <w:tcPr>
            <w:tcW w:w="1700" w:type="dxa"/>
          </w:tcPr>
          <w:p w14:paraId="7DD1FB1F" w14:textId="77777777" w:rsidR="004B14E0" w:rsidRPr="00B5042C" w:rsidRDefault="004B14E0" w:rsidP="00B167E7">
            <w:pPr>
              <w:pStyle w:val="TAL"/>
            </w:pPr>
          </w:p>
        </w:tc>
        <w:tc>
          <w:tcPr>
            <w:tcW w:w="1245" w:type="dxa"/>
          </w:tcPr>
          <w:p w14:paraId="7B9BC1E1" w14:textId="77777777" w:rsidR="004B14E0" w:rsidRPr="00B5042C" w:rsidRDefault="004B14E0" w:rsidP="00B167E7">
            <w:pPr>
              <w:pStyle w:val="TAL"/>
            </w:pPr>
          </w:p>
        </w:tc>
      </w:tr>
      <w:tr w:rsidR="004B14E0" w:rsidRPr="00B5042C" w14:paraId="7FFB1F7C" w14:textId="77777777" w:rsidTr="00B167E7">
        <w:tblPrEx>
          <w:tblCellMar>
            <w:left w:w="108" w:type="dxa"/>
            <w:right w:w="108" w:type="dxa"/>
          </w:tblCellMar>
        </w:tblPrEx>
        <w:tc>
          <w:tcPr>
            <w:tcW w:w="4535" w:type="dxa"/>
          </w:tcPr>
          <w:p w14:paraId="729F845E" w14:textId="77777777" w:rsidR="004B14E0" w:rsidRPr="00B5042C" w:rsidRDefault="004B14E0" w:rsidP="00B167E7">
            <w:pPr>
              <w:pStyle w:val="TAL"/>
            </w:pPr>
            <w:r w:rsidRPr="00B5042C">
              <w:t xml:space="preserve">         }</w:t>
            </w:r>
          </w:p>
        </w:tc>
        <w:tc>
          <w:tcPr>
            <w:tcW w:w="2267" w:type="dxa"/>
          </w:tcPr>
          <w:p w14:paraId="6CA5F166" w14:textId="77777777" w:rsidR="004B14E0" w:rsidRPr="00B5042C" w:rsidRDefault="004B14E0" w:rsidP="00B167E7">
            <w:pPr>
              <w:pStyle w:val="TAL"/>
            </w:pPr>
          </w:p>
        </w:tc>
        <w:tc>
          <w:tcPr>
            <w:tcW w:w="1700" w:type="dxa"/>
          </w:tcPr>
          <w:p w14:paraId="352ABB95" w14:textId="77777777" w:rsidR="004B14E0" w:rsidRPr="00B5042C" w:rsidRDefault="004B14E0" w:rsidP="00B167E7">
            <w:pPr>
              <w:pStyle w:val="TAL"/>
            </w:pPr>
          </w:p>
        </w:tc>
        <w:tc>
          <w:tcPr>
            <w:tcW w:w="1245" w:type="dxa"/>
          </w:tcPr>
          <w:p w14:paraId="436B21C3" w14:textId="77777777" w:rsidR="004B14E0" w:rsidRPr="00B5042C" w:rsidRDefault="004B14E0" w:rsidP="00B167E7">
            <w:pPr>
              <w:pStyle w:val="TAL"/>
            </w:pPr>
          </w:p>
        </w:tc>
      </w:tr>
      <w:tr w:rsidR="004B14E0" w:rsidRPr="00B5042C" w14:paraId="3E26B68E" w14:textId="77777777" w:rsidTr="00B167E7">
        <w:tblPrEx>
          <w:tblCellMar>
            <w:left w:w="108" w:type="dxa"/>
            <w:right w:w="108" w:type="dxa"/>
          </w:tblCellMar>
        </w:tblPrEx>
        <w:tc>
          <w:tcPr>
            <w:tcW w:w="4535" w:type="dxa"/>
          </w:tcPr>
          <w:p w14:paraId="5FF3DC98" w14:textId="77777777" w:rsidR="004B14E0" w:rsidRPr="00B5042C" w:rsidRDefault="004B14E0" w:rsidP="00B167E7">
            <w:pPr>
              <w:pStyle w:val="TAL"/>
            </w:pPr>
            <w:r w:rsidRPr="00B5042C">
              <w:t xml:space="preserve">       }</w:t>
            </w:r>
          </w:p>
        </w:tc>
        <w:tc>
          <w:tcPr>
            <w:tcW w:w="2267" w:type="dxa"/>
          </w:tcPr>
          <w:p w14:paraId="2962997F" w14:textId="77777777" w:rsidR="004B14E0" w:rsidRPr="00B5042C" w:rsidRDefault="004B14E0" w:rsidP="00B167E7">
            <w:pPr>
              <w:pStyle w:val="TAL"/>
            </w:pPr>
          </w:p>
        </w:tc>
        <w:tc>
          <w:tcPr>
            <w:tcW w:w="1700" w:type="dxa"/>
          </w:tcPr>
          <w:p w14:paraId="46A774A7" w14:textId="77777777" w:rsidR="004B14E0" w:rsidRPr="00B5042C" w:rsidRDefault="004B14E0" w:rsidP="00B167E7">
            <w:pPr>
              <w:pStyle w:val="TAL"/>
            </w:pPr>
          </w:p>
        </w:tc>
        <w:tc>
          <w:tcPr>
            <w:tcW w:w="1245" w:type="dxa"/>
          </w:tcPr>
          <w:p w14:paraId="21330A81" w14:textId="77777777" w:rsidR="004B14E0" w:rsidRPr="00B5042C" w:rsidRDefault="004B14E0" w:rsidP="00B167E7">
            <w:pPr>
              <w:pStyle w:val="TAL"/>
            </w:pPr>
          </w:p>
        </w:tc>
      </w:tr>
      <w:tr w:rsidR="004B14E0" w:rsidRPr="00B5042C" w14:paraId="437E254C" w14:textId="77777777" w:rsidTr="00B167E7">
        <w:tblPrEx>
          <w:tblCellMar>
            <w:left w:w="108" w:type="dxa"/>
            <w:right w:w="108" w:type="dxa"/>
          </w:tblCellMar>
        </w:tblPrEx>
        <w:tc>
          <w:tcPr>
            <w:tcW w:w="4535" w:type="dxa"/>
          </w:tcPr>
          <w:p w14:paraId="6E362832" w14:textId="77777777" w:rsidR="004B14E0" w:rsidRPr="00B5042C" w:rsidRDefault="004B14E0" w:rsidP="00B167E7">
            <w:pPr>
              <w:pStyle w:val="TAL"/>
            </w:pPr>
            <w:r w:rsidRPr="00B5042C">
              <w:t xml:space="preserve">     }</w:t>
            </w:r>
          </w:p>
        </w:tc>
        <w:tc>
          <w:tcPr>
            <w:tcW w:w="2267" w:type="dxa"/>
          </w:tcPr>
          <w:p w14:paraId="2EB0F25D" w14:textId="77777777" w:rsidR="004B14E0" w:rsidRPr="00B5042C" w:rsidRDefault="004B14E0" w:rsidP="00B167E7">
            <w:pPr>
              <w:pStyle w:val="TAL"/>
            </w:pPr>
          </w:p>
        </w:tc>
        <w:tc>
          <w:tcPr>
            <w:tcW w:w="1700" w:type="dxa"/>
          </w:tcPr>
          <w:p w14:paraId="554E9859" w14:textId="77777777" w:rsidR="004B14E0" w:rsidRPr="00B5042C" w:rsidRDefault="004B14E0" w:rsidP="00B167E7">
            <w:pPr>
              <w:pStyle w:val="TAL"/>
            </w:pPr>
          </w:p>
        </w:tc>
        <w:tc>
          <w:tcPr>
            <w:tcW w:w="1245" w:type="dxa"/>
          </w:tcPr>
          <w:p w14:paraId="433781DF" w14:textId="77777777" w:rsidR="004B14E0" w:rsidRPr="00B5042C" w:rsidRDefault="004B14E0" w:rsidP="00B167E7">
            <w:pPr>
              <w:pStyle w:val="TAL"/>
            </w:pPr>
          </w:p>
        </w:tc>
      </w:tr>
      <w:tr w:rsidR="004B14E0" w:rsidRPr="00B5042C" w14:paraId="58896985" w14:textId="77777777" w:rsidTr="00B167E7">
        <w:tblPrEx>
          <w:tblCellMar>
            <w:left w:w="108" w:type="dxa"/>
            <w:right w:w="108" w:type="dxa"/>
          </w:tblCellMar>
        </w:tblPrEx>
        <w:tc>
          <w:tcPr>
            <w:tcW w:w="4535" w:type="dxa"/>
          </w:tcPr>
          <w:p w14:paraId="5969B3EB" w14:textId="77777777" w:rsidR="004B14E0" w:rsidRPr="00B5042C" w:rsidRDefault="004B14E0" w:rsidP="00B167E7">
            <w:pPr>
              <w:pStyle w:val="TAL"/>
            </w:pPr>
            <w:r w:rsidRPr="00B5042C">
              <w:t xml:space="preserve">   }</w:t>
            </w:r>
          </w:p>
        </w:tc>
        <w:tc>
          <w:tcPr>
            <w:tcW w:w="2267" w:type="dxa"/>
          </w:tcPr>
          <w:p w14:paraId="47281A02" w14:textId="77777777" w:rsidR="004B14E0" w:rsidRPr="00B5042C" w:rsidRDefault="004B14E0" w:rsidP="00B167E7">
            <w:pPr>
              <w:pStyle w:val="TAL"/>
            </w:pPr>
          </w:p>
        </w:tc>
        <w:tc>
          <w:tcPr>
            <w:tcW w:w="1700" w:type="dxa"/>
          </w:tcPr>
          <w:p w14:paraId="687A9E2F" w14:textId="77777777" w:rsidR="004B14E0" w:rsidRPr="00B5042C" w:rsidRDefault="004B14E0" w:rsidP="00B167E7">
            <w:pPr>
              <w:pStyle w:val="TAL"/>
            </w:pPr>
          </w:p>
        </w:tc>
        <w:tc>
          <w:tcPr>
            <w:tcW w:w="1245" w:type="dxa"/>
          </w:tcPr>
          <w:p w14:paraId="43135AA6" w14:textId="77777777" w:rsidR="004B14E0" w:rsidRPr="00B5042C" w:rsidRDefault="004B14E0" w:rsidP="00B167E7">
            <w:pPr>
              <w:pStyle w:val="TAL"/>
            </w:pPr>
          </w:p>
        </w:tc>
      </w:tr>
      <w:tr w:rsidR="004B14E0" w:rsidRPr="00B5042C" w14:paraId="402B1989" w14:textId="77777777" w:rsidTr="00B167E7">
        <w:tblPrEx>
          <w:tblCellMar>
            <w:left w:w="108" w:type="dxa"/>
            <w:right w:w="108" w:type="dxa"/>
          </w:tblCellMar>
        </w:tblPrEx>
        <w:tc>
          <w:tcPr>
            <w:tcW w:w="4535" w:type="dxa"/>
          </w:tcPr>
          <w:p w14:paraId="2AA1FDA4" w14:textId="77777777" w:rsidR="004B14E0" w:rsidRPr="00B5042C" w:rsidRDefault="004B14E0" w:rsidP="00B167E7">
            <w:pPr>
              <w:pStyle w:val="TAL"/>
            </w:pPr>
            <w:r w:rsidRPr="00B5042C">
              <w:t>}</w:t>
            </w:r>
          </w:p>
        </w:tc>
        <w:tc>
          <w:tcPr>
            <w:tcW w:w="2267" w:type="dxa"/>
          </w:tcPr>
          <w:p w14:paraId="238C4CC1" w14:textId="77777777" w:rsidR="004B14E0" w:rsidRPr="00B5042C" w:rsidRDefault="004B14E0" w:rsidP="00B167E7">
            <w:pPr>
              <w:pStyle w:val="TAL"/>
            </w:pPr>
          </w:p>
        </w:tc>
        <w:tc>
          <w:tcPr>
            <w:tcW w:w="1700" w:type="dxa"/>
          </w:tcPr>
          <w:p w14:paraId="5869493A" w14:textId="77777777" w:rsidR="004B14E0" w:rsidRPr="00B5042C" w:rsidRDefault="004B14E0" w:rsidP="00B167E7">
            <w:pPr>
              <w:pStyle w:val="TAL"/>
            </w:pPr>
          </w:p>
        </w:tc>
        <w:tc>
          <w:tcPr>
            <w:tcW w:w="1245" w:type="dxa"/>
          </w:tcPr>
          <w:p w14:paraId="5A2B09FD" w14:textId="77777777" w:rsidR="004B14E0" w:rsidRPr="00B5042C" w:rsidRDefault="004B14E0" w:rsidP="00B167E7">
            <w:pPr>
              <w:pStyle w:val="TAL"/>
            </w:pPr>
          </w:p>
        </w:tc>
      </w:tr>
    </w:tbl>
    <w:p w14:paraId="507F6274" w14:textId="77777777" w:rsidR="004B14E0" w:rsidRPr="00B5042C" w:rsidRDefault="004B14E0" w:rsidP="004B14E0">
      <w:pPr>
        <w:rPr>
          <w:lang w:eastAsia="zh-CN"/>
        </w:rPr>
      </w:pPr>
    </w:p>
    <w:p w14:paraId="41F0D322" w14:textId="77777777" w:rsidR="004B14E0" w:rsidRPr="00B5042C" w:rsidRDefault="004B14E0" w:rsidP="004B14E0">
      <w:pPr>
        <w:pStyle w:val="Heading4"/>
        <w:rPr>
          <w:lang w:eastAsia="zh-CN"/>
        </w:rPr>
      </w:pPr>
      <w:r w:rsidRPr="00B5042C">
        <w:rPr>
          <w:lang w:eastAsia="zh-CN"/>
        </w:rPr>
        <w:t>15.3.3.</w:t>
      </w:r>
      <w:r w:rsidRPr="00B5042C">
        <w:t>5</w:t>
      </w:r>
      <w:r w:rsidRPr="00B5042C">
        <w:tab/>
        <w:t>Test requirement</w:t>
      </w:r>
    </w:p>
    <w:p w14:paraId="4EE094C5" w14:textId="77777777" w:rsidR="004B14E0" w:rsidRPr="00B5042C" w:rsidRDefault="004B14E0" w:rsidP="004B14E0">
      <w:pPr>
        <w:rPr>
          <w:lang w:eastAsia="zh-CN"/>
        </w:rPr>
      </w:pPr>
      <w:r w:rsidRPr="00B5042C">
        <w:t>Table15.3.3.5-1 defines the primary level settings including test tolerances for the test.</w:t>
      </w:r>
    </w:p>
    <w:p w14:paraId="18B8261B" w14:textId="77777777" w:rsidR="004B14E0" w:rsidRPr="00B5042C" w:rsidRDefault="004B14E0" w:rsidP="004B14E0">
      <w:pPr>
        <w:pStyle w:val="TH"/>
        <w:rPr>
          <w:rFonts w:eastAsiaTheme="minorEastAsia"/>
          <w:lang w:eastAsia="zh-CN"/>
        </w:rPr>
      </w:pPr>
      <w:r w:rsidRPr="00B5042C">
        <w:rPr>
          <w:rFonts w:eastAsiaTheme="minorEastAsia"/>
        </w:rPr>
        <w:t xml:space="preserve">Table 15.3.3.5-1: UE Rx-Tx time difference measurement accuracy test </w:t>
      </w:r>
      <w:r w:rsidRPr="00B5042C">
        <w:rPr>
          <w:rFonts w:eastAsiaTheme="minorEastAsia"/>
          <w:lang w:eastAsia="zh-CN"/>
        </w:rP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4B14E0" w:rsidRPr="00B5042C" w14:paraId="0F2CEED0" w14:textId="77777777" w:rsidTr="00B167E7">
        <w:trPr>
          <w:cantSplit/>
          <w:trHeight w:val="187"/>
          <w:jc w:val="center"/>
        </w:trPr>
        <w:tc>
          <w:tcPr>
            <w:tcW w:w="0" w:type="auto"/>
            <w:tcBorders>
              <w:top w:val="single" w:sz="4" w:space="0" w:color="auto"/>
              <w:left w:val="single" w:sz="4" w:space="0" w:color="auto"/>
              <w:bottom w:val="nil"/>
              <w:right w:val="single" w:sz="4" w:space="0" w:color="auto"/>
            </w:tcBorders>
            <w:hideMark/>
          </w:tcPr>
          <w:p w14:paraId="6B9A99CC" w14:textId="77777777" w:rsidR="004B14E0" w:rsidRPr="00B5042C" w:rsidRDefault="004B14E0" w:rsidP="00B167E7">
            <w:pPr>
              <w:keepNext/>
              <w:keepLines/>
              <w:spacing w:after="0" w:line="256" w:lineRule="auto"/>
              <w:jc w:val="center"/>
              <w:rPr>
                <w:rFonts w:ascii="Arial" w:hAnsi="Arial" w:cs="Arial"/>
                <w:b/>
                <w:sz w:val="18"/>
              </w:rPr>
            </w:pPr>
            <w:r w:rsidRPr="00B5042C">
              <w:rPr>
                <w:rFonts w:ascii="Arial" w:hAnsi="Arial"/>
                <w:b/>
                <w:sz w:val="18"/>
              </w:rPr>
              <w:t>Parameter</w:t>
            </w:r>
          </w:p>
        </w:tc>
        <w:tc>
          <w:tcPr>
            <w:tcW w:w="0" w:type="auto"/>
            <w:tcBorders>
              <w:top w:val="single" w:sz="4" w:space="0" w:color="auto"/>
              <w:left w:val="single" w:sz="4" w:space="0" w:color="auto"/>
              <w:bottom w:val="nil"/>
              <w:right w:val="single" w:sz="4" w:space="0" w:color="auto"/>
            </w:tcBorders>
            <w:hideMark/>
          </w:tcPr>
          <w:p w14:paraId="250B0599" w14:textId="77777777" w:rsidR="004B14E0" w:rsidRPr="00B5042C" w:rsidRDefault="004B14E0" w:rsidP="00B167E7">
            <w:pPr>
              <w:keepNext/>
              <w:keepLines/>
              <w:spacing w:after="0" w:line="256" w:lineRule="auto"/>
              <w:jc w:val="center"/>
              <w:rPr>
                <w:rFonts w:ascii="Arial" w:hAnsi="Arial"/>
                <w:b/>
                <w:sz w:val="18"/>
              </w:rPr>
            </w:pPr>
            <w:r w:rsidRPr="00B5042C">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E27402" w14:textId="77777777" w:rsidR="004B14E0" w:rsidRPr="00B5042C" w:rsidRDefault="004B14E0" w:rsidP="00B167E7">
            <w:pPr>
              <w:keepNext/>
              <w:keepLines/>
              <w:spacing w:after="0" w:line="256" w:lineRule="auto"/>
              <w:jc w:val="center"/>
              <w:rPr>
                <w:rFonts w:ascii="Arial" w:hAnsi="Arial"/>
                <w:b/>
                <w:sz w:val="18"/>
              </w:rPr>
            </w:pPr>
            <w:r w:rsidRPr="00B5042C">
              <w:rPr>
                <w:rFonts w:ascii="Arial" w:hAnsi="Arial"/>
                <w:b/>
                <w:sz w:val="18"/>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48937C2" w14:textId="77777777" w:rsidR="004B14E0" w:rsidRPr="00B5042C" w:rsidRDefault="004B14E0" w:rsidP="00B167E7">
            <w:pPr>
              <w:keepNext/>
              <w:keepLines/>
              <w:spacing w:after="0" w:line="256" w:lineRule="auto"/>
              <w:jc w:val="center"/>
              <w:rPr>
                <w:rFonts w:ascii="Arial" w:hAnsi="Arial" w:cs="Arial"/>
                <w:b/>
                <w:sz w:val="18"/>
              </w:rPr>
            </w:pPr>
            <w:r w:rsidRPr="00B5042C">
              <w:rPr>
                <w:rFonts w:ascii="Arial" w:hAnsi="Arial"/>
                <w:b/>
                <w:sz w:val="18"/>
              </w:rPr>
              <w:t>Test 1</w:t>
            </w:r>
          </w:p>
        </w:tc>
      </w:tr>
      <w:tr w:rsidR="004B14E0" w:rsidRPr="00B5042C" w14:paraId="705A5E78"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9D2532A"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vAlign w:val="center"/>
            <w:hideMark/>
          </w:tcPr>
          <w:p w14:paraId="24CD558A"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5C75" w14:textId="77777777" w:rsidR="004B14E0" w:rsidRPr="00B5042C" w:rsidRDefault="004B14E0" w:rsidP="00B167E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2DFBA" w14:textId="77777777" w:rsidR="004B14E0" w:rsidRPr="00B5042C" w:rsidRDefault="004B14E0" w:rsidP="00B167E7">
            <w:pPr>
              <w:keepNext/>
              <w:keepLines/>
              <w:spacing w:after="0" w:line="256" w:lineRule="auto"/>
              <w:jc w:val="center"/>
              <w:rPr>
                <w:rFonts w:ascii="Arial" w:hAnsi="Arial"/>
                <w:b/>
                <w:sz w:val="18"/>
              </w:rPr>
            </w:pPr>
            <w:r w:rsidRPr="00B5042C">
              <w:t>Cell 1</w:t>
            </w:r>
          </w:p>
        </w:tc>
        <w:tc>
          <w:tcPr>
            <w:tcW w:w="0" w:type="auto"/>
            <w:tcBorders>
              <w:top w:val="single" w:sz="4" w:space="0" w:color="auto"/>
              <w:left w:val="single" w:sz="4" w:space="0" w:color="auto"/>
              <w:bottom w:val="single" w:sz="4" w:space="0" w:color="auto"/>
              <w:right w:val="single" w:sz="4" w:space="0" w:color="auto"/>
            </w:tcBorders>
            <w:hideMark/>
          </w:tcPr>
          <w:p w14:paraId="75CDB9B5" w14:textId="77777777" w:rsidR="004B14E0" w:rsidRPr="00B5042C" w:rsidRDefault="004B14E0" w:rsidP="00B167E7">
            <w:pPr>
              <w:keepNext/>
              <w:keepLines/>
              <w:spacing w:after="0" w:line="256" w:lineRule="auto"/>
              <w:jc w:val="center"/>
              <w:rPr>
                <w:rFonts w:ascii="Arial" w:hAnsi="Arial"/>
                <w:b/>
                <w:sz w:val="18"/>
              </w:rPr>
            </w:pPr>
            <w:r w:rsidRPr="00B5042C">
              <w:t>Cell 2</w:t>
            </w:r>
          </w:p>
        </w:tc>
      </w:tr>
      <w:tr w:rsidR="004B14E0" w:rsidRPr="00B5042C" w14:paraId="0FAE14FA"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5E71C66"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RF Channel Number</w:t>
            </w:r>
          </w:p>
        </w:tc>
        <w:tc>
          <w:tcPr>
            <w:tcW w:w="0" w:type="auto"/>
            <w:tcBorders>
              <w:top w:val="single" w:sz="4" w:space="0" w:color="auto"/>
              <w:left w:val="single" w:sz="4" w:space="0" w:color="auto"/>
              <w:bottom w:val="nil"/>
              <w:right w:val="single" w:sz="4" w:space="0" w:color="auto"/>
            </w:tcBorders>
          </w:tcPr>
          <w:p w14:paraId="1E396A2C"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AAC9CB" w14:textId="77777777" w:rsidR="004B14E0" w:rsidRPr="00B5042C" w:rsidRDefault="004B14E0" w:rsidP="00B167E7">
            <w:pPr>
              <w:pStyle w:val="TAC"/>
              <w:rPr>
                <w:rFonts w:cs="v4.2.0"/>
              </w:rPr>
            </w:pPr>
            <w:r w:rsidRPr="00B5042C">
              <w:rPr>
                <w:rFonts w:cs="v4.2.0"/>
              </w:rPr>
              <w:t>1,2,3</w:t>
            </w:r>
          </w:p>
        </w:tc>
        <w:tc>
          <w:tcPr>
            <w:tcW w:w="0" w:type="auto"/>
            <w:tcBorders>
              <w:top w:val="single" w:sz="4" w:space="0" w:color="auto"/>
              <w:left w:val="single" w:sz="4" w:space="0" w:color="auto"/>
              <w:bottom w:val="single" w:sz="4" w:space="0" w:color="auto"/>
              <w:right w:val="single" w:sz="4" w:space="0" w:color="auto"/>
            </w:tcBorders>
            <w:hideMark/>
          </w:tcPr>
          <w:p w14:paraId="020C1FE1" w14:textId="77777777" w:rsidR="004B14E0" w:rsidRPr="00B5042C" w:rsidRDefault="004B14E0" w:rsidP="00B167E7">
            <w:pPr>
              <w:pStyle w:val="TAC"/>
            </w:pPr>
            <w:r w:rsidRPr="00B5042C">
              <w:t>1</w:t>
            </w:r>
          </w:p>
        </w:tc>
        <w:tc>
          <w:tcPr>
            <w:tcW w:w="0" w:type="auto"/>
            <w:tcBorders>
              <w:top w:val="single" w:sz="4" w:space="0" w:color="auto"/>
              <w:left w:val="single" w:sz="4" w:space="0" w:color="auto"/>
              <w:bottom w:val="single" w:sz="4" w:space="0" w:color="auto"/>
              <w:right w:val="single" w:sz="4" w:space="0" w:color="auto"/>
            </w:tcBorders>
            <w:hideMark/>
          </w:tcPr>
          <w:p w14:paraId="262FB7E2" w14:textId="77777777" w:rsidR="004B14E0" w:rsidRPr="00B5042C" w:rsidRDefault="004B14E0" w:rsidP="00B167E7">
            <w:pPr>
              <w:pStyle w:val="TAC"/>
            </w:pPr>
            <w:r w:rsidRPr="00B5042C">
              <w:t>1</w:t>
            </w:r>
          </w:p>
        </w:tc>
      </w:tr>
      <w:tr w:rsidR="004B14E0" w:rsidRPr="00B5042C" w14:paraId="72F1D5D2"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46763F5"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Measurement gap</w:t>
            </w:r>
          </w:p>
        </w:tc>
        <w:tc>
          <w:tcPr>
            <w:tcW w:w="0" w:type="auto"/>
            <w:tcBorders>
              <w:top w:val="single" w:sz="4" w:space="0" w:color="auto"/>
              <w:left w:val="single" w:sz="4" w:space="0" w:color="auto"/>
              <w:bottom w:val="nil"/>
              <w:right w:val="single" w:sz="4" w:space="0" w:color="auto"/>
            </w:tcBorders>
          </w:tcPr>
          <w:p w14:paraId="2D727D21"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372DA3" w14:textId="77777777" w:rsidR="004B14E0" w:rsidRPr="00B5042C" w:rsidRDefault="004B14E0" w:rsidP="00B167E7">
            <w:pPr>
              <w:pStyle w:val="TAC"/>
              <w:rPr>
                <w:rFonts w:cs="v4.2.0"/>
              </w:rPr>
            </w:pPr>
            <w:r w:rsidRPr="00B5042C">
              <w:rPr>
                <w:rFonts w:cs="v4.2.0"/>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BDE871B" w14:textId="77777777" w:rsidR="004B14E0" w:rsidRPr="00B5042C" w:rsidRDefault="004B14E0" w:rsidP="00B167E7">
            <w:pPr>
              <w:pStyle w:val="TAC"/>
            </w:pPr>
            <w:r w:rsidRPr="00B5042C">
              <w:rPr>
                <w:bCs/>
              </w:rPr>
              <w:t xml:space="preserve">GP#24 or GP#0 </w:t>
            </w:r>
            <w:r w:rsidRPr="00B5042C">
              <w:rPr>
                <w:bCs/>
                <w:vertAlign w:val="superscript"/>
              </w:rPr>
              <w:t>Note 4</w:t>
            </w:r>
          </w:p>
        </w:tc>
      </w:tr>
      <w:tr w:rsidR="004B14E0" w:rsidRPr="00B5042C" w14:paraId="6BE4162D"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2A4D046"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DRX</w:t>
            </w:r>
          </w:p>
        </w:tc>
        <w:tc>
          <w:tcPr>
            <w:tcW w:w="0" w:type="auto"/>
            <w:tcBorders>
              <w:top w:val="single" w:sz="4" w:space="0" w:color="auto"/>
              <w:left w:val="single" w:sz="4" w:space="0" w:color="auto"/>
              <w:bottom w:val="nil"/>
              <w:right w:val="single" w:sz="4" w:space="0" w:color="auto"/>
            </w:tcBorders>
          </w:tcPr>
          <w:p w14:paraId="47D6F85A"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027641" w14:textId="77777777" w:rsidR="004B14E0" w:rsidRPr="00B5042C" w:rsidRDefault="004B14E0" w:rsidP="00B167E7">
            <w:pPr>
              <w:pStyle w:val="TAC"/>
              <w:rPr>
                <w:rFonts w:cs="v4.2.0"/>
              </w:rPr>
            </w:pPr>
            <w:r w:rsidRPr="00B5042C">
              <w:rPr>
                <w:rFonts w:cs="v4.2.0"/>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27F6220" w14:textId="77777777" w:rsidR="004B14E0" w:rsidRPr="00B5042C" w:rsidRDefault="004B14E0" w:rsidP="00B167E7">
            <w:pPr>
              <w:pStyle w:val="TAC"/>
            </w:pPr>
            <w:r w:rsidRPr="00B5042C">
              <w:rPr>
                <w:bCs/>
              </w:rPr>
              <w:t>OFF</w:t>
            </w:r>
          </w:p>
        </w:tc>
      </w:tr>
      <w:tr w:rsidR="004B14E0" w:rsidRPr="00B5042C" w14:paraId="7EB99C0A"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833B12A" w14:textId="77777777" w:rsidR="004B14E0" w:rsidRPr="00B5042C" w:rsidRDefault="004B14E0" w:rsidP="00B167E7">
            <w:pPr>
              <w:keepNext/>
              <w:keepLines/>
              <w:spacing w:after="0" w:line="256" w:lineRule="auto"/>
              <w:rPr>
                <w:rFonts w:ascii="Arial" w:hAnsi="Arial"/>
                <w:sz w:val="18"/>
              </w:rPr>
            </w:pPr>
            <w:r w:rsidRPr="00B5042C">
              <w:rPr>
                <w:rFonts w:ascii="Arial" w:hAnsi="Arial" w:cs="Arial"/>
                <w:sz w:val="18"/>
              </w:rPr>
              <w:t>Time offset with Cell 1</w:t>
            </w:r>
          </w:p>
        </w:tc>
        <w:tc>
          <w:tcPr>
            <w:tcW w:w="0" w:type="auto"/>
            <w:tcBorders>
              <w:top w:val="single" w:sz="4" w:space="0" w:color="auto"/>
              <w:left w:val="single" w:sz="4" w:space="0" w:color="auto"/>
              <w:bottom w:val="nil"/>
              <w:right w:val="single" w:sz="4" w:space="0" w:color="auto"/>
            </w:tcBorders>
            <w:hideMark/>
          </w:tcPr>
          <w:p w14:paraId="6220698E" w14:textId="77777777" w:rsidR="004B14E0" w:rsidRPr="00B5042C" w:rsidRDefault="004B14E0" w:rsidP="00B167E7">
            <w:pPr>
              <w:pStyle w:val="TAC"/>
            </w:pPr>
            <w:r w:rsidRPr="00B5042C">
              <w:sym w:font="Symbol" w:char="F06D"/>
            </w:r>
            <w:r w:rsidRPr="00B5042C">
              <w:t>s</w:t>
            </w:r>
          </w:p>
        </w:tc>
        <w:tc>
          <w:tcPr>
            <w:tcW w:w="0" w:type="auto"/>
            <w:tcBorders>
              <w:top w:val="single" w:sz="4" w:space="0" w:color="auto"/>
              <w:left w:val="single" w:sz="4" w:space="0" w:color="auto"/>
              <w:bottom w:val="single" w:sz="4" w:space="0" w:color="auto"/>
              <w:right w:val="single" w:sz="4" w:space="0" w:color="auto"/>
            </w:tcBorders>
            <w:hideMark/>
          </w:tcPr>
          <w:p w14:paraId="107E4980" w14:textId="77777777" w:rsidR="004B14E0" w:rsidRPr="00B5042C" w:rsidRDefault="004B14E0" w:rsidP="00B167E7">
            <w:pPr>
              <w:pStyle w:val="TAC"/>
              <w:rPr>
                <w:rFonts w:cs="v4.2.0"/>
              </w:rPr>
            </w:pPr>
            <w:r w:rsidRPr="00B5042C">
              <w:t>1, 2, 3</w:t>
            </w:r>
          </w:p>
        </w:tc>
        <w:tc>
          <w:tcPr>
            <w:tcW w:w="0" w:type="auto"/>
            <w:tcBorders>
              <w:top w:val="single" w:sz="4" w:space="0" w:color="auto"/>
              <w:left w:val="single" w:sz="4" w:space="0" w:color="auto"/>
              <w:bottom w:val="single" w:sz="4" w:space="0" w:color="auto"/>
              <w:right w:val="single" w:sz="4" w:space="0" w:color="auto"/>
            </w:tcBorders>
            <w:hideMark/>
          </w:tcPr>
          <w:p w14:paraId="57D66FF7" w14:textId="77777777" w:rsidR="004B14E0" w:rsidRPr="00B5042C" w:rsidRDefault="004B14E0" w:rsidP="00B167E7">
            <w:pPr>
              <w:pStyle w:val="TAC"/>
            </w:pPr>
            <w:r w:rsidRPr="00B5042C">
              <w:t>N/A</w:t>
            </w:r>
          </w:p>
        </w:tc>
        <w:tc>
          <w:tcPr>
            <w:tcW w:w="0" w:type="auto"/>
            <w:tcBorders>
              <w:top w:val="single" w:sz="4" w:space="0" w:color="auto"/>
              <w:left w:val="single" w:sz="4" w:space="0" w:color="auto"/>
              <w:bottom w:val="single" w:sz="4" w:space="0" w:color="auto"/>
              <w:right w:val="single" w:sz="4" w:space="0" w:color="auto"/>
            </w:tcBorders>
            <w:hideMark/>
          </w:tcPr>
          <w:p w14:paraId="589246F9" w14:textId="77777777" w:rsidR="004B14E0" w:rsidRPr="00B5042C" w:rsidRDefault="004B14E0" w:rsidP="00B167E7">
            <w:pPr>
              <w:pStyle w:val="TAC"/>
            </w:pPr>
            <w:r w:rsidRPr="00B5042C">
              <w:t>3</w:t>
            </w:r>
          </w:p>
        </w:tc>
      </w:tr>
      <w:tr w:rsidR="004B14E0" w:rsidRPr="00B5042C" w14:paraId="12F36B81" w14:textId="77777777" w:rsidTr="00B167E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31A426D1"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TDD configuration</w:t>
            </w:r>
          </w:p>
        </w:tc>
        <w:tc>
          <w:tcPr>
            <w:tcW w:w="0" w:type="auto"/>
            <w:tcBorders>
              <w:top w:val="single" w:sz="4" w:space="0" w:color="auto"/>
              <w:left w:val="single" w:sz="4" w:space="0" w:color="auto"/>
              <w:bottom w:val="nil"/>
              <w:right w:val="single" w:sz="4" w:space="0" w:color="auto"/>
            </w:tcBorders>
          </w:tcPr>
          <w:p w14:paraId="0171EB15"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543F3A"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5D0A4932" w14:textId="77777777" w:rsidR="004B14E0" w:rsidRPr="00B5042C" w:rsidRDefault="004B14E0" w:rsidP="00B167E7">
            <w:pPr>
              <w:pStyle w:val="TAC"/>
              <w:rPr>
                <w:rFonts w:cs="v4.2.0"/>
              </w:rPr>
            </w:pPr>
            <w:r w:rsidRPr="00B5042C">
              <w:t>N/A</w:t>
            </w:r>
          </w:p>
        </w:tc>
        <w:tc>
          <w:tcPr>
            <w:tcW w:w="0" w:type="auto"/>
            <w:tcBorders>
              <w:top w:val="single" w:sz="4" w:space="0" w:color="auto"/>
              <w:left w:val="single" w:sz="4" w:space="0" w:color="auto"/>
              <w:bottom w:val="single" w:sz="4" w:space="0" w:color="auto"/>
              <w:right w:val="single" w:sz="4" w:space="0" w:color="auto"/>
            </w:tcBorders>
            <w:hideMark/>
          </w:tcPr>
          <w:p w14:paraId="6EA6E02F" w14:textId="77777777" w:rsidR="004B14E0" w:rsidRPr="00B5042C" w:rsidRDefault="004B14E0" w:rsidP="00B167E7">
            <w:pPr>
              <w:pStyle w:val="TAC"/>
              <w:rPr>
                <w:rFonts w:cs="v4.2.0"/>
              </w:rPr>
            </w:pPr>
            <w:r w:rsidRPr="00B5042C">
              <w:t>N/A</w:t>
            </w:r>
          </w:p>
        </w:tc>
      </w:tr>
      <w:tr w:rsidR="004B14E0" w:rsidRPr="00B5042C" w14:paraId="1EAFF875" w14:textId="77777777" w:rsidTr="00B167E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F6FF43B"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24F93009"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6B49061"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58139B2D" w14:textId="77777777" w:rsidR="004B14E0" w:rsidRPr="00B5042C" w:rsidRDefault="004B14E0" w:rsidP="00B167E7">
            <w:pPr>
              <w:pStyle w:val="TAC"/>
              <w:rPr>
                <w:rFonts w:cs="v4.2.0"/>
              </w:rPr>
            </w:pPr>
            <w:r w:rsidRPr="00B5042C">
              <w:t>TDDConf.1.1</w:t>
            </w:r>
          </w:p>
        </w:tc>
        <w:tc>
          <w:tcPr>
            <w:tcW w:w="0" w:type="auto"/>
            <w:tcBorders>
              <w:top w:val="single" w:sz="4" w:space="0" w:color="auto"/>
              <w:left w:val="single" w:sz="4" w:space="0" w:color="auto"/>
              <w:bottom w:val="single" w:sz="4" w:space="0" w:color="auto"/>
              <w:right w:val="single" w:sz="4" w:space="0" w:color="auto"/>
            </w:tcBorders>
            <w:hideMark/>
          </w:tcPr>
          <w:p w14:paraId="0334E132" w14:textId="77777777" w:rsidR="004B14E0" w:rsidRPr="00B5042C" w:rsidRDefault="004B14E0" w:rsidP="00B167E7">
            <w:pPr>
              <w:pStyle w:val="TAC"/>
              <w:rPr>
                <w:rFonts w:cs="v4.2.0"/>
              </w:rPr>
            </w:pPr>
            <w:r w:rsidRPr="00B5042C">
              <w:t>TDDConf.1.1</w:t>
            </w:r>
          </w:p>
        </w:tc>
      </w:tr>
      <w:tr w:rsidR="004B14E0" w:rsidRPr="00B5042C" w14:paraId="132AE46F"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hideMark/>
          </w:tcPr>
          <w:p w14:paraId="5FDB6A4F"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7F8A4651"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6B887A9"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20395083" w14:textId="77777777" w:rsidR="004B14E0" w:rsidRPr="00B5042C" w:rsidRDefault="004B14E0" w:rsidP="00B167E7">
            <w:pPr>
              <w:pStyle w:val="TAC"/>
              <w:rPr>
                <w:rFonts w:cs="v4.2.0"/>
              </w:rPr>
            </w:pPr>
            <w:r w:rsidRPr="00B5042C">
              <w:t>TDDConf.2.1</w:t>
            </w:r>
          </w:p>
        </w:tc>
        <w:tc>
          <w:tcPr>
            <w:tcW w:w="0" w:type="auto"/>
            <w:tcBorders>
              <w:top w:val="single" w:sz="4" w:space="0" w:color="auto"/>
              <w:left w:val="single" w:sz="4" w:space="0" w:color="auto"/>
              <w:bottom w:val="single" w:sz="4" w:space="0" w:color="auto"/>
              <w:right w:val="single" w:sz="4" w:space="0" w:color="auto"/>
            </w:tcBorders>
            <w:hideMark/>
          </w:tcPr>
          <w:p w14:paraId="51D27DA4" w14:textId="77777777" w:rsidR="004B14E0" w:rsidRPr="00B5042C" w:rsidRDefault="004B14E0" w:rsidP="00B167E7">
            <w:pPr>
              <w:pStyle w:val="TAC"/>
              <w:rPr>
                <w:rFonts w:cs="v4.2.0"/>
              </w:rPr>
            </w:pPr>
            <w:r w:rsidRPr="00B5042C">
              <w:t>TDDConf.2.1</w:t>
            </w:r>
          </w:p>
        </w:tc>
      </w:tr>
      <w:tr w:rsidR="004B14E0" w:rsidRPr="00B5042C" w14:paraId="6AF84593"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8A205B"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PDSCH RMC configuration</w:t>
            </w:r>
          </w:p>
        </w:tc>
        <w:tc>
          <w:tcPr>
            <w:tcW w:w="0" w:type="auto"/>
            <w:tcBorders>
              <w:top w:val="single" w:sz="4" w:space="0" w:color="auto"/>
              <w:left w:val="single" w:sz="4" w:space="0" w:color="auto"/>
              <w:bottom w:val="nil"/>
              <w:right w:val="single" w:sz="4" w:space="0" w:color="auto"/>
            </w:tcBorders>
          </w:tcPr>
          <w:p w14:paraId="21083F71"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76999B"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64EFBB0E" w14:textId="77777777" w:rsidR="004B14E0" w:rsidRPr="00B5042C" w:rsidRDefault="004B14E0" w:rsidP="00B167E7">
            <w:pPr>
              <w:pStyle w:val="TAC"/>
              <w:rPr>
                <w:rFonts w:cs="v4.2.0"/>
              </w:rPr>
            </w:pPr>
            <w:r w:rsidRPr="00B5042C">
              <w:rPr>
                <w:rFonts w:cs="v4.2.0"/>
              </w:rPr>
              <w:t>SR.1.1 FDD</w:t>
            </w:r>
          </w:p>
        </w:tc>
        <w:tc>
          <w:tcPr>
            <w:tcW w:w="0" w:type="auto"/>
            <w:tcBorders>
              <w:top w:val="single" w:sz="4" w:space="0" w:color="auto"/>
              <w:left w:val="single" w:sz="4" w:space="0" w:color="auto"/>
              <w:bottom w:val="nil"/>
              <w:right w:val="single" w:sz="4" w:space="0" w:color="auto"/>
            </w:tcBorders>
            <w:hideMark/>
          </w:tcPr>
          <w:p w14:paraId="5BE7E991" w14:textId="77777777" w:rsidR="004B14E0" w:rsidRPr="00B5042C" w:rsidRDefault="004B14E0" w:rsidP="00B167E7">
            <w:pPr>
              <w:pStyle w:val="TAC"/>
              <w:rPr>
                <w:rFonts w:cs="v4.2.0"/>
              </w:rPr>
            </w:pPr>
            <w:r w:rsidRPr="00B5042C">
              <w:rPr>
                <w:rFonts w:cs="v4.2.0"/>
              </w:rPr>
              <w:t>N/A</w:t>
            </w:r>
          </w:p>
        </w:tc>
      </w:tr>
      <w:tr w:rsidR="004B14E0" w:rsidRPr="00B5042C" w14:paraId="299A6A28"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219CE"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CF4C1FC"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4C2CBB3"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400D3BEA" w14:textId="77777777" w:rsidR="004B14E0" w:rsidRPr="00B5042C" w:rsidRDefault="004B14E0" w:rsidP="00B167E7">
            <w:pPr>
              <w:pStyle w:val="TAC"/>
              <w:rPr>
                <w:rFonts w:cs="v4.2.0"/>
              </w:rPr>
            </w:pPr>
            <w:r w:rsidRPr="00B5042C">
              <w:rPr>
                <w:rFonts w:cs="v4.2.0"/>
              </w:rPr>
              <w:t>SR.1.1 TDD</w:t>
            </w:r>
          </w:p>
        </w:tc>
        <w:tc>
          <w:tcPr>
            <w:tcW w:w="0" w:type="auto"/>
            <w:tcBorders>
              <w:top w:val="nil"/>
              <w:left w:val="single" w:sz="4" w:space="0" w:color="auto"/>
              <w:bottom w:val="nil"/>
              <w:right w:val="single" w:sz="4" w:space="0" w:color="auto"/>
            </w:tcBorders>
            <w:hideMark/>
          </w:tcPr>
          <w:p w14:paraId="56C04816"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5FFB4036"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7452B"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7A5544C8"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343C9568"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133C8E3A" w14:textId="77777777" w:rsidR="004B14E0" w:rsidRPr="00B5042C" w:rsidRDefault="004B14E0" w:rsidP="00B167E7">
            <w:pPr>
              <w:pStyle w:val="TAC"/>
              <w:rPr>
                <w:rFonts w:cs="v4.2.0"/>
              </w:rPr>
            </w:pPr>
            <w:r w:rsidRPr="00B5042C">
              <w:rPr>
                <w:rFonts w:cs="v4.2.0"/>
              </w:rPr>
              <w:t>SR.2.1 TDD</w:t>
            </w:r>
          </w:p>
        </w:tc>
        <w:tc>
          <w:tcPr>
            <w:tcW w:w="0" w:type="auto"/>
            <w:tcBorders>
              <w:top w:val="nil"/>
              <w:left w:val="single" w:sz="4" w:space="0" w:color="auto"/>
              <w:bottom w:val="single" w:sz="4" w:space="0" w:color="auto"/>
              <w:right w:val="single" w:sz="4" w:space="0" w:color="auto"/>
            </w:tcBorders>
            <w:hideMark/>
          </w:tcPr>
          <w:p w14:paraId="1528F993"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1DD226E4" w14:textId="77777777" w:rsidTr="00B167E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44DB4038"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RMSI CORESET RMC configuration</w:t>
            </w:r>
          </w:p>
        </w:tc>
        <w:tc>
          <w:tcPr>
            <w:tcW w:w="0" w:type="auto"/>
            <w:tcBorders>
              <w:top w:val="single" w:sz="4" w:space="0" w:color="auto"/>
              <w:left w:val="single" w:sz="4" w:space="0" w:color="auto"/>
              <w:bottom w:val="nil"/>
              <w:right w:val="single" w:sz="4" w:space="0" w:color="auto"/>
            </w:tcBorders>
          </w:tcPr>
          <w:p w14:paraId="2A3B6DB3"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EC3F33"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364152D5" w14:textId="77777777" w:rsidR="004B14E0" w:rsidRPr="00B5042C" w:rsidRDefault="004B14E0" w:rsidP="00B167E7">
            <w:pPr>
              <w:pStyle w:val="TAC"/>
              <w:rPr>
                <w:rFonts w:cs="v4.2.0"/>
              </w:rPr>
            </w:pPr>
            <w:r w:rsidRPr="00B5042C">
              <w:rPr>
                <w:rFonts w:cs="v4.2.0"/>
              </w:rPr>
              <w:t>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137DEA" w14:textId="77777777" w:rsidR="004B14E0" w:rsidRPr="00B5042C" w:rsidRDefault="004B14E0" w:rsidP="00B167E7">
            <w:pPr>
              <w:pStyle w:val="TAC"/>
              <w:rPr>
                <w:rFonts w:cs="v4.2.0"/>
              </w:rPr>
            </w:pPr>
            <w:r w:rsidRPr="00B5042C">
              <w:rPr>
                <w:rFonts w:cs="v4.2.0"/>
              </w:rPr>
              <w:t>N/A</w:t>
            </w:r>
          </w:p>
        </w:tc>
      </w:tr>
      <w:tr w:rsidR="004B14E0" w:rsidRPr="00B5042C" w14:paraId="6F7A720B" w14:textId="77777777" w:rsidTr="00B167E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22ACB1B"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5EBE7FDB"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D3BE57A"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0DDF48E6" w14:textId="77777777" w:rsidR="004B14E0" w:rsidRPr="00B5042C" w:rsidRDefault="004B14E0" w:rsidP="00B167E7">
            <w:pPr>
              <w:pStyle w:val="TAC"/>
              <w:rPr>
                <w:rFonts w:cs="v4.2.0"/>
              </w:rPr>
            </w:pPr>
            <w:r w:rsidRPr="00B5042C">
              <w:rPr>
                <w:rFonts w:cs="v4.2.0"/>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C4F49" w14:textId="77777777" w:rsidR="004B14E0" w:rsidRPr="00B5042C" w:rsidRDefault="004B14E0" w:rsidP="00B167E7">
            <w:pPr>
              <w:pStyle w:val="TAC"/>
              <w:rPr>
                <w:rFonts w:cs="v4.2.0"/>
              </w:rPr>
            </w:pPr>
          </w:p>
        </w:tc>
      </w:tr>
      <w:tr w:rsidR="004B14E0" w:rsidRPr="00B5042C" w14:paraId="72D38646"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hideMark/>
          </w:tcPr>
          <w:p w14:paraId="4775F79F"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13A970B2"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6551FA6"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6AAC0BFA" w14:textId="77777777" w:rsidR="004B14E0" w:rsidRPr="00B5042C" w:rsidRDefault="004B14E0" w:rsidP="00B167E7">
            <w:pPr>
              <w:pStyle w:val="TAC"/>
              <w:rPr>
                <w:rFonts w:cs="v4.2.0"/>
              </w:rPr>
            </w:pPr>
            <w:r w:rsidRPr="00B5042C">
              <w:rPr>
                <w:rFonts w:cs="v4.2.0"/>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46C81" w14:textId="77777777" w:rsidR="004B14E0" w:rsidRPr="00B5042C" w:rsidRDefault="004B14E0" w:rsidP="00B167E7">
            <w:pPr>
              <w:pStyle w:val="TAC"/>
              <w:rPr>
                <w:rFonts w:cs="v4.2.0"/>
              </w:rPr>
            </w:pPr>
          </w:p>
        </w:tc>
      </w:tr>
      <w:tr w:rsidR="004B14E0" w:rsidRPr="00B5042C" w14:paraId="03C49B68"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D31D79" w14:textId="77777777" w:rsidR="004B14E0" w:rsidRPr="00B5042C" w:rsidRDefault="004B14E0" w:rsidP="00B167E7">
            <w:pPr>
              <w:keepNext/>
              <w:keepLines/>
              <w:spacing w:after="0" w:line="256" w:lineRule="auto"/>
              <w:rPr>
                <w:rFonts w:ascii="Arial" w:hAnsi="Arial"/>
                <w:sz w:val="18"/>
              </w:rPr>
            </w:pPr>
            <w:r w:rsidRPr="00B5042C">
              <w:rPr>
                <w:rFonts w:ascii="Arial" w:hAnsi="Arial"/>
                <w:sz w:val="18"/>
              </w:rPr>
              <w:t>Dedicated CORESET RMC configuration</w:t>
            </w:r>
          </w:p>
        </w:tc>
        <w:tc>
          <w:tcPr>
            <w:tcW w:w="0" w:type="auto"/>
            <w:tcBorders>
              <w:top w:val="single" w:sz="4" w:space="0" w:color="auto"/>
              <w:left w:val="single" w:sz="4" w:space="0" w:color="auto"/>
              <w:bottom w:val="nil"/>
              <w:right w:val="single" w:sz="4" w:space="0" w:color="auto"/>
            </w:tcBorders>
          </w:tcPr>
          <w:p w14:paraId="391E701E"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BFFB79"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631F4339" w14:textId="77777777" w:rsidR="004B14E0" w:rsidRPr="00B5042C" w:rsidRDefault="004B14E0" w:rsidP="00B167E7">
            <w:pPr>
              <w:pStyle w:val="TAC"/>
              <w:rPr>
                <w:rFonts w:cs="v4.2.0"/>
              </w:rPr>
            </w:pPr>
            <w:r w:rsidRPr="00B5042C">
              <w:rPr>
                <w:rFonts w:cs="v4.2.0"/>
              </w:rPr>
              <w:t>CCR.1.1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62BB9F" w14:textId="77777777" w:rsidR="004B14E0" w:rsidRPr="00B5042C" w:rsidRDefault="004B14E0" w:rsidP="00B167E7">
            <w:pPr>
              <w:pStyle w:val="TAC"/>
              <w:rPr>
                <w:rFonts w:cs="v4.2.0"/>
              </w:rPr>
            </w:pPr>
            <w:r w:rsidRPr="00B5042C">
              <w:rPr>
                <w:rFonts w:cs="v4.2.0"/>
              </w:rPr>
              <w:t>N/A</w:t>
            </w:r>
          </w:p>
        </w:tc>
      </w:tr>
      <w:tr w:rsidR="004B14E0" w:rsidRPr="00B5042C" w14:paraId="2BF970D1"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A93B0"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7509589"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985975E"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350CA885" w14:textId="77777777" w:rsidR="004B14E0" w:rsidRPr="00B5042C" w:rsidRDefault="004B14E0" w:rsidP="00B167E7">
            <w:pPr>
              <w:pStyle w:val="TAC"/>
              <w:rPr>
                <w:rFonts w:cs="v4.2.0"/>
              </w:rPr>
            </w:pPr>
            <w:r w:rsidRPr="00B5042C">
              <w:rPr>
                <w:rFonts w:cs="v4.2.0"/>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9D912" w14:textId="77777777" w:rsidR="004B14E0" w:rsidRPr="00B5042C" w:rsidRDefault="004B14E0" w:rsidP="00B167E7">
            <w:pPr>
              <w:pStyle w:val="TAC"/>
              <w:rPr>
                <w:rFonts w:cs="v4.2.0"/>
              </w:rPr>
            </w:pPr>
          </w:p>
        </w:tc>
      </w:tr>
      <w:tr w:rsidR="004B14E0" w:rsidRPr="00B5042C" w14:paraId="0466DA69"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9BD46"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428ED483"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C7B7443"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272823E7" w14:textId="77777777" w:rsidR="004B14E0" w:rsidRPr="00B5042C" w:rsidRDefault="004B14E0" w:rsidP="00B167E7">
            <w:pPr>
              <w:pStyle w:val="TAC"/>
              <w:rPr>
                <w:rFonts w:cs="v4.2.0"/>
              </w:rPr>
            </w:pPr>
            <w:r w:rsidRPr="00B5042C">
              <w:rPr>
                <w:rFonts w:cs="v4.2.0"/>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2E9B" w14:textId="77777777" w:rsidR="004B14E0" w:rsidRPr="00B5042C" w:rsidRDefault="004B14E0" w:rsidP="00B167E7">
            <w:pPr>
              <w:pStyle w:val="TAC"/>
              <w:rPr>
                <w:rFonts w:cs="v4.2.0"/>
              </w:rPr>
            </w:pPr>
          </w:p>
        </w:tc>
      </w:tr>
      <w:tr w:rsidR="004B14E0" w:rsidRPr="00B5042C" w14:paraId="470EE79F"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8D5A969" w14:textId="77777777" w:rsidR="004B14E0" w:rsidRPr="00B5042C" w:rsidRDefault="004B14E0" w:rsidP="00B167E7">
            <w:pPr>
              <w:keepNext/>
              <w:keepLines/>
              <w:spacing w:after="0" w:line="256" w:lineRule="auto"/>
              <w:rPr>
                <w:rFonts w:ascii="Arial" w:hAnsi="Arial"/>
                <w:sz w:val="18"/>
              </w:rPr>
            </w:pPr>
            <w:r w:rsidRPr="00B5042C">
              <w:rPr>
                <w:rFonts w:ascii="Arial" w:hAnsi="Arial"/>
                <w:bCs/>
                <w:sz w:val="18"/>
              </w:rPr>
              <w:lastRenderedPageBreak/>
              <w:t>OCNG Patterns</w:t>
            </w:r>
          </w:p>
        </w:tc>
        <w:tc>
          <w:tcPr>
            <w:tcW w:w="0" w:type="auto"/>
            <w:tcBorders>
              <w:top w:val="single" w:sz="4" w:space="0" w:color="auto"/>
              <w:left w:val="single" w:sz="4" w:space="0" w:color="auto"/>
              <w:bottom w:val="single" w:sz="4" w:space="0" w:color="auto"/>
              <w:right w:val="single" w:sz="4" w:space="0" w:color="auto"/>
            </w:tcBorders>
          </w:tcPr>
          <w:p w14:paraId="37D114FC"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1EDA7D" w14:textId="77777777" w:rsidR="004B14E0" w:rsidRPr="00B5042C" w:rsidRDefault="004B14E0" w:rsidP="00B167E7">
            <w:pPr>
              <w:pStyle w:val="TAC"/>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19B0F08A" w14:textId="77777777" w:rsidR="004B14E0" w:rsidRPr="00B5042C" w:rsidRDefault="004B14E0" w:rsidP="00B167E7">
            <w:pPr>
              <w:pStyle w:val="TAC"/>
              <w:rPr>
                <w:rFonts w:cs="v4.2.0"/>
              </w:rPr>
            </w:pPr>
            <w:r w:rsidRPr="00B5042C">
              <w:t>OP.1</w:t>
            </w:r>
          </w:p>
        </w:tc>
        <w:tc>
          <w:tcPr>
            <w:tcW w:w="0" w:type="auto"/>
            <w:tcBorders>
              <w:top w:val="single" w:sz="4" w:space="0" w:color="auto"/>
              <w:left w:val="single" w:sz="4" w:space="0" w:color="auto"/>
              <w:bottom w:val="single" w:sz="4" w:space="0" w:color="auto"/>
              <w:right w:val="single" w:sz="4" w:space="0" w:color="auto"/>
            </w:tcBorders>
            <w:hideMark/>
          </w:tcPr>
          <w:p w14:paraId="34088CD0" w14:textId="77777777" w:rsidR="004B14E0" w:rsidRPr="00B5042C" w:rsidRDefault="004B14E0" w:rsidP="00B167E7">
            <w:pPr>
              <w:pStyle w:val="TAC"/>
            </w:pPr>
            <w:r w:rsidRPr="00B5042C">
              <w:t>OP.1</w:t>
            </w:r>
          </w:p>
        </w:tc>
      </w:tr>
      <w:tr w:rsidR="004B14E0" w:rsidRPr="00B5042C" w14:paraId="49A80820"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1D8935C"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99E6AC" w14:textId="77777777" w:rsidR="004B14E0" w:rsidRPr="00B5042C" w:rsidRDefault="004B14E0" w:rsidP="00B167E7">
            <w:pPr>
              <w:pStyle w:val="TAC"/>
            </w:pPr>
            <w:r w:rsidRPr="00B5042C">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331B72" w14:textId="77777777" w:rsidR="004B14E0" w:rsidRPr="00B5042C" w:rsidRDefault="004B14E0" w:rsidP="00B167E7">
            <w:pPr>
              <w:pStyle w:val="TAC"/>
              <w:rPr>
                <w:rFonts w:cs="v4.2.0"/>
              </w:rPr>
            </w:pPr>
            <w:r w:rsidRPr="00B5042C">
              <w:rPr>
                <w:rFonts w:cs="v4.2.0"/>
              </w:rPr>
              <w:t>1, 2, 3</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B0986A" w14:textId="77777777" w:rsidR="004B14E0" w:rsidRPr="00B5042C" w:rsidRDefault="004B14E0" w:rsidP="00B167E7">
            <w:pPr>
              <w:pStyle w:val="TAC"/>
            </w:pPr>
            <w:r w:rsidRPr="00B5042C">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D3F698" w14:textId="77777777" w:rsidR="004B14E0" w:rsidRPr="00B5042C" w:rsidRDefault="004B14E0" w:rsidP="00B167E7">
            <w:pPr>
              <w:pStyle w:val="TAC"/>
            </w:pPr>
            <w:r w:rsidRPr="00B5042C">
              <w:t>0</w:t>
            </w:r>
          </w:p>
        </w:tc>
      </w:tr>
      <w:tr w:rsidR="004B14E0" w:rsidRPr="00B5042C" w14:paraId="00110A68"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4C8479"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2EF6B"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D76F"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5E98"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B993" w14:textId="77777777" w:rsidR="004B14E0" w:rsidRPr="00B5042C" w:rsidRDefault="004B14E0" w:rsidP="00B167E7">
            <w:pPr>
              <w:pStyle w:val="TAC"/>
            </w:pPr>
          </w:p>
        </w:tc>
      </w:tr>
      <w:tr w:rsidR="004B14E0" w:rsidRPr="00B5042C" w14:paraId="673900CC"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8C8EEA1"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6ED5"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3A869"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0A57A"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114A" w14:textId="77777777" w:rsidR="004B14E0" w:rsidRPr="00B5042C" w:rsidRDefault="004B14E0" w:rsidP="00B167E7">
            <w:pPr>
              <w:pStyle w:val="TAC"/>
            </w:pPr>
          </w:p>
        </w:tc>
      </w:tr>
      <w:tr w:rsidR="004B14E0" w:rsidRPr="00B5042C" w14:paraId="706083B0"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E085CD"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9CE56"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69F2"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6454D"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D7363" w14:textId="77777777" w:rsidR="004B14E0" w:rsidRPr="00B5042C" w:rsidRDefault="004B14E0" w:rsidP="00B167E7">
            <w:pPr>
              <w:pStyle w:val="TAC"/>
            </w:pPr>
          </w:p>
        </w:tc>
      </w:tr>
      <w:tr w:rsidR="004B14E0" w:rsidRPr="00B5042C" w14:paraId="25FECBAB"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1A8F844"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90FF7"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6203E"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FB621"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CE07" w14:textId="77777777" w:rsidR="004B14E0" w:rsidRPr="00B5042C" w:rsidRDefault="004B14E0" w:rsidP="00B167E7">
            <w:pPr>
              <w:pStyle w:val="TAC"/>
            </w:pPr>
          </w:p>
        </w:tc>
      </w:tr>
      <w:tr w:rsidR="004B14E0" w:rsidRPr="00B5042C" w14:paraId="2E9C873C"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D832F7"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1163"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CCC6"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F782F"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27C04" w14:textId="77777777" w:rsidR="004B14E0" w:rsidRPr="00B5042C" w:rsidRDefault="004B14E0" w:rsidP="00B167E7">
            <w:pPr>
              <w:pStyle w:val="TAC"/>
            </w:pPr>
          </w:p>
        </w:tc>
      </w:tr>
      <w:tr w:rsidR="004B14E0" w:rsidRPr="00B5042C" w14:paraId="3D16F6F1"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5FCE436"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BB62D"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8858F"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8950A"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A9585" w14:textId="77777777" w:rsidR="004B14E0" w:rsidRPr="00B5042C" w:rsidRDefault="004B14E0" w:rsidP="00B167E7">
            <w:pPr>
              <w:pStyle w:val="TAC"/>
            </w:pPr>
          </w:p>
        </w:tc>
      </w:tr>
      <w:tr w:rsidR="004B14E0" w:rsidRPr="00B5042C" w14:paraId="0198AC8F"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50C5D7C" w14:textId="77777777" w:rsidR="004B14E0" w:rsidRPr="00B5042C" w:rsidRDefault="004B14E0" w:rsidP="00B167E7">
            <w:pPr>
              <w:keepNext/>
              <w:keepLines/>
              <w:spacing w:after="0" w:line="256" w:lineRule="auto"/>
              <w:rPr>
                <w:rFonts w:ascii="Arial" w:hAnsi="Arial"/>
                <w:bCs/>
                <w:sz w:val="18"/>
              </w:rPr>
            </w:pPr>
            <w:r w:rsidRPr="00B5042C">
              <w:rPr>
                <w:rFonts w:ascii="Arial" w:hAnsi="Arial"/>
                <w:sz w:val="18"/>
                <w:szCs w:val="18"/>
              </w:rPr>
              <w:t xml:space="preserve">EPRE ratio of OCNG DMRS to </w:t>
            </w:r>
            <w:proofErr w:type="spellStart"/>
            <w:r w:rsidRPr="00B5042C">
              <w:rPr>
                <w:rFonts w:ascii="Arial" w:hAnsi="Arial"/>
                <w:sz w:val="18"/>
                <w:szCs w:val="18"/>
              </w:rPr>
              <w:t>SSS</w:t>
            </w:r>
            <w:r w:rsidRPr="00B5042C">
              <w:rPr>
                <w:rFonts w:ascii="Arial" w:hAnsi="Arial"/>
                <w:sz w:val="18"/>
                <w:szCs w:val="18"/>
                <w:vertAlign w:val="superscript"/>
              </w:rPr>
              <w:t>Note</w:t>
            </w:r>
            <w:proofErr w:type="spellEnd"/>
            <w:r w:rsidRPr="00B5042C">
              <w:rPr>
                <w:rFonts w:ascii="Arial" w:hAnsi="Arial"/>
                <w:sz w:val="18"/>
                <w:szCs w:val="18"/>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2109"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1895"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EDC73"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C1D30" w14:textId="77777777" w:rsidR="004B14E0" w:rsidRPr="00B5042C" w:rsidRDefault="004B14E0" w:rsidP="00B167E7">
            <w:pPr>
              <w:pStyle w:val="TAC"/>
            </w:pPr>
          </w:p>
        </w:tc>
      </w:tr>
      <w:tr w:rsidR="004B14E0" w:rsidRPr="00B5042C" w14:paraId="705B9726"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9208FA3" w14:textId="77777777" w:rsidR="004B14E0" w:rsidRPr="00B5042C" w:rsidRDefault="004B14E0" w:rsidP="00B167E7">
            <w:pPr>
              <w:pStyle w:val="TAL"/>
              <w:spacing w:line="256" w:lineRule="auto"/>
              <w:rPr>
                <w:bCs/>
              </w:rPr>
            </w:pPr>
            <w:r w:rsidRPr="00B5042C">
              <w:t>EPRE ratio of OCNG to OCNG DMRS</w:t>
            </w:r>
            <w:r w:rsidRPr="00B5042C">
              <w:rPr>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4811"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900A"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9DA3"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62D10" w14:textId="77777777" w:rsidR="004B14E0" w:rsidRPr="00B5042C" w:rsidRDefault="004B14E0" w:rsidP="00B167E7">
            <w:pPr>
              <w:pStyle w:val="TAC"/>
            </w:pPr>
          </w:p>
        </w:tc>
      </w:tr>
      <w:tr w:rsidR="004B14E0" w:rsidRPr="00B5042C" w14:paraId="63352C12"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4C292EE" w14:textId="77777777" w:rsidR="004B14E0" w:rsidRPr="00B5042C" w:rsidRDefault="004B14E0" w:rsidP="00B167E7">
            <w:pPr>
              <w:pStyle w:val="TAL"/>
              <w:spacing w:line="256" w:lineRule="auto"/>
              <w:rPr>
                <w:bCs/>
              </w:rPr>
            </w:pPr>
            <w:r w:rsidRPr="00B5042C">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6D55"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2A8B" w14:textId="77777777" w:rsidR="004B14E0" w:rsidRPr="00B5042C" w:rsidRDefault="004B14E0" w:rsidP="00B167E7">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32071" w14:textId="77777777" w:rsidR="004B14E0" w:rsidRPr="00B5042C" w:rsidRDefault="004B14E0" w:rsidP="00B167E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51F7" w14:textId="77777777" w:rsidR="004B14E0" w:rsidRPr="00B5042C" w:rsidRDefault="004B14E0" w:rsidP="00B167E7">
            <w:pPr>
              <w:pStyle w:val="TAC"/>
            </w:pPr>
          </w:p>
        </w:tc>
      </w:tr>
      <w:tr w:rsidR="004B14E0" w:rsidRPr="00B5042C" w14:paraId="107A71A5"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9E8A95A" w14:textId="77777777" w:rsidR="004B14E0" w:rsidRPr="00B5042C" w:rsidRDefault="004B14E0" w:rsidP="00B167E7">
            <w:pPr>
              <w:pStyle w:val="TAL"/>
              <w:spacing w:line="256" w:lineRule="auto"/>
              <w:rPr>
                <w:bCs/>
              </w:rPr>
            </w:pPr>
            <w:r w:rsidRPr="00B5042C">
              <w:rPr>
                <w:bCs/>
              </w:rPr>
              <w:t>TRS Configuration</w:t>
            </w:r>
          </w:p>
        </w:tc>
        <w:tc>
          <w:tcPr>
            <w:tcW w:w="0" w:type="auto"/>
            <w:tcBorders>
              <w:top w:val="single" w:sz="4" w:space="0" w:color="auto"/>
              <w:left w:val="single" w:sz="4" w:space="0" w:color="auto"/>
              <w:bottom w:val="nil"/>
              <w:right w:val="single" w:sz="4" w:space="0" w:color="auto"/>
            </w:tcBorders>
          </w:tcPr>
          <w:p w14:paraId="3DB58A02"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7C3DEC"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516086B6" w14:textId="77777777" w:rsidR="004B14E0" w:rsidRPr="00B5042C" w:rsidRDefault="004B14E0" w:rsidP="00B167E7">
            <w:pPr>
              <w:pStyle w:val="TAC"/>
            </w:pPr>
            <w:r w:rsidRPr="00B5042C">
              <w:t>TRS.1.1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1CD73E" w14:textId="77777777" w:rsidR="004B14E0" w:rsidRPr="00B5042C" w:rsidRDefault="004B14E0" w:rsidP="00B167E7">
            <w:pPr>
              <w:pStyle w:val="TAC"/>
            </w:pPr>
            <w:r w:rsidRPr="00B5042C">
              <w:rPr>
                <w:rFonts w:cs="v4.2.0"/>
              </w:rPr>
              <w:t>N/A</w:t>
            </w:r>
          </w:p>
        </w:tc>
      </w:tr>
      <w:tr w:rsidR="004B14E0" w:rsidRPr="00B5042C" w14:paraId="4EBFF5DB"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6DD4" w14:textId="77777777" w:rsidR="004B14E0" w:rsidRPr="00B5042C" w:rsidRDefault="004B14E0" w:rsidP="00B167E7">
            <w:pPr>
              <w:spacing w:after="0"/>
              <w:rPr>
                <w:rFonts w:ascii="Arial" w:hAnsi="Arial"/>
                <w:bCs/>
                <w:sz w:val="18"/>
              </w:rPr>
            </w:pPr>
          </w:p>
        </w:tc>
        <w:tc>
          <w:tcPr>
            <w:tcW w:w="0" w:type="auto"/>
            <w:tcBorders>
              <w:top w:val="nil"/>
              <w:left w:val="single" w:sz="4" w:space="0" w:color="auto"/>
              <w:bottom w:val="nil"/>
              <w:right w:val="single" w:sz="4" w:space="0" w:color="auto"/>
            </w:tcBorders>
          </w:tcPr>
          <w:p w14:paraId="28904245"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4B2C41"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7BED959F" w14:textId="77777777" w:rsidR="004B14E0" w:rsidRPr="00B5042C" w:rsidRDefault="004B14E0" w:rsidP="00B167E7">
            <w:pPr>
              <w:pStyle w:val="TAC"/>
            </w:pPr>
            <w:r w:rsidRPr="00B5042C">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1F70F" w14:textId="77777777" w:rsidR="004B14E0" w:rsidRPr="00B5042C" w:rsidRDefault="004B14E0" w:rsidP="00B167E7">
            <w:pPr>
              <w:pStyle w:val="TAC"/>
            </w:pPr>
          </w:p>
        </w:tc>
      </w:tr>
      <w:tr w:rsidR="004B14E0" w:rsidRPr="00B5042C" w14:paraId="5FD0088A"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7B29E" w14:textId="77777777" w:rsidR="004B14E0" w:rsidRPr="00B5042C" w:rsidRDefault="004B14E0" w:rsidP="00B167E7">
            <w:pPr>
              <w:spacing w:after="0"/>
              <w:rPr>
                <w:rFonts w:ascii="Arial" w:hAnsi="Arial"/>
                <w:bCs/>
                <w:sz w:val="18"/>
              </w:rPr>
            </w:pPr>
          </w:p>
        </w:tc>
        <w:tc>
          <w:tcPr>
            <w:tcW w:w="0" w:type="auto"/>
            <w:tcBorders>
              <w:top w:val="nil"/>
              <w:left w:val="single" w:sz="4" w:space="0" w:color="auto"/>
              <w:bottom w:val="single" w:sz="4" w:space="0" w:color="auto"/>
              <w:right w:val="single" w:sz="4" w:space="0" w:color="auto"/>
            </w:tcBorders>
          </w:tcPr>
          <w:p w14:paraId="1A9C2BFF"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508BE2"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51134A6C" w14:textId="77777777" w:rsidR="004B14E0" w:rsidRPr="00B5042C" w:rsidRDefault="004B14E0" w:rsidP="00B167E7">
            <w:pPr>
              <w:pStyle w:val="TAC"/>
            </w:pPr>
            <w:r w:rsidRPr="00B5042C">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AEBAC" w14:textId="77777777" w:rsidR="004B14E0" w:rsidRPr="00B5042C" w:rsidRDefault="004B14E0" w:rsidP="00B167E7">
            <w:pPr>
              <w:pStyle w:val="TAC"/>
            </w:pPr>
          </w:p>
        </w:tc>
      </w:tr>
      <w:tr w:rsidR="004B14E0" w:rsidRPr="00B5042C" w14:paraId="047A402B"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AE47511" w14:textId="77777777" w:rsidR="004B14E0" w:rsidRPr="00B5042C" w:rsidRDefault="004B14E0" w:rsidP="00B167E7">
            <w:pPr>
              <w:pStyle w:val="TAL"/>
              <w:spacing w:line="256" w:lineRule="auto"/>
              <w:rPr>
                <w:bCs/>
              </w:rPr>
            </w:pPr>
            <w:r w:rsidRPr="00B5042C">
              <w:rPr>
                <w:bCs/>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396BEC56"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66CF1" w14:textId="77777777" w:rsidR="004B14E0" w:rsidRPr="00B5042C" w:rsidRDefault="004B14E0" w:rsidP="00B167E7">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1A9E4141" w14:textId="77777777" w:rsidR="004B14E0" w:rsidRPr="00B5042C" w:rsidRDefault="004B14E0" w:rsidP="00B167E7">
            <w:pPr>
              <w:pStyle w:val="TAC"/>
            </w:pPr>
            <w:r w:rsidRPr="00B5042C">
              <w:rPr>
                <w:rFonts w:cs="v4.2.0"/>
              </w:rPr>
              <w:t>DLBWP.0.1 ULBWP.0.1</w:t>
            </w:r>
          </w:p>
        </w:tc>
        <w:tc>
          <w:tcPr>
            <w:tcW w:w="0" w:type="auto"/>
            <w:tcBorders>
              <w:top w:val="single" w:sz="4" w:space="0" w:color="auto"/>
              <w:left w:val="single" w:sz="4" w:space="0" w:color="auto"/>
              <w:bottom w:val="single" w:sz="4" w:space="0" w:color="auto"/>
              <w:right w:val="single" w:sz="4" w:space="0" w:color="auto"/>
            </w:tcBorders>
            <w:hideMark/>
          </w:tcPr>
          <w:p w14:paraId="443A1D13" w14:textId="77777777" w:rsidR="004B14E0" w:rsidRPr="00B5042C" w:rsidRDefault="004B14E0" w:rsidP="00B167E7">
            <w:pPr>
              <w:pStyle w:val="TAC"/>
            </w:pPr>
            <w:r w:rsidRPr="00B5042C">
              <w:t>N/A</w:t>
            </w:r>
          </w:p>
        </w:tc>
      </w:tr>
      <w:tr w:rsidR="004B14E0" w:rsidRPr="00B5042C" w14:paraId="3BCB86EA"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0FC5210" w14:textId="77777777" w:rsidR="004B14E0" w:rsidRPr="00B5042C" w:rsidRDefault="004B14E0" w:rsidP="00B167E7">
            <w:pPr>
              <w:pStyle w:val="TAL"/>
              <w:spacing w:line="256" w:lineRule="auto"/>
              <w:rPr>
                <w:bCs/>
              </w:rPr>
            </w:pPr>
            <w:r w:rsidRPr="00B5042C">
              <w:rPr>
                <w:bCs/>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4AE5229A"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6D5246" w14:textId="77777777" w:rsidR="004B14E0" w:rsidRPr="00B5042C" w:rsidRDefault="004B14E0" w:rsidP="00B167E7">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23FA2996" w14:textId="77777777" w:rsidR="004B14E0" w:rsidRPr="00B5042C" w:rsidRDefault="004B14E0" w:rsidP="00B167E7">
            <w:pPr>
              <w:pStyle w:val="TAC"/>
            </w:pPr>
            <w:r w:rsidRPr="00B5042C">
              <w:rPr>
                <w:rFonts w:cs="v4.2.0"/>
              </w:rPr>
              <w:t>DLBWP.1.1</w:t>
            </w:r>
          </w:p>
        </w:tc>
        <w:tc>
          <w:tcPr>
            <w:tcW w:w="0" w:type="auto"/>
            <w:tcBorders>
              <w:top w:val="single" w:sz="4" w:space="0" w:color="auto"/>
              <w:left w:val="single" w:sz="4" w:space="0" w:color="auto"/>
              <w:bottom w:val="single" w:sz="4" w:space="0" w:color="auto"/>
              <w:right w:val="single" w:sz="4" w:space="0" w:color="auto"/>
            </w:tcBorders>
            <w:hideMark/>
          </w:tcPr>
          <w:p w14:paraId="4F1A3762" w14:textId="77777777" w:rsidR="004B14E0" w:rsidRPr="00B5042C" w:rsidRDefault="004B14E0" w:rsidP="00B167E7">
            <w:pPr>
              <w:pStyle w:val="TAC"/>
            </w:pPr>
            <w:r w:rsidRPr="00B5042C">
              <w:t>N/A</w:t>
            </w:r>
          </w:p>
        </w:tc>
      </w:tr>
      <w:tr w:rsidR="004B14E0" w:rsidRPr="00B5042C" w14:paraId="16B08C61"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A039075" w14:textId="77777777" w:rsidR="004B14E0" w:rsidRPr="00B5042C" w:rsidRDefault="004B14E0" w:rsidP="00B167E7">
            <w:pPr>
              <w:pStyle w:val="TAL"/>
              <w:spacing w:line="256" w:lineRule="auto"/>
              <w:rPr>
                <w:bCs/>
              </w:rPr>
            </w:pPr>
            <w:r w:rsidRPr="00B5042C">
              <w:rPr>
                <w:bCs/>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45C99CFD"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98707F" w14:textId="77777777" w:rsidR="004B14E0" w:rsidRPr="00B5042C" w:rsidRDefault="004B14E0" w:rsidP="00B167E7">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0D20A922" w14:textId="77777777" w:rsidR="004B14E0" w:rsidRPr="00B5042C" w:rsidRDefault="004B14E0" w:rsidP="00B167E7">
            <w:pPr>
              <w:pStyle w:val="TAC"/>
              <w:rPr>
                <w:rFonts w:cs="v4.2.0"/>
              </w:rPr>
            </w:pPr>
            <w:r w:rsidRPr="00B5042C">
              <w:rPr>
                <w:rFonts w:cs="v4.2.0"/>
              </w:rPr>
              <w:t>ULBWP.1.1</w:t>
            </w:r>
          </w:p>
        </w:tc>
        <w:tc>
          <w:tcPr>
            <w:tcW w:w="0" w:type="auto"/>
            <w:tcBorders>
              <w:top w:val="single" w:sz="4" w:space="0" w:color="auto"/>
              <w:left w:val="single" w:sz="4" w:space="0" w:color="auto"/>
              <w:bottom w:val="single" w:sz="4" w:space="0" w:color="auto"/>
              <w:right w:val="single" w:sz="4" w:space="0" w:color="auto"/>
            </w:tcBorders>
            <w:hideMark/>
          </w:tcPr>
          <w:p w14:paraId="39052D88" w14:textId="77777777" w:rsidR="004B14E0" w:rsidRPr="00B5042C" w:rsidRDefault="004B14E0" w:rsidP="00B167E7">
            <w:pPr>
              <w:pStyle w:val="TAC"/>
              <w:rPr>
                <w:rFonts w:cs="v4.2.0"/>
              </w:rPr>
            </w:pPr>
            <w:r w:rsidRPr="00B5042C">
              <w:rPr>
                <w:rFonts w:cs="v4.2.0"/>
              </w:rPr>
              <w:t>N/A</w:t>
            </w:r>
          </w:p>
        </w:tc>
      </w:tr>
      <w:tr w:rsidR="004B14E0" w:rsidRPr="00B5042C" w14:paraId="18BCE22F" w14:textId="77777777" w:rsidTr="00B167E7">
        <w:trPr>
          <w:cantSplit/>
          <w:trHeight w:val="187"/>
          <w:jc w:val="center"/>
        </w:trPr>
        <w:tc>
          <w:tcPr>
            <w:tcW w:w="0" w:type="auto"/>
            <w:tcBorders>
              <w:top w:val="single" w:sz="4" w:space="0" w:color="auto"/>
              <w:left w:val="single" w:sz="4" w:space="0" w:color="auto"/>
              <w:bottom w:val="nil"/>
              <w:right w:val="single" w:sz="4" w:space="0" w:color="auto"/>
            </w:tcBorders>
            <w:hideMark/>
          </w:tcPr>
          <w:p w14:paraId="0E063424" w14:textId="77777777" w:rsidR="004B14E0" w:rsidRPr="00B5042C" w:rsidRDefault="004B14E0" w:rsidP="00B167E7">
            <w:pPr>
              <w:pStyle w:val="TAL"/>
              <w:spacing w:line="256" w:lineRule="auto"/>
              <w:rPr>
                <w:bCs/>
              </w:rPr>
            </w:pPr>
            <w:r w:rsidRPr="00B5042C">
              <w:rPr>
                <w:bCs/>
              </w:rPr>
              <w:t>PRS configuration</w:t>
            </w:r>
          </w:p>
        </w:tc>
        <w:tc>
          <w:tcPr>
            <w:tcW w:w="0" w:type="auto"/>
            <w:tcBorders>
              <w:top w:val="single" w:sz="4" w:space="0" w:color="auto"/>
              <w:left w:val="single" w:sz="4" w:space="0" w:color="auto"/>
              <w:bottom w:val="single" w:sz="4" w:space="0" w:color="auto"/>
              <w:right w:val="single" w:sz="4" w:space="0" w:color="auto"/>
            </w:tcBorders>
          </w:tcPr>
          <w:p w14:paraId="1F0B06D2"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11738B"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098A5964" w14:textId="77777777" w:rsidR="004B14E0" w:rsidRPr="00B5042C" w:rsidRDefault="004B14E0" w:rsidP="00B167E7">
            <w:pPr>
              <w:pStyle w:val="TAC"/>
              <w:rPr>
                <w:rFonts w:cs="v4.2.0"/>
              </w:rPr>
            </w:pPr>
            <w:r w:rsidRPr="00B5042C">
              <w:rPr>
                <w:rFonts w:cs="v4.2.0"/>
              </w:rPr>
              <w:t>PRS.1.1 FR1</w:t>
            </w:r>
          </w:p>
        </w:tc>
        <w:tc>
          <w:tcPr>
            <w:tcW w:w="0" w:type="auto"/>
            <w:tcBorders>
              <w:top w:val="single" w:sz="4" w:space="0" w:color="auto"/>
              <w:left w:val="single" w:sz="4" w:space="0" w:color="auto"/>
              <w:bottom w:val="single" w:sz="4" w:space="0" w:color="auto"/>
              <w:right w:val="single" w:sz="4" w:space="0" w:color="auto"/>
            </w:tcBorders>
            <w:hideMark/>
          </w:tcPr>
          <w:p w14:paraId="1B940628" w14:textId="77777777" w:rsidR="004B14E0" w:rsidRPr="00B5042C" w:rsidRDefault="004B14E0" w:rsidP="00B167E7">
            <w:pPr>
              <w:pStyle w:val="TAC"/>
              <w:rPr>
                <w:rFonts w:cs="v4.2.0"/>
              </w:rPr>
            </w:pPr>
            <w:r w:rsidRPr="00B5042C">
              <w:rPr>
                <w:rFonts w:cs="v4.2.0"/>
              </w:rPr>
              <w:t>PRS.1.1 FR1</w:t>
            </w:r>
          </w:p>
        </w:tc>
      </w:tr>
      <w:tr w:rsidR="004B14E0" w:rsidRPr="00B5042C" w14:paraId="76AA4CEB" w14:textId="77777777" w:rsidTr="00B167E7">
        <w:trPr>
          <w:cantSplit/>
          <w:trHeight w:val="187"/>
          <w:jc w:val="center"/>
        </w:trPr>
        <w:tc>
          <w:tcPr>
            <w:tcW w:w="0" w:type="auto"/>
            <w:tcBorders>
              <w:top w:val="nil"/>
              <w:left w:val="single" w:sz="4" w:space="0" w:color="auto"/>
              <w:bottom w:val="nil"/>
              <w:right w:val="single" w:sz="4" w:space="0" w:color="auto"/>
            </w:tcBorders>
          </w:tcPr>
          <w:p w14:paraId="213DDAA6" w14:textId="77777777" w:rsidR="004B14E0" w:rsidRPr="00B5042C" w:rsidRDefault="004B14E0" w:rsidP="00B167E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5CF9E746"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2A4184"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42206408" w14:textId="77777777" w:rsidR="004B14E0" w:rsidRPr="00B5042C" w:rsidRDefault="004B14E0" w:rsidP="00B167E7">
            <w:pPr>
              <w:pStyle w:val="TAC"/>
              <w:rPr>
                <w:rFonts w:cs="v4.2.0"/>
              </w:rPr>
            </w:pPr>
            <w:r w:rsidRPr="00B5042C">
              <w:rPr>
                <w:rFonts w:cs="v4.2.0"/>
              </w:rPr>
              <w:t>PRS.1.1 FR1</w:t>
            </w:r>
          </w:p>
        </w:tc>
        <w:tc>
          <w:tcPr>
            <w:tcW w:w="0" w:type="auto"/>
            <w:tcBorders>
              <w:top w:val="single" w:sz="4" w:space="0" w:color="auto"/>
              <w:left w:val="single" w:sz="4" w:space="0" w:color="auto"/>
              <w:bottom w:val="single" w:sz="4" w:space="0" w:color="auto"/>
              <w:right w:val="single" w:sz="4" w:space="0" w:color="auto"/>
            </w:tcBorders>
            <w:hideMark/>
          </w:tcPr>
          <w:p w14:paraId="6FAA6324" w14:textId="77777777" w:rsidR="004B14E0" w:rsidRPr="00B5042C" w:rsidRDefault="004B14E0" w:rsidP="00B167E7">
            <w:pPr>
              <w:pStyle w:val="TAC"/>
              <w:rPr>
                <w:rFonts w:cs="v4.2.0"/>
              </w:rPr>
            </w:pPr>
            <w:r w:rsidRPr="00B5042C">
              <w:rPr>
                <w:rFonts w:cs="v4.2.0"/>
              </w:rPr>
              <w:t>PRS.1.1 FR1</w:t>
            </w:r>
          </w:p>
        </w:tc>
      </w:tr>
      <w:tr w:rsidR="004B14E0" w:rsidRPr="00B5042C" w14:paraId="09F45900"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tcPr>
          <w:p w14:paraId="7E55C27C" w14:textId="77777777" w:rsidR="004B14E0" w:rsidRPr="00B5042C" w:rsidRDefault="004B14E0" w:rsidP="00B167E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3B131DA3"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64C32A"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1FA01101" w14:textId="77777777" w:rsidR="004B14E0" w:rsidRPr="00B5042C" w:rsidRDefault="004B14E0" w:rsidP="00B167E7">
            <w:pPr>
              <w:pStyle w:val="TAC"/>
              <w:rPr>
                <w:rFonts w:cs="v4.2.0"/>
              </w:rPr>
            </w:pPr>
            <w:r w:rsidRPr="00B5042C">
              <w:rPr>
                <w:rFonts w:cs="v4.2.0"/>
              </w:rPr>
              <w:t>PRS.2.1 FR1</w:t>
            </w:r>
          </w:p>
        </w:tc>
        <w:tc>
          <w:tcPr>
            <w:tcW w:w="0" w:type="auto"/>
            <w:tcBorders>
              <w:top w:val="single" w:sz="4" w:space="0" w:color="auto"/>
              <w:left w:val="single" w:sz="4" w:space="0" w:color="auto"/>
              <w:bottom w:val="single" w:sz="4" w:space="0" w:color="auto"/>
              <w:right w:val="single" w:sz="4" w:space="0" w:color="auto"/>
            </w:tcBorders>
            <w:hideMark/>
          </w:tcPr>
          <w:p w14:paraId="5AB918AC" w14:textId="77777777" w:rsidR="004B14E0" w:rsidRPr="00B5042C" w:rsidRDefault="004B14E0" w:rsidP="00B167E7">
            <w:pPr>
              <w:pStyle w:val="TAC"/>
              <w:rPr>
                <w:rFonts w:cs="v4.2.0"/>
              </w:rPr>
            </w:pPr>
            <w:r w:rsidRPr="00B5042C">
              <w:rPr>
                <w:rFonts w:cs="v4.2.0"/>
              </w:rPr>
              <w:t>PRS.2.1 FR1</w:t>
            </w:r>
          </w:p>
        </w:tc>
      </w:tr>
      <w:tr w:rsidR="004B14E0" w:rsidRPr="00B5042C" w14:paraId="7C2BE409" w14:textId="77777777" w:rsidTr="00B167E7">
        <w:trPr>
          <w:cantSplit/>
          <w:trHeight w:val="187"/>
          <w:jc w:val="center"/>
        </w:trPr>
        <w:tc>
          <w:tcPr>
            <w:tcW w:w="0" w:type="auto"/>
            <w:vMerge w:val="restart"/>
            <w:tcBorders>
              <w:top w:val="nil"/>
              <w:left w:val="single" w:sz="4" w:space="0" w:color="auto"/>
              <w:bottom w:val="single" w:sz="4" w:space="0" w:color="auto"/>
              <w:right w:val="single" w:sz="4" w:space="0" w:color="auto"/>
            </w:tcBorders>
            <w:hideMark/>
          </w:tcPr>
          <w:p w14:paraId="7E0718A8" w14:textId="77777777" w:rsidR="004B14E0" w:rsidRPr="00B5042C" w:rsidRDefault="004B14E0" w:rsidP="00B167E7">
            <w:pPr>
              <w:pStyle w:val="TAL"/>
              <w:spacing w:line="256" w:lineRule="auto"/>
              <w:rPr>
                <w:bCs/>
              </w:rPr>
            </w:pPr>
            <w:r w:rsidRPr="00B5042C">
              <w:rPr>
                <w:bCs/>
              </w:rPr>
              <w:t>PRS BW</w:t>
            </w:r>
          </w:p>
        </w:tc>
        <w:tc>
          <w:tcPr>
            <w:tcW w:w="0" w:type="auto"/>
            <w:tcBorders>
              <w:top w:val="single" w:sz="4" w:space="0" w:color="auto"/>
              <w:left w:val="single" w:sz="4" w:space="0" w:color="auto"/>
              <w:bottom w:val="single" w:sz="4" w:space="0" w:color="auto"/>
              <w:right w:val="single" w:sz="4" w:space="0" w:color="auto"/>
            </w:tcBorders>
          </w:tcPr>
          <w:p w14:paraId="7149E60E"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0B9F32"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47E72199" w14:textId="77777777" w:rsidR="004B14E0" w:rsidRPr="00B5042C" w:rsidRDefault="004B14E0" w:rsidP="00B167E7">
            <w:pPr>
              <w:pStyle w:val="TAC"/>
              <w:rPr>
                <w:rFonts w:cs="v4.2.0"/>
              </w:rPr>
            </w:pPr>
            <w:r w:rsidRPr="00B5042C">
              <w:rPr>
                <w:rFonts w:cs="v4.2.0"/>
              </w:rPr>
              <w:t>52 PRBs</w:t>
            </w:r>
          </w:p>
        </w:tc>
        <w:tc>
          <w:tcPr>
            <w:tcW w:w="0" w:type="auto"/>
            <w:tcBorders>
              <w:top w:val="single" w:sz="4" w:space="0" w:color="auto"/>
              <w:left w:val="single" w:sz="4" w:space="0" w:color="auto"/>
              <w:bottom w:val="single" w:sz="4" w:space="0" w:color="auto"/>
              <w:right w:val="single" w:sz="4" w:space="0" w:color="auto"/>
            </w:tcBorders>
            <w:hideMark/>
          </w:tcPr>
          <w:p w14:paraId="0900BBA8" w14:textId="77777777" w:rsidR="004B14E0" w:rsidRPr="00B5042C" w:rsidRDefault="004B14E0" w:rsidP="00B167E7">
            <w:pPr>
              <w:pStyle w:val="TAC"/>
              <w:rPr>
                <w:rFonts w:cs="v4.2.0"/>
              </w:rPr>
            </w:pPr>
            <w:r w:rsidRPr="00B5042C">
              <w:rPr>
                <w:rFonts w:cs="v4.2.0"/>
              </w:rPr>
              <w:t>52 PRBs</w:t>
            </w:r>
          </w:p>
        </w:tc>
      </w:tr>
      <w:tr w:rsidR="004B14E0" w:rsidRPr="00B5042C" w14:paraId="07739644" w14:textId="77777777" w:rsidTr="00B167E7">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AD81C77" w14:textId="77777777" w:rsidR="004B14E0" w:rsidRPr="00B5042C" w:rsidRDefault="004B14E0" w:rsidP="00B167E7">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0FC8C9FD"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F9B0B3"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19FC88F0" w14:textId="77777777" w:rsidR="004B14E0" w:rsidRPr="00B5042C" w:rsidRDefault="004B14E0" w:rsidP="00B167E7">
            <w:pPr>
              <w:pStyle w:val="TAC"/>
              <w:rPr>
                <w:rFonts w:cs="v4.2.0"/>
              </w:rPr>
            </w:pPr>
            <w:r w:rsidRPr="00B5042C">
              <w:rPr>
                <w:rFonts w:cs="v4.2.0"/>
              </w:rPr>
              <w:t>52 PRBs</w:t>
            </w:r>
          </w:p>
        </w:tc>
        <w:tc>
          <w:tcPr>
            <w:tcW w:w="0" w:type="auto"/>
            <w:tcBorders>
              <w:top w:val="single" w:sz="4" w:space="0" w:color="auto"/>
              <w:left w:val="single" w:sz="4" w:space="0" w:color="auto"/>
              <w:bottom w:val="single" w:sz="4" w:space="0" w:color="auto"/>
              <w:right w:val="single" w:sz="4" w:space="0" w:color="auto"/>
            </w:tcBorders>
            <w:hideMark/>
          </w:tcPr>
          <w:p w14:paraId="081E24BA" w14:textId="77777777" w:rsidR="004B14E0" w:rsidRPr="00B5042C" w:rsidRDefault="004B14E0" w:rsidP="00B167E7">
            <w:pPr>
              <w:pStyle w:val="TAC"/>
              <w:rPr>
                <w:rFonts w:cs="v4.2.0"/>
              </w:rPr>
            </w:pPr>
            <w:r w:rsidRPr="00B5042C">
              <w:rPr>
                <w:rFonts w:cs="v4.2.0"/>
              </w:rPr>
              <w:t>52 PRBs</w:t>
            </w:r>
          </w:p>
        </w:tc>
      </w:tr>
      <w:tr w:rsidR="004B14E0" w:rsidRPr="00B5042C" w14:paraId="767EAFE9" w14:textId="77777777" w:rsidTr="00B167E7">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85865FF" w14:textId="77777777" w:rsidR="004B14E0" w:rsidRPr="00B5042C" w:rsidRDefault="004B14E0" w:rsidP="00B167E7">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724DE9C9"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0EB17E"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78BBF0C8" w14:textId="77777777" w:rsidR="004B14E0" w:rsidRPr="00B5042C" w:rsidRDefault="004B14E0" w:rsidP="00B167E7">
            <w:pPr>
              <w:pStyle w:val="TAC"/>
              <w:rPr>
                <w:rFonts w:cs="v4.2.0"/>
              </w:rPr>
            </w:pPr>
            <w:r w:rsidRPr="00B5042C">
              <w:rPr>
                <w:rFonts w:cs="v4.2.0"/>
              </w:rPr>
              <w:t>48 PRBs</w:t>
            </w:r>
          </w:p>
        </w:tc>
        <w:tc>
          <w:tcPr>
            <w:tcW w:w="0" w:type="auto"/>
            <w:tcBorders>
              <w:top w:val="single" w:sz="4" w:space="0" w:color="auto"/>
              <w:left w:val="single" w:sz="4" w:space="0" w:color="auto"/>
              <w:bottom w:val="single" w:sz="4" w:space="0" w:color="auto"/>
              <w:right w:val="single" w:sz="4" w:space="0" w:color="auto"/>
            </w:tcBorders>
            <w:hideMark/>
          </w:tcPr>
          <w:p w14:paraId="5D1129D5" w14:textId="77777777" w:rsidR="004B14E0" w:rsidRPr="00B5042C" w:rsidRDefault="004B14E0" w:rsidP="00B167E7">
            <w:pPr>
              <w:pStyle w:val="TAC"/>
              <w:rPr>
                <w:rFonts w:cs="v4.2.0"/>
              </w:rPr>
            </w:pPr>
            <w:r w:rsidRPr="00B5042C">
              <w:rPr>
                <w:rFonts w:cs="v4.2.0"/>
              </w:rPr>
              <w:t>48 PRBs</w:t>
            </w:r>
          </w:p>
        </w:tc>
      </w:tr>
      <w:tr w:rsidR="004B14E0" w:rsidRPr="00B5042C" w14:paraId="524E4965"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2F6E2F" w14:textId="77777777" w:rsidR="004B14E0" w:rsidRPr="00B5042C" w:rsidRDefault="004B14E0" w:rsidP="00B167E7">
            <w:pPr>
              <w:pStyle w:val="TAL"/>
              <w:spacing w:line="256" w:lineRule="auto"/>
              <w:rPr>
                <w:bCs/>
              </w:rPr>
            </w:pPr>
            <w:r w:rsidRPr="00B5042C">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37A2FAAF" w14:textId="77777777" w:rsidR="004B14E0" w:rsidRPr="00B5042C" w:rsidRDefault="004B14E0" w:rsidP="00B167E7">
            <w:pPr>
              <w:pStyle w:val="TAC"/>
            </w:pPr>
            <w:r w:rsidRPr="00B5042C">
              <w:t>slot</w:t>
            </w:r>
          </w:p>
        </w:tc>
        <w:tc>
          <w:tcPr>
            <w:tcW w:w="0" w:type="auto"/>
            <w:tcBorders>
              <w:top w:val="single" w:sz="4" w:space="0" w:color="auto"/>
              <w:left w:val="single" w:sz="4" w:space="0" w:color="auto"/>
              <w:bottom w:val="single" w:sz="4" w:space="0" w:color="auto"/>
              <w:right w:val="single" w:sz="4" w:space="0" w:color="auto"/>
            </w:tcBorders>
            <w:hideMark/>
          </w:tcPr>
          <w:p w14:paraId="0277DDED" w14:textId="77777777" w:rsidR="004B14E0" w:rsidRPr="00B5042C" w:rsidRDefault="004B14E0" w:rsidP="00B167E7">
            <w:pPr>
              <w:pStyle w:val="TAC"/>
              <w:rPr>
                <w:rFonts w:cs="v4.2.0"/>
              </w:rPr>
            </w:pPr>
            <w:r w:rsidRPr="00B5042C">
              <w:t>1, 2, 3</w:t>
            </w:r>
          </w:p>
        </w:tc>
        <w:tc>
          <w:tcPr>
            <w:tcW w:w="0" w:type="auto"/>
            <w:tcBorders>
              <w:top w:val="single" w:sz="4" w:space="0" w:color="auto"/>
              <w:left w:val="single" w:sz="4" w:space="0" w:color="auto"/>
              <w:bottom w:val="single" w:sz="4" w:space="0" w:color="auto"/>
              <w:right w:val="single" w:sz="4" w:space="0" w:color="auto"/>
            </w:tcBorders>
            <w:hideMark/>
          </w:tcPr>
          <w:p w14:paraId="4B89721D" w14:textId="77777777" w:rsidR="004B14E0" w:rsidRPr="00B5042C" w:rsidRDefault="004B14E0" w:rsidP="00B167E7">
            <w:pPr>
              <w:pStyle w:val="TAC"/>
              <w:rPr>
                <w:rFonts w:cs="v4.2.0"/>
              </w:rPr>
            </w:pPr>
            <w:r w:rsidRPr="00B5042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2EB9209" w14:textId="77777777" w:rsidR="004B14E0" w:rsidRPr="00B5042C" w:rsidRDefault="004B14E0" w:rsidP="00B167E7">
            <w:pPr>
              <w:pStyle w:val="TAC"/>
              <w:rPr>
                <w:rFonts w:cs="v4.2.0"/>
              </w:rPr>
            </w:pPr>
            <w:r w:rsidRPr="00B5042C">
              <w:rPr>
                <w:rFonts w:cs="v4.2.0"/>
              </w:rPr>
              <w:t>4</w:t>
            </w:r>
          </w:p>
        </w:tc>
      </w:tr>
      <w:tr w:rsidR="004B14E0" w:rsidRPr="00B5042C" w14:paraId="7A12E86D" w14:textId="77777777" w:rsidTr="00B167E7">
        <w:trPr>
          <w:cantSplit/>
          <w:trHeight w:val="187"/>
          <w:jc w:val="center"/>
        </w:trPr>
        <w:tc>
          <w:tcPr>
            <w:tcW w:w="0" w:type="auto"/>
            <w:tcBorders>
              <w:top w:val="single" w:sz="4" w:space="0" w:color="auto"/>
              <w:left w:val="single" w:sz="4" w:space="0" w:color="auto"/>
              <w:bottom w:val="nil"/>
              <w:right w:val="single" w:sz="4" w:space="0" w:color="auto"/>
            </w:tcBorders>
            <w:hideMark/>
          </w:tcPr>
          <w:p w14:paraId="206297B6" w14:textId="77777777" w:rsidR="004B14E0" w:rsidRPr="00B5042C" w:rsidRDefault="004B14E0" w:rsidP="00B167E7">
            <w:pPr>
              <w:pStyle w:val="TAL"/>
              <w:spacing w:line="256" w:lineRule="auto"/>
              <w:rPr>
                <w:bCs/>
              </w:rPr>
            </w:pPr>
            <w:r w:rsidRPr="00B5042C">
              <w:rPr>
                <w:bCs/>
              </w:rPr>
              <w:t>SRS configuration</w:t>
            </w:r>
          </w:p>
        </w:tc>
        <w:tc>
          <w:tcPr>
            <w:tcW w:w="0" w:type="auto"/>
            <w:tcBorders>
              <w:top w:val="single" w:sz="4" w:space="0" w:color="auto"/>
              <w:left w:val="single" w:sz="4" w:space="0" w:color="auto"/>
              <w:bottom w:val="single" w:sz="4" w:space="0" w:color="auto"/>
              <w:right w:val="single" w:sz="4" w:space="0" w:color="auto"/>
            </w:tcBorders>
          </w:tcPr>
          <w:p w14:paraId="0162E9CD"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B0184B"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60A0BF46" w14:textId="77777777" w:rsidR="004B14E0" w:rsidRPr="00B5042C" w:rsidRDefault="004B14E0" w:rsidP="00B167E7">
            <w:pPr>
              <w:pStyle w:val="TAC"/>
              <w:rPr>
                <w:rFonts w:cs="v4.2.0"/>
              </w:rPr>
            </w:pPr>
            <w:r w:rsidRPr="00B5042C">
              <w:rPr>
                <w:rFonts w:cs="v4.2.0"/>
              </w:rPr>
              <w:t>POS-SRS.1</w:t>
            </w:r>
          </w:p>
        </w:tc>
        <w:tc>
          <w:tcPr>
            <w:tcW w:w="0" w:type="auto"/>
            <w:tcBorders>
              <w:top w:val="single" w:sz="4" w:space="0" w:color="auto"/>
              <w:left w:val="single" w:sz="4" w:space="0" w:color="auto"/>
              <w:bottom w:val="single" w:sz="4" w:space="0" w:color="auto"/>
              <w:right w:val="single" w:sz="4" w:space="0" w:color="auto"/>
            </w:tcBorders>
            <w:hideMark/>
          </w:tcPr>
          <w:p w14:paraId="11D6D76B" w14:textId="77777777" w:rsidR="004B14E0" w:rsidRPr="00B5042C" w:rsidRDefault="004B14E0" w:rsidP="00B167E7">
            <w:pPr>
              <w:pStyle w:val="TAC"/>
              <w:rPr>
                <w:rFonts w:cs="v4.2.0"/>
              </w:rPr>
            </w:pPr>
            <w:r w:rsidRPr="00B5042C">
              <w:rPr>
                <w:rFonts w:cs="v4.2.0"/>
              </w:rPr>
              <w:t>N/A</w:t>
            </w:r>
          </w:p>
        </w:tc>
      </w:tr>
      <w:tr w:rsidR="004B14E0" w:rsidRPr="00B5042C" w14:paraId="5F9C31E4" w14:textId="77777777" w:rsidTr="00B167E7">
        <w:trPr>
          <w:cantSplit/>
          <w:trHeight w:val="187"/>
          <w:jc w:val="center"/>
        </w:trPr>
        <w:tc>
          <w:tcPr>
            <w:tcW w:w="0" w:type="auto"/>
            <w:tcBorders>
              <w:top w:val="nil"/>
              <w:left w:val="single" w:sz="4" w:space="0" w:color="auto"/>
              <w:bottom w:val="nil"/>
              <w:right w:val="single" w:sz="4" w:space="0" w:color="auto"/>
            </w:tcBorders>
            <w:vAlign w:val="center"/>
          </w:tcPr>
          <w:p w14:paraId="426BA585" w14:textId="77777777" w:rsidR="004B14E0" w:rsidRPr="00B5042C" w:rsidRDefault="004B14E0" w:rsidP="00B167E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36B9A5FA"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212650"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11C79146" w14:textId="77777777" w:rsidR="004B14E0" w:rsidRPr="00B5042C" w:rsidRDefault="004B14E0" w:rsidP="00B167E7">
            <w:pPr>
              <w:pStyle w:val="TAC"/>
              <w:rPr>
                <w:rFonts w:cs="v4.2.0"/>
              </w:rPr>
            </w:pPr>
            <w:r w:rsidRPr="00B5042C">
              <w:rPr>
                <w:rFonts w:cs="v4.2.0"/>
              </w:rPr>
              <w:t>POS-SRS.1</w:t>
            </w:r>
          </w:p>
        </w:tc>
        <w:tc>
          <w:tcPr>
            <w:tcW w:w="0" w:type="auto"/>
            <w:tcBorders>
              <w:top w:val="single" w:sz="4" w:space="0" w:color="auto"/>
              <w:left w:val="single" w:sz="4" w:space="0" w:color="auto"/>
              <w:bottom w:val="single" w:sz="4" w:space="0" w:color="auto"/>
              <w:right w:val="single" w:sz="4" w:space="0" w:color="auto"/>
            </w:tcBorders>
            <w:hideMark/>
          </w:tcPr>
          <w:p w14:paraId="301CE579" w14:textId="77777777" w:rsidR="004B14E0" w:rsidRPr="00B5042C" w:rsidRDefault="004B14E0" w:rsidP="00B167E7">
            <w:pPr>
              <w:pStyle w:val="TAC"/>
              <w:rPr>
                <w:rFonts w:cs="v4.2.0"/>
              </w:rPr>
            </w:pPr>
            <w:r w:rsidRPr="00B5042C">
              <w:rPr>
                <w:rFonts w:cs="v4.2.0"/>
              </w:rPr>
              <w:t>N/A</w:t>
            </w:r>
          </w:p>
        </w:tc>
      </w:tr>
      <w:tr w:rsidR="004B14E0" w:rsidRPr="00B5042C" w14:paraId="6DF832AB"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0632D6FE" w14:textId="77777777" w:rsidR="004B14E0" w:rsidRPr="00B5042C" w:rsidRDefault="004B14E0" w:rsidP="00B167E7">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676E759C"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A2C960"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67142A56" w14:textId="77777777" w:rsidR="004B14E0" w:rsidRPr="00B5042C" w:rsidRDefault="004B14E0" w:rsidP="00B167E7">
            <w:pPr>
              <w:pStyle w:val="TAC"/>
              <w:rPr>
                <w:rFonts w:cs="v4.2.0"/>
              </w:rPr>
            </w:pPr>
            <w:r w:rsidRPr="00B5042C">
              <w:rPr>
                <w:rFonts w:cs="v4.2.0"/>
              </w:rPr>
              <w:t>POS-SRS.2</w:t>
            </w:r>
          </w:p>
        </w:tc>
        <w:tc>
          <w:tcPr>
            <w:tcW w:w="0" w:type="auto"/>
            <w:tcBorders>
              <w:top w:val="single" w:sz="4" w:space="0" w:color="auto"/>
              <w:left w:val="single" w:sz="4" w:space="0" w:color="auto"/>
              <w:bottom w:val="single" w:sz="4" w:space="0" w:color="auto"/>
              <w:right w:val="single" w:sz="4" w:space="0" w:color="auto"/>
            </w:tcBorders>
            <w:hideMark/>
          </w:tcPr>
          <w:p w14:paraId="0BA90381" w14:textId="77777777" w:rsidR="004B14E0" w:rsidRPr="00B5042C" w:rsidRDefault="004B14E0" w:rsidP="00B167E7">
            <w:pPr>
              <w:pStyle w:val="TAC"/>
              <w:rPr>
                <w:rFonts w:cs="v4.2.0"/>
              </w:rPr>
            </w:pPr>
            <w:r w:rsidRPr="00B5042C">
              <w:rPr>
                <w:rFonts w:cs="v4.2.0"/>
              </w:rPr>
              <w:t>N/A</w:t>
            </w:r>
          </w:p>
        </w:tc>
      </w:tr>
      <w:tr w:rsidR="004B14E0" w:rsidRPr="00B5042C" w14:paraId="3E464A69"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BCBCE9" w14:textId="77777777" w:rsidR="004B14E0" w:rsidRPr="00B5042C" w:rsidRDefault="004B14E0" w:rsidP="00B167E7">
            <w:pPr>
              <w:pStyle w:val="TAL"/>
              <w:spacing w:line="256" w:lineRule="auto"/>
              <w:rPr>
                <w:rFonts w:cs="v4.2.0"/>
              </w:rPr>
            </w:pPr>
            <w:r w:rsidRPr="00B5042C">
              <w:rPr>
                <w:rFonts w:cs="v4.2.0"/>
                <w:noProof/>
                <w:position w:val="-12"/>
              </w:rPr>
              <w:drawing>
                <wp:inline distT="0" distB="0" distL="0" distR="0" wp14:anchorId="03E7D46D" wp14:editId="6FCD15EA">
                  <wp:extent cx="259080" cy="239395"/>
                  <wp:effectExtent l="0" t="0" r="7620" b="8255"/>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14A81AFA" w14:textId="77777777" w:rsidR="004B14E0" w:rsidRPr="00B5042C" w:rsidRDefault="004B14E0" w:rsidP="00B167E7">
            <w:pPr>
              <w:pStyle w:val="TAC"/>
              <w:rPr>
                <w:rFonts w:cs="v4.2.0"/>
              </w:rPr>
            </w:pPr>
            <w:r w:rsidRPr="00B5042C">
              <w:rPr>
                <w:rFonts w:cs="v4.2.0"/>
              </w:rPr>
              <w:t>dBm/SCS</w:t>
            </w:r>
          </w:p>
        </w:tc>
        <w:tc>
          <w:tcPr>
            <w:tcW w:w="0" w:type="auto"/>
            <w:tcBorders>
              <w:top w:val="single" w:sz="4" w:space="0" w:color="auto"/>
              <w:left w:val="single" w:sz="4" w:space="0" w:color="auto"/>
              <w:bottom w:val="single" w:sz="4" w:space="0" w:color="auto"/>
              <w:right w:val="single" w:sz="4" w:space="0" w:color="auto"/>
            </w:tcBorders>
            <w:hideMark/>
          </w:tcPr>
          <w:p w14:paraId="101FA49E" w14:textId="77777777" w:rsidR="004B14E0" w:rsidRPr="00B5042C" w:rsidRDefault="004B14E0" w:rsidP="00B167E7">
            <w:pPr>
              <w:pStyle w:val="TAC"/>
              <w:rPr>
                <w:rFonts w:cs="v4.2.0"/>
              </w:rPr>
            </w:pPr>
            <w:r w:rsidRPr="00B5042C">
              <w:rPr>
                <w:rFonts w:cs="v4.2.0"/>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8FAF2EE" w14:textId="77777777" w:rsidR="004B14E0" w:rsidRPr="00B5042C" w:rsidRDefault="004B14E0" w:rsidP="00B167E7">
            <w:pPr>
              <w:pStyle w:val="TAC"/>
              <w:rPr>
                <w:rFonts w:cs="v4.2.0"/>
              </w:rPr>
            </w:pPr>
            <w:r w:rsidRPr="00B5042C">
              <w:rPr>
                <w:rFonts w:cs="v4.2.0"/>
              </w:rPr>
              <w:t>-98</w:t>
            </w:r>
          </w:p>
        </w:tc>
      </w:tr>
      <w:tr w:rsidR="004B14E0" w:rsidRPr="00B5042C" w14:paraId="4B8F6E1B"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16F98" w14:textId="77777777" w:rsidR="004B14E0" w:rsidRPr="00B5042C" w:rsidRDefault="004B14E0" w:rsidP="00B167E7">
            <w:pPr>
              <w:spacing w:after="0"/>
              <w:rPr>
                <w:rFonts w:ascii="Arial" w:hAnsi="Arial" w:cs="v4.2.0"/>
                <w:sz w:val="18"/>
              </w:rPr>
            </w:pPr>
          </w:p>
        </w:tc>
        <w:tc>
          <w:tcPr>
            <w:tcW w:w="0" w:type="auto"/>
            <w:tcBorders>
              <w:top w:val="nil"/>
              <w:left w:val="single" w:sz="4" w:space="0" w:color="auto"/>
              <w:bottom w:val="nil"/>
              <w:right w:val="single" w:sz="4" w:space="0" w:color="auto"/>
            </w:tcBorders>
            <w:hideMark/>
          </w:tcPr>
          <w:p w14:paraId="3142DEB4"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D6679FA" w14:textId="77777777" w:rsidR="004B14E0" w:rsidRPr="00B5042C" w:rsidRDefault="004B14E0" w:rsidP="00B167E7">
            <w:pPr>
              <w:pStyle w:val="TAC"/>
              <w:rPr>
                <w:rFonts w:cs="v4.2.0"/>
              </w:rPr>
            </w:pPr>
            <w:r w:rsidRPr="00B5042C">
              <w:rPr>
                <w:rFonts w:cs="v4.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F625CD1" w14:textId="77777777" w:rsidR="004B14E0" w:rsidRPr="00B5042C" w:rsidRDefault="004B14E0" w:rsidP="00B167E7">
            <w:pPr>
              <w:pStyle w:val="TAC"/>
              <w:rPr>
                <w:rFonts w:cs="v4.2.0"/>
              </w:rPr>
            </w:pPr>
            <w:r w:rsidRPr="00B5042C">
              <w:rPr>
                <w:rFonts w:cs="v4.2.0"/>
              </w:rPr>
              <w:t>-98</w:t>
            </w:r>
          </w:p>
        </w:tc>
      </w:tr>
      <w:tr w:rsidR="004B14E0" w:rsidRPr="00B5042C" w14:paraId="71DE1579"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FD3C7" w14:textId="77777777" w:rsidR="004B14E0" w:rsidRPr="00B5042C" w:rsidRDefault="004B14E0" w:rsidP="00B167E7">
            <w:pPr>
              <w:spacing w:after="0"/>
              <w:rPr>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3AEC6E8E"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B5A21B1" w14:textId="77777777" w:rsidR="004B14E0" w:rsidRPr="00B5042C" w:rsidRDefault="004B14E0" w:rsidP="00B167E7">
            <w:pPr>
              <w:pStyle w:val="TAC"/>
              <w:rPr>
                <w:rFonts w:cs="v4.2.0"/>
              </w:rPr>
            </w:pPr>
            <w:r w:rsidRPr="00B5042C">
              <w:rPr>
                <w:rFonts w:cs="v4.2.0"/>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BCB508D" w14:textId="77777777" w:rsidR="004B14E0" w:rsidRPr="00B5042C" w:rsidRDefault="004B14E0" w:rsidP="00B167E7">
            <w:pPr>
              <w:pStyle w:val="TAC"/>
              <w:rPr>
                <w:rFonts w:cs="v4.2.0"/>
              </w:rPr>
            </w:pPr>
            <w:r w:rsidRPr="00B5042C">
              <w:rPr>
                <w:rFonts w:cs="v4.2.0"/>
              </w:rPr>
              <w:t>-95</w:t>
            </w:r>
          </w:p>
        </w:tc>
      </w:tr>
      <w:tr w:rsidR="004B14E0" w:rsidRPr="00B5042C" w14:paraId="3B46AFA5" w14:textId="77777777" w:rsidTr="00B167E7">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EAC4A8" w14:textId="77777777" w:rsidR="004B14E0" w:rsidRPr="00B5042C" w:rsidRDefault="004B14E0" w:rsidP="00B167E7">
            <w:pPr>
              <w:pStyle w:val="TAL"/>
              <w:spacing w:line="256" w:lineRule="auto"/>
            </w:pPr>
            <w:r w:rsidRPr="00B5042C">
              <w:rPr>
                <w:rFonts w:cs="v4.2.0"/>
                <w:noProof/>
                <w:position w:val="-12"/>
              </w:rPr>
              <w:drawing>
                <wp:inline distT="0" distB="0" distL="0" distR="0" wp14:anchorId="29CE9451" wp14:editId="751CA6E3">
                  <wp:extent cx="259080" cy="239395"/>
                  <wp:effectExtent l="0" t="0" r="7620" b="8255"/>
                  <wp:docPr id="703187550"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1C874B0F" w14:textId="77777777" w:rsidR="004B14E0" w:rsidRPr="00B5042C" w:rsidRDefault="004B14E0" w:rsidP="00B167E7">
            <w:pPr>
              <w:pStyle w:val="TAC"/>
            </w:pPr>
            <w:r w:rsidRPr="00B5042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0D5732D4" w14:textId="77777777" w:rsidR="004B14E0" w:rsidRPr="00B5042C" w:rsidRDefault="004B14E0" w:rsidP="00B167E7">
            <w:pPr>
              <w:pStyle w:val="TAC"/>
            </w:pPr>
            <w:r w:rsidRPr="00B5042C">
              <w:t>1</w:t>
            </w:r>
          </w:p>
        </w:tc>
        <w:tc>
          <w:tcPr>
            <w:tcW w:w="0" w:type="auto"/>
            <w:gridSpan w:val="2"/>
            <w:tcBorders>
              <w:top w:val="single" w:sz="4" w:space="0" w:color="auto"/>
              <w:left w:val="single" w:sz="4" w:space="0" w:color="auto"/>
              <w:bottom w:val="nil"/>
              <w:right w:val="single" w:sz="4" w:space="0" w:color="auto"/>
            </w:tcBorders>
            <w:hideMark/>
          </w:tcPr>
          <w:p w14:paraId="6545A137" w14:textId="77777777" w:rsidR="004B14E0" w:rsidRPr="00B5042C" w:rsidRDefault="004B14E0" w:rsidP="00B167E7">
            <w:pPr>
              <w:pStyle w:val="TAC"/>
            </w:pPr>
            <w:r w:rsidRPr="00B5042C">
              <w:t>-98</w:t>
            </w:r>
          </w:p>
        </w:tc>
      </w:tr>
      <w:tr w:rsidR="004B14E0" w:rsidRPr="00B5042C" w14:paraId="4ABB83ED" w14:textId="77777777" w:rsidTr="00B167E7">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1FAA"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5544849D"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0A05C4B" w14:textId="77777777" w:rsidR="004B14E0" w:rsidRPr="00B5042C" w:rsidRDefault="004B14E0" w:rsidP="00B167E7">
            <w:pPr>
              <w:pStyle w:val="TAC"/>
            </w:pPr>
            <w:r w:rsidRPr="00B5042C">
              <w:t>2</w:t>
            </w:r>
          </w:p>
        </w:tc>
        <w:tc>
          <w:tcPr>
            <w:tcW w:w="0" w:type="auto"/>
            <w:gridSpan w:val="2"/>
            <w:tcBorders>
              <w:top w:val="nil"/>
              <w:left w:val="single" w:sz="4" w:space="0" w:color="auto"/>
              <w:bottom w:val="nil"/>
              <w:right w:val="single" w:sz="4" w:space="0" w:color="auto"/>
            </w:tcBorders>
            <w:hideMark/>
          </w:tcPr>
          <w:p w14:paraId="63017A3E"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78582EB4" w14:textId="77777777" w:rsidTr="00B167E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0E80D"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193031C"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FEAE81D" w14:textId="77777777" w:rsidR="004B14E0" w:rsidRPr="00B5042C" w:rsidRDefault="004B14E0" w:rsidP="00B167E7">
            <w:pPr>
              <w:pStyle w:val="TAC"/>
            </w:pPr>
            <w:r w:rsidRPr="00B5042C">
              <w:t>3</w:t>
            </w:r>
          </w:p>
        </w:tc>
        <w:tc>
          <w:tcPr>
            <w:tcW w:w="0" w:type="auto"/>
            <w:gridSpan w:val="2"/>
            <w:tcBorders>
              <w:top w:val="nil"/>
              <w:left w:val="single" w:sz="4" w:space="0" w:color="auto"/>
              <w:bottom w:val="single" w:sz="4" w:space="0" w:color="auto"/>
              <w:right w:val="single" w:sz="4" w:space="0" w:color="auto"/>
            </w:tcBorders>
            <w:hideMark/>
          </w:tcPr>
          <w:p w14:paraId="71D7A169"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5BCA7647" w14:textId="77777777" w:rsidTr="00B167E7">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6A04AF71" w14:textId="77777777" w:rsidR="004B14E0" w:rsidRPr="00B5042C" w:rsidRDefault="004B14E0" w:rsidP="00B167E7">
            <w:pPr>
              <w:pStyle w:val="TAL"/>
              <w:spacing w:line="256" w:lineRule="auto"/>
            </w:pPr>
            <w:r w:rsidRPr="00B5042C">
              <w:t xml:space="preserve">PRS </w:t>
            </w:r>
            <w:r w:rsidRPr="00B5042C">
              <w:rPr>
                <w:rFonts w:cs="v4.2.0"/>
                <w:noProof/>
                <w:position w:val="-12"/>
              </w:rPr>
              <w:drawing>
                <wp:inline distT="0" distB="0" distL="0" distR="0" wp14:anchorId="673B4CE5" wp14:editId="6901E5E6">
                  <wp:extent cx="400685" cy="24955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50CB6C39" w14:textId="77777777" w:rsidR="004B14E0" w:rsidRPr="00B5042C" w:rsidRDefault="004B14E0" w:rsidP="00B167E7">
            <w:pPr>
              <w:pStyle w:val="TAC"/>
            </w:pPr>
            <w:r w:rsidRPr="00B5042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703AF4F" w14:textId="77777777" w:rsidR="004B14E0" w:rsidRPr="00B5042C" w:rsidRDefault="004B14E0" w:rsidP="00B167E7">
            <w:pPr>
              <w:pStyle w:val="TAC"/>
              <w:rPr>
                <w:rFonts w:cs="v4.2.0"/>
              </w:rPr>
            </w:pPr>
            <w:r w:rsidRPr="00B5042C">
              <w:rPr>
                <w:rFonts w:cs="v4.2.0"/>
              </w:rPr>
              <w:t>1</w:t>
            </w:r>
          </w:p>
        </w:tc>
        <w:tc>
          <w:tcPr>
            <w:tcW w:w="0" w:type="auto"/>
            <w:tcBorders>
              <w:top w:val="single" w:sz="4" w:space="0" w:color="auto"/>
              <w:left w:val="single" w:sz="4" w:space="0" w:color="auto"/>
              <w:bottom w:val="nil"/>
              <w:right w:val="single" w:sz="4" w:space="0" w:color="auto"/>
            </w:tcBorders>
            <w:hideMark/>
          </w:tcPr>
          <w:p w14:paraId="5369330E" w14:textId="77777777" w:rsidR="004B14E0" w:rsidRPr="00B5042C" w:rsidRDefault="004B14E0" w:rsidP="00B167E7">
            <w:pPr>
              <w:pStyle w:val="TAC"/>
            </w:pPr>
            <w:r w:rsidRPr="00B5042C">
              <w:rPr>
                <w:rFonts w:cs="v4.2.0"/>
              </w:rPr>
              <w:t>0</w:t>
            </w:r>
          </w:p>
        </w:tc>
        <w:tc>
          <w:tcPr>
            <w:tcW w:w="0" w:type="auto"/>
            <w:tcBorders>
              <w:top w:val="single" w:sz="4" w:space="0" w:color="auto"/>
              <w:left w:val="single" w:sz="4" w:space="0" w:color="auto"/>
              <w:bottom w:val="nil"/>
              <w:right w:val="single" w:sz="4" w:space="0" w:color="auto"/>
            </w:tcBorders>
            <w:hideMark/>
          </w:tcPr>
          <w:p w14:paraId="05D87343" w14:textId="77777777" w:rsidR="004B14E0" w:rsidRPr="00B5042C" w:rsidRDefault="004B14E0" w:rsidP="00B167E7">
            <w:pPr>
              <w:pStyle w:val="TAC"/>
              <w:rPr>
                <w:rFonts w:cs="v4.2.0"/>
              </w:rPr>
            </w:pPr>
            <w:r w:rsidRPr="00B5042C">
              <w:rPr>
                <w:rFonts w:cs="v4.2.0"/>
              </w:rPr>
              <w:t>-6</w:t>
            </w:r>
          </w:p>
        </w:tc>
      </w:tr>
      <w:tr w:rsidR="004B14E0" w:rsidRPr="00B5042C" w14:paraId="1497B0E9" w14:textId="77777777" w:rsidTr="00B167E7">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12870B1"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0777E330"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D535459" w14:textId="77777777" w:rsidR="004B14E0" w:rsidRPr="00B5042C" w:rsidRDefault="004B14E0" w:rsidP="00B167E7">
            <w:pPr>
              <w:pStyle w:val="TAC"/>
              <w:rPr>
                <w:rFonts w:cs="v4.2.0"/>
              </w:rPr>
            </w:pPr>
            <w:r w:rsidRPr="00B5042C">
              <w:rPr>
                <w:rFonts w:cs="v4.2.0"/>
              </w:rPr>
              <w:t>2</w:t>
            </w:r>
          </w:p>
        </w:tc>
        <w:tc>
          <w:tcPr>
            <w:tcW w:w="0" w:type="auto"/>
            <w:tcBorders>
              <w:top w:val="nil"/>
              <w:left w:val="single" w:sz="4" w:space="0" w:color="auto"/>
              <w:bottom w:val="nil"/>
              <w:right w:val="single" w:sz="4" w:space="0" w:color="auto"/>
            </w:tcBorders>
            <w:hideMark/>
          </w:tcPr>
          <w:p w14:paraId="20D7AA3F"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nil"/>
              <w:left w:val="single" w:sz="4" w:space="0" w:color="auto"/>
              <w:bottom w:val="nil"/>
              <w:right w:val="single" w:sz="4" w:space="0" w:color="auto"/>
            </w:tcBorders>
            <w:hideMark/>
          </w:tcPr>
          <w:p w14:paraId="0CAAEECC" w14:textId="77777777" w:rsidR="004B14E0" w:rsidRPr="00B5042C" w:rsidRDefault="004B14E0" w:rsidP="00B167E7">
            <w:pPr>
              <w:pStyle w:val="TAC"/>
              <w:rPr>
                <w:rFonts w:asciiTheme="minorHAnsi" w:eastAsia="SimSun" w:hAnsiTheme="minorHAnsi" w:cstheme="minorBidi"/>
                <w:sz w:val="22"/>
                <w:szCs w:val="22"/>
              </w:rPr>
            </w:pPr>
          </w:p>
        </w:tc>
      </w:tr>
      <w:tr w:rsidR="004B14E0" w:rsidRPr="00B5042C" w14:paraId="70F0B3D1" w14:textId="77777777" w:rsidTr="00B167E7">
        <w:trPr>
          <w:cantSplit/>
          <w:trHeight w:val="187"/>
          <w:jc w:val="center"/>
        </w:trPr>
        <w:tc>
          <w:tcPr>
            <w:tcW w:w="0" w:type="auto"/>
            <w:tcBorders>
              <w:top w:val="nil"/>
              <w:left w:val="single" w:sz="4" w:space="0" w:color="auto"/>
              <w:bottom w:val="single" w:sz="4" w:space="0" w:color="auto"/>
              <w:right w:val="single" w:sz="4" w:space="0" w:color="auto"/>
            </w:tcBorders>
            <w:hideMark/>
          </w:tcPr>
          <w:p w14:paraId="1A6A9D98" w14:textId="77777777" w:rsidR="004B14E0" w:rsidRPr="00B5042C"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072CA23B"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565870A2" w14:textId="77777777" w:rsidR="004B14E0" w:rsidRPr="00B5042C" w:rsidRDefault="004B14E0" w:rsidP="00B167E7">
            <w:pPr>
              <w:pStyle w:val="TAC"/>
              <w:rPr>
                <w:rFonts w:cs="v4.2.0"/>
              </w:rPr>
            </w:pPr>
            <w:r w:rsidRPr="00B5042C">
              <w:rPr>
                <w:rFonts w:cs="v4.2.0"/>
              </w:rPr>
              <w:t>3</w:t>
            </w:r>
          </w:p>
        </w:tc>
        <w:tc>
          <w:tcPr>
            <w:tcW w:w="0" w:type="auto"/>
            <w:tcBorders>
              <w:top w:val="nil"/>
              <w:left w:val="single" w:sz="4" w:space="0" w:color="auto"/>
              <w:bottom w:val="single" w:sz="4" w:space="0" w:color="auto"/>
              <w:right w:val="single" w:sz="4" w:space="0" w:color="auto"/>
            </w:tcBorders>
            <w:hideMark/>
          </w:tcPr>
          <w:p w14:paraId="19E5EC14"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249E88BE" w14:textId="77777777" w:rsidR="004B14E0" w:rsidRPr="00B5042C" w:rsidRDefault="004B14E0" w:rsidP="00B167E7">
            <w:pPr>
              <w:pStyle w:val="TAC"/>
              <w:rPr>
                <w:rFonts w:asciiTheme="minorHAnsi" w:eastAsia="SimSun" w:hAnsiTheme="minorHAnsi" w:cstheme="minorBidi"/>
                <w:sz w:val="22"/>
                <w:szCs w:val="22"/>
              </w:rPr>
            </w:pPr>
          </w:p>
        </w:tc>
      </w:tr>
      <w:tr w:rsidR="004B14E0" w:rsidRPr="00396384" w14:paraId="26E81D18" w14:textId="77777777" w:rsidTr="00227785">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5D2F4E1D" w14:textId="77777777" w:rsidR="004B14E0" w:rsidRPr="00396384" w:rsidRDefault="004B14E0" w:rsidP="00B167E7">
            <w:pPr>
              <w:pStyle w:val="TAL"/>
              <w:spacing w:line="256" w:lineRule="auto"/>
            </w:pPr>
            <w:r w:rsidRPr="00396384">
              <w:t xml:space="preserve">PRS </w:t>
            </w:r>
            <w:r w:rsidRPr="00396384">
              <w:rPr>
                <w:rFonts w:cs="v4.2.0"/>
                <w:noProof/>
                <w:position w:val="-12"/>
              </w:rPr>
              <w:drawing>
                <wp:inline distT="0" distB="0" distL="0" distR="0" wp14:anchorId="08DD9A4D" wp14:editId="3875251C">
                  <wp:extent cx="513715" cy="24955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7AD48BAB" w14:textId="77777777" w:rsidR="004B14E0" w:rsidRPr="00396384" w:rsidRDefault="004B14E0" w:rsidP="00B167E7">
            <w:pPr>
              <w:pStyle w:val="TAC"/>
            </w:pPr>
            <w:r w:rsidRPr="00396384">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6FF16DB" w14:textId="77777777" w:rsidR="004B14E0" w:rsidRPr="00396384" w:rsidRDefault="004B14E0" w:rsidP="00B167E7">
            <w:pPr>
              <w:pStyle w:val="TAC"/>
              <w:rPr>
                <w:rFonts w:cs="v4.2.0"/>
              </w:rPr>
            </w:pPr>
            <w:r w:rsidRPr="00396384">
              <w:rPr>
                <w:rFonts w:cs="v4.2.0"/>
              </w:rPr>
              <w:t>1</w:t>
            </w:r>
          </w:p>
        </w:tc>
        <w:tc>
          <w:tcPr>
            <w:tcW w:w="0" w:type="auto"/>
            <w:vMerge w:val="restart"/>
            <w:tcBorders>
              <w:top w:val="single" w:sz="4" w:space="0" w:color="auto"/>
              <w:left w:val="single" w:sz="4" w:space="0" w:color="auto"/>
              <w:bottom w:val="nil"/>
              <w:right w:val="single" w:sz="4" w:space="0" w:color="auto"/>
            </w:tcBorders>
          </w:tcPr>
          <w:p w14:paraId="431CB397" w14:textId="7D62CD1A" w:rsidR="004B14E0" w:rsidRPr="00396384" w:rsidRDefault="004B14E0" w:rsidP="00B167E7">
            <w:pPr>
              <w:pStyle w:val="TAC"/>
            </w:pPr>
            <w:del w:id="11" w:author="Coroescu Liviu (1CD2)" w:date="2025-05-16T13:48:00Z" w16du:dateUtc="2025-05-16T11:48:00Z">
              <w:r w:rsidRPr="00396384" w:rsidDel="00227785">
                <w:rPr>
                  <w:rFonts w:cs="v4.2.0"/>
                </w:rPr>
                <w:delText>2.23</w:delText>
              </w:r>
            </w:del>
            <w:ins w:id="12" w:author="Coroescu Liviu (1CD2)" w:date="2025-05-16T13:49:00Z" w16du:dateUtc="2025-05-16T11:49:00Z">
              <w:r w:rsidR="00227785" w:rsidRPr="00396384">
                <w:rPr>
                  <w:rFonts w:cs="v4.2.0"/>
                </w:rPr>
                <w:t>2.93</w:t>
              </w:r>
            </w:ins>
          </w:p>
        </w:tc>
        <w:tc>
          <w:tcPr>
            <w:tcW w:w="0" w:type="auto"/>
            <w:tcBorders>
              <w:top w:val="single" w:sz="4" w:space="0" w:color="auto"/>
              <w:left w:val="single" w:sz="4" w:space="0" w:color="auto"/>
              <w:bottom w:val="nil"/>
              <w:right w:val="single" w:sz="4" w:space="0" w:color="auto"/>
            </w:tcBorders>
          </w:tcPr>
          <w:p w14:paraId="3F226E23" w14:textId="38E6D8A0" w:rsidR="004B14E0" w:rsidRPr="00396384" w:rsidRDefault="004B14E0" w:rsidP="00B167E7">
            <w:pPr>
              <w:pStyle w:val="TAC"/>
              <w:rPr>
                <w:rFonts w:cs="v4.2.0"/>
              </w:rPr>
            </w:pPr>
            <w:del w:id="13" w:author="Coroescu Liviu (1CD2)" w:date="2025-05-16T13:48:00Z" w16du:dateUtc="2025-05-16T11:48:00Z">
              <w:r w:rsidRPr="00396384" w:rsidDel="00227785">
                <w:rPr>
                  <w:rFonts w:cs="v4.2.0"/>
                </w:rPr>
                <w:delText>-1.73</w:delText>
              </w:r>
            </w:del>
            <w:ins w:id="14" w:author="Coroescu Liviu (1CD2)" w:date="2025-05-16T13:49:00Z" w16du:dateUtc="2025-05-16T11:49:00Z">
              <w:r w:rsidR="00227785" w:rsidRPr="00396384">
                <w:rPr>
                  <w:rFonts w:cs="v4.2.0"/>
                </w:rPr>
                <w:t>-0.9</w:t>
              </w:r>
            </w:ins>
          </w:p>
        </w:tc>
      </w:tr>
      <w:tr w:rsidR="004B14E0" w:rsidRPr="00396384" w14:paraId="01CF7215" w14:textId="77777777" w:rsidTr="00227785">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1B0D62B" w14:textId="77777777" w:rsidR="004B14E0" w:rsidRPr="00396384"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8150F27" w14:textId="77777777" w:rsidR="004B14E0" w:rsidRPr="00396384"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AF33BB7" w14:textId="77777777" w:rsidR="004B14E0" w:rsidRPr="00396384" w:rsidRDefault="004B14E0" w:rsidP="00B167E7">
            <w:pPr>
              <w:pStyle w:val="TAC"/>
              <w:rPr>
                <w:rFonts w:cs="v4.2.0"/>
              </w:rPr>
            </w:pPr>
            <w:r w:rsidRPr="00396384">
              <w:rPr>
                <w:rFonts w:cs="v4.2.0"/>
              </w:rPr>
              <w:t>2</w:t>
            </w:r>
          </w:p>
        </w:tc>
        <w:tc>
          <w:tcPr>
            <w:tcW w:w="0" w:type="auto"/>
            <w:vMerge/>
            <w:tcBorders>
              <w:top w:val="single" w:sz="4" w:space="0" w:color="auto"/>
              <w:left w:val="single" w:sz="4" w:space="0" w:color="auto"/>
              <w:bottom w:val="nil"/>
              <w:right w:val="single" w:sz="4" w:space="0" w:color="auto"/>
            </w:tcBorders>
            <w:vAlign w:val="center"/>
          </w:tcPr>
          <w:p w14:paraId="30468837" w14:textId="77777777" w:rsidR="004B14E0" w:rsidRPr="00396384" w:rsidRDefault="004B14E0" w:rsidP="00B167E7">
            <w:pPr>
              <w:pStyle w:val="TAC"/>
            </w:pPr>
          </w:p>
        </w:tc>
        <w:tc>
          <w:tcPr>
            <w:tcW w:w="0" w:type="auto"/>
            <w:tcBorders>
              <w:top w:val="nil"/>
              <w:left w:val="single" w:sz="4" w:space="0" w:color="auto"/>
              <w:bottom w:val="nil"/>
              <w:right w:val="single" w:sz="4" w:space="0" w:color="auto"/>
            </w:tcBorders>
          </w:tcPr>
          <w:p w14:paraId="1CE46A51" w14:textId="77777777" w:rsidR="004B14E0" w:rsidRPr="00396384" w:rsidRDefault="004B14E0" w:rsidP="00B167E7">
            <w:pPr>
              <w:pStyle w:val="TAC"/>
              <w:rPr>
                <w:rFonts w:asciiTheme="minorHAnsi" w:eastAsia="SimSun" w:hAnsiTheme="minorHAnsi" w:cstheme="minorBidi"/>
                <w:sz w:val="22"/>
                <w:szCs w:val="22"/>
              </w:rPr>
            </w:pPr>
          </w:p>
        </w:tc>
      </w:tr>
      <w:tr w:rsidR="004B14E0" w:rsidRPr="00396384" w14:paraId="1511C907" w14:textId="77777777" w:rsidTr="00227785">
        <w:trPr>
          <w:cantSplit/>
          <w:trHeight w:val="187"/>
          <w:jc w:val="center"/>
        </w:trPr>
        <w:tc>
          <w:tcPr>
            <w:tcW w:w="0" w:type="auto"/>
            <w:tcBorders>
              <w:top w:val="nil"/>
              <w:left w:val="single" w:sz="4" w:space="0" w:color="auto"/>
              <w:bottom w:val="single" w:sz="4" w:space="0" w:color="auto"/>
              <w:right w:val="single" w:sz="4" w:space="0" w:color="auto"/>
            </w:tcBorders>
            <w:hideMark/>
          </w:tcPr>
          <w:p w14:paraId="0E583C24" w14:textId="77777777" w:rsidR="004B14E0" w:rsidRPr="00396384" w:rsidRDefault="004B14E0" w:rsidP="00B167E7">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6A07E082" w14:textId="77777777" w:rsidR="004B14E0" w:rsidRPr="00396384"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B3CCB3E" w14:textId="77777777" w:rsidR="004B14E0" w:rsidRPr="00396384" w:rsidRDefault="004B14E0" w:rsidP="00B167E7">
            <w:pPr>
              <w:pStyle w:val="TAC"/>
              <w:rPr>
                <w:rFonts w:cs="v4.2.0"/>
              </w:rPr>
            </w:pPr>
            <w:r w:rsidRPr="00396384">
              <w:rPr>
                <w:rFonts w:cs="v4.2.0"/>
              </w:rPr>
              <w:t>3</w:t>
            </w:r>
          </w:p>
        </w:tc>
        <w:tc>
          <w:tcPr>
            <w:tcW w:w="0" w:type="auto"/>
            <w:tcBorders>
              <w:top w:val="nil"/>
              <w:left w:val="single" w:sz="4" w:space="0" w:color="auto"/>
              <w:bottom w:val="single" w:sz="4" w:space="0" w:color="auto"/>
              <w:right w:val="single" w:sz="4" w:space="0" w:color="auto"/>
            </w:tcBorders>
          </w:tcPr>
          <w:p w14:paraId="764DF890" w14:textId="77777777" w:rsidR="004B14E0" w:rsidRPr="00396384" w:rsidRDefault="004B14E0" w:rsidP="00B167E7">
            <w:pPr>
              <w:pStyle w:val="TAC"/>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tcPr>
          <w:p w14:paraId="2845B3DC" w14:textId="77777777" w:rsidR="004B14E0" w:rsidRPr="00396384" w:rsidRDefault="004B14E0" w:rsidP="00B167E7">
            <w:pPr>
              <w:pStyle w:val="TAC"/>
              <w:rPr>
                <w:rFonts w:asciiTheme="minorHAnsi" w:eastAsia="SimSun" w:hAnsiTheme="minorHAnsi" w:cstheme="minorBidi"/>
                <w:sz w:val="22"/>
                <w:szCs w:val="22"/>
              </w:rPr>
            </w:pPr>
          </w:p>
        </w:tc>
      </w:tr>
      <w:tr w:rsidR="004B14E0" w:rsidRPr="00396384" w14:paraId="44F902DA" w14:textId="77777777" w:rsidTr="0022778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6659DDAB" w14:textId="77777777" w:rsidR="004B14E0" w:rsidRPr="00396384" w:rsidRDefault="004B14E0" w:rsidP="00B167E7">
            <w:pPr>
              <w:pStyle w:val="TAL"/>
              <w:spacing w:line="256" w:lineRule="auto"/>
            </w:pPr>
            <w:r w:rsidRPr="00396384">
              <w:rPr>
                <w:rFonts w:cs="v4.2.0"/>
              </w:rPr>
              <w:t>PRP</w:t>
            </w:r>
            <w:r w:rsidRPr="00396384">
              <w:rPr>
                <w:vertAlign w:val="superscript"/>
              </w:rPr>
              <w:t xml:space="preserve"> Note 3</w:t>
            </w:r>
          </w:p>
        </w:tc>
        <w:tc>
          <w:tcPr>
            <w:tcW w:w="0" w:type="auto"/>
            <w:tcBorders>
              <w:top w:val="single" w:sz="4" w:space="0" w:color="auto"/>
              <w:left w:val="single" w:sz="4" w:space="0" w:color="auto"/>
              <w:bottom w:val="nil"/>
              <w:right w:val="single" w:sz="4" w:space="0" w:color="auto"/>
            </w:tcBorders>
            <w:hideMark/>
          </w:tcPr>
          <w:p w14:paraId="2099D7F1" w14:textId="77777777" w:rsidR="004B14E0" w:rsidRPr="00396384" w:rsidRDefault="004B14E0" w:rsidP="00B167E7">
            <w:pPr>
              <w:pStyle w:val="TAC"/>
            </w:pPr>
            <w:r w:rsidRPr="00396384">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48FE04D4" w14:textId="77777777" w:rsidR="004B14E0" w:rsidRPr="00396384" w:rsidRDefault="004B14E0" w:rsidP="00B167E7">
            <w:pPr>
              <w:pStyle w:val="TAC"/>
              <w:rPr>
                <w:rFonts w:cs="v4.2.0"/>
              </w:rPr>
            </w:pPr>
            <w:r w:rsidRPr="00396384">
              <w:rPr>
                <w:rFonts w:cs="v4.2.0"/>
              </w:rPr>
              <w:t>1</w:t>
            </w:r>
          </w:p>
        </w:tc>
        <w:tc>
          <w:tcPr>
            <w:tcW w:w="0" w:type="auto"/>
            <w:tcBorders>
              <w:top w:val="single" w:sz="4" w:space="0" w:color="auto"/>
              <w:left w:val="single" w:sz="4" w:space="0" w:color="auto"/>
              <w:bottom w:val="single" w:sz="4" w:space="0" w:color="auto"/>
              <w:right w:val="single" w:sz="4" w:space="0" w:color="auto"/>
            </w:tcBorders>
          </w:tcPr>
          <w:p w14:paraId="540C0F68" w14:textId="522527E4" w:rsidR="004B14E0" w:rsidRPr="00396384" w:rsidRDefault="004B14E0" w:rsidP="00B167E7">
            <w:pPr>
              <w:pStyle w:val="TAC"/>
            </w:pPr>
            <w:del w:id="15" w:author="Coroescu Liviu (1CD2)" w:date="2025-05-16T13:48:00Z" w16du:dateUtc="2025-05-16T11:48:00Z">
              <w:r w:rsidRPr="00396384" w:rsidDel="00227785">
                <w:rPr>
                  <w:rFonts w:cs="v4.2.0"/>
                </w:rPr>
                <w:delText>-95.77</w:delText>
              </w:r>
            </w:del>
            <w:ins w:id="16" w:author="Coroescu Liviu (1CD2)" w:date="2025-05-16T13:49:00Z" w16du:dateUtc="2025-05-16T11:49:00Z">
              <w:r w:rsidR="00227785" w:rsidRPr="00396384">
                <w:rPr>
                  <w:rFonts w:cs="v4.2.0"/>
                </w:rPr>
                <w:t>-95.07</w:t>
              </w:r>
            </w:ins>
          </w:p>
        </w:tc>
        <w:tc>
          <w:tcPr>
            <w:tcW w:w="0" w:type="auto"/>
            <w:tcBorders>
              <w:top w:val="single" w:sz="4" w:space="0" w:color="auto"/>
              <w:left w:val="single" w:sz="4" w:space="0" w:color="auto"/>
              <w:bottom w:val="single" w:sz="4" w:space="0" w:color="auto"/>
              <w:right w:val="single" w:sz="4" w:space="0" w:color="auto"/>
            </w:tcBorders>
          </w:tcPr>
          <w:p w14:paraId="6DB7F32D" w14:textId="0CF89AEB" w:rsidR="004B14E0" w:rsidRPr="00396384" w:rsidRDefault="004B14E0" w:rsidP="00B167E7">
            <w:pPr>
              <w:pStyle w:val="TAC"/>
              <w:rPr>
                <w:rFonts w:cs="v4.2.0"/>
              </w:rPr>
            </w:pPr>
            <w:del w:id="17" w:author="Coroescu Liviu (1CD2)" w:date="2025-05-16T13:48:00Z" w16du:dateUtc="2025-05-16T11:48:00Z">
              <w:r w:rsidRPr="00396384" w:rsidDel="00227785">
                <w:rPr>
                  <w:rFonts w:cs="v4.2.0"/>
                </w:rPr>
                <w:delText>-99.73</w:delText>
              </w:r>
            </w:del>
            <w:ins w:id="18" w:author="Coroescu Liviu (1CD2)" w:date="2025-05-16T13:49:00Z" w16du:dateUtc="2025-05-16T11:49:00Z">
              <w:r w:rsidR="00227785" w:rsidRPr="00396384">
                <w:rPr>
                  <w:rFonts w:cs="v4.2.0"/>
                </w:rPr>
                <w:t>-98.90</w:t>
              </w:r>
            </w:ins>
          </w:p>
        </w:tc>
      </w:tr>
      <w:tr w:rsidR="004B14E0" w:rsidRPr="00B5042C" w14:paraId="7463605C" w14:textId="77777777" w:rsidTr="0022778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F48A1"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nil"/>
              <w:right w:val="single" w:sz="4" w:space="0" w:color="auto"/>
            </w:tcBorders>
            <w:hideMark/>
          </w:tcPr>
          <w:p w14:paraId="39C1FD63"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222A1F1" w14:textId="77777777" w:rsidR="004B14E0" w:rsidRPr="00B5042C" w:rsidRDefault="004B14E0" w:rsidP="00B167E7">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tcPr>
          <w:p w14:paraId="65AB98BA" w14:textId="1FD22468" w:rsidR="004B14E0" w:rsidRPr="00396384" w:rsidRDefault="004B14E0" w:rsidP="00B167E7">
            <w:pPr>
              <w:pStyle w:val="TAC"/>
              <w:rPr>
                <w:rFonts w:cs="v4.2.0"/>
              </w:rPr>
            </w:pPr>
            <w:del w:id="19" w:author="Coroescu Liviu (1CD2)" w:date="2025-05-16T13:48:00Z" w16du:dateUtc="2025-05-16T11:48:00Z">
              <w:r w:rsidRPr="00396384" w:rsidDel="00227785">
                <w:rPr>
                  <w:rFonts w:cs="v4.2.0"/>
                </w:rPr>
                <w:delText>-95.77</w:delText>
              </w:r>
            </w:del>
            <w:ins w:id="20" w:author="Coroescu Liviu (1CD2)" w:date="2025-05-16T13:49:00Z" w16du:dateUtc="2025-05-16T11:49:00Z">
              <w:r w:rsidR="00227785" w:rsidRPr="00396384">
                <w:rPr>
                  <w:rFonts w:cs="v4.2.0"/>
                </w:rPr>
                <w:t>-95.07</w:t>
              </w:r>
            </w:ins>
          </w:p>
        </w:tc>
        <w:tc>
          <w:tcPr>
            <w:tcW w:w="0" w:type="auto"/>
            <w:tcBorders>
              <w:top w:val="single" w:sz="4" w:space="0" w:color="auto"/>
              <w:left w:val="single" w:sz="4" w:space="0" w:color="auto"/>
              <w:bottom w:val="single" w:sz="4" w:space="0" w:color="auto"/>
              <w:right w:val="single" w:sz="4" w:space="0" w:color="auto"/>
            </w:tcBorders>
          </w:tcPr>
          <w:p w14:paraId="030F1348" w14:textId="0F3E43EC" w:rsidR="004B14E0" w:rsidRPr="00396384" w:rsidRDefault="004B14E0" w:rsidP="00B167E7">
            <w:pPr>
              <w:pStyle w:val="TAC"/>
              <w:rPr>
                <w:rFonts w:cs="v4.2.0"/>
              </w:rPr>
            </w:pPr>
            <w:del w:id="21" w:author="Coroescu Liviu (1CD2)" w:date="2025-05-16T13:48:00Z" w16du:dateUtc="2025-05-16T11:48:00Z">
              <w:r w:rsidRPr="00396384" w:rsidDel="00227785">
                <w:rPr>
                  <w:rFonts w:cs="v4.2.0"/>
                </w:rPr>
                <w:delText>-99.73</w:delText>
              </w:r>
            </w:del>
            <w:ins w:id="22" w:author="Coroescu Liviu (1CD2)" w:date="2025-05-16T13:49:00Z" w16du:dateUtc="2025-05-16T11:49:00Z">
              <w:r w:rsidR="00227785" w:rsidRPr="00396384">
                <w:rPr>
                  <w:rFonts w:cs="v4.2.0"/>
                </w:rPr>
                <w:t>-98.90</w:t>
              </w:r>
            </w:ins>
          </w:p>
        </w:tc>
      </w:tr>
      <w:tr w:rsidR="004B14E0" w:rsidRPr="00B5042C" w14:paraId="36B8F98B" w14:textId="77777777" w:rsidTr="0022778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493E6" w14:textId="77777777" w:rsidR="004B14E0" w:rsidRPr="00B5042C" w:rsidRDefault="004B14E0" w:rsidP="00B167E7">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4A5AAD4E" w14:textId="77777777" w:rsidR="004B14E0" w:rsidRPr="00B5042C" w:rsidRDefault="004B14E0" w:rsidP="00B167E7">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3B75F82"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tcPr>
          <w:p w14:paraId="7CD7AD5A" w14:textId="592DD04A" w:rsidR="004B14E0" w:rsidRPr="00396384" w:rsidRDefault="004B14E0" w:rsidP="00B167E7">
            <w:pPr>
              <w:pStyle w:val="TAC"/>
              <w:rPr>
                <w:rFonts w:cs="v4.2.0"/>
              </w:rPr>
            </w:pPr>
            <w:del w:id="23" w:author="Coroescu Liviu (1CD2)" w:date="2025-05-16T13:48:00Z" w16du:dateUtc="2025-05-16T11:48:00Z">
              <w:r w:rsidRPr="00396384" w:rsidDel="00227785">
                <w:rPr>
                  <w:rFonts w:cs="v4.2.0"/>
                </w:rPr>
                <w:delText>-92.77</w:delText>
              </w:r>
            </w:del>
            <w:ins w:id="24" w:author="Coroescu Liviu (1CD2)" w:date="2025-05-16T13:50:00Z" w16du:dateUtc="2025-05-16T11:50:00Z">
              <w:r w:rsidR="00227785" w:rsidRPr="00396384">
                <w:rPr>
                  <w:rFonts w:cs="v4.2.0"/>
                </w:rPr>
                <w:t>-92.07</w:t>
              </w:r>
            </w:ins>
          </w:p>
        </w:tc>
        <w:tc>
          <w:tcPr>
            <w:tcW w:w="0" w:type="auto"/>
            <w:tcBorders>
              <w:top w:val="single" w:sz="4" w:space="0" w:color="auto"/>
              <w:left w:val="single" w:sz="4" w:space="0" w:color="auto"/>
              <w:bottom w:val="single" w:sz="4" w:space="0" w:color="auto"/>
              <w:right w:val="single" w:sz="4" w:space="0" w:color="auto"/>
            </w:tcBorders>
          </w:tcPr>
          <w:p w14:paraId="79225F8F" w14:textId="1759F2C3" w:rsidR="004B14E0" w:rsidRPr="00396384" w:rsidRDefault="004B14E0" w:rsidP="00B167E7">
            <w:pPr>
              <w:pStyle w:val="TAC"/>
              <w:rPr>
                <w:rFonts w:cs="v4.2.0"/>
              </w:rPr>
            </w:pPr>
            <w:del w:id="25" w:author="Coroescu Liviu (1CD2)" w:date="2025-05-16T13:48:00Z" w16du:dateUtc="2025-05-16T11:48:00Z">
              <w:r w:rsidRPr="00396384" w:rsidDel="00227785">
                <w:rPr>
                  <w:rFonts w:cs="v4.2.0"/>
                </w:rPr>
                <w:delText>-96.73</w:delText>
              </w:r>
            </w:del>
            <w:ins w:id="26" w:author="Coroescu Liviu (1CD2)" w:date="2025-05-16T13:50:00Z" w16du:dateUtc="2025-05-16T11:50:00Z">
              <w:r w:rsidR="00227785" w:rsidRPr="00396384">
                <w:rPr>
                  <w:rFonts w:cs="v4.2.0"/>
                </w:rPr>
                <w:t>-95.90</w:t>
              </w:r>
            </w:ins>
          </w:p>
        </w:tc>
      </w:tr>
      <w:tr w:rsidR="00C141E4" w:rsidRPr="00B5042C" w14:paraId="4D2839AB" w14:textId="77777777" w:rsidTr="0022778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714A286D" w14:textId="77777777" w:rsidR="00C141E4" w:rsidRPr="00B5042C" w:rsidRDefault="00C141E4" w:rsidP="00C141E4">
            <w:pPr>
              <w:pStyle w:val="TAL"/>
              <w:spacing w:line="256" w:lineRule="auto"/>
              <w:rPr>
                <w:rFonts w:cs="v4.2.0"/>
              </w:rPr>
            </w:pPr>
            <w:r w:rsidRPr="00B5042C">
              <w:rPr>
                <w:rFonts w:cs="v4.2.0"/>
              </w:rPr>
              <w:t>Io</w:t>
            </w:r>
          </w:p>
        </w:tc>
        <w:tc>
          <w:tcPr>
            <w:tcW w:w="0" w:type="auto"/>
            <w:tcBorders>
              <w:top w:val="single" w:sz="4" w:space="0" w:color="auto"/>
              <w:left w:val="single" w:sz="4" w:space="0" w:color="auto"/>
              <w:bottom w:val="single" w:sz="4" w:space="0" w:color="auto"/>
              <w:right w:val="single" w:sz="4" w:space="0" w:color="auto"/>
            </w:tcBorders>
            <w:hideMark/>
          </w:tcPr>
          <w:p w14:paraId="44FDE31F" w14:textId="77777777" w:rsidR="00C141E4" w:rsidRPr="00B5042C" w:rsidRDefault="00C141E4" w:rsidP="00C141E4">
            <w:pPr>
              <w:pStyle w:val="TAC"/>
              <w:rPr>
                <w:rFonts w:cs="v4.2.0"/>
              </w:rPr>
            </w:pPr>
            <w:r w:rsidRPr="00B5042C">
              <w:rPr>
                <w:rFonts w:cs="v4.2.0"/>
              </w:rPr>
              <w:t>dBm/19.08 MHz</w:t>
            </w:r>
          </w:p>
        </w:tc>
        <w:tc>
          <w:tcPr>
            <w:tcW w:w="0" w:type="auto"/>
            <w:tcBorders>
              <w:top w:val="single" w:sz="4" w:space="0" w:color="auto"/>
              <w:left w:val="single" w:sz="4" w:space="0" w:color="auto"/>
              <w:bottom w:val="single" w:sz="4" w:space="0" w:color="auto"/>
              <w:right w:val="single" w:sz="4" w:space="0" w:color="auto"/>
            </w:tcBorders>
            <w:hideMark/>
          </w:tcPr>
          <w:p w14:paraId="5AFEEA1C" w14:textId="77777777" w:rsidR="00C141E4" w:rsidRPr="00B5042C" w:rsidRDefault="00C141E4" w:rsidP="00C141E4">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tcPr>
          <w:p w14:paraId="006829D0" w14:textId="0128377E" w:rsidR="00C141E4" w:rsidRPr="00396384" w:rsidRDefault="00227785" w:rsidP="00C141E4">
            <w:pPr>
              <w:pStyle w:val="TAC"/>
              <w:rPr>
                <w:rFonts w:cs="v4.2.0"/>
              </w:rPr>
            </w:pPr>
            <w:ins w:id="27" w:author="Coroescu Liviu (1CD2)" w:date="2025-05-16T13:51:00Z" w16du:dateUtc="2025-05-16T11:51:00Z">
              <w:r w:rsidRPr="00396384">
                <w:rPr>
                  <w:rFonts w:cs="v4.2.0"/>
                </w:rPr>
                <w:t>-61.18</w:t>
              </w:r>
            </w:ins>
            <w:del w:id="28" w:author="Coroescu Liviu (1CD2)" w:date="2025-05-16T13:48:00Z" w16du:dateUtc="2025-05-16T11:48:00Z">
              <w:r w:rsidR="00C141E4" w:rsidRPr="00396384" w:rsidDel="00227785">
                <w:rPr>
                  <w:rFonts w:cs="v4.2.0"/>
                </w:rPr>
                <w:delText>-61.71</w:delText>
              </w:r>
            </w:del>
          </w:p>
        </w:tc>
        <w:tc>
          <w:tcPr>
            <w:tcW w:w="0" w:type="auto"/>
            <w:tcBorders>
              <w:top w:val="single" w:sz="4" w:space="0" w:color="auto"/>
              <w:left w:val="single" w:sz="4" w:space="0" w:color="auto"/>
              <w:bottom w:val="single" w:sz="4" w:space="0" w:color="auto"/>
              <w:right w:val="single" w:sz="4" w:space="0" w:color="auto"/>
            </w:tcBorders>
          </w:tcPr>
          <w:p w14:paraId="3718CAC8" w14:textId="6CABD28A" w:rsidR="00C141E4" w:rsidRPr="00396384" w:rsidRDefault="00227785" w:rsidP="00C141E4">
            <w:pPr>
              <w:pStyle w:val="TAC"/>
              <w:rPr>
                <w:rFonts w:cs="v4.2.0"/>
              </w:rPr>
            </w:pPr>
            <w:ins w:id="29" w:author="Coroescu Liviu (1CD2)" w:date="2025-05-16T13:50:00Z" w16du:dateUtc="2025-05-16T11:50:00Z">
              <w:r w:rsidRPr="00396384">
                <w:rPr>
                  <w:rFonts w:cs="v4.2.0"/>
                </w:rPr>
                <w:t>-61.18</w:t>
              </w:r>
            </w:ins>
            <w:del w:id="30" w:author="Coroescu Liviu (1CD2)" w:date="2025-05-16T13:48:00Z" w16du:dateUtc="2025-05-16T11:48:00Z">
              <w:r w:rsidR="00C141E4" w:rsidRPr="00396384" w:rsidDel="00227785">
                <w:rPr>
                  <w:rFonts w:cs="v4.2.0"/>
                </w:rPr>
                <w:delText>-61.71</w:delText>
              </w:r>
            </w:del>
          </w:p>
        </w:tc>
      </w:tr>
      <w:tr w:rsidR="00C141E4" w:rsidRPr="00B5042C" w14:paraId="40F2BB3C" w14:textId="77777777" w:rsidTr="0022778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92346" w14:textId="77777777" w:rsidR="00C141E4" w:rsidRPr="00B5042C" w:rsidRDefault="00C141E4" w:rsidP="00C141E4">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7A0AF936" w14:textId="77777777" w:rsidR="00C141E4" w:rsidRPr="00B5042C" w:rsidRDefault="00C141E4" w:rsidP="00C141E4">
            <w:pPr>
              <w:pStyle w:val="TAC"/>
              <w:rPr>
                <w:rFonts w:cs="v4.2.0"/>
              </w:rPr>
            </w:pPr>
            <w:r w:rsidRPr="00B5042C">
              <w:rPr>
                <w:rFonts w:cs="v4.2.0"/>
              </w:rPr>
              <w:t>dBm/19.08 MHz</w:t>
            </w:r>
          </w:p>
        </w:tc>
        <w:tc>
          <w:tcPr>
            <w:tcW w:w="0" w:type="auto"/>
            <w:tcBorders>
              <w:top w:val="single" w:sz="4" w:space="0" w:color="auto"/>
              <w:left w:val="single" w:sz="4" w:space="0" w:color="auto"/>
              <w:bottom w:val="single" w:sz="4" w:space="0" w:color="auto"/>
              <w:right w:val="single" w:sz="4" w:space="0" w:color="auto"/>
            </w:tcBorders>
            <w:hideMark/>
          </w:tcPr>
          <w:p w14:paraId="12078315" w14:textId="77777777" w:rsidR="00C141E4" w:rsidRPr="00B5042C" w:rsidRDefault="00C141E4" w:rsidP="00C141E4">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tcPr>
          <w:p w14:paraId="453C76D9" w14:textId="36B0CEF3" w:rsidR="00C141E4" w:rsidRPr="00396384" w:rsidRDefault="00227785" w:rsidP="00C141E4">
            <w:pPr>
              <w:pStyle w:val="TAC"/>
              <w:rPr>
                <w:rFonts w:cs="v4.2.0"/>
              </w:rPr>
            </w:pPr>
            <w:ins w:id="31" w:author="Coroescu Liviu (1CD2)" w:date="2025-05-16T13:50:00Z" w16du:dateUtc="2025-05-16T11:50:00Z">
              <w:r w:rsidRPr="00396384">
                <w:rPr>
                  <w:rFonts w:cs="v4.2.0"/>
                </w:rPr>
                <w:t>-61.18</w:t>
              </w:r>
            </w:ins>
            <w:del w:id="32" w:author="Coroescu Liviu (1CD2)" w:date="2025-05-16T13:48:00Z" w16du:dateUtc="2025-05-16T11:48:00Z">
              <w:r w:rsidR="00C141E4" w:rsidRPr="00396384" w:rsidDel="00227785">
                <w:rPr>
                  <w:rFonts w:cs="v4.2.0"/>
                </w:rPr>
                <w:delText>-61.71</w:delText>
              </w:r>
            </w:del>
          </w:p>
        </w:tc>
        <w:tc>
          <w:tcPr>
            <w:tcW w:w="0" w:type="auto"/>
            <w:tcBorders>
              <w:top w:val="single" w:sz="4" w:space="0" w:color="auto"/>
              <w:left w:val="single" w:sz="4" w:space="0" w:color="auto"/>
              <w:bottom w:val="single" w:sz="4" w:space="0" w:color="auto"/>
              <w:right w:val="single" w:sz="4" w:space="0" w:color="auto"/>
            </w:tcBorders>
          </w:tcPr>
          <w:p w14:paraId="3BA841D7" w14:textId="16F4EBFF" w:rsidR="00C141E4" w:rsidRPr="00396384" w:rsidRDefault="00227785" w:rsidP="00C141E4">
            <w:pPr>
              <w:pStyle w:val="TAC"/>
              <w:rPr>
                <w:rFonts w:cs="v4.2.0"/>
              </w:rPr>
            </w:pPr>
            <w:ins w:id="33" w:author="Coroescu Liviu (1CD2)" w:date="2025-05-16T13:50:00Z" w16du:dateUtc="2025-05-16T11:50:00Z">
              <w:r w:rsidRPr="00396384">
                <w:rPr>
                  <w:rFonts w:cs="v4.2.0"/>
                </w:rPr>
                <w:t>-61.18</w:t>
              </w:r>
            </w:ins>
            <w:del w:id="34" w:author="Coroescu Liviu (1CD2)" w:date="2025-05-16T13:48:00Z" w16du:dateUtc="2025-05-16T11:48:00Z">
              <w:r w:rsidR="00C141E4" w:rsidRPr="00396384" w:rsidDel="00227785">
                <w:rPr>
                  <w:rFonts w:cs="v4.2.0"/>
                </w:rPr>
                <w:delText>-61.71</w:delText>
              </w:r>
            </w:del>
          </w:p>
        </w:tc>
      </w:tr>
      <w:tr w:rsidR="004B14E0" w:rsidRPr="00B5042C" w14:paraId="46AFD736" w14:textId="77777777" w:rsidTr="0022778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5B661" w14:textId="77777777" w:rsidR="004B14E0" w:rsidRPr="00B5042C" w:rsidRDefault="004B14E0" w:rsidP="00B167E7">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653268F3" w14:textId="77777777" w:rsidR="004B14E0" w:rsidRPr="00B5042C" w:rsidRDefault="004B14E0" w:rsidP="00B167E7">
            <w:pPr>
              <w:pStyle w:val="TAC"/>
              <w:rPr>
                <w:rFonts w:cs="v4.2.0"/>
              </w:rPr>
            </w:pPr>
            <w:r w:rsidRPr="00B5042C">
              <w:rPr>
                <w:rFonts w:cs="v4.2.0"/>
              </w:rPr>
              <w:t>dBm/47.88 MHz</w:t>
            </w:r>
          </w:p>
        </w:tc>
        <w:tc>
          <w:tcPr>
            <w:tcW w:w="0" w:type="auto"/>
            <w:tcBorders>
              <w:top w:val="single" w:sz="4" w:space="0" w:color="auto"/>
              <w:left w:val="single" w:sz="4" w:space="0" w:color="auto"/>
              <w:bottom w:val="single" w:sz="4" w:space="0" w:color="auto"/>
              <w:right w:val="single" w:sz="4" w:space="0" w:color="auto"/>
            </w:tcBorders>
            <w:hideMark/>
          </w:tcPr>
          <w:p w14:paraId="59F11794" w14:textId="77777777" w:rsidR="004B14E0" w:rsidRPr="00B5042C" w:rsidRDefault="004B14E0" w:rsidP="00B167E7">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tcPr>
          <w:p w14:paraId="112278C9" w14:textId="17D205F1" w:rsidR="004B14E0" w:rsidRPr="00396384" w:rsidRDefault="004B14E0" w:rsidP="00B167E7">
            <w:pPr>
              <w:pStyle w:val="TAC"/>
              <w:rPr>
                <w:rFonts w:cs="v4.2.0"/>
              </w:rPr>
            </w:pPr>
            <w:del w:id="35" w:author="Coroescu Liviu (1CD2)" w:date="2025-05-16T13:48:00Z" w16du:dateUtc="2025-05-16T11:48:00Z">
              <w:r w:rsidRPr="00396384" w:rsidDel="00227785">
                <w:rPr>
                  <w:rFonts w:cs="v4.2.0"/>
                </w:rPr>
                <w:delText>-57.73</w:delText>
              </w:r>
            </w:del>
            <w:ins w:id="36" w:author="Coroescu Liviu (1CD2)" w:date="2025-05-16T13:50:00Z" w16du:dateUtc="2025-05-16T11:50:00Z">
              <w:r w:rsidR="00227785" w:rsidRPr="00396384">
                <w:rPr>
                  <w:rFonts w:cs="v4.2.0"/>
                </w:rPr>
                <w:t>-57.20</w:t>
              </w:r>
            </w:ins>
          </w:p>
        </w:tc>
        <w:tc>
          <w:tcPr>
            <w:tcW w:w="0" w:type="auto"/>
            <w:tcBorders>
              <w:top w:val="single" w:sz="4" w:space="0" w:color="auto"/>
              <w:left w:val="single" w:sz="4" w:space="0" w:color="auto"/>
              <w:bottom w:val="single" w:sz="4" w:space="0" w:color="auto"/>
              <w:right w:val="single" w:sz="4" w:space="0" w:color="auto"/>
            </w:tcBorders>
          </w:tcPr>
          <w:p w14:paraId="72807FB2" w14:textId="0D8A9329" w:rsidR="004B14E0" w:rsidRPr="00396384" w:rsidRDefault="004B14E0" w:rsidP="00B167E7">
            <w:pPr>
              <w:pStyle w:val="TAC"/>
              <w:rPr>
                <w:rFonts w:cs="v4.2.0"/>
              </w:rPr>
            </w:pPr>
            <w:del w:id="37" w:author="Coroescu Liviu (1CD2)" w:date="2025-05-16T13:48:00Z" w16du:dateUtc="2025-05-16T11:48:00Z">
              <w:r w:rsidRPr="00396384" w:rsidDel="00227785">
                <w:rPr>
                  <w:rFonts w:cs="v4.2.0"/>
                </w:rPr>
                <w:delText>-57.73</w:delText>
              </w:r>
            </w:del>
            <w:ins w:id="38" w:author="Coroescu Liviu (1CD2)" w:date="2025-05-16T13:50:00Z" w16du:dateUtc="2025-05-16T11:50:00Z">
              <w:r w:rsidR="00227785" w:rsidRPr="00396384">
                <w:rPr>
                  <w:rFonts w:cs="v4.2.0"/>
                </w:rPr>
                <w:t>-57.20</w:t>
              </w:r>
            </w:ins>
          </w:p>
        </w:tc>
      </w:tr>
      <w:tr w:rsidR="004B14E0" w:rsidRPr="00B5042C" w14:paraId="4F70E1E1" w14:textId="77777777" w:rsidTr="00B167E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DFFCB8" w14:textId="77777777" w:rsidR="004B14E0" w:rsidRPr="00B5042C" w:rsidRDefault="004B14E0" w:rsidP="00B167E7">
            <w:pPr>
              <w:keepNext/>
              <w:keepLines/>
              <w:spacing w:after="0" w:line="256" w:lineRule="auto"/>
              <w:rPr>
                <w:rFonts w:ascii="Arial" w:hAnsi="Arial"/>
                <w:sz w:val="18"/>
              </w:rPr>
            </w:pPr>
            <w:r w:rsidRPr="00B5042C">
              <w:rPr>
                <w:rFonts w:ascii="Arial" w:hAnsi="Arial" w:cs="v4.2.0"/>
                <w:sz w:val="18"/>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45EF1156" w14:textId="77777777" w:rsidR="004B14E0" w:rsidRPr="00B5042C" w:rsidRDefault="004B14E0" w:rsidP="00B167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78D8B2" w14:textId="77777777" w:rsidR="004B14E0" w:rsidRPr="00B5042C" w:rsidRDefault="004B14E0" w:rsidP="00B167E7">
            <w:pPr>
              <w:pStyle w:val="TAC"/>
              <w:rPr>
                <w:rFonts w:cs="v4.2.0"/>
              </w:rPr>
            </w:pPr>
            <w:r w:rsidRPr="00B5042C">
              <w:rPr>
                <w:rFonts w:cs="v4.2.0"/>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5A1E174E" w14:textId="77777777" w:rsidR="004B14E0" w:rsidRPr="00B5042C" w:rsidRDefault="004B14E0" w:rsidP="00B167E7">
            <w:pPr>
              <w:pStyle w:val="TAC"/>
              <w:rPr>
                <w:rFonts w:cs="v4.2.0"/>
              </w:rPr>
            </w:pPr>
            <w:r w:rsidRPr="00B5042C">
              <w:rPr>
                <w:rFonts w:cs="v4.2.0"/>
              </w:rPr>
              <w:t>AWGN</w:t>
            </w:r>
          </w:p>
        </w:tc>
      </w:tr>
      <w:tr w:rsidR="004B14E0" w:rsidRPr="00B5042C" w14:paraId="112FABC9" w14:textId="77777777" w:rsidTr="00B167E7">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89646B6" w14:textId="77777777" w:rsidR="004B14E0" w:rsidRPr="00B5042C" w:rsidRDefault="004B14E0" w:rsidP="00B167E7">
            <w:pPr>
              <w:pStyle w:val="TAN"/>
            </w:pPr>
            <w:r w:rsidRPr="00B5042C">
              <w:t>Note 1:</w:t>
            </w:r>
            <w:r w:rsidRPr="00B5042C">
              <w:tab/>
              <w:t>OCNG shall be used such that both cells are fully allocated and a constant total transmitted power spectral density is achieved for all OFDM symbols.</w:t>
            </w:r>
          </w:p>
          <w:p w14:paraId="78238303" w14:textId="77777777" w:rsidR="004B14E0" w:rsidRPr="00B5042C" w:rsidRDefault="004B14E0" w:rsidP="00B167E7">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011D724D" wp14:editId="61B6A041">
                  <wp:extent cx="259080" cy="239395"/>
                  <wp:effectExtent l="0" t="0" r="7620" b="8255"/>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t xml:space="preserve"> to be fulfilled.</w:t>
            </w:r>
          </w:p>
          <w:p w14:paraId="05661490" w14:textId="77777777" w:rsidR="004B14E0" w:rsidRPr="00B5042C" w:rsidRDefault="004B14E0" w:rsidP="00B167E7">
            <w:pPr>
              <w:pStyle w:val="TAN"/>
            </w:pPr>
            <w:r w:rsidRPr="00B5042C">
              <w:t>Note 3:</w:t>
            </w:r>
            <w:r w:rsidRPr="00B5042C">
              <w:tab/>
              <w:t>PRP levels have been derived from other parameters for information purposes. They are not settable parameters themselves.</w:t>
            </w:r>
          </w:p>
          <w:p w14:paraId="382F7F33" w14:textId="77777777" w:rsidR="004B14E0" w:rsidRPr="00B5042C" w:rsidRDefault="004B14E0" w:rsidP="00B167E7">
            <w:pPr>
              <w:pStyle w:val="TAN"/>
            </w:pPr>
            <w:r w:rsidRPr="00B5042C">
              <w:rPr>
                <w:rFonts w:cs="Arial"/>
              </w:rPr>
              <w:t>Note 4:</w:t>
            </w:r>
            <w:r w:rsidRPr="00B5042C">
              <w:rPr>
                <w:rFonts w:cs="Arial"/>
              </w:rPr>
              <w:tab/>
              <w:t>GP#24 is configured if UE supports MG#24, otherwise GP#0 is configured.</w:t>
            </w:r>
          </w:p>
        </w:tc>
      </w:tr>
    </w:tbl>
    <w:p w14:paraId="6CDDF2D7" w14:textId="77777777" w:rsidR="004B14E0" w:rsidRPr="00B5042C" w:rsidRDefault="004B14E0" w:rsidP="004B14E0">
      <w:pPr>
        <w:rPr>
          <w:lang w:eastAsia="zh-CN"/>
        </w:rPr>
      </w:pPr>
    </w:p>
    <w:p w14:paraId="19BA247C" w14:textId="77777777" w:rsidR="004B14E0" w:rsidRPr="00B5042C" w:rsidRDefault="004B14E0" w:rsidP="004B14E0">
      <w:pPr>
        <w:pStyle w:val="TH"/>
      </w:pPr>
      <w:r w:rsidRPr="00B5042C">
        <w:rPr>
          <w:rFonts w:cs="v4.2.0"/>
        </w:rPr>
        <w:t xml:space="preserve">Table </w:t>
      </w:r>
      <w:r w:rsidRPr="00B5042C">
        <w:rPr>
          <w:lang w:eastAsia="zh-CN"/>
        </w:rPr>
        <w:t>15.3.3</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291465" w:rsidRPr="00B5042C" w14:paraId="7A39876D" w14:textId="77777777" w:rsidTr="00344953">
        <w:trPr>
          <w:jc w:val="center"/>
          <w:ins w:id="39" w:author="Maheshwari Richa (1INC24)" w:date="2025-04-24T12:21:00Z"/>
        </w:trPr>
        <w:tc>
          <w:tcPr>
            <w:tcW w:w="1365" w:type="dxa"/>
            <w:tcBorders>
              <w:top w:val="single" w:sz="4" w:space="0" w:color="auto"/>
              <w:left w:val="single" w:sz="4" w:space="0" w:color="auto"/>
              <w:bottom w:val="single" w:sz="4" w:space="0" w:color="auto"/>
              <w:right w:val="single" w:sz="4" w:space="0" w:color="auto"/>
            </w:tcBorders>
            <w:hideMark/>
          </w:tcPr>
          <w:p w14:paraId="7DDA15DB" w14:textId="77777777" w:rsidR="00291465" w:rsidRPr="00B5042C" w:rsidRDefault="00291465" w:rsidP="00344953">
            <w:pPr>
              <w:pStyle w:val="TAH"/>
              <w:rPr>
                <w:ins w:id="40" w:author="Maheshwari Richa (1INC24)" w:date="2025-04-24T12:21:00Z" w16du:dateUtc="2025-04-24T06:51:00Z"/>
              </w:rPr>
            </w:pPr>
            <w:ins w:id="41" w:author="Maheshwari Richa (1INC24)" w:date="2025-04-24T12:21:00Z" w16du:dateUtc="2025-04-24T06:51: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856B6B" w14:textId="77777777" w:rsidR="00291465" w:rsidRPr="00B5042C" w:rsidRDefault="00291465" w:rsidP="00344953">
            <w:pPr>
              <w:pStyle w:val="TAH"/>
              <w:rPr>
                <w:ins w:id="42" w:author="Maheshwari Richa (1INC24)" w:date="2025-04-24T12:21:00Z" w16du:dateUtc="2025-04-24T06:51:00Z"/>
              </w:rPr>
            </w:pPr>
            <w:ins w:id="43" w:author="Maheshwari Richa (1INC24)" w:date="2025-04-24T12:21:00Z" w16du:dateUtc="2025-04-24T06:51: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376C143" w14:textId="77777777" w:rsidR="00291465" w:rsidRPr="00B5042C" w:rsidRDefault="00291465" w:rsidP="00344953">
            <w:pPr>
              <w:pStyle w:val="TAH"/>
              <w:rPr>
                <w:ins w:id="44" w:author="Maheshwari Richa (1INC24)" w:date="2025-04-24T12:21:00Z" w16du:dateUtc="2025-04-24T06:51:00Z"/>
                <w:lang w:eastAsia="zh-CN"/>
              </w:rPr>
            </w:pPr>
            <w:ins w:id="45" w:author="Maheshwari Richa (1INC24)" w:date="2025-04-24T12:21:00Z" w16du:dateUtc="2025-04-24T06:51: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3DE0F591" w14:textId="77777777" w:rsidR="00291465" w:rsidRPr="00B5042C" w:rsidRDefault="00291465" w:rsidP="00344953">
            <w:pPr>
              <w:pStyle w:val="TAH"/>
              <w:rPr>
                <w:ins w:id="46" w:author="Maheshwari Richa (1INC24)" w:date="2025-04-24T12:21:00Z" w16du:dateUtc="2025-04-24T06:51:00Z"/>
                <w:lang w:eastAsia="zh-CN"/>
              </w:rPr>
            </w:pPr>
            <w:ins w:id="47" w:author="Maheshwari Richa (1INC24)" w:date="2025-04-24T12:21:00Z" w16du:dateUtc="2025-04-24T06:51:00Z">
              <w:r w:rsidRPr="00B5042C">
                <w:t>Highest reported value</w:t>
              </w:r>
            </w:ins>
          </w:p>
        </w:tc>
      </w:tr>
      <w:tr w:rsidR="00291465" w:rsidRPr="00B5042C" w14:paraId="4DB58DF1" w14:textId="77777777" w:rsidTr="00344953">
        <w:trPr>
          <w:jc w:val="center"/>
          <w:ins w:id="48" w:author="Maheshwari Richa (1INC24)" w:date="2025-04-24T12:21:00Z"/>
        </w:trPr>
        <w:tc>
          <w:tcPr>
            <w:tcW w:w="1365" w:type="dxa"/>
            <w:vMerge w:val="restart"/>
            <w:tcBorders>
              <w:top w:val="single" w:sz="4" w:space="0" w:color="auto"/>
              <w:left w:val="single" w:sz="4" w:space="0" w:color="auto"/>
              <w:right w:val="single" w:sz="4" w:space="0" w:color="auto"/>
            </w:tcBorders>
            <w:hideMark/>
          </w:tcPr>
          <w:p w14:paraId="0C0D52F1" w14:textId="77777777" w:rsidR="00291465" w:rsidRPr="00B5042C" w:rsidRDefault="00291465" w:rsidP="00344953">
            <w:pPr>
              <w:pStyle w:val="TAL"/>
              <w:rPr>
                <w:ins w:id="49" w:author="Maheshwari Richa (1INC24)" w:date="2025-04-24T12:21:00Z" w16du:dateUtc="2025-04-24T06:51:00Z"/>
                <w:lang w:eastAsia="zh-CN"/>
              </w:rPr>
            </w:pPr>
            <w:ins w:id="50" w:author="Maheshwari Richa (1INC24)" w:date="2025-04-24T12:21:00Z" w16du:dateUtc="2025-04-24T06:51:00Z">
              <w:r w:rsidRPr="00B5042C">
                <w:rPr>
                  <w:lang w:eastAsia="zh-CN"/>
                </w:rPr>
                <w:t>1</w:t>
              </w:r>
              <w:r>
                <w:rPr>
                  <w:lang w:eastAsia="zh-CN"/>
                </w:rPr>
                <w:t>&amp;2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633A237" w14:textId="77777777" w:rsidR="00291465" w:rsidRPr="00B5042C" w:rsidRDefault="00291465" w:rsidP="00344953">
            <w:pPr>
              <w:pStyle w:val="TAL"/>
              <w:rPr>
                <w:ins w:id="51" w:author="Maheshwari Richa (1INC24)" w:date="2025-04-24T12:21:00Z" w16du:dateUtc="2025-04-24T06:51:00Z"/>
                <w:lang w:eastAsia="zh-CN"/>
              </w:rPr>
            </w:pPr>
            <w:ins w:id="52" w:author="Maheshwari Richa (1INC24)" w:date="2025-04-24T12:21:00Z" w16du:dateUtc="2025-04-24T06:51:00Z">
              <w:r>
                <w:rPr>
                  <w:lang w:eastAsia="zh-CN"/>
                </w:rPr>
                <w:t>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5E320CD" w14:textId="25E0F872" w:rsidR="00291465" w:rsidRPr="00B5042C" w:rsidRDefault="00291465" w:rsidP="00344953">
            <w:pPr>
              <w:pStyle w:val="TAC"/>
              <w:rPr>
                <w:ins w:id="53" w:author="Maheshwari Richa (1INC24)" w:date="2025-04-24T12:21:00Z" w16du:dateUtc="2025-04-24T06:51:00Z"/>
              </w:rPr>
            </w:pPr>
            <w:ins w:id="54" w:author="Maheshwari Richa (1INC24)" w:date="2025-04-24T12:21:00Z" w16du:dateUtc="2025-04-24T06:51:00Z">
              <w:r w:rsidRPr="00B5042C">
                <w:t xml:space="preserve">(Measured value from step </w:t>
              </w:r>
              <w:r w:rsidRPr="00B5042C">
                <w:rPr>
                  <w:lang w:eastAsia="zh-CN"/>
                </w:rPr>
                <w:t>1</w:t>
              </w:r>
            </w:ins>
            <w:ins w:id="55" w:author="Maheshwari Richa (1INC24)" w:date="2025-04-24T14:39:00Z" w16du:dateUtc="2025-04-24T09:09:00Z">
              <w:r w:rsidR="00F47497">
                <w:rPr>
                  <w:lang w:eastAsia="zh-CN"/>
                </w:rPr>
                <w:t>3</w:t>
              </w:r>
            </w:ins>
            <w:ins w:id="56" w:author="Maheshwari Richa (1INC24)" w:date="2025-04-24T12:21:00Z" w16du:dateUtc="2025-04-24T06:51:00Z">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656E2605" w14:textId="67C52108" w:rsidR="00291465" w:rsidRPr="00B5042C" w:rsidRDefault="00291465" w:rsidP="00344953">
            <w:pPr>
              <w:pStyle w:val="TAC"/>
              <w:rPr>
                <w:ins w:id="57" w:author="Maheshwari Richa (1INC24)" w:date="2025-04-24T12:21:00Z" w16du:dateUtc="2025-04-24T06:51:00Z"/>
              </w:rPr>
            </w:pPr>
            <w:ins w:id="58" w:author="Maheshwari Richa (1INC24)" w:date="2025-04-24T12:21:00Z" w16du:dateUtc="2025-04-24T06:51:00Z">
              <w:r w:rsidRPr="00B5042C">
                <w:t xml:space="preserve">(Measured value from step </w:t>
              </w:r>
              <w:r w:rsidRPr="00B5042C">
                <w:rPr>
                  <w:lang w:eastAsia="zh-CN"/>
                </w:rPr>
                <w:t>1</w:t>
              </w:r>
            </w:ins>
            <w:ins w:id="59" w:author="Maheshwari Richa (1INC24)" w:date="2025-04-24T14:39:00Z" w16du:dateUtc="2025-04-24T09:09:00Z">
              <w:r w:rsidR="00F47497">
                <w:rPr>
                  <w:lang w:eastAsia="zh-CN"/>
                </w:rPr>
                <w:t>3</w:t>
              </w:r>
            </w:ins>
            <w:ins w:id="60" w:author="Maheshwari Richa (1INC24)" w:date="2025-04-24T12:21:00Z" w16du:dateUtc="2025-04-24T06:51:00Z">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291465" w:rsidRPr="00B5042C" w14:paraId="26BBD8E1" w14:textId="77777777" w:rsidTr="00344953">
        <w:trPr>
          <w:jc w:val="center"/>
          <w:ins w:id="61" w:author="Maheshwari Richa (1INC24)" w:date="2025-04-24T12:21:00Z"/>
        </w:trPr>
        <w:tc>
          <w:tcPr>
            <w:tcW w:w="1365" w:type="dxa"/>
            <w:vMerge/>
            <w:tcBorders>
              <w:left w:val="single" w:sz="4" w:space="0" w:color="auto"/>
              <w:right w:val="single" w:sz="4" w:space="0" w:color="auto"/>
            </w:tcBorders>
            <w:hideMark/>
          </w:tcPr>
          <w:p w14:paraId="4913479E" w14:textId="77777777" w:rsidR="00291465" w:rsidRPr="00B5042C" w:rsidRDefault="00291465" w:rsidP="00344953">
            <w:pPr>
              <w:pStyle w:val="TAL"/>
              <w:rPr>
                <w:ins w:id="62" w:author="Maheshwari Richa (1INC24)" w:date="2025-04-24T12:21:00Z" w16du:dateUtc="2025-04-24T06:51:00Z"/>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AF55EA" w14:textId="77777777" w:rsidR="00291465" w:rsidRPr="00B5042C" w:rsidRDefault="00291465" w:rsidP="00344953">
            <w:pPr>
              <w:pStyle w:val="TAL"/>
              <w:rPr>
                <w:ins w:id="63" w:author="Maheshwari Richa (1INC24)" w:date="2025-04-24T12:21:00Z" w16du:dateUtc="2025-04-24T06:51:00Z"/>
                <w:lang w:eastAsia="zh-CN"/>
              </w:rPr>
            </w:pPr>
            <w:ins w:id="64" w:author="Maheshwari Richa (1INC24)" w:date="2025-04-24T12:21:00Z" w16du:dateUtc="2025-04-24T06:51:00Z">
              <w:r>
                <w:rPr>
                  <w:lang w:eastAsia="zh-CN"/>
                </w:rPr>
                <w:t>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787F997E" w14:textId="79E1C3C2" w:rsidR="00291465" w:rsidRPr="00B5042C" w:rsidRDefault="00291465" w:rsidP="00344953">
            <w:pPr>
              <w:pStyle w:val="TAC"/>
              <w:rPr>
                <w:ins w:id="65" w:author="Maheshwari Richa (1INC24)" w:date="2025-04-24T12:21:00Z" w16du:dateUtc="2025-04-24T06:51:00Z"/>
              </w:rPr>
            </w:pPr>
            <w:ins w:id="66" w:author="Maheshwari Richa (1INC24)" w:date="2025-04-24T12:21:00Z" w16du:dateUtc="2025-04-24T06:51:00Z">
              <w:r w:rsidRPr="00B5042C">
                <w:t xml:space="preserve">(Measured value from step </w:t>
              </w:r>
              <w:r w:rsidRPr="00B5042C">
                <w:rPr>
                  <w:lang w:eastAsia="zh-CN"/>
                </w:rPr>
                <w:t>1</w:t>
              </w:r>
            </w:ins>
            <w:ins w:id="67" w:author="Maheshwari Richa (1INC24)" w:date="2025-04-24T14:39:00Z" w16du:dateUtc="2025-04-24T09:09:00Z">
              <w:r w:rsidR="00F47497">
                <w:rPr>
                  <w:lang w:eastAsia="zh-CN"/>
                </w:rPr>
                <w:t>3</w:t>
              </w:r>
            </w:ins>
            <w:ins w:id="68" w:author="Maheshwari Richa (1INC24)" w:date="2025-04-24T12:21:00Z" w16du:dateUtc="2025-04-24T06:51:00Z">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52306C69" w14:textId="6EBBE6CC" w:rsidR="00291465" w:rsidRPr="00B5042C" w:rsidRDefault="00291465" w:rsidP="00344953">
            <w:pPr>
              <w:pStyle w:val="TAC"/>
              <w:rPr>
                <w:ins w:id="69" w:author="Maheshwari Richa (1INC24)" w:date="2025-04-24T12:21:00Z" w16du:dateUtc="2025-04-24T06:51:00Z"/>
              </w:rPr>
            </w:pPr>
            <w:ins w:id="70" w:author="Maheshwari Richa (1INC24)" w:date="2025-04-24T12:21:00Z" w16du:dateUtc="2025-04-24T06:51:00Z">
              <w:r w:rsidRPr="00B5042C">
                <w:t xml:space="preserve">(Measured value from step </w:t>
              </w:r>
              <w:r w:rsidRPr="00B5042C">
                <w:rPr>
                  <w:lang w:eastAsia="zh-CN"/>
                </w:rPr>
                <w:t>1</w:t>
              </w:r>
            </w:ins>
            <w:ins w:id="71" w:author="Maheshwari Richa (1INC24)" w:date="2025-04-24T14:39:00Z" w16du:dateUtc="2025-04-24T09:09:00Z">
              <w:r w:rsidR="00F47497">
                <w:rPr>
                  <w:lang w:eastAsia="zh-CN"/>
                </w:rPr>
                <w:t>3</w:t>
              </w:r>
            </w:ins>
            <w:ins w:id="72" w:author="Maheshwari Richa (1INC24)" w:date="2025-04-24T12:21:00Z" w16du:dateUtc="2025-04-24T06:51:00Z">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291465" w:rsidRPr="00B5042C" w14:paraId="617A76B1" w14:textId="77777777" w:rsidTr="00344953">
        <w:trPr>
          <w:jc w:val="center"/>
          <w:ins w:id="73" w:author="Maheshwari Richa (1INC24)" w:date="2025-04-24T12:21:00Z"/>
        </w:trPr>
        <w:tc>
          <w:tcPr>
            <w:tcW w:w="1365" w:type="dxa"/>
            <w:vMerge w:val="restart"/>
            <w:tcBorders>
              <w:top w:val="single" w:sz="4" w:space="0" w:color="auto"/>
              <w:left w:val="single" w:sz="4" w:space="0" w:color="auto"/>
              <w:right w:val="single" w:sz="4" w:space="0" w:color="auto"/>
            </w:tcBorders>
            <w:hideMark/>
          </w:tcPr>
          <w:p w14:paraId="0F7BF653" w14:textId="77777777" w:rsidR="00291465" w:rsidRPr="00B5042C" w:rsidRDefault="00291465" w:rsidP="00344953">
            <w:pPr>
              <w:pStyle w:val="TAL"/>
              <w:rPr>
                <w:ins w:id="74" w:author="Maheshwari Richa (1INC24)" w:date="2025-04-24T12:21:00Z" w16du:dateUtc="2025-04-24T06:51:00Z"/>
                <w:lang w:eastAsia="zh-CN"/>
              </w:rPr>
            </w:pPr>
            <w:ins w:id="75" w:author="Maheshwari Richa (1INC24)" w:date="2025-04-24T12:21:00Z" w16du:dateUtc="2025-04-24T06:51:00Z">
              <w:r w:rsidRPr="00B5042C">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A585AD" w14:textId="77777777" w:rsidR="00291465" w:rsidRPr="00B5042C" w:rsidRDefault="00291465" w:rsidP="00344953">
            <w:pPr>
              <w:pStyle w:val="TAL"/>
              <w:rPr>
                <w:ins w:id="76" w:author="Maheshwari Richa (1INC24)" w:date="2025-04-24T12:21:00Z" w16du:dateUtc="2025-04-24T06:51:00Z"/>
                <w:lang w:eastAsia="zh-CN"/>
              </w:rPr>
            </w:pPr>
            <w:ins w:id="77" w:author="Maheshwari Richa (1INC24)" w:date="2025-04-24T12:21:00Z" w16du:dateUtc="2025-04-24T06:51:00Z">
              <w:r>
                <w:rPr>
                  <w:lang w:eastAsia="zh-CN"/>
                </w:rPr>
                <w:t>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6606082D" w14:textId="64DF386A" w:rsidR="00291465" w:rsidRPr="00B5042C" w:rsidRDefault="00291465" w:rsidP="00344953">
            <w:pPr>
              <w:pStyle w:val="TAC"/>
              <w:rPr>
                <w:ins w:id="78" w:author="Maheshwari Richa (1INC24)" w:date="2025-04-24T12:21:00Z" w16du:dateUtc="2025-04-24T06:51:00Z"/>
              </w:rPr>
            </w:pPr>
            <w:ins w:id="79" w:author="Maheshwari Richa (1INC24)" w:date="2025-04-24T12:21:00Z" w16du:dateUtc="2025-04-24T06:51:00Z">
              <w:r w:rsidRPr="00B5042C">
                <w:t xml:space="preserve">(Measured value from step </w:t>
              </w:r>
              <w:r w:rsidRPr="00B5042C">
                <w:rPr>
                  <w:lang w:eastAsia="zh-CN"/>
                </w:rPr>
                <w:t>1</w:t>
              </w:r>
            </w:ins>
            <w:ins w:id="80" w:author="Maheshwari Richa (1INC24)" w:date="2025-04-24T14:39:00Z" w16du:dateUtc="2025-04-24T09:09:00Z">
              <w:r w:rsidR="00F47497">
                <w:rPr>
                  <w:lang w:eastAsia="zh-CN"/>
                </w:rPr>
                <w:t>3</w:t>
              </w:r>
            </w:ins>
            <w:ins w:id="81" w:author="Maheshwari Richa (1INC24)" w:date="2025-04-24T12:21:00Z" w16du:dateUtc="2025-04-24T06:51:00Z">
              <w:r w:rsidRPr="00B5042C">
                <w:t xml:space="preserve"> </w:t>
              </w:r>
              <w:r>
                <w:t>–</w:t>
              </w:r>
              <w:r w:rsidRPr="00B5042C">
                <w:t xml:space="preserve">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0748762" w14:textId="4FCD3C86" w:rsidR="00291465" w:rsidRPr="00B5042C" w:rsidRDefault="00291465" w:rsidP="00344953">
            <w:pPr>
              <w:pStyle w:val="TAC"/>
              <w:rPr>
                <w:ins w:id="82" w:author="Maheshwari Richa (1INC24)" w:date="2025-04-24T12:21:00Z" w16du:dateUtc="2025-04-24T06:51:00Z"/>
              </w:rPr>
            </w:pPr>
            <w:ins w:id="83" w:author="Maheshwari Richa (1INC24)" w:date="2025-04-24T12:21:00Z" w16du:dateUtc="2025-04-24T06:51:00Z">
              <w:r w:rsidRPr="00B5042C">
                <w:t xml:space="preserve">(Measured value from step </w:t>
              </w:r>
              <w:r w:rsidRPr="00B5042C">
                <w:rPr>
                  <w:lang w:eastAsia="zh-CN"/>
                </w:rPr>
                <w:t>1</w:t>
              </w:r>
            </w:ins>
            <w:ins w:id="84" w:author="Maheshwari Richa (1INC24)" w:date="2025-04-24T14:39:00Z" w16du:dateUtc="2025-04-24T09:09:00Z">
              <w:r w:rsidR="00F47497">
                <w:rPr>
                  <w:lang w:eastAsia="zh-CN"/>
                </w:rPr>
                <w:t>3</w:t>
              </w:r>
            </w:ins>
            <w:ins w:id="85" w:author="Maheshwari Richa (1INC24)" w:date="2025-04-24T12:21:00Z" w16du:dateUtc="2025-04-24T06:51:00Z">
              <w:r w:rsidRPr="00B5042C">
                <w:t xml:space="preserve"> +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291465" w:rsidRPr="00B5042C" w14:paraId="70129BC2" w14:textId="77777777" w:rsidTr="00344953">
        <w:trPr>
          <w:jc w:val="center"/>
          <w:ins w:id="86" w:author="Maheshwari Richa (1INC24)" w:date="2025-04-24T12:21:00Z"/>
        </w:trPr>
        <w:tc>
          <w:tcPr>
            <w:tcW w:w="1365" w:type="dxa"/>
            <w:vMerge/>
            <w:tcBorders>
              <w:left w:val="single" w:sz="4" w:space="0" w:color="auto"/>
              <w:right w:val="single" w:sz="4" w:space="0" w:color="auto"/>
            </w:tcBorders>
            <w:vAlign w:val="center"/>
          </w:tcPr>
          <w:p w14:paraId="32285811" w14:textId="77777777" w:rsidR="00291465" w:rsidRPr="00B5042C" w:rsidRDefault="00291465" w:rsidP="00344953">
            <w:pPr>
              <w:spacing w:after="0"/>
              <w:rPr>
                <w:ins w:id="87" w:author="Maheshwari Richa (1INC24)" w:date="2025-04-24T12:21:00Z" w16du:dateUtc="2025-04-24T06:5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0C75001" w14:textId="77777777" w:rsidR="00291465" w:rsidRPr="00B5042C" w:rsidRDefault="00291465" w:rsidP="00344953">
            <w:pPr>
              <w:pStyle w:val="TAL"/>
              <w:rPr>
                <w:ins w:id="88" w:author="Maheshwari Richa (1INC24)" w:date="2025-04-24T12:21:00Z" w16du:dateUtc="2025-04-24T06:51:00Z"/>
                <w:lang w:eastAsia="zh-CN"/>
              </w:rPr>
            </w:pPr>
            <w:ins w:id="89" w:author="Maheshwari Richa (1INC24)" w:date="2025-04-24T12:21:00Z" w16du:dateUtc="2025-04-24T06:51:00Z">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tcPr>
          <w:p w14:paraId="09550950" w14:textId="3F967429" w:rsidR="00291465" w:rsidRPr="00B5042C" w:rsidRDefault="00291465" w:rsidP="00344953">
            <w:pPr>
              <w:pStyle w:val="TAC"/>
              <w:rPr>
                <w:ins w:id="90" w:author="Maheshwari Richa (1INC24)" w:date="2025-04-24T12:21:00Z" w16du:dateUtc="2025-04-24T06:51:00Z"/>
              </w:rPr>
            </w:pPr>
            <w:ins w:id="91" w:author="Maheshwari Richa (1INC24)" w:date="2025-04-24T12:21:00Z" w16du:dateUtc="2025-04-24T06:51:00Z">
              <w:r w:rsidRPr="00B5042C">
                <w:t xml:space="preserve">(Measured value from step </w:t>
              </w:r>
              <w:r w:rsidRPr="00B5042C">
                <w:rPr>
                  <w:lang w:eastAsia="zh-CN"/>
                </w:rPr>
                <w:t>1</w:t>
              </w:r>
            </w:ins>
            <w:ins w:id="92" w:author="Maheshwari Richa (1INC24)" w:date="2025-04-24T14:39:00Z" w16du:dateUtc="2025-04-24T09:09:00Z">
              <w:r w:rsidR="00F47497">
                <w:rPr>
                  <w:lang w:eastAsia="zh-CN"/>
                </w:rPr>
                <w:t>3</w:t>
              </w:r>
            </w:ins>
            <w:ins w:id="93" w:author="Maheshwari Richa (1INC24)" w:date="2025-04-24T12:21:00Z" w16du:dateUtc="2025-04-24T06:51:00Z">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1E52F876" w14:textId="046FD096" w:rsidR="00291465" w:rsidRPr="00B5042C" w:rsidRDefault="00291465" w:rsidP="00344953">
            <w:pPr>
              <w:pStyle w:val="TAC"/>
              <w:rPr>
                <w:ins w:id="94" w:author="Maheshwari Richa (1INC24)" w:date="2025-04-24T12:21:00Z" w16du:dateUtc="2025-04-24T06:51:00Z"/>
              </w:rPr>
            </w:pPr>
            <w:ins w:id="95" w:author="Maheshwari Richa (1INC24)" w:date="2025-04-24T12:21:00Z" w16du:dateUtc="2025-04-24T06:51:00Z">
              <w:r w:rsidRPr="00B5042C">
                <w:t xml:space="preserve">(Measured value from step </w:t>
              </w:r>
              <w:r w:rsidRPr="00B5042C">
                <w:rPr>
                  <w:lang w:eastAsia="zh-CN"/>
                </w:rPr>
                <w:t>1</w:t>
              </w:r>
            </w:ins>
            <w:ins w:id="96" w:author="Maheshwari Richa (1INC24)" w:date="2025-04-24T14:39:00Z" w16du:dateUtc="2025-04-24T09:09:00Z">
              <w:r w:rsidR="00F47497">
                <w:rPr>
                  <w:lang w:eastAsia="zh-CN"/>
                </w:rPr>
                <w:t>3</w:t>
              </w:r>
            </w:ins>
            <w:ins w:id="97" w:author="Maheshwari Richa (1INC24)" w:date="2025-04-24T12:21:00Z" w16du:dateUtc="2025-04-24T06:51:00Z">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B14E0" w:rsidRPr="00B5042C" w:rsidDel="00291465" w14:paraId="7427506D" w14:textId="633CA478" w:rsidTr="00B167E7">
        <w:trPr>
          <w:jc w:val="center"/>
          <w:del w:id="98" w:author="Maheshwari Richa (1INC24)" w:date="2025-04-24T12:21:00Z"/>
        </w:trPr>
        <w:tc>
          <w:tcPr>
            <w:tcW w:w="1365" w:type="dxa"/>
            <w:tcBorders>
              <w:top w:val="single" w:sz="4" w:space="0" w:color="auto"/>
              <w:left w:val="single" w:sz="4" w:space="0" w:color="auto"/>
              <w:bottom w:val="single" w:sz="4" w:space="0" w:color="auto"/>
              <w:right w:val="single" w:sz="4" w:space="0" w:color="auto"/>
            </w:tcBorders>
            <w:hideMark/>
          </w:tcPr>
          <w:p w14:paraId="15165EA0" w14:textId="213DC6FB" w:rsidR="004B14E0" w:rsidRPr="00B5042C" w:rsidDel="00291465" w:rsidRDefault="004B14E0" w:rsidP="00B167E7">
            <w:pPr>
              <w:pStyle w:val="TAH"/>
              <w:rPr>
                <w:del w:id="99" w:author="Maheshwari Richa (1INC24)" w:date="2025-04-24T12:21:00Z" w16du:dateUtc="2025-04-24T06:51:00Z"/>
              </w:rPr>
            </w:pPr>
            <w:del w:id="100" w:author="Maheshwari Richa (1INC24)" w:date="2025-04-24T12:21:00Z" w16du:dateUtc="2025-04-24T06:51:00Z">
              <w:r w:rsidRPr="00B5042C" w:rsidDel="00291465">
                <w:delText>Test Configuration</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638CEBC" w14:textId="664E84C9" w:rsidR="004B14E0" w:rsidRPr="00B5042C" w:rsidDel="00291465" w:rsidRDefault="004B14E0" w:rsidP="00B167E7">
            <w:pPr>
              <w:pStyle w:val="TAH"/>
              <w:rPr>
                <w:del w:id="101" w:author="Maheshwari Richa (1INC24)" w:date="2025-04-24T12:21:00Z" w16du:dateUtc="2025-04-24T06:51:00Z"/>
              </w:rPr>
            </w:pPr>
            <w:del w:id="102" w:author="Maheshwari Richa (1INC24)" w:date="2025-04-24T12:21:00Z" w16du:dateUtc="2025-04-24T06:51:00Z">
              <w:r w:rsidRPr="00B5042C" w:rsidDel="00291465">
                <w:delText>Subtest</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1C5FB507" w14:textId="22CD38EC" w:rsidR="004B14E0" w:rsidRPr="00B5042C" w:rsidDel="00291465" w:rsidRDefault="004B14E0" w:rsidP="00B167E7">
            <w:pPr>
              <w:pStyle w:val="TAH"/>
              <w:rPr>
                <w:del w:id="103" w:author="Maheshwari Richa (1INC24)" w:date="2025-04-24T12:21:00Z" w16du:dateUtc="2025-04-24T06:51:00Z"/>
                <w:lang w:eastAsia="zh-CN"/>
              </w:rPr>
            </w:pPr>
            <w:del w:id="104" w:author="Maheshwari Richa (1INC24)" w:date="2025-04-24T12:21:00Z" w16du:dateUtc="2025-04-24T06:51:00Z">
              <w:r w:rsidRPr="00B5042C" w:rsidDel="00291465">
                <w:delText>Lowest reported value</w:delText>
              </w:r>
            </w:del>
          </w:p>
        </w:tc>
        <w:tc>
          <w:tcPr>
            <w:tcW w:w="3773" w:type="dxa"/>
            <w:tcBorders>
              <w:top w:val="single" w:sz="4" w:space="0" w:color="auto"/>
              <w:left w:val="single" w:sz="4" w:space="0" w:color="auto"/>
              <w:bottom w:val="single" w:sz="4" w:space="0" w:color="auto"/>
              <w:right w:val="single" w:sz="4" w:space="0" w:color="auto"/>
            </w:tcBorders>
            <w:hideMark/>
          </w:tcPr>
          <w:p w14:paraId="1EB07FE6" w14:textId="3E306FC5" w:rsidR="004B14E0" w:rsidRPr="00B5042C" w:rsidDel="00291465" w:rsidRDefault="004B14E0" w:rsidP="00B167E7">
            <w:pPr>
              <w:pStyle w:val="TAH"/>
              <w:rPr>
                <w:del w:id="105" w:author="Maheshwari Richa (1INC24)" w:date="2025-04-24T12:21:00Z" w16du:dateUtc="2025-04-24T06:51:00Z"/>
                <w:lang w:eastAsia="zh-CN"/>
              </w:rPr>
            </w:pPr>
            <w:del w:id="106" w:author="Maheshwari Richa (1INC24)" w:date="2025-04-24T12:21:00Z" w16du:dateUtc="2025-04-24T06:51:00Z">
              <w:r w:rsidRPr="00B5042C" w:rsidDel="00291465">
                <w:delText>Highest reported value</w:delText>
              </w:r>
            </w:del>
          </w:p>
        </w:tc>
      </w:tr>
      <w:tr w:rsidR="004B14E0" w:rsidRPr="00B5042C" w:rsidDel="00291465" w14:paraId="67DE0FD2" w14:textId="2789EA4E" w:rsidTr="00B167E7">
        <w:trPr>
          <w:jc w:val="center"/>
          <w:del w:id="107" w:author="Maheshwari Richa (1INC24)" w:date="2025-04-24T12:21:00Z"/>
        </w:trPr>
        <w:tc>
          <w:tcPr>
            <w:tcW w:w="1365" w:type="dxa"/>
            <w:vMerge w:val="restart"/>
            <w:tcBorders>
              <w:top w:val="single" w:sz="4" w:space="0" w:color="auto"/>
              <w:left w:val="single" w:sz="4" w:space="0" w:color="auto"/>
              <w:bottom w:val="single" w:sz="4" w:space="0" w:color="auto"/>
              <w:right w:val="single" w:sz="4" w:space="0" w:color="auto"/>
            </w:tcBorders>
            <w:hideMark/>
          </w:tcPr>
          <w:p w14:paraId="23455671" w14:textId="14A278DF" w:rsidR="004B14E0" w:rsidRPr="00B5042C" w:rsidDel="00291465" w:rsidRDefault="004B14E0" w:rsidP="00B167E7">
            <w:pPr>
              <w:pStyle w:val="TAC"/>
              <w:rPr>
                <w:del w:id="108" w:author="Maheshwari Richa (1INC24)" w:date="2025-04-24T12:21:00Z" w16du:dateUtc="2025-04-24T06:51:00Z"/>
                <w:lang w:eastAsia="zh-CN"/>
              </w:rPr>
            </w:pPr>
            <w:del w:id="109" w:author="Maheshwari Richa (1INC24)" w:date="2025-04-24T12:21:00Z" w16du:dateUtc="2025-04-24T06:51:00Z">
              <w:r w:rsidRPr="00B5042C" w:rsidDel="00291465">
                <w:rPr>
                  <w:lang w:eastAsia="zh-CN"/>
                </w:rPr>
                <w:delText>1</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611F5CF" w14:textId="00CD52FA" w:rsidR="004B14E0" w:rsidRPr="00B5042C" w:rsidDel="00291465" w:rsidRDefault="004B14E0" w:rsidP="00B167E7">
            <w:pPr>
              <w:pStyle w:val="TAC"/>
              <w:rPr>
                <w:del w:id="110" w:author="Maheshwari Richa (1INC24)" w:date="2025-04-24T12:21:00Z" w16du:dateUtc="2025-04-24T06:51:00Z"/>
                <w:lang w:eastAsia="zh-CN"/>
              </w:rPr>
            </w:pPr>
            <w:del w:id="111" w:author="Maheshwari Richa (1INC24)" w:date="2025-04-24T12:21:00Z" w16du:dateUtc="2025-04-24T06:51:00Z">
              <w:r w:rsidRPr="00B5042C" w:rsidDel="00291465">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6A0FC7FC" w14:textId="50A957AC" w:rsidR="004B14E0" w:rsidRPr="00B5042C" w:rsidDel="00291465" w:rsidRDefault="004B14E0" w:rsidP="00B167E7">
            <w:pPr>
              <w:pStyle w:val="TAC"/>
              <w:rPr>
                <w:del w:id="112" w:author="Maheshwari Richa (1INC24)" w:date="2025-04-24T12:21:00Z" w16du:dateUtc="2025-04-24T06:51:00Z"/>
              </w:rPr>
            </w:pPr>
            <w:del w:id="113"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7A77FAD1" w14:textId="7A1F8DA5" w:rsidR="004B14E0" w:rsidRPr="00B5042C" w:rsidDel="00291465" w:rsidRDefault="004B14E0" w:rsidP="00B167E7">
            <w:pPr>
              <w:pStyle w:val="TAC"/>
              <w:rPr>
                <w:del w:id="114" w:author="Maheshwari Richa (1INC24)" w:date="2025-04-24T12:21:00Z" w16du:dateUtc="2025-04-24T06:51:00Z"/>
              </w:rPr>
            </w:pPr>
            <w:del w:id="115" w:author="Maheshwari Richa (1INC24)" w:date="2025-04-24T12:21:00Z" w16du:dateUtc="2025-04-24T06:51:00Z">
              <w:r w:rsidRPr="00B5042C" w:rsidDel="00291465">
                <w:delText>FFS</w:delText>
              </w:r>
            </w:del>
          </w:p>
        </w:tc>
      </w:tr>
      <w:tr w:rsidR="004B14E0" w:rsidRPr="00B5042C" w:rsidDel="00291465" w14:paraId="73B8CFE8" w14:textId="4AA747F4" w:rsidTr="00B167E7">
        <w:trPr>
          <w:jc w:val="center"/>
          <w:del w:id="116" w:author="Maheshwari Richa (1INC24)" w:date="2025-04-24T12: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D11DAB5" w14:textId="70EE7372" w:rsidR="004B14E0" w:rsidRPr="00B5042C" w:rsidDel="00291465" w:rsidRDefault="004B14E0" w:rsidP="00B167E7">
            <w:pPr>
              <w:pStyle w:val="TAC"/>
              <w:rPr>
                <w:del w:id="117" w:author="Maheshwari Richa (1INC24)" w:date="2025-04-24T12:21:00Z" w16du:dateUtc="2025-04-24T06:51:00Z"/>
                <w:color w:val="000000"/>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1002F6A" w14:textId="6E6C5549" w:rsidR="004B14E0" w:rsidRPr="00B5042C" w:rsidDel="00291465" w:rsidRDefault="004B14E0" w:rsidP="00B167E7">
            <w:pPr>
              <w:pStyle w:val="TAC"/>
              <w:rPr>
                <w:del w:id="118" w:author="Maheshwari Richa (1INC24)" w:date="2025-04-24T12:21:00Z" w16du:dateUtc="2025-04-24T06:51:00Z"/>
                <w:lang w:eastAsia="zh-CN"/>
              </w:rPr>
            </w:pPr>
            <w:del w:id="119" w:author="Maheshwari Richa (1INC24)" w:date="2025-04-24T12:21:00Z" w16du:dateUtc="2025-04-24T06:51:00Z">
              <w:r w:rsidRPr="00B5042C" w:rsidDel="00291465">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3F27D14C" w14:textId="16453AD2" w:rsidR="004B14E0" w:rsidRPr="00B5042C" w:rsidDel="00291465" w:rsidRDefault="004B14E0" w:rsidP="00B167E7">
            <w:pPr>
              <w:pStyle w:val="TAC"/>
              <w:rPr>
                <w:del w:id="120" w:author="Maheshwari Richa (1INC24)" w:date="2025-04-24T12:21:00Z" w16du:dateUtc="2025-04-24T06:51:00Z"/>
              </w:rPr>
            </w:pPr>
            <w:del w:id="121"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759517A3" w14:textId="68316973" w:rsidR="004B14E0" w:rsidRPr="00B5042C" w:rsidDel="00291465" w:rsidRDefault="004B14E0" w:rsidP="00B167E7">
            <w:pPr>
              <w:pStyle w:val="TAC"/>
              <w:rPr>
                <w:del w:id="122" w:author="Maheshwari Richa (1INC24)" w:date="2025-04-24T12:21:00Z" w16du:dateUtc="2025-04-24T06:51:00Z"/>
              </w:rPr>
            </w:pPr>
            <w:del w:id="123" w:author="Maheshwari Richa (1INC24)" w:date="2025-04-24T12:21:00Z" w16du:dateUtc="2025-04-24T06:51:00Z">
              <w:r w:rsidRPr="00B5042C" w:rsidDel="00291465">
                <w:delText>FFS</w:delText>
              </w:r>
            </w:del>
          </w:p>
        </w:tc>
      </w:tr>
      <w:tr w:rsidR="004B14E0" w:rsidRPr="00B5042C" w:rsidDel="00291465" w14:paraId="68355E47" w14:textId="0B52C7D2" w:rsidTr="00B167E7">
        <w:trPr>
          <w:jc w:val="center"/>
          <w:del w:id="124" w:author="Maheshwari Richa (1INC24)" w:date="2025-04-24T12:21:00Z"/>
        </w:trPr>
        <w:tc>
          <w:tcPr>
            <w:tcW w:w="1365" w:type="dxa"/>
            <w:vMerge w:val="restart"/>
            <w:tcBorders>
              <w:top w:val="single" w:sz="4" w:space="0" w:color="auto"/>
              <w:left w:val="single" w:sz="4" w:space="0" w:color="auto"/>
              <w:bottom w:val="single" w:sz="4" w:space="0" w:color="auto"/>
              <w:right w:val="single" w:sz="4" w:space="0" w:color="auto"/>
            </w:tcBorders>
            <w:hideMark/>
          </w:tcPr>
          <w:p w14:paraId="140CF5B0" w14:textId="683FD977" w:rsidR="004B14E0" w:rsidRPr="00B5042C" w:rsidDel="00291465" w:rsidRDefault="004B14E0" w:rsidP="00B167E7">
            <w:pPr>
              <w:pStyle w:val="TAC"/>
              <w:rPr>
                <w:del w:id="125" w:author="Maheshwari Richa (1INC24)" w:date="2025-04-24T12:21:00Z" w16du:dateUtc="2025-04-24T06:51:00Z"/>
                <w:lang w:eastAsia="zh-CN"/>
              </w:rPr>
            </w:pPr>
            <w:del w:id="126" w:author="Maheshwari Richa (1INC24)" w:date="2025-04-24T12:21:00Z" w16du:dateUtc="2025-04-24T06:51:00Z">
              <w:r w:rsidRPr="00B5042C" w:rsidDel="00291465">
                <w:rPr>
                  <w:lang w:eastAsia="zh-CN"/>
                </w:rPr>
                <w:delText>2</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03A24E6" w14:textId="6A067B5E" w:rsidR="004B14E0" w:rsidRPr="00B5042C" w:rsidDel="00291465" w:rsidRDefault="004B14E0" w:rsidP="00B167E7">
            <w:pPr>
              <w:pStyle w:val="TAC"/>
              <w:rPr>
                <w:del w:id="127" w:author="Maheshwari Richa (1INC24)" w:date="2025-04-24T12:21:00Z" w16du:dateUtc="2025-04-24T06:51:00Z"/>
                <w:lang w:eastAsia="zh-CN"/>
              </w:rPr>
            </w:pPr>
            <w:del w:id="128" w:author="Maheshwari Richa (1INC24)" w:date="2025-04-24T12:21:00Z" w16du:dateUtc="2025-04-24T06:51:00Z">
              <w:r w:rsidRPr="00B5042C" w:rsidDel="00291465">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61A65BBA" w14:textId="464E9D0A" w:rsidR="004B14E0" w:rsidRPr="00B5042C" w:rsidDel="00291465" w:rsidRDefault="004B14E0" w:rsidP="00B167E7">
            <w:pPr>
              <w:pStyle w:val="TAC"/>
              <w:rPr>
                <w:del w:id="129" w:author="Maheshwari Richa (1INC24)" w:date="2025-04-24T12:21:00Z" w16du:dateUtc="2025-04-24T06:51:00Z"/>
              </w:rPr>
            </w:pPr>
            <w:del w:id="130"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4619D60C" w14:textId="717E0A01" w:rsidR="004B14E0" w:rsidRPr="00B5042C" w:rsidDel="00291465" w:rsidRDefault="004B14E0" w:rsidP="00B167E7">
            <w:pPr>
              <w:pStyle w:val="TAC"/>
              <w:rPr>
                <w:del w:id="131" w:author="Maheshwari Richa (1INC24)" w:date="2025-04-24T12:21:00Z" w16du:dateUtc="2025-04-24T06:51:00Z"/>
              </w:rPr>
            </w:pPr>
            <w:del w:id="132" w:author="Maheshwari Richa (1INC24)" w:date="2025-04-24T12:21:00Z" w16du:dateUtc="2025-04-24T06:51:00Z">
              <w:r w:rsidRPr="00B5042C" w:rsidDel="00291465">
                <w:delText>FFS</w:delText>
              </w:r>
            </w:del>
          </w:p>
        </w:tc>
      </w:tr>
      <w:tr w:rsidR="004B14E0" w:rsidRPr="00B5042C" w:rsidDel="00291465" w14:paraId="427A869C" w14:textId="1109BC4B" w:rsidTr="00B167E7">
        <w:trPr>
          <w:jc w:val="center"/>
          <w:del w:id="133" w:author="Maheshwari Richa (1INC24)" w:date="2025-04-24T12: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26EB46A" w14:textId="01C875B8" w:rsidR="004B14E0" w:rsidRPr="00B5042C" w:rsidDel="00291465" w:rsidRDefault="004B14E0" w:rsidP="00B167E7">
            <w:pPr>
              <w:pStyle w:val="TAC"/>
              <w:rPr>
                <w:del w:id="134" w:author="Maheshwari Richa (1INC24)" w:date="2025-04-24T12:21:00Z" w16du:dateUtc="2025-04-24T06:51:00Z"/>
                <w:color w:val="000000"/>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C0C328E" w14:textId="244AB64D" w:rsidR="004B14E0" w:rsidRPr="00B5042C" w:rsidDel="00291465" w:rsidRDefault="004B14E0" w:rsidP="00B167E7">
            <w:pPr>
              <w:pStyle w:val="TAC"/>
              <w:rPr>
                <w:del w:id="135" w:author="Maheshwari Richa (1INC24)" w:date="2025-04-24T12:21:00Z" w16du:dateUtc="2025-04-24T06:51:00Z"/>
                <w:lang w:eastAsia="zh-CN"/>
              </w:rPr>
            </w:pPr>
            <w:del w:id="136" w:author="Maheshwari Richa (1INC24)" w:date="2025-04-24T12:21:00Z" w16du:dateUtc="2025-04-24T06:51:00Z">
              <w:r w:rsidRPr="00B5042C" w:rsidDel="00291465">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0AFC4895" w14:textId="7DECA3D6" w:rsidR="004B14E0" w:rsidRPr="00B5042C" w:rsidDel="00291465" w:rsidRDefault="004B14E0" w:rsidP="00B167E7">
            <w:pPr>
              <w:pStyle w:val="TAC"/>
              <w:rPr>
                <w:del w:id="137" w:author="Maheshwari Richa (1INC24)" w:date="2025-04-24T12:21:00Z" w16du:dateUtc="2025-04-24T06:51:00Z"/>
              </w:rPr>
            </w:pPr>
            <w:del w:id="138"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0B792B30" w14:textId="593994AE" w:rsidR="004B14E0" w:rsidRPr="00B5042C" w:rsidDel="00291465" w:rsidRDefault="004B14E0" w:rsidP="00B167E7">
            <w:pPr>
              <w:pStyle w:val="TAC"/>
              <w:rPr>
                <w:del w:id="139" w:author="Maheshwari Richa (1INC24)" w:date="2025-04-24T12:21:00Z" w16du:dateUtc="2025-04-24T06:51:00Z"/>
              </w:rPr>
            </w:pPr>
            <w:del w:id="140" w:author="Maheshwari Richa (1INC24)" w:date="2025-04-24T12:21:00Z" w16du:dateUtc="2025-04-24T06:51:00Z">
              <w:r w:rsidRPr="00B5042C" w:rsidDel="00291465">
                <w:delText>FFS</w:delText>
              </w:r>
            </w:del>
          </w:p>
        </w:tc>
      </w:tr>
      <w:tr w:rsidR="004B14E0" w:rsidRPr="00B5042C" w:rsidDel="00291465" w14:paraId="115E9F09" w14:textId="0E124F57" w:rsidTr="00B167E7">
        <w:trPr>
          <w:jc w:val="center"/>
          <w:del w:id="141" w:author="Maheshwari Richa (1INC24)" w:date="2025-04-24T12:21:00Z"/>
        </w:trPr>
        <w:tc>
          <w:tcPr>
            <w:tcW w:w="1365" w:type="dxa"/>
            <w:vMerge w:val="restart"/>
            <w:tcBorders>
              <w:top w:val="single" w:sz="4" w:space="0" w:color="auto"/>
              <w:left w:val="single" w:sz="4" w:space="0" w:color="auto"/>
              <w:bottom w:val="single" w:sz="4" w:space="0" w:color="auto"/>
              <w:right w:val="single" w:sz="4" w:space="0" w:color="auto"/>
            </w:tcBorders>
            <w:hideMark/>
          </w:tcPr>
          <w:p w14:paraId="718AF505" w14:textId="551C34AE" w:rsidR="004B14E0" w:rsidRPr="00B5042C" w:rsidDel="00291465" w:rsidRDefault="004B14E0" w:rsidP="00B167E7">
            <w:pPr>
              <w:pStyle w:val="TAC"/>
              <w:rPr>
                <w:del w:id="142" w:author="Maheshwari Richa (1INC24)" w:date="2025-04-24T12:21:00Z" w16du:dateUtc="2025-04-24T06:51:00Z"/>
                <w:lang w:eastAsia="zh-CN"/>
              </w:rPr>
            </w:pPr>
            <w:del w:id="143" w:author="Maheshwari Richa (1INC24)" w:date="2025-04-24T12:21:00Z" w16du:dateUtc="2025-04-24T06:51:00Z">
              <w:r w:rsidRPr="00B5042C" w:rsidDel="00291465">
                <w:rPr>
                  <w:lang w:eastAsia="zh-CN"/>
                </w:rPr>
                <w:delText>3</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AE6C5A9" w14:textId="31D846A9" w:rsidR="004B14E0" w:rsidRPr="00B5042C" w:rsidDel="00291465" w:rsidRDefault="004B14E0" w:rsidP="00B167E7">
            <w:pPr>
              <w:pStyle w:val="TAC"/>
              <w:rPr>
                <w:del w:id="144" w:author="Maheshwari Richa (1INC24)" w:date="2025-04-24T12:21:00Z" w16du:dateUtc="2025-04-24T06:51:00Z"/>
                <w:lang w:eastAsia="zh-CN"/>
              </w:rPr>
            </w:pPr>
            <w:del w:id="145" w:author="Maheshwari Richa (1INC24)" w:date="2025-04-24T12:21:00Z" w16du:dateUtc="2025-04-24T06:51:00Z">
              <w:r w:rsidRPr="00B5042C" w:rsidDel="00291465">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0239E68D" w14:textId="2B8979AF" w:rsidR="004B14E0" w:rsidRPr="00B5042C" w:rsidDel="00291465" w:rsidRDefault="004B14E0" w:rsidP="00B167E7">
            <w:pPr>
              <w:pStyle w:val="TAC"/>
              <w:rPr>
                <w:del w:id="146" w:author="Maheshwari Richa (1INC24)" w:date="2025-04-24T12:21:00Z" w16du:dateUtc="2025-04-24T06:51:00Z"/>
              </w:rPr>
            </w:pPr>
            <w:del w:id="147"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024E4FF8" w14:textId="3979BB46" w:rsidR="004B14E0" w:rsidRPr="00B5042C" w:rsidDel="00291465" w:rsidRDefault="004B14E0" w:rsidP="00B167E7">
            <w:pPr>
              <w:pStyle w:val="TAC"/>
              <w:rPr>
                <w:del w:id="148" w:author="Maheshwari Richa (1INC24)" w:date="2025-04-24T12:21:00Z" w16du:dateUtc="2025-04-24T06:51:00Z"/>
              </w:rPr>
            </w:pPr>
            <w:del w:id="149" w:author="Maheshwari Richa (1INC24)" w:date="2025-04-24T12:21:00Z" w16du:dateUtc="2025-04-24T06:51:00Z">
              <w:r w:rsidRPr="00B5042C" w:rsidDel="00291465">
                <w:delText>FFS</w:delText>
              </w:r>
            </w:del>
          </w:p>
        </w:tc>
      </w:tr>
      <w:tr w:rsidR="004B14E0" w:rsidRPr="00B5042C" w:rsidDel="00291465" w14:paraId="3A0FAC41" w14:textId="7ECBBB0E" w:rsidTr="00B167E7">
        <w:trPr>
          <w:jc w:val="center"/>
          <w:del w:id="150" w:author="Maheshwari Richa (1INC24)" w:date="2025-04-24T12: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607E0BF" w14:textId="6F7A6716" w:rsidR="004B14E0" w:rsidRPr="00B5042C" w:rsidDel="00291465" w:rsidRDefault="004B14E0" w:rsidP="00B167E7">
            <w:pPr>
              <w:spacing w:after="0"/>
              <w:rPr>
                <w:del w:id="151" w:author="Maheshwari Richa (1INC24)" w:date="2025-04-24T12:21:00Z" w16du:dateUtc="2025-04-24T06:5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45F8B7" w14:textId="195F6BA3" w:rsidR="004B14E0" w:rsidRPr="00B5042C" w:rsidDel="00291465" w:rsidRDefault="004B14E0" w:rsidP="00B167E7">
            <w:pPr>
              <w:pStyle w:val="TAC"/>
              <w:rPr>
                <w:del w:id="152" w:author="Maheshwari Richa (1INC24)" w:date="2025-04-24T12:21:00Z" w16du:dateUtc="2025-04-24T06:51:00Z"/>
                <w:lang w:eastAsia="zh-CN"/>
              </w:rPr>
            </w:pPr>
            <w:del w:id="153" w:author="Maheshwari Richa (1INC24)" w:date="2025-04-24T12:21:00Z" w16du:dateUtc="2025-04-24T06:51:00Z">
              <w:r w:rsidRPr="00B5042C" w:rsidDel="00291465">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tcPr>
          <w:p w14:paraId="42635986" w14:textId="2CAA2259" w:rsidR="004B14E0" w:rsidRPr="00B5042C" w:rsidDel="00291465" w:rsidRDefault="004B14E0" w:rsidP="00B167E7">
            <w:pPr>
              <w:pStyle w:val="TAC"/>
              <w:rPr>
                <w:del w:id="154" w:author="Maheshwari Richa (1INC24)" w:date="2025-04-24T12:21:00Z" w16du:dateUtc="2025-04-24T06:51:00Z"/>
              </w:rPr>
            </w:pPr>
            <w:del w:id="155" w:author="Maheshwari Richa (1INC24)" w:date="2025-04-24T12:21:00Z" w16du:dateUtc="2025-04-24T06:51:00Z">
              <w:r w:rsidRPr="00B5042C" w:rsidDel="00291465">
                <w:delText>FFS</w:delText>
              </w:r>
            </w:del>
          </w:p>
        </w:tc>
        <w:tc>
          <w:tcPr>
            <w:tcW w:w="3773" w:type="dxa"/>
            <w:tcBorders>
              <w:top w:val="single" w:sz="4" w:space="0" w:color="auto"/>
              <w:left w:val="single" w:sz="4" w:space="0" w:color="auto"/>
              <w:bottom w:val="single" w:sz="4" w:space="0" w:color="auto"/>
              <w:right w:val="single" w:sz="4" w:space="0" w:color="auto"/>
            </w:tcBorders>
          </w:tcPr>
          <w:p w14:paraId="786E49BC" w14:textId="5C4C865E" w:rsidR="004B14E0" w:rsidRPr="00B5042C" w:rsidDel="00291465" w:rsidRDefault="004B14E0" w:rsidP="00B167E7">
            <w:pPr>
              <w:pStyle w:val="TAC"/>
              <w:rPr>
                <w:del w:id="156" w:author="Maheshwari Richa (1INC24)" w:date="2025-04-24T12:21:00Z" w16du:dateUtc="2025-04-24T06:51:00Z"/>
              </w:rPr>
            </w:pPr>
            <w:del w:id="157" w:author="Maheshwari Richa (1INC24)" w:date="2025-04-24T12:21:00Z" w16du:dateUtc="2025-04-24T06:51:00Z">
              <w:r w:rsidRPr="00B5042C" w:rsidDel="00291465">
                <w:delText>FFS</w:delText>
              </w:r>
            </w:del>
          </w:p>
        </w:tc>
      </w:tr>
    </w:tbl>
    <w:p w14:paraId="0650164E" w14:textId="77777777" w:rsidR="004B14E0" w:rsidRPr="00B5042C" w:rsidRDefault="004B14E0" w:rsidP="004B14E0">
      <w:pPr>
        <w:rPr>
          <w:lang w:eastAsia="zh-CN"/>
        </w:rPr>
      </w:pPr>
    </w:p>
    <w:p w14:paraId="497455E6" w14:textId="77777777" w:rsidR="004B14E0" w:rsidRPr="00B5042C" w:rsidRDefault="004B14E0" w:rsidP="004B14E0">
      <w:pPr>
        <w:rPr>
          <w:lang w:eastAsia="zh-CN"/>
        </w:rPr>
      </w:pPr>
      <w:r w:rsidRPr="00B5042C">
        <w:t>For the overall test to pass, the ratio of successful reported values in each sub-test shall be more than 90% with a confidence level of 95%.</w:t>
      </w:r>
    </w:p>
    <w:p w14:paraId="0F102ECD" w14:textId="77777777" w:rsidR="004B14E0" w:rsidRPr="00B5042C" w:rsidRDefault="004B14E0" w:rsidP="004B14E0">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15.3.3.3</w:t>
      </w:r>
      <w:r w:rsidRPr="00B5042C">
        <w:t>.</w:t>
      </w:r>
    </w:p>
    <w:p w14:paraId="4122C37B" w14:textId="6112E9E6" w:rsidR="004B14E0" w:rsidRPr="004B14E0" w:rsidRDefault="004B14E0" w:rsidP="004B14E0">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AC171" w14:textId="77777777" w:rsidR="00B57C55" w:rsidRDefault="00B57C55">
      <w:r>
        <w:separator/>
      </w:r>
    </w:p>
  </w:endnote>
  <w:endnote w:type="continuationSeparator" w:id="0">
    <w:p w14:paraId="66CDA7CF" w14:textId="77777777" w:rsidR="00B57C55" w:rsidRDefault="00B5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8102F" w14:textId="77777777" w:rsidR="00B57C55" w:rsidRDefault="00B57C55">
      <w:r>
        <w:separator/>
      </w:r>
    </w:p>
  </w:footnote>
  <w:footnote w:type="continuationSeparator" w:id="0">
    <w:p w14:paraId="3DE17B72" w14:textId="77777777" w:rsidR="00B57C55" w:rsidRDefault="00B57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4"/>
  </w:num>
  <w:num w:numId="2" w16cid:durableId="434860903">
    <w:abstractNumId w:val="15"/>
  </w:num>
  <w:num w:numId="3" w16cid:durableId="1340542017">
    <w:abstractNumId w:val="1"/>
  </w:num>
  <w:num w:numId="4" w16cid:durableId="1892418623">
    <w:abstractNumId w:val="0"/>
  </w:num>
  <w:num w:numId="5" w16cid:durableId="2119641881">
    <w:abstractNumId w:val="11"/>
  </w:num>
  <w:num w:numId="6" w16cid:durableId="1593737157">
    <w:abstractNumId w:val="14"/>
  </w:num>
  <w:num w:numId="7" w16cid:durableId="343093211">
    <w:abstractNumId w:val="13"/>
  </w:num>
  <w:num w:numId="8" w16cid:durableId="1430811762">
    <w:abstractNumId w:val="12"/>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10"/>
  </w:num>
  <w:num w:numId="12" w16cid:durableId="1184175260">
    <w:abstractNumId w:val="5"/>
  </w:num>
  <w:num w:numId="13" w16cid:durableId="2012683126">
    <w:abstractNumId w:val="6"/>
  </w:num>
  <w:num w:numId="14" w16cid:durableId="49884472">
    <w:abstractNumId w:val="2"/>
  </w:num>
  <w:num w:numId="15" w16cid:durableId="3366193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0429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3184"/>
    <w:rsid w:val="00047D98"/>
    <w:rsid w:val="000527D7"/>
    <w:rsid w:val="00072FB3"/>
    <w:rsid w:val="0007529D"/>
    <w:rsid w:val="000767D8"/>
    <w:rsid w:val="0009114B"/>
    <w:rsid w:val="00097670"/>
    <w:rsid w:val="000A3CEF"/>
    <w:rsid w:val="000A6394"/>
    <w:rsid w:val="000B6F51"/>
    <w:rsid w:val="000B7FED"/>
    <w:rsid w:val="000C038A"/>
    <w:rsid w:val="000C4BF0"/>
    <w:rsid w:val="000C6598"/>
    <w:rsid w:val="000C6A29"/>
    <w:rsid w:val="000D22A1"/>
    <w:rsid w:val="000D44B3"/>
    <w:rsid w:val="000F24BF"/>
    <w:rsid w:val="000F2E0A"/>
    <w:rsid w:val="00103EF7"/>
    <w:rsid w:val="00114919"/>
    <w:rsid w:val="00123C33"/>
    <w:rsid w:val="00125617"/>
    <w:rsid w:val="001336CD"/>
    <w:rsid w:val="0014250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128B"/>
    <w:rsid w:val="001D4F50"/>
    <w:rsid w:val="001E41F3"/>
    <w:rsid w:val="001E55AF"/>
    <w:rsid w:val="001F5A91"/>
    <w:rsid w:val="00202901"/>
    <w:rsid w:val="00206AAA"/>
    <w:rsid w:val="00207B92"/>
    <w:rsid w:val="00207F56"/>
    <w:rsid w:val="0021287C"/>
    <w:rsid w:val="00227785"/>
    <w:rsid w:val="00230C9E"/>
    <w:rsid w:val="00233CB7"/>
    <w:rsid w:val="0023792F"/>
    <w:rsid w:val="00237D14"/>
    <w:rsid w:val="00240CD5"/>
    <w:rsid w:val="00243C89"/>
    <w:rsid w:val="00245D3D"/>
    <w:rsid w:val="0026004D"/>
    <w:rsid w:val="002640DD"/>
    <w:rsid w:val="00266BD9"/>
    <w:rsid w:val="002713B7"/>
    <w:rsid w:val="00275D12"/>
    <w:rsid w:val="00277AB2"/>
    <w:rsid w:val="00280158"/>
    <w:rsid w:val="00283A99"/>
    <w:rsid w:val="00284FEB"/>
    <w:rsid w:val="002860C4"/>
    <w:rsid w:val="00291465"/>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96384"/>
    <w:rsid w:val="003A0F7F"/>
    <w:rsid w:val="003A60AC"/>
    <w:rsid w:val="003A6CB6"/>
    <w:rsid w:val="003B49F7"/>
    <w:rsid w:val="003B7B8D"/>
    <w:rsid w:val="003C56BE"/>
    <w:rsid w:val="003D334A"/>
    <w:rsid w:val="003D37A1"/>
    <w:rsid w:val="003E1A36"/>
    <w:rsid w:val="003E316E"/>
    <w:rsid w:val="00406DAA"/>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14E0"/>
    <w:rsid w:val="004B5A6F"/>
    <w:rsid w:val="004B5C5D"/>
    <w:rsid w:val="004B75B7"/>
    <w:rsid w:val="004C1475"/>
    <w:rsid w:val="004D0780"/>
    <w:rsid w:val="004D1108"/>
    <w:rsid w:val="004F67E5"/>
    <w:rsid w:val="00510B93"/>
    <w:rsid w:val="00511D1C"/>
    <w:rsid w:val="0051580D"/>
    <w:rsid w:val="00522649"/>
    <w:rsid w:val="0052549B"/>
    <w:rsid w:val="00532D1E"/>
    <w:rsid w:val="00544729"/>
    <w:rsid w:val="00547111"/>
    <w:rsid w:val="0054793E"/>
    <w:rsid w:val="00547B50"/>
    <w:rsid w:val="00560690"/>
    <w:rsid w:val="00561E8E"/>
    <w:rsid w:val="00563B43"/>
    <w:rsid w:val="00566ED5"/>
    <w:rsid w:val="005868D7"/>
    <w:rsid w:val="00592D74"/>
    <w:rsid w:val="005C110A"/>
    <w:rsid w:val="005C1D11"/>
    <w:rsid w:val="005C34D6"/>
    <w:rsid w:val="005E2C44"/>
    <w:rsid w:val="005E7524"/>
    <w:rsid w:val="005F011B"/>
    <w:rsid w:val="005F405C"/>
    <w:rsid w:val="006006F3"/>
    <w:rsid w:val="0060307B"/>
    <w:rsid w:val="00621188"/>
    <w:rsid w:val="00622EFB"/>
    <w:rsid w:val="006257ED"/>
    <w:rsid w:val="0063314C"/>
    <w:rsid w:val="00634CD3"/>
    <w:rsid w:val="0063710E"/>
    <w:rsid w:val="00637381"/>
    <w:rsid w:val="00651E5F"/>
    <w:rsid w:val="00655959"/>
    <w:rsid w:val="00665C47"/>
    <w:rsid w:val="00673BB7"/>
    <w:rsid w:val="006754B4"/>
    <w:rsid w:val="00694F12"/>
    <w:rsid w:val="00695272"/>
    <w:rsid w:val="0069562D"/>
    <w:rsid w:val="00695808"/>
    <w:rsid w:val="006A1445"/>
    <w:rsid w:val="006A536F"/>
    <w:rsid w:val="006A7DB4"/>
    <w:rsid w:val="006B46FB"/>
    <w:rsid w:val="006C4B15"/>
    <w:rsid w:val="006C7FAF"/>
    <w:rsid w:val="006E21FB"/>
    <w:rsid w:val="006E2574"/>
    <w:rsid w:val="006E3DAF"/>
    <w:rsid w:val="006E51BB"/>
    <w:rsid w:val="006F5830"/>
    <w:rsid w:val="00700D3E"/>
    <w:rsid w:val="0070387A"/>
    <w:rsid w:val="007120CA"/>
    <w:rsid w:val="00714B78"/>
    <w:rsid w:val="00714C7A"/>
    <w:rsid w:val="00715C4E"/>
    <w:rsid w:val="00717D5B"/>
    <w:rsid w:val="00735E2D"/>
    <w:rsid w:val="0075712A"/>
    <w:rsid w:val="00766358"/>
    <w:rsid w:val="00773C5D"/>
    <w:rsid w:val="00783633"/>
    <w:rsid w:val="00785001"/>
    <w:rsid w:val="00791F0A"/>
    <w:rsid w:val="00792342"/>
    <w:rsid w:val="00792CCB"/>
    <w:rsid w:val="007977A8"/>
    <w:rsid w:val="007A44D9"/>
    <w:rsid w:val="007B0090"/>
    <w:rsid w:val="007B0A07"/>
    <w:rsid w:val="007B512A"/>
    <w:rsid w:val="007B6337"/>
    <w:rsid w:val="007C2097"/>
    <w:rsid w:val="007C5D7A"/>
    <w:rsid w:val="007D093E"/>
    <w:rsid w:val="007D25AF"/>
    <w:rsid w:val="007D6A07"/>
    <w:rsid w:val="007D6DA4"/>
    <w:rsid w:val="007E0729"/>
    <w:rsid w:val="007E588C"/>
    <w:rsid w:val="007F7259"/>
    <w:rsid w:val="00800819"/>
    <w:rsid w:val="008040A8"/>
    <w:rsid w:val="0080504C"/>
    <w:rsid w:val="00810E63"/>
    <w:rsid w:val="008272BC"/>
    <w:rsid w:val="008279FA"/>
    <w:rsid w:val="00830ACA"/>
    <w:rsid w:val="00833544"/>
    <w:rsid w:val="008409B1"/>
    <w:rsid w:val="00852680"/>
    <w:rsid w:val="008626E7"/>
    <w:rsid w:val="00864425"/>
    <w:rsid w:val="00864ADE"/>
    <w:rsid w:val="00870EE7"/>
    <w:rsid w:val="00875823"/>
    <w:rsid w:val="008801E9"/>
    <w:rsid w:val="008863B9"/>
    <w:rsid w:val="008A166D"/>
    <w:rsid w:val="008A45A6"/>
    <w:rsid w:val="008A63D1"/>
    <w:rsid w:val="008B4B56"/>
    <w:rsid w:val="008C2BE1"/>
    <w:rsid w:val="008C49B4"/>
    <w:rsid w:val="008C6527"/>
    <w:rsid w:val="008E63C0"/>
    <w:rsid w:val="008F247C"/>
    <w:rsid w:val="008F2792"/>
    <w:rsid w:val="008F2C08"/>
    <w:rsid w:val="008F3789"/>
    <w:rsid w:val="008F4CD0"/>
    <w:rsid w:val="008F686C"/>
    <w:rsid w:val="0090113B"/>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133B5"/>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1935"/>
    <w:rsid w:val="00AC258F"/>
    <w:rsid w:val="00AC5820"/>
    <w:rsid w:val="00AC5ECA"/>
    <w:rsid w:val="00AC657C"/>
    <w:rsid w:val="00AD1CD8"/>
    <w:rsid w:val="00AD2167"/>
    <w:rsid w:val="00AE2196"/>
    <w:rsid w:val="00B04016"/>
    <w:rsid w:val="00B17476"/>
    <w:rsid w:val="00B258BB"/>
    <w:rsid w:val="00B4306E"/>
    <w:rsid w:val="00B57C55"/>
    <w:rsid w:val="00B6665B"/>
    <w:rsid w:val="00B67B97"/>
    <w:rsid w:val="00B72B17"/>
    <w:rsid w:val="00B968C8"/>
    <w:rsid w:val="00BA3EC5"/>
    <w:rsid w:val="00BA51D9"/>
    <w:rsid w:val="00BB3FEE"/>
    <w:rsid w:val="00BB5DFC"/>
    <w:rsid w:val="00BD22DC"/>
    <w:rsid w:val="00BD279D"/>
    <w:rsid w:val="00BD6BB8"/>
    <w:rsid w:val="00BD7FF1"/>
    <w:rsid w:val="00BF0F68"/>
    <w:rsid w:val="00C02614"/>
    <w:rsid w:val="00C141E4"/>
    <w:rsid w:val="00C15CF2"/>
    <w:rsid w:val="00C27C42"/>
    <w:rsid w:val="00C35E02"/>
    <w:rsid w:val="00C42734"/>
    <w:rsid w:val="00C5002E"/>
    <w:rsid w:val="00C5069F"/>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665B2"/>
    <w:rsid w:val="00E756A2"/>
    <w:rsid w:val="00E8032E"/>
    <w:rsid w:val="00E874C6"/>
    <w:rsid w:val="00E92A8A"/>
    <w:rsid w:val="00E93DA4"/>
    <w:rsid w:val="00EA0628"/>
    <w:rsid w:val="00EA14A1"/>
    <w:rsid w:val="00EA7EA0"/>
    <w:rsid w:val="00EB09B7"/>
    <w:rsid w:val="00EB2EA1"/>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47497"/>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521551723">
      <w:bodyDiv w:val="1"/>
      <w:marLeft w:val="0"/>
      <w:marRight w:val="0"/>
      <w:marTop w:val="0"/>
      <w:marBottom w:val="0"/>
      <w:divBdr>
        <w:top w:val="none" w:sz="0" w:space="0" w:color="auto"/>
        <w:left w:val="none" w:sz="0" w:space="0" w:color="auto"/>
        <w:bottom w:val="none" w:sz="0" w:space="0" w:color="auto"/>
        <w:right w:val="none" w:sz="0" w:space="0" w:color="auto"/>
      </w:divBdr>
    </w:div>
    <w:div w:id="604045565">
      <w:bodyDiv w:val="1"/>
      <w:marLeft w:val="0"/>
      <w:marRight w:val="0"/>
      <w:marTop w:val="0"/>
      <w:marBottom w:val="0"/>
      <w:divBdr>
        <w:top w:val="none" w:sz="0" w:space="0" w:color="auto"/>
        <w:left w:val="none" w:sz="0" w:space="0" w:color="auto"/>
        <w:bottom w:val="none" w:sz="0" w:space="0" w:color="auto"/>
        <w:right w:val="none" w:sz="0" w:space="0" w:color="auto"/>
      </w:divBdr>
    </w:div>
    <w:div w:id="813451900">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447314418">
      <w:bodyDiv w:val="1"/>
      <w:marLeft w:val="0"/>
      <w:marRight w:val="0"/>
      <w:marTop w:val="0"/>
      <w:marBottom w:val="0"/>
      <w:divBdr>
        <w:top w:val="none" w:sz="0" w:space="0" w:color="auto"/>
        <w:left w:val="none" w:sz="0" w:space="0" w:color="auto"/>
        <w:bottom w:val="none" w:sz="0" w:space="0" w:color="auto"/>
        <w:right w:val="none" w:sz="0" w:space="0" w:color="auto"/>
      </w:divBdr>
    </w:div>
    <w:div w:id="147063473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 w:id="213818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4582</Words>
  <Characters>26119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143</cp:revision>
  <cp:lastPrinted>1900-01-01T05:00:00Z</cp:lastPrinted>
  <dcterms:created xsi:type="dcterms:W3CDTF">2024-03-25T09:58:00Z</dcterms:created>
  <dcterms:modified xsi:type="dcterms:W3CDTF">2025-05-21T14:32:00Z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