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9229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w:t>
        </w:r>
        <w:r w:rsidR="00422A8F" w:rsidRPr="00422A8F">
          <w:rPr>
            <w:b/>
            <w:i/>
            <w:noProof/>
            <w:sz w:val="28"/>
          </w:rPr>
          <w:t>5-25</w:t>
        </w:r>
        <w:r w:rsidR="002D4791" w:rsidRPr="002D4791">
          <w:rPr>
            <w:b/>
            <w:i/>
            <w:noProof/>
            <w:sz w:val="28"/>
          </w:rPr>
          <w:t>3242</w:t>
        </w:r>
      </w:fldSimple>
    </w:p>
    <w:p w14:paraId="7CB45193" w14:textId="2DEDBB5D"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w:t>
        </w:r>
        <w:r w:rsidR="003609EF" w:rsidRPr="0007151E">
          <w:rPr>
            <w:b/>
            <w:noProof/>
            <w:sz w:val="24"/>
            <w:vertAlign w:val="superscript"/>
          </w:rPr>
          <w:t>th</w:t>
        </w:r>
        <w:r w:rsidR="003609EF" w:rsidRPr="00BA51D9">
          <w:rPr>
            <w:b/>
            <w:noProof/>
            <w:sz w:val="24"/>
          </w:rPr>
          <w:t xml:space="preserve"> May 2025</w:t>
        </w:r>
      </w:fldSimple>
      <w:r w:rsidR="00547111">
        <w:rPr>
          <w:b/>
          <w:noProof/>
          <w:sz w:val="24"/>
        </w:rPr>
        <w:t xml:space="preserve"> - </w:t>
      </w:r>
      <w:fldSimple w:instr=" DOCPROPERTY  EndDate  \* MERGEFORMAT ">
        <w:r w:rsidR="003609EF" w:rsidRPr="00BA51D9">
          <w:rPr>
            <w:b/>
            <w:noProof/>
            <w:sz w:val="24"/>
          </w:rPr>
          <w:t>23</w:t>
        </w:r>
        <w:r w:rsidR="003609EF" w:rsidRPr="0007151E">
          <w:rPr>
            <w:b/>
            <w:noProof/>
            <w:sz w:val="24"/>
            <w:vertAlign w:val="superscript"/>
          </w:rPr>
          <w:t>rd</w:t>
        </w:r>
        <w:r w:rsidR="003609EF" w:rsidRPr="00BA51D9">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B7FFF" w:rsidR="001E41F3" w:rsidRPr="00410371" w:rsidRDefault="00000000" w:rsidP="00E13F3D">
            <w:pPr>
              <w:pStyle w:val="CRCoverPage"/>
              <w:spacing w:after="0"/>
              <w:jc w:val="center"/>
              <w:rPr>
                <w:b/>
                <w:noProof/>
              </w:rPr>
            </w:pPr>
            <w:fldSimple w:instr=" DOCPROPERTY  Revision  \* MERGEFORMAT ">
              <w:r w:rsidR="001A382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294D7" w14:textId="23A80437" w:rsidR="00422A8F" w:rsidRDefault="00422A8F" w:rsidP="006E017F">
            <w:pPr>
              <w:pStyle w:val="CRCoverPage"/>
              <w:spacing w:after="0"/>
              <w:ind w:left="100"/>
              <w:rPr>
                <w:noProof/>
                <w:lang w:val="fr-FR"/>
              </w:rPr>
            </w:pPr>
            <w:r>
              <w:rPr>
                <w:noProof/>
                <w:lang w:val="fr-FR"/>
              </w:rPr>
              <w:t>1. TC title incorrect as EPC mention is missing and EDT is reduindant</w:t>
            </w:r>
          </w:p>
          <w:p w14:paraId="79ADF7D4" w14:textId="04A079A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xml:space="preserve"> TP1,3,4,5 needs correcting.</w:t>
            </w:r>
          </w:p>
          <w:p w14:paraId="2BEBF112" w14:textId="77856445"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No coverage for RRCEarlyDataComplete-NB</w:t>
            </w:r>
          </w:p>
          <w:p w14:paraId="27763890" w14:textId="58D1E5D6" w:rsidR="00BE482B" w:rsidRDefault="00BE482B" w:rsidP="006E017F">
            <w:pPr>
              <w:pStyle w:val="CRCoverPage"/>
              <w:spacing w:after="0"/>
              <w:ind w:left="100"/>
              <w:rPr>
                <w:noProof/>
                <w:lang w:val="fr-FR"/>
              </w:rPr>
            </w:pPr>
            <w:r>
              <w:rPr>
                <w:noProof/>
                <w:lang w:val="fr-FR"/>
              </w:rPr>
              <w:t>4. NTN system simulator config is missing from pre-test conditions</w:t>
            </w:r>
          </w:p>
          <w:p w14:paraId="1D643DB7" w14:textId="51CF4F99" w:rsidR="004A0E51" w:rsidRPr="00406EDC" w:rsidRDefault="00BE482B" w:rsidP="006E017F">
            <w:pPr>
              <w:pStyle w:val="CRCoverPage"/>
              <w:spacing w:after="0"/>
              <w:ind w:left="100"/>
              <w:rPr>
                <w:noProof/>
                <w:lang w:val="fr-FR"/>
              </w:rPr>
            </w:pPr>
            <w:r>
              <w:rPr>
                <w:noProof/>
                <w:lang w:val="fr-FR"/>
              </w:rPr>
              <w:t>5</w:t>
            </w:r>
            <w:r w:rsidR="004A0E51" w:rsidRPr="00406EDC">
              <w:rPr>
                <w:noProof/>
                <w:lang w:val="fr-FR"/>
              </w:rPr>
              <w:t>. Preamble incorrect as the UE is expected to return datata</w:t>
            </w:r>
          </w:p>
          <w:p w14:paraId="220967F1" w14:textId="01456CD5" w:rsidR="006E017F" w:rsidRPr="00406EDC" w:rsidRDefault="00BE482B" w:rsidP="006E017F">
            <w:pPr>
              <w:pStyle w:val="CRCoverPage"/>
              <w:spacing w:after="0"/>
              <w:ind w:left="100"/>
              <w:rPr>
                <w:noProof/>
                <w:lang w:val="fr-FR"/>
              </w:rPr>
            </w:pPr>
            <w:r>
              <w:rPr>
                <w:noProof/>
                <w:lang w:val="fr-FR"/>
              </w:rPr>
              <w:t>6</w:t>
            </w:r>
            <w:r w:rsidR="006E017F" w:rsidRPr="00406EDC">
              <w:rPr>
                <w:noProof/>
                <w:lang w:val="fr-FR"/>
              </w:rPr>
              <w:t>. The procedure for steps 3,13, 23, 25, 34, 36, 45, 55, 65, 74 and 84 is not aligned with the message</w:t>
            </w:r>
          </w:p>
          <w:p w14:paraId="5DE55FFE" w14:textId="6DBBB93D" w:rsidR="006E017F" w:rsidRPr="00406EDC" w:rsidRDefault="00BE482B" w:rsidP="006E017F">
            <w:pPr>
              <w:pStyle w:val="CRCoverPage"/>
              <w:spacing w:after="0"/>
              <w:ind w:left="100"/>
              <w:rPr>
                <w:noProof/>
                <w:lang w:val="fr-FR"/>
              </w:rPr>
            </w:pPr>
            <w:r>
              <w:rPr>
                <w:noProof/>
                <w:lang w:val="fr-FR"/>
              </w:rPr>
              <w:t>7</w:t>
            </w:r>
            <w:r w:rsidR="006E017F" w:rsidRPr="00406EDC">
              <w:rPr>
                <w:noProof/>
                <w:lang w:val="fr-FR"/>
              </w:rPr>
              <w:t>. EDT config is redundant in</w:t>
            </w:r>
            <w:r w:rsidR="00422A8F">
              <w:rPr>
                <w:noProof/>
                <w:lang w:val="fr-FR"/>
              </w:rPr>
              <w:t xml:space="preserve"> Pre-Test condition/UE settings and </w:t>
            </w:r>
            <w:r w:rsidR="006E017F" w:rsidRPr="00406EDC">
              <w:rPr>
                <w:noProof/>
                <w:lang w:val="fr-FR"/>
              </w:rPr>
              <w:t xml:space="preserve"> SystemInformationBlockType2-NB for NCell1 </w:t>
            </w:r>
          </w:p>
          <w:p w14:paraId="43A06C23" w14:textId="0043AFE2" w:rsidR="006E017F" w:rsidRPr="00406EDC" w:rsidRDefault="00BE482B" w:rsidP="006E017F">
            <w:pPr>
              <w:pStyle w:val="CRCoverPage"/>
              <w:spacing w:after="0"/>
              <w:ind w:left="100"/>
              <w:rPr>
                <w:noProof/>
                <w:lang w:val="fr-FR"/>
              </w:rPr>
            </w:pPr>
            <w:r>
              <w:rPr>
                <w:noProof/>
                <w:lang w:val="fr-FR"/>
              </w:rPr>
              <w:t>8</w:t>
            </w:r>
            <w:r w:rsidR="006E017F" w:rsidRPr="00406EDC">
              <w:rPr>
                <w:noProof/>
                <w:lang w:val="fr-FR"/>
              </w:rPr>
              <w:t xml:space="preserve">. In Table </w:t>
            </w:r>
            <w:r w:rsidR="006E017F" w:rsidRPr="00406EDC">
              <w:t>22.1.5.3.3-3</w:t>
            </w:r>
            <w:r w:rsidR="0007151E" w:rsidRPr="00406EDC">
              <w:t> </w:t>
            </w:r>
            <w:r w:rsidR="006E017F" w:rsidRPr="00406EDC">
              <w:rPr>
                <w:noProof/>
                <w:lang w:val="fr-FR"/>
              </w:rPr>
              <w:t>: RRCConnectionRelease-NB the value of pur-ConfigID-r16 IE is of wrong type, pur-ImplicitReleaseAfter-r16 ma</w:t>
            </w:r>
            <w:r w:rsidR="004A0E51" w:rsidRPr="00406EDC">
              <w:rPr>
                <w:noProof/>
                <w:lang w:val="fr-FR"/>
              </w:rPr>
              <w:t>y</w:t>
            </w:r>
            <w:r w:rsidR="006E017F" w:rsidRPr="00406EDC">
              <w:rPr>
                <w:noProof/>
                <w:lang w:val="fr-FR"/>
              </w:rPr>
              <w:t xml:space="preserve"> destabilise the test case and mandatory IE npdcch-Config-r16 is marked as not present.</w:t>
            </w:r>
          </w:p>
          <w:p w14:paraId="7A164EA4" w14:textId="2435A492" w:rsidR="001E41F3" w:rsidRDefault="00BE482B" w:rsidP="006E017F">
            <w:pPr>
              <w:pStyle w:val="CRCoverPage"/>
              <w:spacing w:after="0"/>
              <w:ind w:left="100"/>
              <w:rPr>
                <w:noProof/>
                <w:lang w:val="fr-FR"/>
              </w:rPr>
            </w:pPr>
            <w:r>
              <w:rPr>
                <w:noProof/>
                <w:lang w:val="fr-FR"/>
              </w:rPr>
              <w:t>9</w:t>
            </w:r>
            <w:r w:rsidR="006E017F" w:rsidRPr="00406EDC">
              <w:rPr>
                <w:noProof/>
                <w:lang w:val="fr-FR"/>
              </w:rPr>
              <w:t>.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 </w:t>
            </w:r>
            <w:r w:rsidR="004A0E51" w:rsidRPr="00406EDC">
              <w:rPr>
                <w:noProof/>
                <w:lang w:val="fr-FR"/>
              </w:rPr>
              <w:t>are</w:t>
            </w:r>
            <w:r w:rsidR="006E017F" w:rsidRPr="00406EDC">
              <w:rPr>
                <w:noProof/>
                <w:lang w:val="fr-FR"/>
              </w:rPr>
              <w:t xml:space="preserve"> missing</w:t>
            </w:r>
          </w:p>
          <w:p w14:paraId="5C7786DC" w14:textId="7EA8E1F7" w:rsidR="00406EDC" w:rsidRDefault="00BE482B" w:rsidP="006E017F">
            <w:pPr>
              <w:pStyle w:val="CRCoverPage"/>
              <w:spacing w:after="0"/>
              <w:ind w:left="100"/>
              <w:rPr>
                <w:noProof/>
              </w:rPr>
            </w:pPr>
            <w:r>
              <w:rPr>
                <w:noProof/>
                <w:lang w:val="fr-FR"/>
              </w:rPr>
              <w:t>10</w:t>
            </w:r>
            <w:r w:rsidR="00406EDC">
              <w:rPr>
                <w:noProof/>
                <w:lang w:val="fr-FR"/>
              </w:rPr>
              <w:t xml:space="preserve">. Specific message contents needs to be aligned with </w:t>
            </w:r>
            <w:r w:rsidR="00406EDC">
              <w:rPr>
                <w:noProof/>
              </w:rPr>
              <w:t>TS 36.508 CR 1511</w:t>
            </w:r>
          </w:p>
          <w:p w14:paraId="2219781E" w14:textId="6713731F" w:rsidR="00406EDC" w:rsidRDefault="00422A8F" w:rsidP="006E017F">
            <w:pPr>
              <w:pStyle w:val="CRCoverPage"/>
              <w:spacing w:after="0"/>
              <w:ind w:left="100"/>
              <w:rPr>
                <w:noProof/>
              </w:rPr>
            </w:pPr>
            <w:r>
              <w:rPr>
                <w:noProof/>
              </w:rPr>
              <w:t>1</w:t>
            </w:r>
            <w:r w:rsidR="00BE482B">
              <w:rPr>
                <w:noProof/>
              </w:rPr>
              <w:t>1</w:t>
            </w:r>
            <w:r w:rsidR="00406EDC">
              <w:rPr>
                <w:noProof/>
              </w:rPr>
              <w:t>. TC title needs to be corrected</w:t>
            </w:r>
          </w:p>
          <w:p w14:paraId="63ABD788" w14:textId="25BC0835" w:rsidR="00406EDC" w:rsidRDefault="00406EDC" w:rsidP="006E017F">
            <w:pPr>
              <w:pStyle w:val="CRCoverPage"/>
              <w:spacing w:after="0"/>
              <w:ind w:left="100"/>
              <w:rPr>
                <w:noProof/>
              </w:rPr>
            </w:pPr>
            <w:r>
              <w:rPr>
                <w:noProof/>
              </w:rPr>
              <w:t>1</w:t>
            </w:r>
            <w:r w:rsidR="00BE482B">
              <w:rPr>
                <w:noProof/>
              </w:rPr>
              <w:t>2</w:t>
            </w:r>
            <w:r>
              <w:rPr>
                <w:noProof/>
              </w:rPr>
              <w:t>. Editorial corrections needed</w:t>
            </w:r>
          </w:p>
          <w:p w14:paraId="708AA7DE" w14:textId="6ECF597B" w:rsidR="00666912" w:rsidRDefault="00666912" w:rsidP="006E017F">
            <w:pPr>
              <w:pStyle w:val="CRCoverPage"/>
              <w:spacing w:after="0"/>
              <w:ind w:left="100"/>
              <w:rPr>
                <w:noProof/>
              </w:rPr>
            </w:pPr>
            <w:r>
              <w:rPr>
                <w:noProof/>
              </w:rPr>
              <w:t>1</w:t>
            </w:r>
            <w:r w:rsidR="00BE482B">
              <w:rPr>
                <w:noProof/>
              </w:rPr>
              <w:t>3</w:t>
            </w:r>
            <w:r>
              <w:rPr>
                <w:noProof/>
              </w:rPr>
              <w:t>. Exception is not applicable to all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F90F5" w14:textId="5939A3D9" w:rsidR="00422A8F" w:rsidRDefault="00422A8F" w:rsidP="006E017F">
            <w:pPr>
              <w:pStyle w:val="CRCoverPage"/>
              <w:spacing w:after="0"/>
              <w:ind w:left="100"/>
              <w:rPr>
                <w:noProof/>
                <w:lang w:val="fr-FR"/>
              </w:rPr>
            </w:pPr>
            <w:r>
              <w:rPr>
                <w:noProof/>
                <w:lang w:val="fr-FR"/>
              </w:rPr>
              <w:t>1. TC title corrected to add EPC and remove EDT</w:t>
            </w:r>
          </w:p>
          <w:p w14:paraId="1F6C1644" w14:textId="70CBA688" w:rsidR="006E017F" w:rsidRPr="00406EDC" w:rsidRDefault="00422A8F" w:rsidP="006E017F">
            <w:pPr>
              <w:pStyle w:val="CRCoverPage"/>
              <w:spacing w:after="0"/>
              <w:ind w:left="100"/>
              <w:rPr>
                <w:noProof/>
                <w:lang w:val="fr-FR"/>
              </w:rPr>
            </w:pPr>
            <w:r>
              <w:rPr>
                <w:noProof/>
                <w:lang w:val="fr-FR"/>
              </w:rPr>
              <w:t>2</w:t>
            </w:r>
            <w:r w:rsidR="006E017F" w:rsidRPr="00406EDC">
              <w:rPr>
                <w:noProof/>
                <w:lang w:val="fr-FR"/>
              </w:rPr>
              <w:t>. Corrected TPs</w:t>
            </w:r>
          </w:p>
          <w:p w14:paraId="17900423" w14:textId="2B5AA53C" w:rsidR="004A0E51" w:rsidRPr="00406EDC" w:rsidRDefault="00422A8F" w:rsidP="006E017F">
            <w:pPr>
              <w:pStyle w:val="CRCoverPage"/>
              <w:spacing w:after="0"/>
              <w:ind w:left="100"/>
              <w:rPr>
                <w:noProof/>
                <w:lang w:val="fr-FR"/>
              </w:rPr>
            </w:pPr>
            <w:r>
              <w:rPr>
                <w:noProof/>
                <w:lang w:val="fr-FR"/>
              </w:rPr>
              <w:t>3</w:t>
            </w:r>
            <w:r w:rsidR="004A0E51" w:rsidRPr="00406EDC">
              <w:rPr>
                <w:noProof/>
                <w:lang w:val="fr-FR"/>
              </w:rPr>
              <w:t>. Added TP12 and updated steps 4 and 27</w:t>
            </w:r>
          </w:p>
          <w:p w14:paraId="460EFE94" w14:textId="4989F016" w:rsidR="00BE482B" w:rsidRDefault="00BE482B" w:rsidP="00BE482B">
            <w:pPr>
              <w:pStyle w:val="CRCoverPage"/>
              <w:spacing w:after="0"/>
              <w:ind w:left="100"/>
              <w:rPr>
                <w:noProof/>
                <w:lang w:val="fr-FR"/>
              </w:rPr>
            </w:pPr>
            <w:r>
              <w:rPr>
                <w:noProof/>
                <w:lang w:val="fr-FR"/>
              </w:rPr>
              <w:t>4. Added NTN system simulator config to pre-test conditions</w:t>
            </w:r>
          </w:p>
          <w:p w14:paraId="15F0887E" w14:textId="77A6EDD3" w:rsidR="004A0E51" w:rsidRPr="00406EDC" w:rsidRDefault="00BE482B" w:rsidP="006E017F">
            <w:pPr>
              <w:pStyle w:val="CRCoverPage"/>
              <w:spacing w:after="0"/>
              <w:ind w:left="100"/>
              <w:rPr>
                <w:noProof/>
                <w:lang w:val="fr-FR"/>
              </w:rPr>
            </w:pPr>
            <w:r>
              <w:rPr>
                <w:noProof/>
                <w:lang w:val="fr-FR"/>
              </w:rPr>
              <w:t>5</w:t>
            </w:r>
            <w:r w:rsidR="004A0E51" w:rsidRPr="00406EDC">
              <w:rPr>
                <w:noProof/>
                <w:lang w:val="fr-FR"/>
              </w:rPr>
              <w:t>. Correccted preamble</w:t>
            </w:r>
          </w:p>
          <w:p w14:paraId="109EED1F" w14:textId="1C6A181A" w:rsidR="006E017F" w:rsidRPr="00406EDC" w:rsidRDefault="00BE482B" w:rsidP="006E017F">
            <w:pPr>
              <w:pStyle w:val="CRCoverPage"/>
              <w:spacing w:after="0"/>
              <w:ind w:left="100"/>
              <w:rPr>
                <w:noProof/>
                <w:lang w:val="fr-FR"/>
              </w:rPr>
            </w:pPr>
            <w:r>
              <w:rPr>
                <w:noProof/>
                <w:lang w:val="fr-FR"/>
              </w:rPr>
              <w:t>6</w:t>
            </w:r>
            <w:r w:rsidR="006E017F" w:rsidRPr="00406EDC">
              <w:rPr>
                <w:noProof/>
                <w:lang w:val="fr-FR"/>
              </w:rPr>
              <w:t>. Aligned procedure with step</w:t>
            </w:r>
          </w:p>
          <w:p w14:paraId="3BFB7D80" w14:textId="71E05E80" w:rsidR="006E017F" w:rsidRPr="00406EDC" w:rsidRDefault="00BE482B" w:rsidP="006E017F">
            <w:pPr>
              <w:pStyle w:val="CRCoverPage"/>
              <w:spacing w:after="0"/>
              <w:ind w:left="100"/>
              <w:rPr>
                <w:noProof/>
                <w:lang w:val="fr-FR"/>
              </w:rPr>
            </w:pPr>
            <w:r>
              <w:rPr>
                <w:noProof/>
                <w:lang w:val="fr-FR"/>
              </w:rPr>
              <w:t>7</w:t>
            </w:r>
            <w:r w:rsidR="006E017F" w:rsidRPr="00406EDC">
              <w:rPr>
                <w:noProof/>
                <w:lang w:val="fr-FR"/>
              </w:rPr>
              <w:t xml:space="preserve">. </w:t>
            </w:r>
            <w:r w:rsidR="00422A8F">
              <w:rPr>
                <w:noProof/>
                <w:lang w:val="fr-FR"/>
              </w:rPr>
              <w:t xml:space="preserve">EDT removed from initial condition s and </w:t>
            </w:r>
            <w:r w:rsidR="006E017F" w:rsidRPr="00406EDC">
              <w:rPr>
                <w:noProof/>
                <w:lang w:val="fr-FR"/>
              </w:rPr>
              <w:t xml:space="preserve">SystemInformationBlockType2-NB for NCell1 </w:t>
            </w:r>
          </w:p>
          <w:p w14:paraId="3A0A7D07" w14:textId="68D861A0" w:rsidR="006E017F" w:rsidRPr="00406EDC" w:rsidRDefault="00BE482B" w:rsidP="006E017F">
            <w:pPr>
              <w:pStyle w:val="CRCoverPage"/>
              <w:spacing w:after="0"/>
              <w:ind w:left="100"/>
              <w:rPr>
                <w:noProof/>
                <w:lang w:val="fr-FR"/>
              </w:rPr>
            </w:pPr>
            <w:r>
              <w:rPr>
                <w:noProof/>
                <w:lang w:val="fr-FR"/>
              </w:rPr>
              <w:t>8</w:t>
            </w:r>
            <w:r w:rsidR="006E017F" w:rsidRPr="00406EDC">
              <w:rPr>
                <w:noProof/>
                <w:lang w:val="fr-FR"/>
              </w:rPr>
              <w:t xml:space="preserve">. Corrected Table </w:t>
            </w:r>
            <w:r w:rsidR="006E017F" w:rsidRPr="00406EDC">
              <w:t>22.1.5.3.3-3</w:t>
            </w:r>
            <w:r w:rsidR="0007151E" w:rsidRPr="00406EDC">
              <w:t> </w:t>
            </w:r>
            <w:r w:rsidR="006E017F" w:rsidRPr="00406EDC">
              <w:rPr>
                <w:noProof/>
                <w:lang w:val="fr-FR"/>
              </w:rPr>
              <w:t>: RRCConnectionRelease-NB</w:t>
            </w:r>
          </w:p>
          <w:p w14:paraId="178F2336" w14:textId="651703D5" w:rsidR="001E41F3" w:rsidRDefault="00BE482B" w:rsidP="006E017F">
            <w:pPr>
              <w:pStyle w:val="CRCoverPage"/>
              <w:spacing w:after="0"/>
              <w:ind w:left="100"/>
              <w:rPr>
                <w:noProof/>
                <w:lang w:val="fr-FR"/>
              </w:rPr>
            </w:pPr>
            <w:r>
              <w:rPr>
                <w:noProof/>
                <w:lang w:val="fr-FR"/>
              </w:rPr>
              <w:t>9</w:t>
            </w:r>
            <w:r w:rsidR="006E017F" w:rsidRPr="00406EDC">
              <w:rPr>
                <w:noProof/>
                <w:lang w:val="fr-FR"/>
              </w:rPr>
              <w:t>. Added default contents for Default contents for</w:t>
            </w:r>
            <w:r w:rsidR="004A0E51" w:rsidRPr="00406EDC">
              <w:rPr>
                <w:noProof/>
                <w:lang w:val="fr-FR"/>
              </w:rPr>
              <w:t xml:space="preserve"> RRCEarlyDataRequest-NB, CONTROL PLANE SERVICE REQUEST and</w:t>
            </w:r>
            <w:r w:rsidR="006E017F" w:rsidRPr="00406EDC">
              <w:rPr>
                <w:noProof/>
                <w:lang w:val="fr-FR"/>
              </w:rPr>
              <w:t xml:space="preserve"> RRCEarlyDataComplete-NB.</w:t>
            </w:r>
          </w:p>
          <w:p w14:paraId="6790135F" w14:textId="4326116E" w:rsidR="00406EDC" w:rsidRDefault="00BE482B" w:rsidP="00406EDC">
            <w:pPr>
              <w:pStyle w:val="CRCoverPage"/>
              <w:spacing w:after="0"/>
              <w:ind w:left="100"/>
              <w:rPr>
                <w:noProof/>
              </w:rPr>
            </w:pPr>
            <w:r>
              <w:rPr>
                <w:noProof/>
                <w:lang w:val="fr-FR"/>
              </w:rPr>
              <w:lastRenderedPageBreak/>
              <w:t>10</w:t>
            </w:r>
            <w:r w:rsidR="00406EDC">
              <w:rPr>
                <w:noProof/>
                <w:lang w:val="fr-FR"/>
              </w:rPr>
              <w:t xml:space="preserve">. Specific message contents aligned with </w:t>
            </w:r>
            <w:r w:rsidR="00406EDC">
              <w:rPr>
                <w:noProof/>
              </w:rPr>
              <w:t>TS 36.508 CR 1511</w:t>
            </w:r>
          </w:p>
          <w:p w14:paraId="1D441076" w14:textId="53BEEEAD" w:rsidR="00406EDC" w:rsidRDefault="00422A8F" w:rsidP="00406EDC">
            <w:pPr>
              <w:pStyle w:val="CRCoverPage"/>
              <w:spacing w:after="0"/>
              <w:ind w:left="100"/>
              <w:rPr>
                <w:noProof/>
              </w:rPr>
            </w:pPr>
            <w:r>
              <w:rPr>
                <w:noProof/>
              </w:rPr>
              <w:t>1</w:t>
            </w:r>
            <w:r w:rsidR="00BE482B">
              <w:rPr>
                <w:noProof/>
              </w:rPr>
              <w:t>1</w:t>
            </w:r>
            <w:r w:rsidR="00406EDC">
              <w:rPr>
                <w:noProof/>
              </w:rPr>
              <w:t>. TC title corrected</w:t>
            </w:r>
          </w:p>
          <w:p w14:paraId="5561FBA2" w14:textId="0325F344" w:rsidR="00406EDC" w:rsidRDefault="00406EDC" w:rsidP="00406EDC">
            <w:pPr>
              <w:pStyle w:val="CRCoverPage"/>
              <w:spacing w:after="0"/>
              <w:ind w:left="100"/>
              <w:rPr>
                <w:noProof/>
              </w:rPr>
            </w:pPr>
            <w:r>
              <w:rPr>
                <w:noProof/>
              </w:rPr>
              <w:t>1</w:t>
            </w:r>
            <w:r w:rsidR="00BE482B">
              <w:rPr>
                <w:noProof/>
              </w:rPr>
              <w:t>3</w:t>
            </w:r>
            <w:r>
              <w:rPr>
                <w:noProof/>
              </w:rPr>
              <w:t xml:space="preserve">. Editorial corrections </w:t>
            </w:r>
          </w:p>
          <w:p w14:paraId="31C656EC" w14:textId="24B3FB43" w:rsidR="00666912" w:rsidRDefault="00666912" w:rsidP="00406EDC">
            <w:pPr>
              <w:pStyle w:val="CRCoverPage"/>
              <w:spacing w:after="0"/>
              <w:ind w:left="100"/>
              <w:rPr>
                <w:noProof/>
              </w:rPr>
            </w:pPr>
            <w:r>
              <w:rPr>
                <w:noProof/>
              </w:rPr>
              <w:t>1</w:t>
            </w:r>
            <w:r w:rsidR="00BE482B">
              <w:rPr>
                <w:noProof/>
              </w:rPr>
              <w:t>4</w:t>
            </w:r>
            <w:r>
              <w:rPr>
                <w:noProof/>
              </w:rPr>
              <w:t xml:space="preserve">. Exception restricted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A2C7B" w:rsidR="001E41F3" w:rsidRDefault="008214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968F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4AC110" w:rsidR="001E41F3" w:rsidRDefault="00145D43">
            <w:pPr>
              <w:pStyle w:val="CRCoverPage"/>
              <w:spacing w:after="0"/>
              <w:ind w:left="99"/>
              <w:rPr>
                <w:noProof/>
              </w:rPr>
            </w:pPr>
            <w:r w:rsidRPr="00406EDC">
              <w:rPr>
                <w:noProof/>
              </w:rPr>
              <w:t>TS</w:t>
            </w:r>
            <w:r w:rsidR="0082149B" w:rsidRPr="00406EDC">
              <w:rPr>
                <w:noProof/>
              </w:rPr>
              <w:t xml:space="preserve"> 3</w:t>
            </w:r>
            <w:r w:rsidR="00B71E44" w:rsidRPr="00406EDC">
              <w:rPr>
                <w:noProof/>
              </w:rPr>
              <w:t>6</w:t>
            </w:r>
            <w:r w:rsidR="0082149B" w:rsidRPr="00406EDC">
              <w:rPr>
                <w:noProof/>
              </w:rPr>
              <w:t>.508</w:t>
            </w:r>
            <w:r w:rsidRPr="00406EDC">
              <w:rPr>
                <w:noProof/>
              </w:rPr>
              <w:t xml:space="preserve"> CR </w:t>
            </w:r>
            <w:r w:rsidR="0082149B" w:rsidRPr="00406EDC">
              <w:rPr>
                <w:noProof/>
              </w:rPr>
              <w:t>1511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6807D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F084C" w:rsidR="00AF6105" w:rsidRDefault="00406EDC" w:rsidP="002D4791">
            <w:pPr>
              <w:pStyle w:val="CRCoverPage"/>
              <w:spacing w:after="0"/>
              <w:ind w:left="100"/>
              <w:rPr>
                <w:noProof/>
              </w:rPr>
            </w:pPr>
            <w:r w:rsidRPr="00406EDC">
              <w:rPr>
                <w:noProof/>
              </w:rPr>
              <w:t>This CR is an update to R5-</w:t>
            </w:r>
            <w:r>
              <w:rPr>
                <w:noProof/>
              </w:rPr>
              <w:t>25</w:t>
            </w:r>
            <w:r w:rsidR="002D4791">
              <w:rPr>
                <w:noProof/>
              </w:rPr>
              <w:t>318</w:t>
            </w:r>
            <w:r>
              <w:rPr>
                <w:noProof/>
              </w:rPr>
              <w:t>3</w:t>
            </w:r>
            <w:r w:rsidRPr="00406EDC">
              <w:rPr>
                <w:noProof/>
              </w:rPr>
              <w:t xml:space="preserve"> and the outcome of </w:t>
            </w:r>
            <w:r w:rsidR="002D4791">
              <w:rPr>
                <w:noProof/>
              </w:rPr>
              <w:t>1</w:t>
            </w:r>
            <w:r w:rsidRPr="00406EDC">
              <w:rPr>
                <w:noProof/>
              </w:rPr>
              <w:t xml:space="preserve"> revision of this</w:t>
            </w:r>
            <w:r w:rsidR="00422A8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31F7978D" w:rsidR="00FD1CFB" w:rsidRPr="00406EDC" w:rsidRDefault="00FD1CFB" w:rsidP="0007151E">
      <w:pPr>
        <w:pStyle w:val="Heading3"/>
        <w:ind w:left="1136"/>
      </w:pPr>
      <w:r w:rsidRPr="00406EDC">
        <w:lastRenderedPageBreak/>
        <w:t>22.1.5</w:t>
      </w:r>
      <w:r w:rsidRPr="00406EDC">
        <w:tab/>
        <w:t xml:space="preserve">NB-IoT / NTN / </w:t>
      </w:r>
      <w:r w:rsidRPr="00406EDC">
        <w:rPr>
          <w:rFonts w:eastAsia="DengXian"/>
        </w:rPr>
        <w:t xml:space="preserve">Control Plane CIoT </w:t>
      </w:r>
      <w:ins w:id="1" w:author="MediaTek" w:date="2025-05-19T17:05:00Z">
        <w:r w:rsidR="0007151E" w:rsidRPr="00406EDC">
          <w:rPr>
            <w:rFonts w:eastAsia="DengXian"/>
          </w:rPr>
          <w:t xml:space="preserve">EPS </w:t>
        </w:r>
      </w:ins>
      <w:r w:rsidRPr="00406EDC">
        <w:rPr>
          <w:rFonts w:eastAsia="DengXian"/>
        </w:rPr>
        <w:t xml:space="preserve">Optimization / </w:t>
      </w:r>
      <w:del w:id="2" w:author="MediaTek" w:date="2025-05-23T10:46:00Z">
        <w:r w:rsidRPr="00406EDC" w:rsidDel="00422A8F">
          <w:rPr>
            <w:rFonts w:eastAsia="DengXian"/>
          </w:rPr>
          <w:delText>E</w:delText>
        </w:r>
      </w:del>
      <w:del w:id="3" w:author="MediaTek" w:date="2025-05-23T10:47:00Z">
        <w:r w:rsidRPr="00406EDC" w:rsidDel="00422A8F">
          <w:rPr>
            <w:rFonts w:eastAsia="DengXian"/>
          </w:rPr>
          <w:delText xml:space="preserve">DT with </w:delText>
        </w:r>
      </w:del>
      <w:r w:rsidRPr="00406EDC">
        <w:t>PUR</w:t>
      </w:r>
    </w:p>
    <w:p w14:paraId="58E9DFAA" w14:textId="77777777" w:rsidR="00FD1CFB" w:rsidRPr="00406EDC" w:rsidRDefault="00FD1CFB" w:rsidP="00FD1CFB">
      <w:pPr>
        <w:pStyle w:val="Heading5"/>
        <w:rPr>
          <w:rFonts w:eastAsia="MS Gothic"/>
        </w:rPr>
      </w:pPr>
      <w:r w:rsidRPr="00406EDC">
        <w:rPr>
          <w:lang w:eastAsia="zh-CN"/>
        </w:rPr>
        <w:t>22.1.5</w:t>
      </w:r>
      <w:r w:rsidRPr="00406EDC">
        <w:rPr>
          <w:rFonts w:eastAsia="MS Gothic"/>
        </w:rPr>
        <w:t>.1</w:t>
      </w:r>
      <w:r w:rsidRPr="00406EDC">
        <w:rPr>
          <w:rFonts w:eastAsia="MS Gothic"/>
        </w:rPr>
        <w:tab/>
        <w:t>Test Purpose (TP)</w:t>
      </w:r>
    </w:p>
    <w:p w14:paraId="1F365540" w14:textId="77777777" w:rsidR="00FD1CFB" w:rsidRPr="00406EDC" w:rsidRDefault="00FD1CFB" w:rsidP="00FD1CFB">
      <w:pPr>
        <w:pStyle w:val="H6"/>
        <w:rPr>
          <w:rFonts w:eastAsiaTheme="minorEastAsia"/>
        </w:rPr>
      </w:pPr>
      <w:r w:rsidRPr="00406EDC">
        <w:t>(1)</w:t>
      </w:r>
    </w:p>
    <w:p w14:paraId="02713F96" w14:textId="330B83F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4" w:author="MediaTek" w:date="2025-05-09T21:06:00Z">
        <w:r w:rsidRPr="00406EDC" w:rsidDel="006E017F">
          <w:rPr>
            <w:noProof w:val="0"/>
          </w:rPr>
          <w:delText>CONNECTED</w:delText>
        </w:r>
      </w:del>
      <w:ins w:id="5" w:author="MediaTek" w:date="2025-05-09T21:06:00Z">
        <w:r w:rsidR="006E017F" w:rsidRPr="00406EDC">
          <w:rPr>
            <w:noProof w:val="0"/>
          </w:rPr>
          <w:t>IDLE</w:t>
        </w:r>
      </w:ins>
      <w:r w:rsidRPr="00406EDC">
        <w:rPr>
          <w:noProof w:val="0"/>
        </w:rPr>
        <w:t xml:space="preserve"> state with </w:t>
      </w:r>
      <w:r w:rsidRPr="00406EDC">
        <w:rPr>
          <w:iCs/>
          <w:noProof w:val="0"/>
        </w:rPr>
        <w:t>pur-Config</w:t>
      </w:r>
      <w:r w:rsidRPr="00406EDC">
        <w:rPr>
          <w:noProof w:val="0"/>
        </w:rPr>
        <w:t xml:space="preserve"> }</w:t>
      </w:r>
    </w:p>
    <w:p w14:paraId="4DA10DF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36A1D0F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has data to be sent in the UL using PUR}</w:t>
      </w:r>
    </w:p>
    <w:p w14:paraId="78D982F7" w14:textId="2F3BDFEA"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RRCEarlyDataRequest-NB using the PUR uplink grant</w:t>
      </w:r>
      <w:del w:id="6" w:author="MediaTek" w:date="2025-05-28T20:32:00Z">
        <w:r w:rsidRPr="0052431B" w:rsidDel="0052431B">
          <w:rPr>
            <w:noProof w:val="0"/>
            <w:highlight w:val="yellow"/>
          </w:rPr>
          <w:delText>, and the associated HARQ information</w:delText>
        </w:r>
      </w:del>
      <w:r w:rsidRPr="00406EDC">
        <w:rPr>
          <w:noProof w:val="0"/>
        </w:rPr>
        <w:t xml:space="preserve"> }</w:t>
      </w:r>
    </w:p>
    <w:p w14:paraId="4B8240A1" w14:textId="77777777" w:rsidR="00FD1CFB" w:rsidRPr="00406EDC" w:rsidRDefault="00FD1CFB" w:rsidP="00FD1CFB">
      <w:pPr>
        <w:pStyle w:val="PL"/>
        <w:rPr>
          <w:noProof w:val="0"/>
        </w:rPr>
      </w:pPr>
      <w:r w:rsidRPr="00406EDC">
        <w:rPr>
          <w:noProof w:val="0"/>
        </w:rPr>
        <w:t xml:space="preserve">            }</w:t>
      </w:r>
    </w:p>
    <w:p w14:paraId="5EF646EA" w14:textId="77777777" w:rsidR="00FD1CFB" w:rsidRPr="00406EDC" w:rsidRDefault="00FD1CFB" w:rsidP="00FD1CFB">
      <w:pPr>
        <w:pStyle w:val="PL"/>
        <w:rPr>
          <w:noProof w:val="0"/>
        </w:rPr>
      </w:pPr>
    </w:p>
    <w:p w14:paraId="290B6476" w14:textId="77777777" w:rsidR="00FD1CFB" w:rsidRPr="00406EDC" w:rsidRDefault="00FD1CFB" w:rsidP="00FD1CFB">
      <w:pPr>
        <w:pStyle w:val="H6"/>
      </w:pPr>
      <w:r w:rsidRPr="00406EDC">
        <w:t>(2)</w:t>
      </w:r>
    </w:p>
    <w:p w14:paraId="3519DA76" w14:textId="77777777" w:rsidR="00FD1CFB" w:rsidRPr="00406EDC" w:rsidRDefault="00FD1CFB" w:rsidP="00FD1CFB">
      <w:pPr>
        <w:pStyle w:val="PL"/>
        <w:rPr>
          <w:noProof w:val="0"/>
        </w:rPr>
      </w:pPr>
      <w:r w:rsidRPr="00406EDC">
        <w:rPr>
          <w:b/>
          <w:bCs/>
          <w:noProof w:val="0"/>
        </w:rPr>
        <w:t>with</w:t>
      </w:r>
      <w:r w:rsidRPr="00406EDC">
        <w:rPr>
          <w:noProof w:val="0"/>
        </w:rPr>
        <w:t xml:space="preserve"> { UE has previously sent RRCEarlyDataRequest-NB using the PUR uplink grant, and the associated HARQ information }</w:t>
      </w:r>
    </w:p>
    <w:p w14:paraId="3BDEA14E"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6DF0F44"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L1 ACK for transmission using PUR }</w:t>
      </w:r>
    </w:p>
    <w:p w14:paraId="16598D0E" w14:textId="2441E01A"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7" w:author="MediaTek" w:date="2025-05-09T21:09:00Z">
        <w:r w:rsidRPr="00406EDC" w:rsidDel="006E017F">
          <w:rPr>
            <w:noProof w:val="0"/>
          </w:rPr>
          <w:delText xml:space="preserve">considers the transmission using PUR successful and </w:delText>
        </w:r>
      </w:del>
      <w:r w:rsidRPr="00406EDC">
        <w:rPr>
          <w:noProof w:val="0"/>
        </w:rPr>
        <w:t>locally releases the RRC connection }</w:t>
      </w:r>
    </w:p>
    <w:p w14:paraId="04851467" w14:textId="77777777" w:rsidR="00FD1CFB" w:rsidRPr="00406EDC" w:rsidRDefault="00FD1CFB" w:rsidP="00FD1CFB">
      <w:pPr>
        <w:pStyle w:val="PL"/>
        <w:rPr>
          <w:noProof w:val="0"/>
        </w:rPr>
      </w:pPr>
      <w:r w:rsidRPr="00406EDC">
        <w:rPr>
          <w:noProof w:val="0"/>
        </w:rPr>
        <w:t xml:space="preserve">            }</w:t>
      </w:r>
    </w:p>
    <w:p w14:paraId="006C5D62" w14:textId="77777777" w:rsidR="00FD1CFB" w:rsidRPr="00406EDC" w:rsidRDefault="00FD1CFB" w:rsidP="00FD1CFB">
      <w:pPr>
        <w:pStyle w:val="PL"/>
        <w:rPr>
          <w:noProof w:val="0"/>
        </w:rPr>
      </w:pPr>
    </w:p>
    <w:p w14:paraId="58472149" w14:textId="77777777" w:rsidR="00FD1CFB" w:rsidRPr="00406EDC" w:rsidRDefault="00FD1CFB" w:rsidP="00FD1CFB">
      <w:pPr>
        <w:pStyle w:val="H6"/>
      </w:pPr>
      <w:r w:rsidRPr="00406EDC">
        <w:t>(3)</w:t>
      </w:r>
    </w:p>
    <w:p w14:paraId="3BD4DF90" w14:textId="66409202" w:rsidR="00FD1CFB" w:rsidRPr="00406EDC" w:rsidRDefault="00FD1CFB" w:rsidP="00FD1CFB">
      <w:pPr>
        <w:pStyle w:val="PL"/>
        <w:rPr>
          <w:iCs/>
          <w:noProof w:val="0"/>
        </w:rPr>
      </w:pPr>
      <w:r w:rsidRPr="00406EDC">
        <w:rPr>
          <w:b/>
          <w:bCs/>
          <w:noProof w:val="0"/>
        </w:rPr>
        <w:t>with</w:t>
      </w:r>
      <w:r w:rsidRPr="00406EDC">
        <w:rPr>
          <w:noProof w:val="0"/>
        </w:rPr>
        <w:t xml:space="preserve"> { UE in E-UTRA RRC_</w:t>
      </w:r>
      <w:del w:id="8" w:author="MediaTek" w:date="2025-05-09T21:07:00Z">
        <w:r w:rsidRPr="00406EDC" w:rsidDel="006E017F">
          <w:rPr>
            <w:noProof w:val="0"/>
          </w:rPr>
          <w:delText>CONNECTED</w:delText>
        </w:r>
      </w:del>
      <w:ins w:id="9" w:author="MediaTek" w:date="2025-05-09T21:07:00Z">
        <w:r w:rsidR="006E017F" w:rsidRPr="00406EDC">
          <w:rPr>
            <w:noProof w:val="0"/>
          </w:rPr>
          <w:t>IDLE</w:t>
        </w:r>
      </w:ins>
      <w:r w:rsidRPr="00406EDC">
        <w:rPr>
          <w:noProof w:val="0"/>
        </w:rPr>
        <w:t xml:space="preserve"> state with </w:t>
      </w:r>
      <w:r w:rsidRPr="00406EDC">
        <w:rPr>
          <w:iCs/>
          <w:noProof w:val="0"/>
        </w:rPr>
        <w:t>pur-ResponseWindowTimer running</w:t>
      </w:r>
      <w:r w:rsidRPr="00406EDC">
        <w:rPr>
          <w:noProof w:val="0"/>
        </w:rPr>
        <w:t xml:space="preserve"> }</w:t>
      </w:r>
    </w:p>
    <w:p w14:paraId="709167C8"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5476702"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the MAC PDU contains only Timing Advance Command MAC control element }</w:t>
      </w:r>
    </w:p>
    <w:p w14:paraId="6F477B3C" w14:textId="79188446"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del w:id="10" w:author="MediaTek" w:date="2025-05-09T21:09:00Z">
        <w:r w:rsidRPr="00406EDC" w:rsidDel="006E017F">
          <w:rPr>
            <w:noProof w:val="0"/>
          </w:rPr>
          <w:delText>considers the transmission using PUR successful</w:delText>
        </w:r>
      </w:del>
      <w:ins w:id="11" w:author="MediaTek" w:date="2025-05-09T21:09:00Z">
        <w:r w:rsidR="006E017F" w:rsidRPr="00406EDC">
          <w:t>locally releases the RRC connection</w:t>
        </w:r>
      </w:ins>
      <w:r w:rsidRPr="00406EDC">
        <w:rPr>
          <w:noProof w:val="0"/>
        </w:rPr>
        <w:t xml:space="preserve"> }</w:t>
      </w:r>
    </w:p>
    <w:p w14:paraId="244F9FE4" w14:textId="77777777" w:rsidR="00FD1CFB" w:rsidRPr="00406EDC" w:rsidRDefault="00FD1CFB" w:rsidP="00FD1CFB">
      <w:pPr>
        <w:pStyle w:val="PL"/>
        <w:rPr>
          <w:noProof w:val="0"/>
        </w:rPr>
      </w:pPr>
      <w:r w:rsidRPr="00406EDC">
        <w:rPr>
          <w:noProof w:val="0"/>
        </w:rPr>
        <w:t xml:space="preserve">            }</w:t>
      </w:r>
    </w:p>
    <w:p w14:paraId="1DB5A14E" w14:textId="77777777" w:rsidR="00FD1CFB" w:rsidRPr="00406EDC" w:rsidRDefault="00FD1CFB" w:rsidP="00FD1CFB">
      <w:pPr>
        <w:pStyle w:val="PL"/>
        <w:rPr>
          <w:noProof w:val="0"/>
        </w:rPr>
      </w:pPr>
    </w:p>
    <w:p w14:paraId="5BF9FF02" w14:textId="77777777" w:rsidR="00FD1CFB" w:rsidRPr="00406EDC" w:rsidRDefault="00FD1CFB" w:rsidP="00FD1CFB">
      <w:pPr>
        <w:pStyle w:val="H6"/>
      </w:pPr>
      <w:r w:rsidRPr="00406EDC">
        <w:t>(4)</w:t>
      </w:r>
    </w:p>
    <w:p w14:paraId="20B8C91E" w14:textId="4F2639AC"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2" w:author="MediaTek" w:date="2025-05-09T21:14:00Z">
        <w:r w:rsidRPr="00406EDC" w:rsidDel="006E017F">
          <w:rPr>
            <w:noProof w:val="0"/>
          </w:rPr>
          <w:delText xml:space="preserve">SUSPENDED </w:delText>
        </w:r>
      </w:del>
      <w:ins w:id="13" w:author="MediaTek" w:date="2025-05-09T21:14:00Z">
        <w:r w:rsidR="006E017F" w:rsidRPr="00406EDC">
          <w:rPr>
            <w:noProof w:val="0"/>
          </w:rPr>
          <w:t xml:space="preserve">IDLE </w:t>
        </w:r>
      </w:ins>
      <w:r w:rsidRPr="00406EDC">
        <w:rPr>
          <w:noProof w:val="0"/>
        </w:rPr>
        <w:t>state and PUR-</w:t>
      </w:r>
      <w:r w:rsidRPr="00406EDC">
        <w:rPr>
          <w:i/>
          <w:iCs/>
          <w:noProof w:val="0"/>
        </w:rPr>
        <w:t>t</w:t>
      </w:r>
      <w:r w:rsidRPr="00406EDC">
        <w:rPr>
          <w:i/>
          <w:noProof w:val="0"/>
        </w:rPr>
        <w:t xml:space="preserve">imeAlignmentTimer </w:t>
      </w:r>
      <w:r w:rsidRPr="00406EDC">
        <w:rPr>
          <w:noProof w:val="0"/>
        </w:rPr>
        <w:t>running and having previously sent an RRCEarlyDataRequest-NB message using PUR}</w:t>
      </w:r>
    </w:p>
    <w:p w14:paraId="6C08521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16436161"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31FB924B"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retransmits the RRCEarlyDataRequest-NB message using the UL grant provided by the SS }</w:t>
      </w:r>
    </w:p>
    <w:p w14:paraId="1B2808BC" w14:textId="77777777" w:rsidR="00FD1CFB" w:rsidRPr="00406EDC" w:rsidRDefault="00FD1CFB" w:rsidP="00FD1CFB">
      <w:pPr>
        <w:pStyle w:val="PL"/>
        <w:rPr>
          <w:noProof w:val="0"/>
        </w:rPr>
      </w:pPr>
      <w:r w:rsidRPr="00406EDC">
        <w:rPr>
          <w:noProof w:val="0"/>
        </w:rPr>
        <w:t xml:space="preserve">            }</w:t>
      </w:r>
    </w:p>
    <w:p w14:paraId="69E3E4B1" w14:textId="77777777" w:rsidR="00FD1CFB" w:rsidRPr="00406EDC" w:rsidRDefault="00FD1CFB" w:rsidP="00FD1CFB">
      <w:pPr>
        <w:pStyle w:val="PL"/>
        <w:rPr>
          <w:noProof w:val="0"/>
        </w:rPr>
      </w:pPr>
    </w:p>
    <w:p w14:paraId="66C956AE" w14:textId="77777777" w:rsidR="00FD1CFB" w:rsidRPr="00406EDC" w:rsidRDefault="00FD1CFB" w:rsidP="00FD1CFB">
      <w:pPr>
        <w:pStyle w:val="H6"/>
      </w:pPr>
      <w:r w:rsidRPr="00406EDC">
        <w:t>(5)</w:t>
      </w:r>
    </w:p>
    <w:p w14:paraId="550F3F21" w14:textId="3D6F555B" w:rsidR="00FD1CFB" w:rsidRPr="00406EDC" w:rsidRDefault="00FD1CFB" w:rsidP="00FD1CFB">
      <w:pPr>
        <w:pStyle w:val="PL"/>
        <w:rPr>
          <w:noProof w:val="0"/>
        </w:rPr>
      </w:pPr>
      <w:r w:rsidRPr="00406EDC">
        <w:rPr>
          <w:b/>
          <w:bCs/>
          <w:noProof w:val="0"/>
        </w:rPr>
        <w:t>with</w:t>
      </w:r>
      <w:r w:rsidRPr="00406EDC">
        <w:rPr>
          <w:noProof w:val="0"/>
        </w:rPr>
        <w:t xml:space="preserve"> { UE in E-UTRA RRC_</w:t>
      </w:r>
      <w:del w:id="14" w:author="MediaTek" w:date="2025-05-09T21:14:00Z">
        <w:r w:rsidRPr="00406EDC" w:rsidDel="006E017F">
          <w:rPr>
            <w:noProof w:val="0"/>
          </w:rPr>
          <w:delText xml:space="preserve">SUSPENDED </w:delText>
        </w:r>
      </w:del>
      <w:ins w:id="15" w:author="MediaTek" w:date="2025-05-09T21:14:00Z">
        <w:r w:rsidR="006E017F" w:rsidRPr="00406EDC">
          <w:rPr>
            <w:noProof w:val="0"/>
          </w:rPr>
          <w:t xml:space="preserve">IDLE </w:t>
        </w:r>
      </w:ins>
      <w:r w:rsidRPr="00406EDC">
        <w:rPr>
          <w:noProof w:val="0"/>
        </w:rPr>
        <w:t>state and PUR-timeAlignmentTimer</w:t>
      </w:r>
      <w:r w:rsidRPr="00406EDC">
        <w:rPr>
          <w:i/>
          <w:noProof w:val="0"/>
        </w:rPr>
        <w:t xml:space="preserve"> </w:t>
      </w:r>
      <w:r w:rsidRPr="00406EDC">
        <w:rPr>
          <w:noProof w:val="0"/>
        </w:rPr>
        <w:t>running and having previously sent an RRCEarlyDataRequest-NB message using PUR}</w:t>
      </w:r>
    </w:p>
    <w:p w14:paraId="44F5C0BC"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2EFCDC8"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a PDCCH transmission addressed to the PUR-RNTI and contains an UL grant for a retransmission }</w:t>
      </w:r>
    </w:p>
    <w:p w14:paraId="64B63132" w14:textId="63EFFEB4"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w:t>
      </w:r>
      <w:ins w:id="16" w:author="MediaTek" w:date="2025-05-28T20:40:00Z">
        <w:r w:rsidR="00611E70" w:rsidRPr="00611E70">
          <w:rPr>
            <w:noProof w:val="0"/>
            <w:highlight w:val="yellow"/>
          </w:rPr>
          <w:t xml:space="preserve">monitors PDCCH identified by PUR-RNTI in the PUR response window using </w:t>
        </w:r>
      </w:ins>
      <w:del w:id="17" w:author="MediaTek" w:date="2025-05-28T20:41:00Z">
        <w:r w:rsidRPr="00611E70" w:rsidDel="00611E70">
          <w:rPr>
            <w:noProof w:val="0"/>
            <w:highlight w:val="yellow"/>
          </w:rPr>
          <w:delText>starts</w:delText>
        </w:r>
        <w:r w:rsidRPr="00406EDC" w:rsidDel="00611E70">
          <w:rPr>
            <w:noProof w:val="0"/>
          </w:rPr>
          <w:delText xml:space="preserve"> </w:delText>
        </w:r>
      </w:del>
      <w:r w:rsidRPr="00406EDC">
        <w:rPr>
          <w:noProof w:val="0"/>
        </w:rPr>
        <w:t>the</w:t>
      </w:r>
      <w:ins w:id="18" w:author="MediaTek" w:date="2025-05-28T20:41:00Z">
        <w:r w:rsidR="00611E70">
          <w:rPr>
            <w:noProof w:val="0"/>
          </w:rPr>
          <w:t xml:space="preserve"> </w:t>
        </w:r>
        <w:r w:rsidR="00611E70" w:rsidRPr="00611E70">
          <w:rPr>
            <w:noProof w:val="0"/>
            <w:highlight w:val="yellow"/>
          </w:rPr>
          <w:t>correct</w:t>
        </w:r>
      </w:ins>
      <w:r w:rsidRPr="00406EDC">
        <w:rPr>
          <w:noProof w:val="0"/>
        </w:rPr>
        <w:t xml:space="preserve"> pur-ResponseWindowTimer</w:t>
      </w:r>
      <w:del w:id="19" w:author="MediaTek" w:date="2025-05-28T20:41:00Z">
        <w:r w:rsidRPr="00406EDC" w:rsidDel="00611E70">
          <w:rPr>
            <w:noProof w:val="0"/>
          </w:rPr>
          <w:delText xml:space="preserve"> with the correct value</w:delText>
        </w:r>
      </w:del>
      <w:del w:id="20" w:author="MediaTek" w:date="2025-05-28T20:40:00Z">
        <w:r w:rsidRPr="00406EDC" w:rsidDel="00611E70">
          <w:rPr>
            <w:noProof w:val="0"/>
          </w:rPr>
          <w:delText xml:space="preserve"> </w:delText>
        </w:r>
      </w:del>
      <w:r w:rsidRPr="00406EDC">
        <w:rPr>
          <w:noProof w:val="0"/>
        </w:rPr>
        <w:t>}</w:t>
      </w:r>
    </w:p>
    <w:p w14:paraId="3C8A2634" w14:textId="77777777" w:rsidR="00FD1CFB" w:rsidRPr="00406EDC" w:rsidRDefault="00FD1CFB" w:rsidP="00FD1CFB">
      <w:pPr>
        <w:pStyle w:val="PL"/>
        <w:rPr>
          <w:noProof w:val="0"/>
        </w:rPr>
      </w:pPr>
      <w:r w:rsidRPr="00406EDC">
        <w:rPr>
          <w:noProof w:val="0"/>
        </w:rPr>
        <w:t xml:space="preserve">            }</w:t>
      </w:r>
    </w:p>
    <w:p w14:paraId="1AE866F8" w14:textId="77777777" w:rsidR="00FD1CFB" w:rsidRPr="00406EDC" w:rsidRDefault="00FD1CFB" w:rsidP="00FD1CFB">
      <w:pPr>
        <w:pStyle w:val="PL"/>
        <w:rPr>
          <w:noProof w:val="0"/>
        </w:rPr>
      </w:pPr>
    </w:p>
    <w:p w14:paraId="60C2F5E8" w14:textId="77777777" w:rsidR="00FD1CFB" w:rsidRPr="00406EDC" w:rsidRDefault="00FD1CFB" w:rsidP="00FD1CFB">
      <w:pPr>
        <w:pStyle w:val="H6"/>
      </w:pPr>
      <w:r w:rsidRPr="00406EDC">
        <w:t>(6)</w:t>
      </w:r>
    </w:p>
    <w:p w14:paraId="3260BFD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running and having previously sent an RRCEarlyDataRequest-NB message using PUR}</w:t>
      </w:r>
    </w:p>
    <w:p w14:paraId="44AD616B"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4A7F216F"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UE receives RRCConnectionSetup-NB }</w:t>
      </w:r>
    </w:p>
    <w:p w14:paraId="0A3277D1" w14:textId="67C3ADE1"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responds with RRCConnectionSetupComplete-NB</w:t>
      </w:r>
      <w:ins w:id="21" w:author="MediaTek" w:date="2025-05-28T20:44:00Z">
        <w:r w:rsidR="00611E70">
          <w:rPr>
            <w:noProof w:val="0"/>
          </w:rPr>
          <w:t xml:space="preserve"> </w:t>
        </w:r>
        <w:r w:rsidR="00611E70" w:rsidRPr="00611E70">
          <w:rPr>
            <w:noProof w:val="0"/>
            <w:highlight w:val="yellow"/>
          </w:rPr>
          <w:t>including CONTROL PLANE SERVICE REQUEST and ESM DATA TRANSPORT</w:t>
        </w:r>
      </w:ins>
      <w:r w:rsidRPr="00406EDC">
        <w:rPr>
          <w:noProof w:val="0"/>
        </w:rPr>
        <w:t xml:space="preserve"> }</w:t>
      </w:r>
    </w:p>
    <w:p w14:paraId="4D2B5442" w14:textId="77777777" w:rsidR="00FD1CFB" w:rsidRPr="00406EDC" w:rsidRDefault="00FD1CFB" w:rsidP="00FD1CFB">
      <w:pPr>
        <w:pStyle w:val="PL"/>
        <w:rPr>
          <w:noProof w:val="0"/>
        </w:rPr>
      </w:pPr>
      <w:r w:rsidRPr="00406EDC">
        <w:rPr>
          <w:noProof w:val="0"/>
        </w:rPr>
        <w:t xml:space="preserve">            }</w:t>
      </w:r>
    </w:p>
    <w:p w14:paraId="124C3ED2" w14:textId="77777777" w:rsidR="00FD1CFB" w:rsidRPr="00406EDC" w:rsidRDefault="00FD1CFB" w:rsidP="00FD1CFB">
      <w:pPr>
        <w:pStyle w:val="PL"/>
        <w:rPr>
          <w:noProof w:val="0"/>
        </w:rPr>
      </w:pPr>
    </w:p>
    <w:p w14:paraId="1212C5C6" w14:textId="77777777" w:rsidR="00FD1CFB" w:rsidRPr="00406EDC" w:rsidRDefault="00FD1CFB" w:rsidP="00FD1CFB">
      <w:pPr>
        <w:pStyle w:val="H6"/>
      </w:pPr>
      <w:r w:rsidRPr="00406EDC">
        <w:t>(7)</w:t>
      </w:r>
    </w:p>
    <w:p w14:paraId="7539FB58"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and PUR-timeAlignmentTimer</w:t>
      </w:r>
      <w:r w:rsidRPr="00406EDC">
        <w:rPr>
          <w:i/>
          <w:noProof w:val="0"/>
        </w:rPr>
        <w:t xml:space="preserve"> </w:t>
      </w:r>
      <w:r w:rsidRPr="00406EDC">
        <w:rPr>
          <w:noProof w:val="0"/>
        </w:rPr>
        <w:t xml:space="preserve">has </w:t>
      </w:r>
      <w:r w:rsidRPr="00406EDC">
        <w:rPr>
          <w:i/>
          <w:noProof w:val="0"/>
        </w:rPr>
        <w:t>expired</w:t>
      </w:r>
      <w:r w:rsidRPr="00406EDC">
        <w:rPr>
          <w:noProof w:val="0"/>
        </w:rPr>
        <w:t xml:space="preserve"> }</w:t>
      </w:r>
    </w:p>
    <w:p w14:paraId="4C6C4492"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08F7A9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B5DEB3C"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6D163FA0" w14:textId="77777777" w:rsidR="00FD1CFB" w:rsidRPr="00406EDC" w:rsidRDefault="00FD1CFB" w:rsidP="00FD1CFB">
      <w:pPr>
        <w:pStyle w:val="PL"/>
        <w:rPr>
          <w:noProof w:val="0"/>
        </w:rPr>
      </w:pPr>
      <w:r w:rsidRPr="00406EDC">
        <w:rPr>
          <w:noProof w:val="0"/>
        </w:rPr>
        <w:t xml:space="preserve">            }</w:t>
      </w:r>
    </w:p>
    <w:p w14:paraId="0993CD5F" w14:textId="77777777" w:rsidR="00FD1CFB" w:rsidRPr="00406EDC" w:rsidRDefault="00FD1CFB" w:rsidP="00FD1CFB">
      <w:pPr>
        <w:pStyle w:val="PL"/>
        <w:rPr>
          <w:noProof w:val="0"/>
        </w:rPr>
      </w:pPr>
    </w:p>
    <w:p w14:paraId="063A6CE3" w14:textId="77777777" w:rsidR="00FD1CFB" w:rsidRPr="00406EDC" w:rsidRDefault="00FD1CFB" w:rsidP="00FD1CFB">
      <w:pPr>
        <w:pStyle w:val="H6"/>
      </w:pPr>
      <w:r w:rsidRPr="00406EDC">
        <w:t>(8)</w:t>
      </w:r>
    </w:p>
    <w:p w14:paraId="0A6FFCDC"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serving cell NRSRP has  decreased by more than decreaseThresh }</w:t>
      </w:r>
    </w:p>
    <w:p w14:paraId="054446D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275E3B16"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650D8F6F"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54448A5C" w14:textId="77777777" w:rsidR="00FD1CFB" w:rsidRPr="00406EDC" w:rsidRDefault="00FD1CFB" w:rsidP="00FD1CFB">
      <w:pPr>
        <w:pStyle w:val="PL"/>
        <w:rPr>
          <w:noProof w:val="0"/>
        </w:rPr>
      </w:pPr>
      <w:r w:rsidRPr="00406EDC">
        <w:rPr>
          <w:noProof w:val="0"/>
        </w:rPr>
        <w:t xml:space="preserve">            }</w:t>
      </w:r>
    </w:p>
    <w:p w14:paraId="647CE0FC" w14:textId="77777777" w:rsidR="00FD1CFB" w:rsidRPr="00406EDC" w:rsidRDefault="00FD1CFB" w:rsidP="00FD1CFB">
      <w:pPr>
        <w:pStyle w:val="PL"/>
        <w:rPr>
          <w:noProof w:val="0"/>
        </w:rPr>
      </w:pPr>
    </w:p>
    <w:p w14:paraId="25CFFD2A" w14:textId="77777777" w:rsidR="00FD1CFB" w:rsidRPr="00406EDC" w:rsidRDefault="00FD1CFB" w:rsidP="00FD1CFB">
      <w:pPr>
        <w:pStyle w:val="H6"/>
      </w:pPr>
      <w:r w:rsidRPr="00406EDC">
        <w:t>(9)</w:t>
      </w:r>
    </w:p>
    <w:p w14:paraId="372FF107"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and the </w:t>
      </w:r>
      <w:r w:rsidRPr="00406EDC">
        <w:rPr>
          <w:bCs/>
          <w:noProof w:val="0"/>
          <w:lang w:eastAsia="en-GB"/>
        </w:rPr>
        <w:t xml:space="preserve">serving cell NRSRP has increased by more than </w:t>
      </w:r>
      <w:r w:rsidRPr="00406EDC">
        <w:rPr>
          <w:bCs/>
          <w:iCs/>
          <w:noProof w:val="0"/>
          <w:lang w:eastAsia="en-GB"/>
        </w:rPr>
        <w:t>increaseThresh</w:t>
      </w:r>
      <w:r w:rsidRPr="00406EDC">
        <w:rPr>
          <w:noProof w:val="0"/>
        </w:rPr>
        <w:t xml:space="preserve"> }</w:t>
      </w:r>
    </w:p>
    <w:p w14:paraId="453E58EF"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03E695EE"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has UL data to send}</w:t>
      </w:r>
    </w:p>
    <w:p w14:paraId="40127B6A"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sends RRCConnectionRequest-NB without using the PUR uplink grant }</w:t>
      </w:r>
    </w:p>
    <w:p w14:paraId="201574F1" w14:textId="77777777" w:rsidR="00FD1CFB" w:rsidRPr="00406EDC" w:rsidRDefault="00FD1CFB" w:rsidP="00FD1CFB">
      <w:pPr>
        <w:pStyle w:val="PL"/>
        <w:rPr>
          <w:noProof w:val="0"/>
        </w:rPr>
      </w:pPr>
      <w:r w:rsidRPr="00406EDC">
        <w:rPr>
          <w:noProof w:val="0"/>
        </w:rPr>
        <w:t xml:space="preserve">            }</w:t>
      </w:r>
    </w:p>
    <w:p w14:paraId="7233F673" w14:textId="77777777" w:rsidR="00FD1CFB" w:rsidRPr="00406EDC" w:rsidRDefault="00FD1CFB" w:rsidP="00FD1CFB">
      <w:pPr>
        <w:pStyle w:val="PL"/>
        <w:rPr>
          <w:noProof w:val="0"/>
        </w:rPr>
      </w:pPr>
    </w:p>
    <w:p w14:paraId="4E827CC2" w14:textId="77777777" w:rsidR="00FD1CFB" w:rsidRPr="00406EDC" w:rsidRDefault="00FD1CFB" w:rsidP="00FD1CFB">
      <w:pPr>
        <w:pStyle w:val="H6"/>
      </w:pPr>
      <w:r w:rsidRPr="00406EDC">
        <w:t>(10)</w:t>
      </w:r>
    </w:p>
    <w:p w14:paraId="7EF8F65D"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30105076"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7CEB9050"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detects that </w:t>
      </w:r>
      <w:r w:rsidRPr="00406EDC">
        <w:rPr>
          <w:iCs/>
          <w:noProof w:val="0"/>
        </w:rPr>
        <w:t>pur-ImplicitReleaseAfter</w:t>
      </w:r>
      <w:r w:rsidRPr="00406EDC">
        <w:rPr>
          <w:noProof w:val="0"/>
        </w:rPr>
        <w:t xml:space="preserve"> number of consecutive PUR occasions have been skipped }</w:t>
      </w:r>
    </w:p>
    <w:p w14:paraId="740C37E8"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13C9C063" w14:textId="77777777" w:rsidR="00FD1CFB" w:rsidRPr="00406EDC" w:rsidRDefault="00FD1CFB" w:rsidP="00FD1CFB">
      <w:pPr>
        <w:pStyle w:val="PL"/>
        <w:rPr>
          <w:noProof w:val="0"/>
        </w:rPr>
      </w:pPr>
      <w:r w:rsidRPr="00406EDC">
        <w:rPr>
          <w:noProof w:val="0"/>
        </w:rPr>
        <w:t xml:space="preserve">            }</w:t>
      </w:r>
    </w:p>
    <w:p w14:paraId="3DE6483E" w14:textId="77777777" w:rsidR="00FD1CFB" w:rsidRPr="00406EDC" w:rsidRDefault="00FD1CFB" w:rsidP="00FD1CFB">
      <w:pPr>
        <w:pStyle w:val="PL"/>
        <w:rPr>
          <w:noProof w:val="0"/>
        </w:rPr>
      </w:pPr>
    </w:p>
    <w:p w14:paraId="466E47CB" w14:textId="77777777" w:rsidR="00FD1CFB" w:rsidRPr="00406EDC" w:rsidRDefault="00FD1CFB" w:rsidP="00FD1CFB">
      <w:pPr>
        <w:pStyle w:val="H6"/>
      </w:pPr>
      <w:r w:rsidRPr="00406EDC">
        <w:t>(11)</w:t>
      </w:r>
    </w:p>
    <w:p w14:paraId="0FC50559" w14:textId="77777777" w:rsidR="00FD1CFB" w:rsidRPr="00406EDC" w:rsidRDefault="00FD1CFB" w:rsidP="00FD1CFB">
      <w:pPr>
        <w:pStyle w:val="PL"/>
        <w:rPr>
          <w:noProof w:val="0"/>
        </w:rPr>
      </w:pPr>
      <w:r w:rsidRPr="00406EDC">
        <w:rPr>
          <w:b/>
          <w:bCs/>
          <w:noProof w:val="0"/>
        </w:rPr>
        <w:t>with</w:t>
      </w:r>
      <w:r w:rsidRPr="00406EDC">
        <w:rPr>
          <w:noProof w:val="0"/>
        </w:rPr>
        <w:t xml:space="preserve"> { UE in E-UTRA RRC_IDLE state with a valid pur-Config }</w:t>
      </w:r>
    </w:p>
    <w:p w14:paraId="146AEF91" w14:textId="77777777" w:rsidR="00FD1CFB" w:rsidRPr="00406EDC" w:rsidRDefault="00FD1CFB" w:rsidP="00FD1CFB">
      <w:pPr>
        <w:pStyle w:val="PL"/>
        <w:rPr>
          <w:noProof w:val="0"/>
        </w:rPr>
      </w:pPr>
      <w:r w:rsidRPr="00406EDC">
        <w:rPr>
          <w:b/>
          <w:bCs/>
          <w:noProof w:val="0"/>
        </w:rPr>
        <w:t>ensure that</w:t>
      </w:r>
      <w:r w:rsidRPr="00406EDC">
        <w:rPr>
          <w:noProof w:val="0"/>
        </w:rPr>
        <w:t xml:space="preserve"> {</w:t>
      </w:r>
    </w:p>
    <w:p w14:paraId="6575450C" w14:textId="77777777" w:rsidR="00FD1CFB" w:rsidRPr="00406EDC" w:rsidRDefault="00FD1CFB" w:rsidP="00FD1CFB">
      <w:pPr>
        <w:pStyle w:val="PL"/>
        <w:rPr>
          <w:noProof w:val="0"/>
        </w:rPr>
      </w:pPr>
      <w:r w:rsidRPr="00406EDC">
        <w:rPr>
          <w:noProof w:val="0"/>
        </w:rPr>
        <w:t xml:space="preserve">  </w:t>
      </w:r>
      <w:r w:rsidRPr="00406EDC">
        <w:rPr>
          <w:b/>
          <w:bCs/>
          <w:noProof w:val="0"/>
        </w:rPr>
        <w:t>when</w:t>
      </w:r>
      <w:r w:rsidRPr="00406EDC">
        <w:rPr>
          <w:noProof w:val="0"/>
        </w:rPr>
        <w:t xml:space="preserve"> { The UE re-selects to an Ncell that cp-PUR-EPC is not included in the SystemInformationBlockType2-NB }</w:t>
      </w:r>
    </w:p>
    <w:p w14:paraId="5EE6C01D" w14:textId="77777777" w:rsidR="00FD1CFB" w:rsidRPr="00406EDC" w:rsidRDefault="00FD1CFB" w:rsidP="00FD1CFB">
      <w:pPr>
        <w:pStyle w:val="PL"/>
        <w:rPr>
          <w:noProof w:val="0"/>
        </w:rPr>
      </w:pPr>
      <w:r w:rsidRPr="00406EDC">
        <w:rPr>
          <w:noProof w:val="0"/>
        </w:rPr>
        <w:t xml:space="preserve">    </w:t>
      </w:r>
      <w:r w:rsidRPr="00406EDC">
        <w:rPr>
          <w:b/>
          <w:bCs/>
          <w:noProof w:val="0"/>
        </w:rPr>
        <w:t>then</w:t>
      </w:r>
      <w:r w:rsidRPr="00406EDC">
        <w:rPr>
          <w:noProof w:val="0"/>
        </w:rPr>
        <w:t xml:space="preserve"> { UE releases the pur-Config and sends consecutive RRCConnectionRequest-NB without using the PUR uplink grant }</w:t>
      </w:r>
    </w:p>
    <w:p w14:paraId="556501CF" w14:textId="77777777" w:rsidR="00FD1CFB" w:rsidRPr="00406EDC" w:rsidRDefault="00FD1CFB" w:rsidP="00FD1CFB">
      <w:pPr>
        <w:pStyle w:val="PL"/>
        <w:rPr>
          <w:ins w:id="22" w:author="MediaTek" w:date="2025-05-15T18:52:00Z"/>
          <w:noProof w:val="0"/>
        </w:rPr>
      </w:pPr>
      <w:r w:rsidRPr="00406EDC">
        <w:rPr>
          <w:noProof w:val="0"/>
        </w:rPr>
        <w:t xml:space="preserve">            }</w:t>
      </w:r>
    </w:p>
    <w:p w14:paraId="3B066ABB" w14:textId="77777777" w:rsidR="004A0E51" w:rsidRPr="00406EDC" w:rsidRDefault="004A0E51" w:rsidP="00FD1CFB">
      <w:pPr>
        <w:pStyle w:val="PL"/>
        <w:rPr>
          <w:noProof w:val="0"/>
        </w:rPr>
      </w:pPr>
    </w:p>
    <w:p w14:paraId="1EF10FF6" w14:textId="3765ABB8" w:rsidR="004A0E51" w:rsidRPr="00406EDC" w:rsidRDefault="004A0E51" w:rsidP="004A0E51">
      <w:pPr>
        <w:pStyle w:val="H6"/>
        <w:rPr>
          <w:ins w:id="23" w:author="MediaTek" w:date="2025-05-15T18:53:00Z"/>
        </w:rPr>
      </w:pPr>
      <w:ins w:id="24" w:author="MediaTek" w:date="2025-05-15T18:53:00Z">
        <w:r w:rsidRPr="00406EDC">
          <w:t>(12)</w:t>
        </w:r>
      </w:ins>
    </w:p>
    <w:p w14:paraId="20FE124F" w14:textId="77777777" w:rsidR="004A0E51" w:rsidRPr="00406EDC" w:rsidRDefault="004A0E51" w:rsidP="004A0E51">
      <w:pPr>
        <w:pStyle w:val="PL"/>
        <w:rPr>
          <w:ins w:id="25" w:author="MediaTek" w:date="2025-05-15T18:53:00Z"/>
          <w:noProof w:val="0"/>
        </w:rPr>
      </w:pPr>
      <w:ins w:id="26" w:author="MediaTek" w:date="2025-05-15T18:53:00Z">
        <w:r w:rsidRPr="00406EDC">
          <w:rPr>
            <w:b/>
            <w:bCs/>
            <w:noProof w:val="0"/>
          </w:rPr>
          <w:t>with</w:t>
        </w:r>
        <w:r w:rsidRPr="00406EDC">
          <w:rPr>
            <w:noProof w:val="0"/>
          </w:rPr>
          <w:t xml:space="preserve"> { UE has previously sent RRCEarlyDataRequest-NB using the PUR uplink grant, and the associated HARQ information }</w:t>
        </w:r>
      </w:ins>
    </w:p>
    <w:p w14:paraId="4E11252F" w14:textId="77777777" w:rsidR="004A0E51" w:rsidRPr="00406EDC" w:rsidRDefault="004A0E51" w:rsidP="004A0E51">
      <w:pPr>
        <w:pStyle w:val="PL"/>
        <w:rPr>
          <w:ins w:id="27" w:author="MediaTek" w:date="2025-05-15T18:53:00Z"/>
          <w:noProof w:val="0"/>
        </w:rPr>
      </w:pPr>
      <w:ins w:id="28" w:author="MediaTek" w:date="2025-05-15T18:53:00Z">
        <w:r w:rsidRPr="00406EDC">
          <w:rPr>
            <w:b/>
            <w:bCs/>
            <w:noProof w:val="0"/>
          </w:rPr>
          <w:t>ensure that</w:t>
        </w:r>
        <w:r w:rsidRPr="00406EDC">
          <w:rPr>
            <w:noProof w:val="0"/>
          </w:rPr>
          <w:t xml:space="preserve"> {</w:t>
        </w:r>
      </w:ins>
    </w:p>
    <w:p w14:paraId="02CC56AB" w14:textId="5583964A" w:rsidR="004A0E51" w:rsidRPr="00406EDC" w:rsidRDefault="004A0E51" w:rsidP="004A0E51">
      <w:pPr>
        <w:pStyle w:val="PL"/>
        <w:rPr>
          <w:ins w:id="29" w:author="MediaTek" w:date="2025-05-15T18:53:00Z"/>
          <w:noProof w:val="0"/>
        </w:rPr>
      </w:pPr>
      <w:ins w:id="30" w:author="MediaTek" w:date="2025-05-15T18:53:00Z">
        <w:r w:rsidRPr="00406EDC">
          <w:rPr>
            <w:noProof w:val="0"/>
          </w:rPr>
          <w:t xml:space="preserve">  </w:t>
        </w:r>
        <w:r w:rsidRPr="00406EDC">
          <w:rPr>
            <w:b/>
            <w:bCs/>
            <w:noProof w:val="0"/>
          </w:rPr>
          <w:t>when</w:t>
        </w:r>
        <w:r w:rsidRPr="00406EDC">
          <w:rPr>
            <w:noProof w:val="0"/>
          </w:rPr>
          <w:t xml:space="preserve"> { UE receives </w:t>
        </w:r>
      </w:ins>
      <w:ins w:id="31" w:author="MediaTek" w:date="2025-05-15T18:54:00Z">
        <w:r w:rsidRPr="00406EDC">
          <w:rPr>
            <w:noProof w:val="0"/>
          </w:rPr>
          <w:t>RRCEarlyDataComplete-NB</w:t>
        </w:r>
      </w:ins>
      <w:ins w:id="32" w:author="MediaTek" w:date="2025-05-15T18:53:00Z">
        <w:r w:rsidRPr="00406EDC">
          <w:rPr>
            <w:noProof w:val="0"/>
          </w:rPr>
          <w:t xml:space="preserve"> for transmission using PUR }</w:t>
        </w:r>
      </w:ins>
    </w:p>
    <w:p w14:paraId="74258262" w14:textId="77777777" w:rsidR="004A0E51" w:rsidRPr="00406EDC" w:rsidRDefault="004A0E51" w:rsidP="004A0E51">
      <w:pPr>
        <w:pStyle w:val="PL"/>
        <w:rPr>
          <w:ins w:id="33" w:author="MediaTek" w:date="2025-05-15T18:53:00Z"/>
          <w:noProof w:val="0"/>
        </w:rPr>
      </w:pPr>
      <w:ins w:id="34" w:author="MediaTek" w:date="2025-05-15T18:53:00Z">
        <w:r w:rsidRPr="00406EDC">
          <w:rPr>
            <w:noProof w:val="0"/>
          </w:rPr>
          <w:t xml:space="preserve">    </w:t>
        </w:r>
        <w:r w:rsidRPr="00406EDC">
          <w:rPr>
            <w:b/>
            <w:bCs/>
            <w:noProof w:val="0"/>
          </w:rPr>
          <w:t>then</w:t>
        </w:r>
        <w:r w:rsidRPr="00406EDC">
          <w:rPr>
            <w:noProof w:val="0"/>
          </w:rPr>
          <w:t xml:space="preserve"> { UE locally releases the RRC connection }</w:t>
        </w:r>
      </w:ins>
    </w:p>
    <w:p w14:paraId="5E07E682" w14:textId="77777777" w:rsidR="004A0E51" w:rsidRPr="00406EDC" w:rsidRDefault="004A0E51" w:rsidP="004A0E51">
      <w:pPr>
        <w:pStyle w:val="PL"/>
        <w:rPr>
          <w:ins w:id="35" w:author="MediaTek" w:date="2025-05-15T18:53:00Z"/>
          <w:noProof w:val="0"/>
        </w:rPr>
      </w:pPr>
      <w:ins w:id="36" w:author="MediaTek" w:date="2025-05-15T18:53:00Z">
        <w:r w:rsidRPr="00406EDC">
          <w:rPr>
            <w:noProof w:val="0"/>
          </w:rPr>
          <w:t xml:space="preserve">            }</w:t>
        </w:r>
      </w:ins>
    </w:p>
    <w:p w14:paraId="1F0343E8" w14:textId="77777777" w:rsidR="00FD1CFB" w:rsidRPr="00406EDC" w:rsidRDefault="00FD1CFB" w:rsidP="00FD1CFB">
      <w:pPr>
        <w:pStyle w:val="PL"/>
        <w:rPr>
          <w:noProof w:val="0"/>
        </w:rPr>
      </w:pPr>
    </w:p>
    <w:p w14:paraId="5B50EFB9" w14:textId="77777777" w:rsidR="00FD1CFB" w:rsidRPr="00406EDC" w:rsidRDefault="00FD1CFB" w:rsidP="00FD1CFB">
      <w:pPr>
        <w:pStyle w:val="Heading5"/>
        <w:rPr>
          <w:rFonts w:eastAsia="MS Gothic"/>
        </w:rPr>
      </w:pPr>
      <w:r w:rsidRPr="00406EDC">
        <w:rPr>
          <w:lang w:eastAsia="zh-CN"/>
        </w:rPr>
        <w:t>22.1.5</w:t>
      </w:r>
      <w:r w:rsidRPr="00406EDC">
        <w:rPr>
          <w:rFonts w:eastAsia="MS Gothic"/>
        </w:rPr>
        <w:t>.2</w:t>
      </w:r>
      <w:r w:rsidRPr="00406EDC">
        <w:rPr>
          <w:rFonts w:eastAsia="MS Gothic"/>
        </w:rPr>
        <w:tab/>
      </w:r>
      <w:r w:rsidRPr="00406EDC">
        <w:t>Conformance requirements</w:t>
      </w:r>
    </w:p>
    <w:p w14:paraId="4B09813F" w14:textId="467F8BDB" w:rsidR="00FD1CFB" w:rsidRPr="00406EDC" w:rsidRDefault="00FD1CFB" w:rsidP="00FD1CFB">
      <w:pPr>
        <w:rPr>
          <w:rFonts w:eastAsia="MS Gothic"/>
        </w:rPr>
      </w:pPr>
      <w:r w:rsidRPr="00406EDC">
        <w:t xml:space="preserve">References: The conformance requirements covered in the present TC are specified in: </w:t>
      </w:r>
      <w:r w:rsidRPr="00406EDC">
        <w:rPr>
          <w:rFonts w:eastAsia="MS Gothic"/>
        </w:rPr>
        <w:t>3GPP TS 36.300</w:t>
      </w:r>
      <w:ins w:id="37" w:author="MediaTek" w:date="2025-05-22T11:10:00Z">
        <w:r w:rsidR="00B71E44" w:rsidRPr="00406EDC">
          <w:t>[10]</w:t>
        </w:r>
      </w:ins>
      <w:r w:rsidRPr="00406EDC">
        <w:rPr>
          <w:rFonts w:eastAsia="MS Gothic"/>
        </w:rPr>
        <w:t xml:space="preserve"> clause 7.3d.2, TS 36.</w:t>
      </w:r>
      <w:r w:rsidRPr="00406EDC">
        <w:rPr>
          <w:lang w:eastAsia="zh-CN"/>
        </w:rPr>
        <w:t>321</w:t>
      </w:r>
      <w:ins w:id="38" w:author="MediaTek" w:date="2025-05-22T11:10:00Z">
        <w:r w:rsidR="00B71E44" w:rsidRPr="00406EDC">
          <w:t>[14]</w:t>
        </w:r>
      </w:ins>
      <w:r w:rsidRPr="00406EDC">
        <w:rPr>
          <w:rFonts w:eastAsia="MS Gothic"/>
        </w:rPr>
        <w:t xml:space="preserve"> </w:t>
      </w:r>
      <w:r w:rsidRPr="00406EDC">
        <w:t>clauses 5.4.7.1, 5.4.7.2</w:t>
      </w:r>
      <w:r w:rsidRPr="00406EDC">
        <w:rPr>
          <w:rFonts w:eastAsia="MS Gothic"/>
        </w:rPr>
        <w:t xml:space="preserve"> and TS 36.331</w:t>
      </w:r>
      <w:ins w:id="39" w:author="MediaTek" w:date="2025-05-22T11:11:00Z">
        <w:r w:rsidR="00B71E44" w:rsidRPr="00406EDC">
          <w:t>[17]</w:t>
        </w:r>
      </w:ins>
      <w:r w:rsidRPr="00406EDC">
        <w:rPr>
          <w:rFonts w:eastAsia="MS Gothic"/>
        </w:rPr>
        <w:t xml:space="preserve"> clauses 5.3.1.1, 5.3.3.1c, </w:t>
      </w:r>
      <w:r w:rsidRPr="00406EDC">
        <w:t>5.6.23.1, 5.6.23.2 and 5.6.23</w:t>
      </w:r>
      <w:ins w:id="40" w:author="MediaTek" w:date="2025-05-22T11:11:00Z">
        <w:r w:rsidR="00B71E44" w:rsidRPr="00406EDC">
          <w:t>.</w:t>
        </w:r>
      </w:ins>
      <w:r w:rsidRPr="00406EDC">
        <w:t>3</w:t>
      </w:r>
      <w:r w:rsidRPr="00406EDC">
        <w:rPr>
          <w:rFonts w:eastAsia="MS Gothic"/>
        </w:rPr>
        <w:t xml:space="preserve">. </w:t>
      </w:r>
      <w:r w:rsidRPr="00406EDC">
        <w:t>Unless otherwise stated these are Rel-17 requirements</w:t>
      </w:r>
    </w:p>
    <w:p w14:paraId="46B01D16" w14:textId="1AA66121" w:rsidR="00FD1CFB" w:rsidRPr="00406EDC" w:rsidRDefault="00FD1CFB" w:rsidP="00FD1CFB">
      <w:pPr>
        <w:rPr>
          <w:rFonts w:eastAsia="MS Gothic"/>
        </w:rPr>
      </w:pPr>
      <w:r w:rsidRPr="00406EDC">
        <w:rPr>
          <w:rFonts w:eastAsia="MS Gothic"/>
        </w:rPr>
        <w:t>[TS 36.300</w:t>
      </w:r>
      <w:ins w:id="41" w:author="MediaTek" w:date="2025-05-22T11:11:00Z">
        <w:r w:rsidR="00B71E44" w:rsidRPr="00406EDC">
          <w:t>[10]</w:t>
        </w:r>
      </w:ins>
      <w:ins w:id="42" w:author="MediaTek" w:date="2025-05-22T11:19:00Z">
        <w:r w:rsidR="00B71E44" w:rsidRPr="00406EDC">
          <w:t>,</w:t>
        </w:r>
      </w:ins>
      <w:r w:rsidRPr="00406EDC">
        <w:rPr>
          <w:rFonts w:eastAsia="MS Gothic"/>
        </w:rPr>
        <w:t xml:space="preserve"> clause 7.3d.2]</w:t>
      </w:r>
    </w:p>
    <w:p w14:paraId="6D58AE9B" w14:textId="77777777" w:rsidR="00FD1CFB" w:rsidRPr="00406EDC" w:rsidRDefault="00FD1CFB" w:rsidP="00FD1CFB">
      <w:pPr>
        <w:rPr>
          <w:rFonts w:eastAsiaTheme="minorEastAsia"/>
          <w:lang w:eastAsia="ja-JP"/>
        </w:rPr>
      </w:pPr>
      <w:r w:rsidRPr="00406EDC">
        <w:t>The procedure for PUR configuration request and PUR configuration is common to the Control Plane CIoT EPS/5GS optimisations and the User Plane CIoT EPS/5GS optimisations and is illustrated in Figure 7.3d-1.</w:t>
      </w:r>
    </w:p>
    <w:p w14:paraId="7E2F536F" w14:textId="77777777" w:rsidR="00FD1CFB" w:rsidRPr="00406EDC" w:rsidRDefault="00FD1CFB" w:rsidP="00FD1CFB">
      <w:pPr>
        <w:pStyle w:val="TH"/>
      </w:pPr>
      <w:r w:rsidRPr="00406EDC">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9.55pt" o:ole="">
            <v:imagedata r:id="rId13" o:title=""/>
          </v:shape>
          <o:OLEObject Type="Embed" ProgID="Visio.Drawing.15" ShapeID="_x0000_i1025" DrawAspect="Content" ObjectID="_1810143073" r:id="rId14"/>
        </w:object>
      </w:r>
    </w:p>
    <w:p w14:paraId="78A0D583" w14:textId="77777777" w:rsidR="00FD1CFB" w:rsidRPr="00406EDC" w:rsidRDefault="00FD1CFB" w:rsidP="00FD1CFB">
      <w:pPr>
        <w:pStyle w:val="TF"/>
      </w:pPr>
      <w:r w:rsidRPr="00406EDC">
        <w:t>Figure 7.3d-1: PUR Configuration Request and PUR Configuration</w:t>
      </w:r>
    </w:p>
    <w:p w14:paraId="4D2BFD19" w14:textId="77777777" w:rsidR="00FD1CFB" w:rsidRPr="00406EDC" w:rsidRDefault="00FD1CFB" w:rsidP="00FD1CFB">
      <w:pPr>
        <w:pStyle w:val="B1"/>
      </w:pPr>
      <w:r w:rsidRPr="00406EDC">
        <w:t>0.</w:t>
      </w:r>
      <w:r w:rsidRPr="00406EDC">
        <w:tab/>
        <w:t>The UE is in RRC_CONNECTED and PUR is enabled in the cell.</w:t>
      </w:r>
    </w:p>
    <w:p w14:paraId="2B998153" w14:textId="77777777" w:rsidR="00FD1CFB" w:rsidRPr="00406EDC" w:rsidRDefault="00FD1CFB" w:rsidP="00FD1CFB">
      <w:pPr>
        <w:pStyle w:val="B1"/>
      </w:pPr>
      <w:r w:rsidRPr="00406EDC">
        <w:t>1.</w:t>
      </w:r>
      <w:r w:rsidRPr="00406EDC">
        <w:tab/>
        <w:t xml:space="preserve">The UE may indicate to the (ng-)eNB that it is interested in being configured with PUR by sending </w:t>
      </w:r>
      <w:r w:rsidRPr="00406EDC">
        <w:rPr>
          <w:i/>
        </w:rPr>
        <w:t>PURConfigurationRequest</w:t>
      </w:r>
      <w:r w:rsidRPr="00406EDC">
        <w:t xml:space="preserve"> message providing information about the requested resource (e.g. No. of occurences, periodicity, time offset, TBS, RRC Ack, etc.). Alternatively, the UE may indicate to the (ng-)eNB in the </w:t>
      </w:r>
      <w:r w:rsidRPr="00406EDC">
        <w:rPr>
          <w:i/>
        </w:rPr>
        <w:t>PURConfigurationRequest</w:t>
      </w:r>
      <w:r w:rsidRPr="00406EDC">
        <w:t xml:space="preserve"> message that it is interested in the configured PUR to be released.</w:t>
      </w:r>
    </w:p>
    <w:p w14:paraId="3B030D71" w14:textId="77777777" w:rsidR="00FD1CFB" w:rsidRPr="00406EDC" w:rsidRDefault="00FD1CFB" w:rsidP="00FD1CFB">
      <w:pPr>
        <w:pStyle w:val="B1"/>
      </w:pPr>
      <w:r w:rsidRPr="00406EDC">
        <w:t>2.</w:t>
      </w:r>
      <w:r w:rsidRPr="00406EDC">
        <w:tab/>
        <w:t xml:space="preserve">When the (ng-)eNB moves the UE to RRC_IDLE, based on a precedent UE PUR configuration request, subscription information and/or local policies, the (ng-)eNB may decide to provide a PUR resource to the UE or to release an existing PUR resource. The (ng-)eNB includes the details of the PUR configuration or a PUR release indication in the </w:t>
      </w:r>
      <w:r w:rsidRPr="00406EDC">
        <w:rPr>
          <w:i/>
        </w:rPr>
        <w:t>RRCConnectionRelease</w:t>
      </w:r>
      <w:r w:rsidRPr="00406EDC">
        <w:t xml:space="preserve"> message.</w:t>
      </w:r>
    </w:p>
    <w:p w14:paraId="7F277C0B" w14:textId="361E1D7D" w:rsidR="00FD1CFB" w:rsidRPr="00406EDC" w:rsidRDefault="00FD1CFB" w:rsidP="00FD1CFB">
      <w:pPr>
        <w:rPr>
          <w:rFonts w:eastAsia="MS Gothic"/>
        </w:rPr>
      </w:pPr>
      <w:r w:rsidRPr="00406EDC">
        <w:rPr>
          <w:rFonts w:eastAsia="MS Gothic"/>
        </w:rPr>
        <w:t>[TS 36.321</w:t>
      </w:r>
      <w:ins w:id="43" w:author="MediaTek" w:date="2025-05-22T11:20:00Z">
        <w:r w:rsidR="00B71E44" w:rsidRPr="00406EDC">
          <w:t>[14],</w:t>
        </w:r>
      </w:ins>
      <w:r w:rsidRPr="00406EDC">
        <w:rPr>
          <w:rFonts w:eastAsia="MS Gothic"/>
        </w:rPr>
        <w:t xml:space="preserve"> clause 5.4.7.1]</w:t>
      </w:r>
    </w:p>
    <w:p w14:paraId="28CEA397" w14:textId="77777777" w:rsidR="00FD1CFB" w:rsidRPr="00406EDC" w:rsidRDefault="00FD1CFB" w:rsidP="00FD1CFB">
      <w:pPr>
        <w:rPr>
          <w:rFonts w:eastAsiaTheme="minorEastAsia"/>
          <w:lang w:eastAsia="ja-JP"/>
        </w:rPr>
      </w:pPr>
      <w:r w:rsidRPr="00406EDC">
        <w:t>Transmission using PUR is initiated by the RRC layer. When transmission using PUR is initiated, RRC layer provides MAC with the following information:</w:t>
      </w:r>
    </w:p>
    <w:p w14:paraId="1A66996C" w14:textId="77777777" w:rsidR="00FD1CFB" w:rsidRPr="00406EDC" w:rsidRDefault="00FD1CFB" w:rsidP="00FD1CFB">
      <w:pPr>
        <w:pStyle w:val="B1"/>
        <w:rPr>
          <w:lang w:eastAsia="x-none"/>
        </w:rPr>
      </w:pPr>
      <w:r w:rsidRPr="00406EDC">
        <w:t>-</w:t>
      </w:r>
      <w:r w:rsidRPr="00406EDC">
        <w:tab/>
        <w:t>PUR-RNTI;</w:t>
      </w:r>
    </w:p>
    <w:p w14:paraId="6D18753C" w14:textId="77777777" w:rsidR="00FD1CFB" w:rsidRPr="00406EDC" w:rsidRDefault="00FD1CFB" w:rsidP="00FD1CFB">
      <w:pPr>
        <w:pStyle w:val="B1"/>
        <w:rPr>
          <w:i/>
          <w:iCs/>
        </w:rPr>
      </w:pPr>
      <w:r w:rsidRPr="00406EDC">
        <w:t>-</w:t>
      </w:r>
      <w:r w:rsidRPr="00406EDC">
        <w:tab/>
        <w:t xml:space="preserve">Duration of PUR response window </w:t>
      </w:r>
      <w:r w:rsidRPr="00406EDC">
        <w:rPr>
          <w:i/>
          <w:iCs/>
        </w:rPr>
        <w:t>pur-ResponseWindowTimer</w:t>
      </w:r>
      <w:r w:rsidRPr="00406EDC">
        <w:t>;</w:t>
      </w:r>
    </w:p>
    <w:p w14:paraId="5E56770E" w14:textId="77777777" w:rsidR="00FD1CFB" w:rsidRPr="00406EDC" w:rsidRDefault="00FD1CFB" w:rsidP="00FD1CFB">
      <w:pPr>
        <w:pStyle w:val="B1"/>
      </w:pPr>
      <w:r w:rsidRPr="00406EDC">
        <w:t>-</w:t>
      </w:r>
      <w:r w:rsidRPr="00406EDC">
        <w:tab/>
        <w:t>UL grant information.</w:t>
      </w:r>
    </w:p>
    <w:p w14:paraId="36224275" w14:textId="77777777" w:rsidR="00FD1CFB" w:rsidRPr="00406EDC" w:rsidRDefault="00FD1CFB" w:rsidP="00FD1CFB">
      <w:r w:rsidRPr="00406EDC">
        <w:t>If the MAC entity has a PUR-RNTI, the MAC entity shall for each TTI for which RRC layer has provided uplink grant for transmission using PUR:</w:t>
      </w:r>
    </w:p>
    <w:p w14:paraId="5B5C4B55" w14:textId="77777777" w:rsidR="00FD1CFB" w:rsidRPr="00406EDC" w:rsidRDefault="00FD1CFB" w:rsidP="00FD1CFB">
      <w:pPr>
        <w:pStyle w:val="B1"/>
      </w:pPr>
      <w:r w:rsidRPr="00406EDC">
        <w:t>-</w:t>
      </w:r>
      <w:r w:rsidRPr="00406EDC">
        <w:tab/>
        <w:t>deliver the uplink grant, and the associated HARQ information to the HARQ entity for this TTI.</w:t>
      </w:r>
    </w:p>
    <w:p w14:paraId="7EC2EAFE" w14:textId="77777777" w:rsidR="00FD1CFB" w:rsidRPr="00406EDC" w:rsidRDefault="00FD1CFB" w:rsidP="00FD1CFB">
      <w:r w:rsidRPr="00406EDC">
        <w:t xml:space="preserve">After transmission using PUR, the MAC entity shall monitor PDCCH identified by PUR-RNTI in the PUR response window using timer </w:t>
      </w:r>
      <w:r w:rsidRPr="00406EDC">
        <w:rPr>
          <w:i/>
        </w:rPr>
        <w:t>pur-ResponseWindowTimer</w:t>
      </w:r>
      <w:r w:rsidRPr="00406EDC">
        <w:t>, which starts at the subframe that contains the end of the corresponding PUSCH transmission plus 4 subframes</w:t>
      </w:r>
      <w:r w:rsidRPr="00406EDC">
        <w:rPr>
          <w:i/>
        </w:rPr>
        <w:t>.</w:t>
      </w:r>
      <w:r w:rsidRPr="00406EDC">
        <w:t xml:space="preserve"> While </w:t>
      </w:r>
      <w:r w:rsidRPr="00406EDC">
        <w:rPr>
          <w:i/>
        </w:rPr>
        <w:t xml:space="preserve">pur-ResponseWindowTimer </w:t>
      </w:r>
      <w:r w:rsidRPr="00406EDC">
        <w:t>is running, the MAC entity shall:</w:t>
      </w:r>
    </w:p>
    <w:p w14:paraId="16BE20CA" w14:textId="77777777" w:rsidR="00FD1CFB" w:rsidRPr="00406EDC" w:rsidRDefault="00FD1CFB" w:rsidP="00FD1CFB">
      <w:pPr>
        <w:pStyle w:val="B1"/>
      </w:pPr>
      <w:r w:rsidRPr="00406EDC">
        <w:t>-</w:t>
      </w:r>
      <w:r w:rsidRPr="00406EDC">
        <w:tab/>
        <w:t>if the PDCCH transmission is addressed to the PUR-RNTI and contains an UL grant for a retransmission:</w:t>
      </w:r>
    </w:p>
    <w:p w14:paraId="16FCAB72" w14:textId="77777777" w:rsidR="00FD1CFB" w:rsidRPr="00406EDC" w:rsidRDefault="00FD1CFB" w:rsidP="00FD1CFB">
      <w:pPr>
        <w:pStyle w:val="B2"/>
        <w:rPr>
          <w:iCs/>
        </w:rPr>
      </w:pPr>
      <w:r w:rsidRPr="00406EDC">
        <w:t>-</w:t>
      </w:r>
      <w:r w:rsidRPr="00406EDC">
        <w:tab/>
        <w:t xml:space="preserve">restart </w:t>
      </w:r>
      <w:r w:rsidRPr="00406EDC">
        <w:rPr>
          <w:i/>
        </w:rPr>
        <w:t>pur-ResponseWindowTimer</w:t>
      </w:r>
      <w:r w:rsidRPr="00406EDC">
        <w:rPr>
          <w:iCs/>
        </w:rPr>
        <w:t xml:space="preserve"> at the last subframe of a PUSCH transmission corresponding to the retransmission indicated by the UL grant plus 4 subframes.</w:t>
      </w:r>
    </w:p>
    <w:p w14:paraId="7649E185" w14:textId="77777777" w:rsidR="00FD1CFB" w:rsidRPr="00406EDC" w:rsidRDefault="00FD1CFB" w:rsidP="00FD1CFB">
      <w:pPr>
        <w:pStyle w:val="B1"/>
      </w:pPr>
      <w:r w:rsidRPr="00406EDC">
        <w:t>-</w:t>
      </w:r>
      <w:r w:rsidRPr="00406EDC">
        <w:tab/>
        <w:t>if L1 ACK for transmission using PUR is received from lower layers; or</w:t>
      </w:r>
    </w:p>
    <w:p w14:paraId="0B5D927F" w14:textId="77777777" w:rsidR="00FD1CFB" w:rsidRPr="00406EDC" w:rsidRDefault="00FD1CFB" w:rsidP="00FD1CFB">
      <w:pPr>
        <w:pStyle w:val="B1"/>
      </w:pPr>
      <w:r w:rsidRPr="00406EDC">
        <w:t>-</w:t>
      </w:r>
      <w:r w:rsidRPr="00406EDC">
        <w:tab/>
        <w:t>if PDCCH transmission is addressed to the PUR-RNTI and the MAC PDU is successfully decoded:</w:t>
      </w:r>
    </w:p>
    <w:p w14:paraId="1FC9CA43"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1B6121B1" w14:textId="77777777" w:rsidR="00FD1CFB" w:rsidRPr="00406EDC" w:rsidRDefault="00FD1CFB" w:rsidP="00FD1CFB">
      <w:pPr>
        <w:pStyle w:val="B2"/>
      </w:pPr>
      <w:r w:rsidRPr="00406EDC">
        <w:t>-</w:t>
      </w:r>
      <w:r w:rsidRPr="00406EDC">
        <w:tab/>
        <w:t>if L1 ACK for transmission using PUR is received from lower layers or the MAC PDU contains only Timing Advance Command MAC control element:</w:t>
      </w:r>
    </w:p>
    <w:p w14:paraId="7856435D" w14:textId="77777777" w:rsidR="00FD1CFB" w:rsidRPr="00406EDC" w:rsidRDefault="00FD1CFB" w:rsidP="00FD1CFB">
      <w:pPr>
        <w:pStyle w:val="B3"/>
      </w:pPr>
      <w:r w:rsidRPr="00406EDC">
        <w:t>-</w:t>
      </w:r>
      <w:r w:rsidRPr="00406EDC">
        <w:tab/>
        <w:t>indicate to upper layers the transmission using PUR was successful;</w:t>
      </w:r>
    </w:p>
    <w:p w14:paraId="20632C3E" w14:textId="77777777" w:rsidR="00FD1CFB" w:rsidRPr="00406EDC" w:rsidRDefault="00FD1CFB" w:rsidP="00FD1CFB">
      <w:pPr>
        <w:pStyle w:val="B3"/>
      </w:pPr>
      <w:r w:rsidRPr="00406EDC">
        <w:t>-</w:t>
      </w:r>
      <w:r w:rsidRPr="00406EDC">
        <w:tab/>
        <w:t>if repetition adjustment for transmission using PUR is received from lower layers:</w:t>
      </w:r>
    </w:p>
    <w:p w14:paraId="17A4F7E7" w14:textId="77777777" w:rsidR="00FD1CFB" w:rsidRPr="00406EDC" w:rsidRDefault="00FD1CFB" w:rsidP="00FD1CFB">
      <w:pPr>
        <w:pStyle w:val="B4"/>
      </w:pPr>
      <w:r w:rsidRPr="00406EDC">
        <w:t>-</w:t>
      </w:r>
      <w:r w:rsidRPr="00406EDC">
        <w:tab/>
        <w:t>indicate the value of the repetition adjustment to upper layers.</w:t>
      </w:r>
    </w:p>
    <w:p w14:paraId="2EC7274B" w14:textId="77777777" w:rsidR="00FD1CFB" w:rsidRPr="00406EDC" w:rsidRDefault="00FD1CFB" w:rsidP="00FD1CFB">
      <w:pPr>
        <w:pStyle w:val="B2"/>
      </w:pPr>
      <w:r w:rsidRPr="00406EDC">
        <w:t>-</w:t>
      </w:r>
      <w:r w:rsidRPr="00406EDC">
        <w:tab/>
        <w:t>discard the PUR-RNTI.</w:t>
      </w:r>
    </w:p>
    <w:p w14:paraId="293B41F0" w14:textId="77777777" w:rsidR="00FD1CFB" w:rsidRPr="00406EDC" w:rsidRDefault="00FD1CFB" w:rsidP="00FD1CFB">
      <w:pPr>
        <w:pStyle w:val="B1"/>
      </w:pPr>
      <w:r w:rsidRPr="00406EDC">
        <w:lastRenderedPageBreak/>
        <w:t>-</w:t>
      </w:r>
      <w:r w:rsidRPr="00406EDC">
        <w:tab/>
        <w:t>else if fallback indication for PUR is received from lower layers:</w:t>
      </w:r>
    </w:p>
    <w:p w14:paraId="615D57EC" w14:textId="77777777" w:rsidR="00FD1CFB" w:rsidRPr="00406EDC" w:rsidRDefault="00FD1CFB" w:rsidP="00FD1CFB">
      <w:pPr>
        <w:pStyle w:val="B2"/>
      </w:pPr>
      <w:r w:rsidRPr="00406EDC">
        <w:t>-</w:t>
      </w:r>
      <w:r w:rsidRPr="00406EDC">
        <w:tab/>
        <w:t xml:space="preserve">stop </w:t>
      </w:r>
      <w:r w:rsidRPr="00406EDC">
        <w:rPr>
          <w:i/>
        </w:rPr>
        <w:t>pur-ResponseWindowTimer</w:t>
      </w:r>
      <w:r w:rsidRPr="00406EDC">
        <w:t>;</w:t>
      </w:r>
    </w:p>
    <w:p w14:paraId="5502DA5D" w14:textId="77777777" w:rsidR="00FD1CFB" w:rsidRPr="00406EDC" w:rsidRDefault="00FD1CFB" w:rsidP="00FD1CFB">
      <w:pPr>
        <w:pStyle w:val="B2"/>
      </w:pPr>
      <w:r w:rsidRPr="00406EDC">
        <w:t>-</w:t>
      </w:r>
      <w:r w:rsidRPr="00406EDC">
        <w:tab/>
        <w:t>indicate to upper layers PUR fallback indication is received;</w:t>
      </w:r>
    </w:p>
    <w:p w14:paraId="6980159F" w14:textId="77777777" w:rsidR="00FD1CFB" w:rsidRPr="00406EDC" w:rsidRDefault="00FD1CFB" w:rsidP="00FD1CFB">
      <w:pPr>
        <w:pStyle w:val="B2"/>
      </w:pPr>
      <w:r w:rsidRPr="00406EDC">
        <w:t>-</w:t>
      </w:r>
      <w:r w:rsidRPr="00406EDC">
        <w:tab/>
        <w:t>if repetition adjustment for transmission using PUR is received from lower layers:</w:t>
      </w:r>
    </w:p>
    <w:p w14:paraId="71CA6DEB" w14:textId="77777777" w:rsidR="00FD1CFB" w:rsidRPr="00406EDC" w:rsidRDefault="00FD1CFB" w:rsidP="00FD1CFB">
      <w:pPr>
        <w:pStyle w:val="B3"/>
      </w:pPr>
      <w:r w:rsidRPr="00406EDC">
        <w:t>-</w:t>
      </w:r>
      <w:r w:rsidRPr="00406EDC">
        <w:tab/>
        <w:t>indicate the value of the repetition adjustment to upper layers.</w:t>
      </w:r>
    </w:p>
    <w:p w14:paraId="7DE7C58E" w14:textId="77777777" w:rsidR="00FD1CFB" w:rsidRPr="00406EDC" w:rsidRDefault="00FD1CFB" w:rsidP="00FD1CFB">
      <w:pPr>
        <w:pStyle w:val="B2"/>
      </w:pPr>
      <w:r w:rsidRPr="00406EDC">
        <w:t>-</w:t>
      </w:r>
      <w:r w:rsidRPr="00406EDC">
        <w:tab/>
        <w:t>discard the PUR-RNTI.</w:t>
      </w:r>
    </w:p>
    <w:p w14:paraId="3F92DC16" w14:textId="77777777" w:rsidR="00FD1CFB" w:rsidRPr="00406EDC" w:rsidRDefault="00FD1CFB" w:rsidP="00FD1CFB">
      <w:pPr>
        <w:pStyle w:val="B1"/>
      </w:pPr>
      <w:r w:rsidRPr="00406EDC">
        <w:t>-</w:t>
      </w:r>
      <w:r w:rsidRPr="00406EDC">
        <w:tab/>
        <w:t xml:space="preserve">if the </w:t>
      </w:r>
      <w:r w:rsidRPr="00406EDC">
        <w:rPr>
          <w:i/>
        </w:rPr>
        <w:t xml:space="preserve">pur-ResponseWindowTimer </w:t>
      </w:r>
      <w:r w:rsidRPr="00406EDC">
        <w:t>expires:</w:t>
      </w:r>
    </w:p>
    <w:p w14:paraId="00120972" w14:textId="77777777" w:rsidR="00FD1CFB" w:rsidRPr="00406EDC" w:rsidRDefault="00FD1CFB" w:rsidP="00FD1CFB">
      <w:pPr>
        <w:pStyle w:val="B2"/>
      </w:pPr>
      <w:r w:rsidRPr="00406EDC">
        <w:t>-</w:t>
      </w:r>
      <w:r w:rsidRPr="00406EDC">
        <w:tab/>
        <w:t>indicate to upper layers the transmission using PUR has failed;</w:t>
      </w:r>
    </w:p>
    <w:p w14:paraId="4F00F889" w14:textId="77777777" w:rsidR="00FD1CFB" w:rsidRPr="00406EDC" w:rsidRDefault="00FD1CFB" w:rsidP="00FD1CFB">
      <w:pPr>
        <w:pStyle w:val="B2"/>
      </w:pPr>
      <w:r w:rsidRPr="00406EDC">
        <w:t>-</w:t>
      </w:r>
      <w:r w:rsidRPr="00406EDC">
        <w:tab/>
        <w:t>discard the PUR-RNTI.</w:t>
      </w:r>
    </w:p>
    <w:p w14:paraId="734B7A5B" w14:textId="409CA89C" w:rsidR="00FD1CFB" w:rsidRPr="00406EDC" w:rsidRDefault="00FD1CFB" w:rsidP="00FD1CFB">
      <w:pPr>
        <w:rPr>
          <w:rFonts w:eastAsia="MS Gothic"/>
        </w:rPr>
      </w:pPr>
      <w:r w:rsidRPr="00406EDC">
        <w:rPr>
          <w:rFonts w:eastAsia="MS Gothic"/>
        </w:rPr>
        <w:t>[TS 36.</w:t>
      </w:r>
      <w:r w:rsidRPr="00406EDC">
        <w:rPr>
          <w:lang w:eastAsia="zh-CN"/>
        </w:rPr>
        <w:t>321</w:t>
      </w:r>
      <w:ins w:id="44" w:author="MediaTek" w:date="2025-05-22T11:12:00Z">
        <w:r w:rsidR="00B71E44" w:rsidRPr="00406EDC">
          <w:t>[14]</w:t>
        </w:r>
      </w:ins>
      <w:r w:rsidRPr="00406EDC">
        <w:rPr>
          <w:rFonts w:eastAsia="MS Gothic"/>
        </w:rPr>
        <w:t xml:space="preserve">, clause </w:t>
      </w:r>
      <w:r w:rsidRPr="00406EDC">
        <w:t>5.4.7.2</w:t>
      </w:r>
      <w:r w:rsidRPr="00406EDC">
        <w:rPr>
          <w:rFonts w:eastAsia="MS Gothic"/>
        </w:rPr>
        <w:t>]</w:t>
      </w:r>
    </w:p>
    <w:p w14:paraId="31A1F3B0" w14:textId="77777777" w:rsidR="00FD1CFB" w:rsidRPr="00406EDC" w:rsidRDefault="00FD1CFB" w:rsidP="00FD1CFB">
      <w:pPr>
        <w:rPr>
          <w:rFonts w:eastAsiaTheme="minorEastAsia"/>
          <w:lang w:eastAsia="ja-JP"/>
        </w:rPr>
      </w:pPr>
      <w:r w:rsidRPr="00406EDC">
        <w:t xml:space="preserve">MAC entity may be configured with timer </w:t>
      </w:r>
      <w:r w:rsidRPr="00406EDC">
        <w:rPr>
          <w:i/>
        </w:rPr>
        <w:t xml:space="preserve">pur-TimeAlignmentTimer </w:t>
      </w:r>
      <w:r w:rsidRPr="00406EDC">
        <w:t xml:space="preserve">by upper layers </w:t>
      </w:r>
      <w:r w:rsidRPr="00406EDC">
        <w:rPr>
          <w:iCs/>
        </w:rPr>
        <w:t>as specified in TS 36.331 [8], clause 5.3.8.3, TS 36.331 clause 5.3.3.1c</w:t>
      </w:r>
      <w:r w:rsidRPr="00406EDC">
        <w:t>.</w:t>
      </w:r>
    </w:p>
    <w:p w14:paraId="2D0E7FE1" w14:textId="77777777" w:rsidR="00FD1CFB" w:rsidRPr="00406EDC" w:rsidRDefault="00FD1CFB" w:rsidP="00FD1CFB">
      <w:r w:rsidRPr="00406EDC">
        <w:t>The MAC entity shall:</w:t>
      </w:r>
    </w:p>
    <w:p w14:paraId="204CA585" w14:textId="77777777" w:rsidR="00FD1CFB" w:rsidRPr="00406EDC" w:rsidRDefault="00FD1CFB" w:rsidP="00FD1CFB">
      <w:pPr>
        <w:pStyle w:val="B1"/>
        <w:rPr>
          <w:iCs/>
        </w:rPr>
      </w:pPr>
      <w:r w:rsidRPr="00406EDC">
        <w:t>-</w:t>
      </w:r>
      <w:r w:rsidRPr="00406EDC">
        <w:tab/>
        <w:t xml:space="preserve">when </w:t>
      </w:r>
      <w:r w:rsidRPr="00406EDC">
        <w:rPr>
          <w:i/>
        </w:rPr>
        <w:t xml:space="preserve">pur-TimeAlignmentTimer </w:t>
      </w:r>
      <w:r w:rsidRPr="00406EDC">
        <w:rPr>
          <w:iCs/>
        </w:rPr>
        <w:t>configuration is received from upper layers:</w:t>
      </w:r>
    </w:p>
    <w:p w14:paraId="37769D6F" w14:textId="77777777" w:rsidR="00FD1CFB" w:rsidRPr="00406EDC" w:rsidRDefault="00FD1CFB" w:rsidP="00FD1CFB">
      <w:pPr>
        <w:pStyle w:val="B2"/>
        <w:rPr>
          <w:i/>
        </w:rPr>
      </w:pPr>
      <w:r w:rsidRPr="00406EDC">
        <w:t>-</w:t>
      </w:r>
      <w:r w:rsidRPr="00406EDC">
        <w:tab/>
        <w:t xml:space="preserve">start or restart </w:t>
      </w:r>
      <w:r w:rsidRPr="00406EDC">
        <w:rPr>
          <w:i/>
        </w:rPr>
        <w:t>pur-TimeAlignmentTimer</w:t>
      </w:r>
      <w:r w:rsidRPr="00406EDC">
        <w:rPr>
          <w:iCs/>
        </w:rPr>
        <w:t>.</w:t>
      </w:r>
    </w:p>
    <w:p w14:paraId="5C82750D" w14:textId="77777777" w:rsidR="00FD1CFB" w:rsidRPr="00406EDC" w:rsidRDefault="00FD1CFB" w:rsidP="00FD1CFB">
      <w:pPr>
        <w:pStyle w:val="B1"/>
      </w:pPr>
      <w:r w:rsidRPr="00406EDC">
        <w:t>-</w:t>
      </w:r>
      <w:r w:rsidRPr="00406EDC">
        <w:tab/>
        <w:t xml:space="preserve">when </w:t>
      </w:r>
      <w:r w:rsidRPr="00406EDC">
        <w:rPr>
          <w:i/>
          <w:iCs/>
        </w:rPr>
        <w:t xml:space="preserve">pur-TimeAlignmentTimer </w:t>
      </w:r>
      <w:r w:rsidRPr="00406EDC">
        <w:t>is released by upper layers:</w:t>
      </w:r>
    </w:p>
    <w:p w14:paraId="13D169BD" w14:textId="77777777" w:rsidR="00FD1CFB" w:rsidRPr="00406EDC" w:rsidRDefault="00FD1CFB" w:rsidP="00FD1CFB">
      <w:pPr>
        <w:pStyle w:val="B2"/>
      </w:pPr>
      <w:r w:rsidRPr="00406EDC">
        <w:t>-</w:t>
      </w:r>
      <w:r w:rsidRPr="00406EDC">
        <w:tab/>
        <w:t xml:space="preserve">stop the </w:t>
      </w:r>
      <w:r w:rsidRPr="00406EDC">
        <w:rPr>
          <w:i/>
          <w:iCs/>
        </w:rPr>
        <w:t>pur-TimeAlignmentTimer</w:t>
      </w:r>
      <w:r w:rsidRPr="00406EDC">
        <w:t>, if running.</w:t>
      </w:r>
    </w:p>
    <w:p w14:paraId="63D22E5B" w14:textId="77777777" w:rsidR="00FD1CFB" w:rsidRPr="00406EDC" w:rsidRDefault="00FD1CFB" w:rsidP="00FD1CFB">
      <w:pPr>
        <w:pStyle w:val="B1"/>
      </w:pPr>
      <w:r w:rsidRPr="00406EDC">
        <w:t>-</w:t>
      </w:r>
      <w:r w:rsidRPr="00406EDC">
        <w:tab/>
        <w:t>when a Timing Advance Command MAC control element is received or PDCCH indicates timing advance adjustment as specified in TS 36.212 [5] and if a N</w:t>
      </w:r>
      <w:r w:rsidRPr="00406EDC">
        <w:rPr>
          <w:vertAlign w:val="subscript"/>
        </w:rPr>
        <w:t>TA</w:t>
      </w:r>
      <w:r w:rsidRPr="00406EDC">
        <w:t xml:space="preserve"> has been stored or maintained:</w:t>
      </w:r>
    </w:p>
    <w:p w14:paraId="114949D4" w14:textId="77777777" w:rsidR="00FD1CFB" w:rsidRPr="00406EDC" w:rsidRDefault="00FD1CFB" w:rsidP="00FD1CFB">
      <w:pPr>
        <w:pStyle w:val="B2"/>
      </w:pPr>
      <w:r w:rsidRPr="00406EDC">
        <w:t>-</w:t>
      </w:r>
      <w:r w:rsidRPr="00406EDC">
        <w:tab/>
        <w:t>if the Timing Advance Command MAC control element or PDCCH indicating timing advance adjustment is addressed with a PUR-RNTI:</w:t>
      </w:r>
    </w:p>
    <w:p w14:paraId="43A20BA7" w14:textId="77777777" w:rsidR="00FD1CFB" w:rsidRPr="00406EDC" w:rsidRDefault="00FD1CFB" w:rsidP="00FD1CFB">
      <w:pPr>
        <w:pStyle w:val="B3"/>
      </w:pPr>
      <w:r w:rsidRPr="00406EDC">
        <w:t>-</w:t>
      </w:r>
      <w:r w:rsidRPr="00406EDC">
        <w:tab/>
        <w:t>apply the Timing Advance Command or the timing advance adjustment;</w:t>
      </w:r>
    </w:p>
    <w:p w14:paraId="3AA5E401" w14:textId="77777777" w:rsidR="00FD1CFB" w:rsidRPr="00406EDC" w:rsidRDefault="00FD1CFB" w:rsidP="00FD1CFB">
      <w:pPr>
        <w:pStyle w:val="B2"/>
      </w:pPr>
      <w:r w:rsidRPr="00406EDC">
        <w:t>-</w:t>
      </w:r>
      <w:r w:rsidRPr="00406EDC">
        <w:tab/>
        <w:t xml:space="preserve">start or restart the </w:t>
      </w:r>
      <w:r w:rsidRPr="00406EDC">
        <w:rPr>
          <w:i/>
        </w:rPr>
        <w:t>pur-TimeAlignmentTimer</w:t>
      </w:r>
      <w:r w:rsidRPr="00406EDC">
        <w:rPr>
          <w:iCs/>
        </w:rPr>
        <w:t>, if configured</w:t>
      </w:r>
      <w:r w:rsidRPr="00406EDC">
        <w:t>;</w:t>
      </w:r>
    </w:p>
    <w:p w14:paraId="0928C824" w14:textId="77777777" w:rsidR="00FD1CFB" w:rsidRPr="00406EDC" w:rsidRDefault="00FD1CFB" w:rsidP="00FD1CFB">
      <w:pPr>
        <w:pStyle w:val="B2"/>
      </w:pPr>
      <w:r w:rsidRPr="00406EDC">
        <w:t>-</w:t>
      </w:r>
      <w:r w:rsidRPr="00406EDC">
        <w:tab/>
        <w:t>indicate to upper layers that the Timing Advance value has been adjusted.</w:t>
      </w:r>
    </w:p>
    <w:p w14:paraId="7C92D561"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successfully completed:</w:t>
      </w:r>
    </w:p>
    <w:p w14:paraId="2810F54F" w14:textId="77777777" w:rsidR="00FD1CFB" w:rsidRPr="00406EDC" w:rsidRDefault="00FD1CFB" w:rsidP="00FD1CFB">
      <w:pPr>
        <w:pStyle w:val="B2"/>
        <w:rPr>
          <w:lang w:eastAsia="zh-CN"/>
        </w:rPr>
      </w:pPr>
      <w:r w:rsidRPr="00406EDC">
        <w:rPr>
          <w:lang w:eastAsia="zh-CN"/>
        </w:rPr>
        <w:t>-</w:t>
      </w:r>
      <w:r w:rsidRPr="00406EDC">
        <w:rPr>
          <w:lang w:eastAsia="zh-CN"/>
        </w:rPr>
        <w:tab/>
        <w:t xml:space="preserve">start or restart the </w:t>
      </w:r>
      <w:r w:rsidRPr="00406EDC">
        <w:rPr>
          <w:i/>
          <w:iCs/>
          <w:lang w:eastAsia="zh-CN"/>
        </w:rPr>
        <w:t>pur-TimeAlignmentTimer</w:t>
      </w:r>
      <w:r w:rsidRPr="00406EDC">
        <w:rPr>
          <w:lang w:eastAsia="zh-CN"/>
        </w:rPr>
        <w:t>, if configured;</w:t>
      </w:r>
    </w:p>
    <w:p w14:paraId="2D9F8FF9" w14:textId="77777777" w:rsidR="00FD1CFB" w:rsidRPr="00406EDC" w:rsidRDefault="00FD1CFB" w:rsidP="00FD1CFB">
      <w:pPr>
        <w:pStyle w:val="B2"/>
        <w:rPr>
          <w:lang w:eastAsia="zh-CN"/>
        </w:rPr>
      </w:pPr>
      <w:r w:rsidRPr="00406EDC">
        <w:rPr>
          <w:lang w:eastAsia="zh-CN"/>
        </w:rPr>
        <w:t>-</w:t>
      </w:r>
      <w:r w:rsidRPr="00406EDC">
        <w:rPr>
          <w:lang w:eastAsia="zh-CN"/>
        </w:rPr>
        <w:tab/>
        <w:t>indicate to upper layers that the Timing Advance value has been adjusted;</w:t>
      </w:r>
    </w:p>
    <w:p w14:paraId="5D6306BE" w14:textId="77777777" w:rsidR="00FD1CFB" w:rsidRPr="00406EDC" w:rsidRDefault="00FD1CFB" w:rsidP="00FD1CFB">
      <w:pPr>
        <w:pStyle w:val="B2"/>
        <w:rPr>
          <w:lang w:eastAsia="zh-CN"/>
        </w:rPr>
      </w:pPr>
      <w:r w:rsidRPr="00406EDC">
        <w:rPr>
          <w:lang w:eastAsia="zh-CN"/>
        </w:rPr>
        <w:t>-</w:t>
      </w:r>
      <w:r w:rsidRPr="00406EDC">
        <w:rPr>
          <w:lang w:eastAsia="zh-CN"/>
        </w:rPr>
        <w:tab/>
        <w:t>if a temporary N</w:t>
      </w:r>
      <w:r w:rsidRPr="00406EDC">
        <w:rPr>
          <w:vertAlign w:val="subscript"/>
          <w:lang w:eastAsia="zh-CN"/>
        </w:rPr>
        <w:t>TA</w:t>
      </w:r>
      <w:r w:rsidRPr="00406EDC">
        <w:rPr>
          <w:lang w:eastAsia="zh-CN"/>
        </w:rPr>
        <w:t xml:space="preserve"> has been stored, delete the stored temporary N</w:t>
      </w:r>
      <w:r w:rsidRPr="00406EDC">
        <w:rPr>
          <w:vertAlign w:val="subscript"/>
          <w:lang w:eastAsia="zh-CN"/>
        </w:rPr>
        <w:t>TA</w:t>
      </w:r>
      <w:r w:rsidRPr="00406EDC">
        <w:rPr>
          <w:lang w:eastAsia="zh-CN"/>
        </w:rPr>
        <w:t>.</w:t>
      </w:r>
    </w:p>
    <w:p w14:paraId="3B068535" w14:textId="77777777" w:rsidR="00FD1CFB" w:rsidRPr="00406EDC" w:rsidRDefault="00FD1CFB" w:rsidP="00FD1CFB">
      <w:pPr>
        <w:pStyle w:val="B1"/>
        <w:rPr>
          <w:lang w:eastAsia="zh-CN"/>
        </w:rPr>
      </w:pPr>
      <w:r w:rsidRPr="00406EDC">
        <w:rPr>
          <w:lang w:eastAsia="zh-CN"/>
        </w:rPr>
        <w:t>-</w:t>
      </w:r>
      <w:r w:rsidRPr="00406EDC">
        <w:rPr>
          <w:lang w:eastAsia="zh-CN"/>
        </w:rPr>
        <w:tab/>
        <w:t>upon considering a Random Access procedure unsuccessfully completed, if a temporary N</w:t>
      </w:r>
      <w:r w:rsidRPr="00406EDC">
        <w:rPr>
          <w:vertAlign w:val="subscript"/>
          <w:lang w:eastAsia="zh-CN"/>
        </w:rPr>
        <w:t>TA</w:t>
      </w:r>
      <w:r w:rsidRPr="00406EDC">
        <w:rPr>
          <w:lang w:eastAsia="zh-CN"/>
        </w:rPr>
        <w:t xml:space="preserve"> has been stored:</w:t>
      </w:r>
    </w:p>
    <w:p w14:paraId="04312876" w14:textId="77777777" w:rsidR="00FD1CFB" w:rsidRPr="00406EDC" w:rsidRDefault="00FD1CFB" w:rsidP="00FD1CFB">
      <w:pPr>
        <w:pStyle w:val="B2"/>
        <w:rPr>
          <w:lang w:eastAsia="zh-CN"/>
        </w:rPr>
      </w:pPr>
      <w:r w:rsidRPr="00406EDC">
        <w:rPr>
          <w:lang w:eastAsia="zh-CN"/>
        </w:rPr>
        <w:t>-</w:t>
      </w:r>
      <w:r w:rsidRPr="00406EDC">
        <w:rPr>
          <w:lang w:eastAsia="zh-CN"/>
        </w:rPr>
        <w:tab/>
        <w:t>set the N</w:t>
      </w:r>
      <w:r w:rsidRPr="00406EDC">
        <w:rPr>
          <w:vertAlign w:val="subscript"/>
          <w:lang w:eastAsia="zh-CN"/>
        </w:rPr>
        <w:t>TA</w:t>
      </w:r>
      <w:r w:rsidRPr="00406EDC">
        <w:rPr>
          <w:lang w:eastAsia="zh-CN"/>
        </w:rPr>
        <w:t xml:space="preserve"> to the stored temporary N</w:t>
      </w:r>
      <w:r w:rsidRPr="00406EDC">
        <w:rPr>
          <w:vertAlign w:val="subscript"/>
          <w:lang w:eastAsia="zh-CN"/>
        </w:rPr>
        <w:t>TA</w:t>
      </w:r>
      <w:r w:rsidRPr="00406EDC">
        <w:rPr>
          <w:lang w:eastAsia="zh-CN"/>
        </w:rPr>
        <w:t>;</w:t>
      </w:r>
    </w:p>
    <w:p w14:paraId="6CE9E10D" w14:textId="77777777" w:rsidR="00FD1CFB" w:rsidRPr="00406EDC" w:rsidRDefault="00FD1CFB" w:rsidP="00FD1CFB">
      <w:pPr>
        <w:pStyle w:val="B2"/>
        <w:rPr>
          <w:lang w:eastAsia="zh-CN"/>
        </w:rPr>
      </w:pPr>
      <w:r w:rsidRPr="00406EDC">
        <w:rPr>
          <w:lang w:eastAsia="zh-CN"/>
        </w:rPr>
        <w:t>-</w:t>
      </w:r>
      <w:r w:rsidRPr="00406EDC">
        <w:rPr>
          <w:lang w:eastAsia="zh-CN"/>
        </w:rPr>
        <w:tab/>
        <w:t>delete the stored temporary N</w:t>
      </w:r>
      <w:r w:rsidRPr="00406EDC">
        <w:rPr>
          <w:vertAlign w:val="subscript"/>
          <w:lang w:eastAsia="zh-CN"/>
        </w:rPr>
        <w:t>TA</w:t>
      </w:r>
      <w:r w:rsidRPr="00406EDC">
        <w:rPr>
          <w:lang w:eastAsia="zh-CN"/>
        </w:rPr>
        <w:t>.</w:t>
      </w:r>
    </w:p>
    <w:p w14:paraId="636B93AD" w14:textId="77777777" w:rsidR="00FD1CFB" w:rsidRPr="00406EDC" w:rsidRDefault="00FD1CFB" w:rsidP="00FD1CFB">
      <w:r w:rsidRPr="00406EDC">
        <w:rPr>
          <w:lang w:eastAsia="zh-CN"/>
        </w:rPr>
        <w:t xml:space="preserve">Upon request from upper layers, MAC entity shall indicate whether </w:t>
      </w:r>
      <w:r w:rsidRPr="00406EDC">
        <w:rPr>
          <w:i/>
          <w:lang w:eastAsia="zh-CN"/>
        </w:rPr>
        <w:t>pur-TimeAlignmentTimer</w:t>
      </w:r>
      <w:r w:rsidRPr="00406EDC">
        <w:t xml:space="preserve"> is running.</w:t>
      </w:r>
    </w:p>
    <w:p w14:paraId="310D39AD" w14:textId="346CCBB2" w:rsidR="00FD1CFB" w:rsidRPr="00406EDC" w:rsidRDefault="00FD1CFB" w:rsidP="00FD1CFB">
      <w:pPr>
        <w:rPr>
          <w:rFonts w:eastAsia="MS Gothic"/>
        </w:rPr>
      </w:pPr>
      <w:r w:rsidRPr="00406EDC">
        <w:rPr>
          <w:rFonts w:eastAsia="MS Gothic"/>
        </w:rPr>
        <w:t>[TS 36.331</w:t>
      </w:r>
      <w:ins w:id="45" w:author="MediaTek" w:date="2025-05-22T11:12:00Z">
        <w:r w:rsidR="00B71E44" w:rsidRPr="00406EDC">
          <w:t>[17]</w:t>
        </w:r>
      </w:ins>
      <w:ins w:id="46" w:author="MediaTek" w:date="2025-05-22T11:19:00Z">
        <w:r w:rsidR="00B71E44" w:rsidRPr="00406EDC">
          <w:t>,</w:t>
        </w:r>
      </w:ins>
      <w:r w:rsidRPr="00406EDC">
        <w:rPr>
          <w:rFonts w:eastAsia="MS Gothic"/>
        </w:rPr>
        <w:t xml:space="preserve"> clause 5.3.1.1]</w:t>
      </w:r>
    </w:p>
    <w:p w14:paraId="636A75EA" w14:textId="77777777" w:rsidR="00FD1CFB" w:rsidRPr="00406EDC" w:rsidRDefault="00FD1CFB" w:rsidP="00FD1CFB">
      <w:pPr>
        <w:rPr>
          <w:rFonts w:eastAsiaTheme="minorEastAsia"/>
          <w:lang w:eastAsia="ja-JP"/>
        </w:rPr>
      </w:pPr>
      <w:r w:rsidRPr="00406EDC">
        <w:t xml:space="preserve">In case of CP-EDT or CP transmission using PUR, the data are appended in the </w:t>
      </w:r>
      <w:r w:rsidRPr="00406EDC">
        <w:rPr>
          <w:i/>
        </w:rPr>
        <w:t>RRCEarlyDataRequest</w:t>
      </w:r>
      <w:r w:rsidRPr="00406EDC">
        <w:t xml:space="preserve"> and </w:t>
      </w:r>
      <w:r w:rsidRPr="00406EDC">
        <w:rPr>
          <w:i/>
        </w:rPr>
        <w:t>RRCEarlyDataComplete</w:t>
      </w:r>
      <w:r w:rsidRPr="00406EDC">
        <w:t xml:space="preserve"> messages, if available, and sent over SRB0. In case of UP-EDT or UP transmission using PUR, security is re-activated prior to transmission of RRC message using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 and the radio bearers are re-established. The uplink data are transmitted ciphered on DTCH multiplexed with the </w:t>
      </w:r>
      <w:r w:rsidRPr="00406EDC">
        <w:rPr>
          <w:i/>
        </w:rPr>
        <w:lastRenderedPageBreak/>
        <w:t>RRCConnectionResumeRequest</w:t>
      </w:r>
      <w:r w:rsidRPr="00406EDC">
        <w:t xml:space="preserve"> message on CCCH. In the downlink, the data, if available, are transmitted on DTCH multiplexed with the </w:t>
      </w:r>
      <w:r w:rsidRPr="00406EDC">
        <w:rPr>
          <w:i/>
        </w:rPr>
        <w:t>RRCConnectionRelease</w:t>
      </w:r>
      <w:r w:rsidRPr="00406EDC">
        <w:t xml:space="preserve"> message on DCCH. In response to a request for EDT or transmission using PUR, E-UTRA/EPC or E-UTRA/5GC may also choose to establish or resume the RRC connection.</w:t>
      </w:r>
    </w:p>
    <w:p w14:paraId="063A8A92" w14:textId="7968501B" w:rsidR="00FD1CFB" w:rsidRPr="00406EDC" w:rsidRDefault="00FD1CFB" w:rsidP="00FD1CFB">
      <w:r w:rsidRPr="00406EDC">
        <w:t>[TS 36.331</w:t>
      </w:r>
      <w:ins w:id="47" w:author="MediaTek" w:date="2025-05-22T11:20:00Z">
        <w:r w:rsidR="00B71E44" w:rsidRPr="00406EDC">
          <w:t>[17]</w:t>
        </w:r>
      </w:ins>
      <w:r w:rsidRPr="00406EDC">
        <w:t>, clause 5.3.3.1]</w:t>
      </w:r>
    </w:p>
    <w:p w14:paraId="0EE2C07C" w14:textId="476DBC33" w:rsidR="00FD1CFB" w:rsidRPr="00406EDC" w:rsidDel="004A450D" w:rsidRDefault="00FD1CFB" w:rsidP="00FD1CFB">
      <w:pPr>
        <w:pStyle w:val="TH"/>
        <w:rPr>
          <w:del w:id="48" w:author="MediaTek" w:date="2025-05-19T13:16:00Z"/>
          <w:lang w:eastAsia="ja-JP"/>
        </w:rPr>
      </w:pPr>
      <w:del w:id="49" w:author="MediaTek" w:date="2025-05-19T13:16:00Z">
        <w:r w:rsidRPr="00406EDC" w:rsidDel="004A450D">
          <w:rPr>
            <w:rFonts w:eastAsiaTheme="minorEastAsia"/>
            <w:lang w:eastAsia="ja-JP"/>
          </w:rPr>
          <w:object w:dxaOrig="7050" w:dyaOrig="3405" w14:anchorId="56009760">
            <v:shape id="_x0000_i1026" type="#_x0000_t75" style="width:353.2pt;height:170.5pt" o:ole="">
              <v:imagedata r:id="rId15" o:title=""/>
            </v:shape>
            <o:OLEObject Type="Embed" ProgID="Word.Picture.8" ShapeID="_x0000_i1026" DrawAspect="Content" ObjectID="_1810143074" r:id="rId16"/>
          </w:object>
        </w:r>
      </w:del>
    </w:p>
    <w:p w14:paraId="03082A47" w14:textId="76B3BFE0" w:rsidR="004A450D" w:rsidRPr="00406EDC" w:rsidDel="004A450D" w:rsidRDefault="00FD1CFB" w:rsidP="00FD1CFB">
      <w:pPr>
        <w:pStyle w:val="TF"/>
        <w:rPr>
          <w:del w:id="50" w:author="MediaTek" w:date="2025-05-19T13:16:00Z"/>
        </w:rPr>
      </w:pPr>
      <w:del w:id="51" w:author="MediaTek" w:date="2025-05-19T13:16:00Z">
        <w:r w:rsidRPr="00406EDC" w:rsidDel="004A450D">
          <w:delText>Figure 5.3.3.1-3: RRC connection resume (suspended RRC connection or RRC_INACTIVE), or UP-EDT fallback or fallback from UP transmission using PUR to RRC connection resume, successful</w:delText>
        </w:r>
      </w:del>
    </w:p>
    <w:p w14:paraId="71A651F8" w14:textId="1D47F349" w:rsidR="00FD1CFB" w:rsidRPr="00406EDC" w:rsidDel="004A450D" w:rsidRDefault="00FD1CFB" w:rsidP="00FD1CFB">
      <w:pPr>
        <w:pStyle w:val="TH"/>
        <w:rPr>
          <w:del w:id="52" w:author="MediaTek" w:date="2025-05-19T13:15:00Z"/>
        </w:rPr>
      </w:pPr>
      <w:del w:id="53" w:author="MediaTek" w:date="2025-05-19T13:15:00Z">
        <w:r w:rsidRPr="00406EDC" w:rsidDel="004A450D">
          <w:rPr>
            <w:rFonts w:eastAsiaTheme="minorEastAsia"/>
            <w:lang w:eastAsia="ja-JP"/>
          </w:rPr>
          <w:object w:dxaOrig="7050" w:dyaOrig="3405" w14:anchorId="6FBC2473">
            <v:shape id="_x0000_i1027" type="#_x0000_t75" style="width:353.2pt;height:170.5pt" o:ole="">
              <v:imagedata r:id="rId17" o:title=""/>
            </v:shape>
            <o:OLEObject Type="Embed" ProgID="Word.Picture.8" ShapeID="_x0000_i1027" DrawAspect="Content" ObjectID="_1810143075" r:id="rId18"/>
          </w:object>
        </w:r>
      </w:del>
    </w:p>
    <w:p w14:paraId="14A39726" w14:textId="6149E2FE" w:rsidR="00FD1CFB" w:rsidRPr="00406EDC" w:rsidDel="004A450D" w:rsidRDefault="00FD1CFB" w:rsidP="00FD1CFB">
      <w:pPr>
        <w:pStyle w:val="TF"/>
        <w:rPr>
          <w:del w:id="54" w:author="MediaTek" w:date="2025-05-19T13:15:00Z"/>
        </w:rPr>
      </w:pPr>
      <w:del w:id="55" w:author="MediaTek" w:date="2025-05-19T13:15:00Z">
        <w:r w:rsidRPr="00406EDC" w:rsidDel="004A450D">
          <w:delText>Figure 5.3.3.1-4: RRC connection resume (suspended RRC connection or RRC_INACTIVE) or UP-EDT fallback or fallback from UP transmission using PUR to RRC connection establishment, successful</w:delText>
        </w:r>
      </w:del>
    </w:p>
    <w:p w14:paraId="62EA509D" w14:textId="24C2B3D8" w:rsidR="00FD1CFB" w:rsidRPr="00406EDC" w:rsidDel="004A450D" w:rsidRDefault="00FD1CFB" w:rsidP="00FD1CFB">
      <w:pPr>
        <w:pStyle w:val="TH"/>
        <w:rPr>
          <w:del w:id="56" w:author="MediaTek" w:date="2025-05-19T13:15:00Z"/>
        </w:rPr>
      </w:pPr>
      <w:del w:id="57" w:author="MediaTek" w:date="2025-05-19T13:15:00Z">
        <w:r w:rsidRPr="00406EDC" w:rsidDel="004A450D">
          <w:rPr>
            <w:rFonts w:eastAsiaTheme="minorEastAsia"/>
            <w:lang w:eastAsia="ja-JP"/>
          </w:rPr>
          <w:object w:dxaOrig="7050" w:dyaOrig="2370" w14:anchorId="1FCF432B">
            <v:shape id="_x0000_i1028" type="#_x0000_t75" style="width:353.2pt;height:118.2pt" o:ole="">
              <v:imagedata r:id="rId19" o:title=""/>
            </v:shape>
            <o:OLEObject Type="Embed" ProgID="Word.Picture.8" ShapeID="_x0000_i1028" DrawAspect="Content" ObjectID="_1810143076" r:id="rId20"/>
          </w:object>
        </w:r>
      </w:del>
    </w:p>
    <w:p w14:paraId="52237FA2" w14:textId="213BFDAD" w:rsidR="00FD1CFB" w:rsidRPr="00406EDC" w:rsidDel="004A450D" w:rsidRDefault="00FD1CFB" w:rsidP="00FD1CFB">
      <w:pPr>
        <w:pStyle w:val="TF"/>
        <w:rPr>
          <w:del w:id="58" w:author="MediaTek" w:date="2025-05-19T13:15:00Z"/>
        </w:rPr>
      </w:pPr>
      <w:del w:id="59" w:author="MediaTek" w:date="2025-05-19T13:15:00Z">
        <w:r w:rsidRPr="00406EDC" w:rsidDel="004A450D">
          <w:delText>Figure 5.3.3.1-5: RRC connection resume or UP-EDT or UP transmission using PUR, network reject (suspended RRC connection or RRC_INACTIVE) or release (suspended RRC connection)</w:delText>
        </w:r>
      </w:del>
    </w:p>
    <w:p w14:paraId="36E45992" w14:textId="4CAB3012" w:rsidR="00FD1CFB" w:rsidRPr="00406EDC" w:rsidDel="004A450D" w:rsidRDefault="00FD1CFB" w:rsidP="00FD1CFB">
      <w:pPr>
        <w:pStyle w:val="TH"/>
        <w:rPr>
          <w:del w:id="60" w:author="MediaTek" w:date="2025-05-19T13:15:00Z"/>
        </w:rPr>
      </w:pPr>
      <w:del w:id="61" w:author="MediaTek" w:date="2025-05-19T13:15:00Z">
        <w:r w:rsidRPr="00406EDC" w:rsidDel="004A450D">
          <w:rPr>
            <w:rFonts w:eastAsiaTheme="minorEastAsia"/>
            <w:lang w:eastAsia="ja-JP"/>
          </w:rPr>
          <w:object w:dxaOrig="7050" w:dyaOrig="2370" w14:anchorId="6D5097F8">
            <v:shape id="_x0000_i1029" type="#_x0000_t75" style="width:353.2pt;height:118.2pt" o:ole="">
              <v:imagedata r:id="rId21" o:title=""/>
            </v:shape>
            <o:OLEObject Type="Embed" ProgID="Word.Picture.8" ShapeID="_x0000_i1029" DrawAspect="Content" ObjectID="_1810143077" r:id="rId22"/>
          </w:object>
        </w:r>
      </w:del>
    </w:p>
    <w:p w14:paraId="714D0935" w14:textId="1B074087" w:rsidR="00FD1CFB" w:rsidRPr="00406EDC" w:rsidDel="004A450D" w:rsidRDefault="00FD1CFB" w:rsidP="00FD1CFB">
      <w:pPr>
        <w:pStyle w:val="TF"/>
        <w:rPr>
          <w:del w:id="62" w:author="MediaTek" w:date="2025-05-19T13:15:00Z"/>
        </w:rPr>
      </w:pPr>
      <w:del w:id="63" w:author="MediaTek" w:date="2025-05-19T13:15:00Z">
        <w:r w:rsidRPr="00406EDC" w:rsidDel="004A450D">
          <w:delText>Figure 5.3.3.1-6: RRC connection resume (RRC_INACTIVE), network release or suspend or UP-EDT or UP transmission using PUR, successful</w:delText>
        </w:r>
      </w:del>
    </w:p>
    <w:p w14:paraId="336727EC" w14:textId="77777777" w:rsidR="00FD1CFB" w:rsidRPr="00406EDC" w:rsidRDefault="00FD1CFB" w:rsidP="00FD1CFB">
      <w:pPr>
        <w:pStyle w:val="TH"/>
      </w:pPr>
      <w:r w:rsidRPr="00406EDC">
        <w:rPr>
          <w:rFonts w:eastAsiaTheme="minorEastAsia"/>
          <w:lang w:eastAsia="ja-JP"/>
        </w:rPr>
        <w:object w:dxaOrig="7050" w:dyaOrig="2580" w14:anchorId="47E2ECA5">
          <v:shape id="_x0000_i1030" type="#_x0000_t75" style="width:353.2pt;height:129.05pt" o:ole="">
            <v:imagedata r:id="rId23" o:title=""/>
          </v:shape>
          <o:OLEObject Type="Embed" ProgID="Word.Picture.8" ShapeID="_x0000_i1030" DrawAspect="Content" ObjectID="_1810143078" r:id="rId24"/>
        </w:object>
      </w:r>
    </w:p>
    <w:p w14:paraId="17735158" w14:textId="77777777" w:rsidR="00FD1CFB" w:rsidRPr="00406EDC" w:rsidRDefault="00FD1CFB" w:rsidP="00FD1CFB">
      <w:pPr>
        <w:pStyle w:val="TF"/>
      </w:pPr>
      <w:r w:rsidRPr="00406EDC">
        <w:t>Figure 5.3.3.1-7: CP-EDT or CP transmission using PUR, successful</w:t>
      </w:r>
    </w:p>
    <w:p w14:paraId="3E0450D2" w14:textId="77777777" w:rsidR="00FD1CFB" w:rsidRPr="00406EDC" w:rsidRDefault="00FD1CFB" w:rsidP="00FD1CFB">
      <w:pPr>
        <w:pStyle w:val="TH"/>
      </w:pPr>
      <w:r w:rsidRPr="00406EDC">
        <w:rPr>
          <w:rFonts w:eastAsiaTheme="minorEastAsia"/>
          <w:lang w:eastAsia="ja-JP"/>
        </w:rPr>
        <w:object w:dxaOrig="7050" w:dyaOrig="2580" w14:anchorId="679D50FA">
          <v:shape id="_x0000_i1031" type="#_x0000_t75" style="width:353.2pt;height:129.05pt" o:ole="">
            <v:imagedata r:id="rId25" o:title=""/>
          </v:shape>
          <o:OLEObject Type="Embed" ProgID="Word.Picture.8" ShapeID="_x0000_i1031" DrawAspect="Content" ObjectID="_1810143079" r:id="rId26"/>
        </w:object>
      </w:r>
    </w:p>
    <w:p w14:paraId="469D5670" w14:textId="77777777" w:rsidR="00FD1CFB" w:rsidRPr="00406EDC" w:rsidRDefault="00FD1CFB" w:rsidP="00FD1CFB">
      <w:pPr>
        <w:pStyle w:val="TF"/>
      </w:pPr>
      <w:r w:rsidRPr="00406EDC">
        <w:t>Figure 5.3.3.1-7a: CP transmission using PUR, successful</w:t>
      </w:r>
    </w:p>
    <w:p w14:paraId="1D09F1D6" w14:textId="77777777" w:rsidR="00FD1CFB" w:rsidRPr="00406EDC" w:rsidRDefault="00FD1CFB" w:rsidP="00FD1CFB">
      <w:pPr>
        <w:pStyle w:val="TH"/>
      </w:pPr>
      <w:r w:rsidRPr="00406EDC">
        <w:rPr>
          <w:rFonts w:eastAsiaTheme="minorEastAsia"/>
          <w:lang w:eastAsia="ja-JP"/>
        </w:rPr>
        <w:object w:dxaOrig="7050" w:dyaOrig="3390" w14:anchorId="19387B43">
          <v:shape id="_x0000_i1032" type="#_x0000_t75" style="width:353.2pt;height:169.8pt" o:ole="">
            <v:imagedata r:id="rId27" o:title=""/>
          </v:shape>
          <o:OLEObject Type="Embed" ProgID="Word.Picture.8" ShapeID="_x0000_i1032" DrawAspect="Content" ObjectID="_1810143080" r:id="rId28"/>
        </w:object>
      </w:r>
    </w:p>
    <w:p w14:paraId="218F6ED8" w14:textId="77777777" w:rsidR="00FD1CFB" w:rsidRPr="00406EDC" w:rsidRDefault="00FD1CFB" w:rsidP="00FD1CFB">
      <w:pPr>
        <w:pStyle w:val="TF"/>
      </w:pPr>
      <w:r w:rsidRPr="00406EDC">
        <w:t>Figure 5.3.3.1-8: CP-EDT fallback or fallback from CP transmission using PUR to RRC connection establishment, successful</w:t>
      </w:r>
    </w:p>
    <w:p w14:paraId="169C0E9E" w14:textId="77777777" w:rsidR="00FD1CFB" w:rsidRPr="00406EDC" w:rsidRDefault="00FD1CFB" w:rsidP="00FD1CFB">
      <w:pPr>
        <w:pStyle w:val="TH"/>
      </w:pPr>
      <w:r w:rsidRPr="00406EDC">
        <w:rPr>
          <w:rFonts w:eastAsiaTheme="minorEastAsia"/>
          <w:lang w:eastAsia="ja-JP"/>
        </w:rPr>
        <w:object w:dxaOrig="7050" w:dyaOrig="2580" w14:anchorId="26DD7728">
          <v:shape id="_x0000_i1033" type="#_x0000_t75" style="width:353.2pt;height:129.05pt" o:ole="">
            <v:imagedata r:id="rId29" o:title=""/>
          </v:shape>
          <o:OLEObject Type="Embed" ProgID="Word.Picture.8" ShapeID="_x0000_i1033" DrawAspect="Content" ObjectID="_1810143081" r:id="rId30"/>
        </w:object>
      </w:r>
    </w:p>
    <w:p w14:paraId="7BE97513" w14:textId="77777777" w:rsidR="00FD1CFB" w:rsidRPr="00406EDC" w:rsidRDefault="00FD1CFB" w:rsidP="00FD1CFB">
      <w:pPr>
        <w:pStyle w:val="TF"/>
      </w:pPr>
      <w:r w:rsidRPr="00406EDC">
        <w:t>Figure 5.3.3.1-9: CP-EDT or CP transmission using PUR, network reject</w:t>
      </w:r>
    </w:p>
    <w:p w14:paraId="463D4427" w14:textId="77777777" w:rsidR="00FD1CFB" w:rsidRPr="00406EDC" w:rsidRDefault="00FD1CFB" w:rsidP="00FD1CFB">
      <w:r w:rsidRPr="00406EDC">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Pr="00406EDC" w:rsidRDefault="00FD1CFB" w:rsidP="00FD1CFB">
      <w:r w:rsidRPr="00406EDC">
        <w:t>E-UTRAN applies the procedure as follows:</w:t>
      </w:r>
    </w:p>
    <w:p w14:paraId="5219C8D9" w14:textId="77777777" w:rsidR="00FD1CFB" w:rsidRPr="00406EDC" w:rsidRDefault="00FD1CFB" w:rsidP="00FD1CFB">
      <w:pPr>
        <w:pStyle w:val="B1"/>
      </w:pPr>
      <w:r w:rsidRPr="00406EDC">
        <w:t>-</w:t>
      </w:r>
      <w:r w:rsidRPr="00406EDC">
        <w:tab/>
        <w:t>When establishing an RRC connection:</w:t>
      </w:r>
    </w:p>
    <w:p w14:paraId="423B1E80" w14:textId="77777777" w:rsidR="00FD1CFB" w:rsidRPr="00406EDC" w:rsidRDefault="00FD1CFB" w:rsidP="00FD1CFB">
      <w:pPr>
        <w:pStyle w:val="B2"/>
      </w:pPr>
      <w:r w:rsidRPr="00406EDC">
        <w:t>-</w:t>
      </w:r>
      <w:r w:rsidRPr="00406EDC">
        <w:tab/>
        <w:t>to establish SRB1 and, for NB-IoT, SRB1bis;</w:t>
      </w:r>
    </w:p>
    <w:p w14:paraId="710DDD07" w14:textId="77777777" w:rsidR="00FD1CFB" w:rsidRPr="00406EDC" w:rsidRDefault="00FD1CFB" w:rsidP="00FD1CFB">
      <w:pPr>
        <w:pStyle w:val="B1"/>
      </w:pPr>
      <w:r w:rsidRPr="00406EDC">
        <w:t>-</w:t>
      </w:r>
      <w:r w:rsidRPr="00406EDC">
        <w:tab/>
        <w:t>When resuming an RRC connection from a suspended RRC connection or from RRC_INACTIVE:</w:t>
      </w:r>
    </w:p>
    <w:p w14:paraId="3BE54F27" w14:textId="77777777" w:rsidR="00FD1CFB" w:rsidRPr="00406EDC" w:rsidRDefault="00FD1CFB" w:rsidP="00FD1CFB">
      <w:pPr>
        <w:pStyle w:val="B2"/>
      </w:pPr>
      <w:r w:rsidRPr="00406EDC">
        <w:t>-</w:t>
      </w:r>
      <w:r w:rsidRPr="00406EDC">
        <w:tab/>
        <w:t>to restore the AS configuration from a stored context including resuming SRB(s) and DRB(s);</w:t>
      </w:r>
    </w:p>
    <w:p w14:paraId="671A5D83" w14:textId="77777777" w:rsidR="00FD1CFB" w:rsidRPr="00406EDC" w:rsidRDefault="00FD1CFB" w:rsidP="00FD1CFB">
      <w:pPr>
        <w:pStyle w:val="B1"/>
      </w:pPr>
      <w:r w:rsidRPr="00406EDC">
        <w:t>-</w:t>
      </w:r>
      <w:r w:rsidRPr="00406EDC">
        <w:tab/>
        <w:t>When performing EDT;</w:t>
      </w:r>
    </w:p>
    <w:p w14:paraId="79825C54" w14:textId="77777777" w:rsidR="00FD1CFB" w:rsidRPr="00406EDC" w:rsidRDefault="00FD1CFB" w:rsidP="00FD1CFB">
      <w:pPr>
        <w:pStyle w:val="B1"/>
      </w:pPr>
      <w:r w:rsidRPr="00406EDC">
        <w:t>-</w:t>
      </w:r>
      <w:r w:rsidRPr="00406EDC">
        <w:tab/>
        <w:t>When performing transmission using PUR.</w:t>
      </w:r>
    </w:p>
    <w:p w14:paraId="191CF861" w14:textId="61237C8C" w:rsidR="00FD1CFB" w:rsidRPr="00406EDC" w:rsidRDefault="00FD1CFB" w:rsidP="00FD1CFB">
      <w:r w:rsidRPr="00406EDC">
        <w:t>[TS 36.331</w:t>
      </w:r>
      <w:ins w:id="64" w:author="MediaTek" w:date="2025-05-22T11:12:00Z">
        <w:r w:rsidR="00B71E44" w:rsidRPr="00406EDC">
          <w:t>[17]</w:t>
        </w:r>
      </w:ins>
      <w:r w:rsidRPr="00406EDC">
        <w:t>, clause 5.3.3.1c]</w:t>
      </w:r>
    </w:p>
    <w:p w14:paraId="07717071" w14:textId="77777777" w:rsidR="00FD1CFB" w:rsidRPr="00406EDC" w:rsidRDefault="00FD1CFB" w:rsidP="00FD1CFB">
      <w:pPr>
        <w:rPr>
          <w:lang w:eastAsia="ja-JP"/>
        </w:rPr>
      </w:pPr>
      <w:r w:rsidRPr="00406EDC">
        <w:t>A BL UE, UE in CE or NB-IoT UE can initiate transmission using PUR when all of the following conditions are fulfilled:</w:t>
      </w:r>
    </w:p>
    <w:p w14:paraId="25F3524E" w14:textId="77777777" w:rsidR="00FD1CFB" w:rsidRPr="00406EDC" w:rsidRDefault="00FD1CFB" w:rsidP="00FD1CFB">
      <w:pPr>
        <w:pStyle w:val="B1"/>
        <w:rPr>
          <w:lang w:eastAsia="x-none"/>
        </w:rPr>
      </w:pPr>
      <w:r w:rsidRPr="00406EDC">
        <w:t>1&gt;</w:t>
      </w:r>
      <w:r w:rsidRPr="00406EDC">
        <w:tab/>
        <w:t>the UE has a valid PUR configuration for the serving cell as specified in 5.3.3.20;</w:t>
      </w:r>
    </w:p>
    <w:p w14:paraId="02A9371B" w14:textId="77777777" w:rsidR="00FD1CFB" w:rsidRPr="00406EDC" w:rsidRDefault="00FD1CFB" w:rsidP="00FD1CFB">
      <w:pPr>
        <w:pStyle w:val="B1"/>
      </w:pPr>
      <w:r w:rsidRPr="00406EDC">
        <w:t>1&gt;</w:t>
      </w:r>
      <w:r w:rsidRPr="00406EDC">
        <w:tab/>
        <w:t>the UE has a valid timing alignment value as specified in 5.3.3.19;</w:t>
      </w:r>
    </w:p>
    <w:p w14:paraId="30B3C633" w14:textId="77777777" w:rsidR="00FD1CFB" w:rsidRPr="00406EDC" w:rsidRDefault="00FD1CFB" w:rsidP="00FD1CFB">
      <w:pPr>
        <w:pStyle w:val="B1"/>
      </w:pPr>
      <w:r w:rsidRPr="00406EDC">
        <w:t>1&gt;</w:t>
      </w:r>
      <w:r w:rsidRPr="00406EDC">
        <w:tab/>
        <w:t xml:space="preserve">the upper layers request establishment of an RRC connection; or the upper layers request resumption of an RRC connection and the UE has a stored value of the </w:t>
      </w:r>
      <w:r w:rsidRPr="00406EDC">
        <w:rPr>
          <w:i/>
        </w:rPr>
        <w:t>nextHopChainingCount</w:t>
      </w:r>
      <w:r w:rsidRPr="00406EDC">
        <w:t xml:space="preserve"> provided in the </w:t>
      </w:r>
      <w:r w:rsidRPr="00406EDC">
        <w:rPr>
          <w:i/>
        </w:rPr>
        <w:t>RRCConnectionRelease</w:t>
      </w:r>
      <w:r w:rsidRPr="00406EDC">
        <w:t xml:space="preserve"> message with suspend indication during the preceding suspend procedure;</w:t>
      </w:r>
    </w:p>
    <w:p w14:paraId="7BC75FA1" w14:textId="77777777" w:rsidR="00FD1CFB" w:rsidRPr="00406EDC" w:rsidRDefault="00FD1CFB" w:rsidP="00FD1CFB">
      <w:pPr>
        <w:pStyle w:val="B1"/>
      </w:pPr>
      <w:r w:rsidRPr="00406EDC">
        <w:t>1&gt;</w:t>
      </w:r>
      <w:r w:rsidRPr="00406EDC">
        <w:tab/>
        <w:t xml:space="preserve">the establishment or resumption request is for mobile originating calls and the establishment cause is </w:t>
      </w:r>
      <w:r w:rsidRPr="00406EDC">
        <w:rPr>
          <w:i/>
        </w:rPr>
        <w:t>mo-Data</w:t>
      </w:r>
      <w:r w:rsidRPr="00406EDC">
        <w:t xml:space="preserve"> or </w:t>
      </w:r>
      <w:r w:rsidRPr="00406EDC">
        <w:rPr>
          <w:i/>
        </w:rPr>
        <w:t>mo-ExceptionData</w:t>
      </w:r>
      <w:r w:rsidRPr="00406EDC">
        <w:t xml:space="preserve"> or </w:t>
      </w:r>
      <w:r w:rsidRPr="00406EDC">
        <w:rPr>
          <w:i/>
        </w:rPr>
        <w:t>delayTolerantAccess</w:t>
      </w:r>
      <w:r w:rsidRPr="00406EDC">
        <w:t>;</w:t>
      </w:r>
    </w:p>
    <w:p w14:paraId="2AAC90CF" w14:textId="77777777" w:rsidR="00FD1CFB" w:rsidRPr="00406EDC" w:rsidRDefault="00FD1CFB" w:rsidP="00FD1CFB">
      <w:pPr>
        <w:pStyle w:val="B1"/>
      </w:pPr>
      <w:bookmarkStart w:id="65" w:name="_Hlk23852942"/>
      <w:r w:rsidRPr="00406EDC">
        <w:t>1&gt;</w:t>
      </w:r>
      <w:r w:rsidRPr="00406EDC">
        <w:tab/>
        <w:t>for CP transmission using PUR, the size of the resulting MAC PDU including the total UL data is expected to be smaller than or equal to the TBS configured for PUR.</w:t>
      </w:r>
    </w:p>
    <w:bookmarkEnd w:id="65"/>
    <w:p w14:paraId="393C2FA3" w14:textId="77777777" w:rsidR="00FD1CFB" w:rsidRPr="00406EDC" w:rsidRDefault="00FD1CFB" w:rsidP="00FD1CFB">
      <w:pPr>
        <w:pStyle w:val="NO"/>
      </w:pPr>
      <w:r w:rsidRPr="00406EDC">
        <w:t>NOTE 1:</w:t>
      </w:r>
      <w:r w:rsidRPr="00406EDC">
        <w:tab/>
        <w:t>Upper layers request or resume an RRC connection. The interaction with NAS is up to UE implementation.</w:t>
      </w:r>
    </w:p>
    <w:p w14:paraId="54FC6345" w14:textId="77777777" w:rsidR="00FD1CFB" w:rsidRPr="00406EDC" w:rsidRDefault="00FD1CFB" w:rsidP="00FD1CFB">
      <w:pPr>
        <w:pStyle w:val="NO"/>
      </w:pPr>
      <w:r w:rsidRPr="00406EDC">
        <w:t>NOTE 2:</w:t>
      </w:r>
      <w:r w:rsidRPr="00406EDC">
        <w:tab/>
        <w:t>It is up to UE implementation how the UE determines whether the establishment or resumption request is suitable for transmission using PUR.</w:t>
      </w:r>
    </w:p>
    <w:p w14:paraId="71792CD9" w14:textId="1C7C2FD0" w:rsidR="00FD1CFB" w:rsidRPr="00406EDC" w:rsidRDefault="00FD1CFB" w:rsidP="00FD1CFB">
      <w:r w:rsidRPr="00406EDC">
        <w:t>[TS 36.331</w:t>
      </w:r>
      <w:ins w:id="66" w:author="MediaTek" w:date="2025-05-22T11:12:00Z">
        <w:r w:rsidR="00B71E44" w:rsidRPr="00406EDC">
          <w:t>[17]</w:t>
        </w:r>
      </w:ins>
      <w:del w:id="67" w:author="MediaTek" w:date="2025-05-22T11:12:00Z">
        <w:r w:rsidRPr="00406EDC" w:rsidDel="00B71E44">
          <w:delText>,</w:delText>
        </w:r>
      </w:del>
      <w:r w:rsidRPr="00406EDC">
        <w:t xml:space="preserve"> clause 5.3.3.20]</w:t>
      </w:r>
    </w:p>
    <w:p w14:paraId="50BA786B" w14:textId="77777777" w:rsidR="00FD1CFB" w:rsidRPr="00406EDC" w:rsidRDefault="00FD1CFB" w:rsidP="00FD1CFB">
      <w:pPr>
        <w:rPr>
          <w:lang w:eastAsia="ja-JP"/>
        </w:rPr>
      </w:pPr>
      <w:r w:rsidRPr="00406EDC">
        <w:t xml:space="preserve">The UE configured with </w:t>
      </w:r>
      <w:r w:rsidRPr="00406EDC">
        <w:rPr>
          <w:i/>
        </w:rPr>
        <w:t>pur-Config</w:t>
      </w:r>
      <w:r w:rsidRPr="00406EDC">
        <w:t xml:space="preserve"> shall:</w:t>
      </w:r>
    </w:p>
    <w:p w14:paraId="1CAA76D1" w14:textId="77777777" w:rsidR="00FD1CFB" w:rsidRPr="00406EDC" w:rsidRDefault="00FD1CFB" w:rsidP="00FD1CFB">
      <w:pPr>
        <w:pStyle w:val="B1"/>
        <w:rPr>
          <w:lang w:eastAsia="x-none"/>
        </w:rPr>
      </w:pPr>
      <w:r w:rsidRPr="00406EDC">
        <w:t>1&gt;</w:t>
      </w:r>
      <w:r w:rsidRPr="00406EDC">
        <w:tab/>
        <w:t>consider that the first PUR occasion occurs at the H-SFN/SFN/subframe given by:</w:t>
      </w:r>
    </w:p>
    <w:p w14:paraId="529CF083" w14:textId="77777777" w:rsidR="00FD1CFB" w:rsidRPr="00406EDC" w:rsidRDefault="00FD1CFB" w:rsidP="00FD1CFB">
      <w:pPr>
        <w:pStyle w:val="B2"/>
      </w:pPr>
      <w:r w:rsidRPr="00406EDC">
        <w:t>-</w:t>
      </w:r>
      <w:r w:rsidRPr="00406EDC">
        <w:tab/>
        <w:t>H-SFN = (H-SFN</w:t>
      </w:r>
      <w:r w:rsidRPr="00406EDC">
        <w:rPr>
          <w:vertAlign w:val="subscript"/>
        </w:rPr>
        <w:t>Ref</w:t>
      </w:r>
      <w:r w:rsidRPr="00406EDC">
        <w:t xml:space="preserve"> + offset) mod 1024 occurring after FLOOR (offset/1024) H-SFN cycles;</w:t>
      </w:r>
    </w:p>
    <w:p w14:paraId="69C3C175" w14:textId="77777777" w:rsidR="00FD1CFB" w:rsidRPr="00406EDC" w:rsidRDefault="00FD1CFB" w:rsidP="00FD1CFB">
      <w:pPr>
        <w:pStyle w:val="B2"/>
      </w:pPr>
      <w:r w:rsidRPr="00406EDC">
        <w:lastRenderedPageBreak/>
        <w:t>-</w:t>
      </w:r>
      <w:r w:rsidRPr="00406EDC">
        <w:tab/>
        <w:t xml:space="preserve">SFN and subframe indicated by </w:t>
      </w:r>
      <w:r w:rsidRPr="00406EDC">
        <w:rPr>
          <w:i/>
        </w:rPr>
        <w:t>startSFN</w:t>
      </w:r>
      <w:r w:rsidRPr="00406EDC">
        <w:t xml:space="preserve"> and </w:t>
      </w:r>
      <w:r w:rsidRPr="00406EDC">
        <w:rPr>
          <w:i/>
        </w:rPr>
        <w:t>startSubframe</w:t>
      </w:r>
      <w:r w:rsidRPr="00406EDC">
        <w:t>;</w:t>
      </w:r>
    </w:p>
    <w:p w14:paraId="15E1869D" w14:textId="77777777" w:rsidR="00FD1CFB" w:rsidRPr="00406EDC" w:rsidRDefault="00FD1CFB" w:rsidP="00FD1CFB">
      <w:pPr>
        <w:pStyle w:val="B2"/>
      </w:pPr>
      <w:r w:rsidRPr="00406EDC">
        <w:t>where:</w:t>
      </w:r>
    </w:p>
    <w:p w14:paraId="07F5F81A" w14:textId="77777777" w:rsidR="00FD1CFB" w:rsidRPr="00406EDC" w:rsidRDefault="00FD1CFB" w:rsidP="00FD1CFB">
      <w:pPr>
        <w:pStyle w:val="B2"/>
      </w:pPr>
      <w:r w:rsidRPr="00406EDC">
        <w:t>-</w:t>
      </w:r>
      <w:r w:rsidRPr="00406EDC">
        <w:tab/>
        <w:t xml:space="preserve">offset is given by </w:t>
      </w:r>
      <w:r w:rsidRPr="00406EDC">
        <w:rPr>
          <w:i/>
        </w:rPr>
        <w:t>periodicityAndOffset</w:t>
      </w:r>
      <w:r w:rsidRPr="00406EDC">
        <w:t>;</w:t>
      </w:r>
    </w:p>
    <w:p w14:paraId="023BA05E" w14:textId="77777777" w:rsidR="00FD1CFB" w:rsidRPr="00406EDC" w:rsidRDefault="00FD1CFB" w:rsidP="00FD1CFB">
      <w:pPr>
        <w:pStyle w:val="B2"/>
      </w:pPr>
      <w:r w:rsidRPr="00406EDC">
        <w:t>-</w:t>
      </w:r>
      <w:r w:rsidRPr="00406EDC">
        <w:tab/>
        <w:t>H-SFN</w:t>
      </w:r>
      <w:r w:rsidRPr="00406EDC">
        <w:rPr>
          <w:vertAlign w:val="subscript"/>
        </w:rPr>
        <w:t>Ref</w:t>
      </w:r>
      <w:r w:rsidRPr="00406EDC">
        <w:t xml:space="preserve"> corresponds to the last subframe of the first transmission of </w:t>
      </w:r>
      <w:r w:rsidRPr="00406EDC">
        <w:rPr>
          <w:i/>
        </w:rPr>
        <w:t>RRCConnectionRelease</w:t>
      </w:r>
      <w:r w:rsidRPr="00406EDC">
        <w:t xml:space="preserve"> message containing </w:t>
      </w:r>
      <w:r w:rsidRPr="00406EDC">
        <w:rPr>
          <w:i/>
        </w:rPr>
        <w:t>pur-Config</w:t>
      </w:r>
      <w:r w:rsidRPr="00406EDC">
        <w:rPr>
          <w:iCs/>
        </w:rPr>
        <w:t xml:space="preserve">, taking into account </w:t>
      </w:r>
      <w:r w:rsidRPr="00406EDC">
        <w:rPr>
          <w:i/>
        </w:rPr>
        <w:t>hsfn-LSB-Info</w:t>
      </w:r>
      <w:r w:rsidRPr="00406EDC">
        <w:t>;</w:t>
      </w:r>
    </w:p>
    <w:p w14:paraId="4483DBFD" w14:textId="77777777" w:rsidR="00FD1CFB" w:rsidRPr="00406EDC" w:rsidRDefault="00FD1CFB" w:rsidP="00FD1CFB">
      <w:pPr>
        <w:pStyle w:val="B2"/>
      </w:pPr>
      <w:r w:rsidRPr="00406EDC">
        <w:t>-</w:t>
      </w:r>
      <w:r w:rsidRPr="00406EDC">
        <w:tab/>
        <w:t>H-SFN cycle corresponds to the duration of 1024 H-SFNs;</w:t>
      </w:r>
    </w:p>
    <w:p w14:paraId="119B4857" w14:textId="77777777" w:rsidR="00FD1CFB" w:rsidRPr="00406EDC" w:rsidRDefault="00FD1CFB" w:rsidP="00FD1CFB">
      <w:pPr>
        <w:pStyle w:val="B1"/>
        <w:rPr>
          <w:i/>
          <w:iCs/>
          <w:lang w:eastAsia="zh-CN"/>
        </w:rPr>
      </w:pPr>
      <w:r w:rsidRPr="00406EDC">
        <w:t>1&gt;</w:t>
      </w:r>
      <w:r w:rsidRPr="00406EDC">
        <w:tab/>
        <w:t xml:space="preserve">if the </w:t>
      </w:r>
      <w:r w:rsidRPr="00406EDC">
        <w:rPr>
          <w:i/>
        </w:rPr>
        <w:t>pur-NumOccasions</w:t>
      </w:r>
      <w:r w:rsidRPr="00406EDC">
        <w:t xml:space="preserve"> is set to </w:t>
      </w:r>
      <w:r w:rsidRPr="00406EDC">
        <w:rPr>
          <w:i/>
        </w:rPr>
        <w:t>one</w:t>
      </w:r>
      <w:r w:rsidRPr="00406EDC">
        <w:rPr>
          <w:iCs/>
        </w:rPr>
        <w:t>,</w:t>
      </w:r>
      <w:r w:rsidRPr="00406EDC">
        <w:t xml:space="preserve"> for the first PUR occasion:</w:t>
      </w:r>
    </w:p>
    <w:p w14:paraId="0D32EA68" w14:textId="77777777" w:rsidR="00FD1CFB" w:rsidRPr="00406EDC" w:rsidRDefault="00FD1CFB" w:rsidP="00FD1CFB">
      <w:pPr>
        <w:pStyle w:val="B2"/>
        <w:rPr>
          <w:lang w:eastAsia="ja-JP"/>
        </w:rPr>
      </w:pPr>
      <w:r w:rsidRPr="00406EDC">
        <w:t>2&gt;</w:t>
      </w:r>
      <w:r w:rsidRPr="00406EDC">
        <w:tab/>
        <w:t>if transmission using PUR in accordance with conditions in 5.3.3.1c is not initiated; or</w:t>
      </w:r>
    </w:p>
    <w:p w14:paraId="75573F1E" w14:textId="77777777" w:rsidR="00FD1CFB" w:rsidRPr="00406EDC" w:rsidRDefault="00FD1CFB" w:rsidP="00FD1CFB">
      <w:pPr>
        <w:pStyle w:val="B2"/>
        <w:rPr>
          <w:i/>
          <w:iCs/>
          <w:lang w:eastAsia="zh-CN"/>
        </w:rPr>
      </w:pPr>
      <w:r w:rsidRPr="00406EDC">
        <w:t>2&gt;</w:t>
      </w:r>
      <w:r w:rsidRPr="00406EDC">
        <w:tab/>
        <w:t>if transmission using PUR in accordance with conditions in 5.3.3.1c has been initiated, after the completion of the transmission using PUR:</w:t>
      </w:r>
    </w:p>
    <w:p w14:paraId="2F1D499A" w14:textId="77777777" w:rsidR="00FD1CFB" w:rsidRPr="00406EDC" w:rsidRDefault="00FD1CFB" w:rsidP="00FD1CFB">
      <w:pPr>
        <w:pStyle w:val="B3"/>
        <w:rPr>
          <w:lang w:eastAsia="ja-JP"/>
        </w:rPr>
      </w:pPr>
      <w:r w:rsidRPr="00406EDC">
        <w:t>3&gt;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19D5B69" w14:textId="77777777" w:rsidR="00FD1CFB" w:rsidRPr="00406EDC" w:rsidRDefault="00FD1CFB" w:rsidP="00FD1CFB">
      <w:pPr>
        <w:pStyle w:val="B3"/>
        <w:rPr>
          <w:lang w:eastAsia="x-none"/>
        </w:rPr>
      </w:pPr>
      <w:r w:rsidRPr="00406EDC">
        <w:t>3&gt;</w:t>
      </w:r>
      <w:r w:rsidRPr="00406EDC">
        <w:tab/>
        <w:t xml:space="preserve">release </w:t>
      </w:r>
      <w:r w:rsidRPr="00406EDC">
        <w:rPr>
          <w:i/>
        </w:rPr>
        <w:t>pur-Config</w:t>
      </w:r>
      <w:r w:rsidRPr="00406EDC">
        <w:t>;</w:t>
      </w:r>
    </w:p>
    <w:p w14:paraId="5CC8830A" w14:textId="77777777" w:rsidR="00FD1CFB" w:rsidRPr="00406EDC" w:rsidRDefault="00FD1CFB" w:rsidP="00FD1CFB">
      <w:pPr>
        <w:pStyle w:val="B3"/>
      </w:pPr>
      <w:r w:rsidRPr="00406EDC">
        <w:t>3&gt;</w:t>
      </w:r>
      <w:r w:rsidRPr="00406EDC">
        <w:tab/>
        <w:t xml:space="preserve">discard previously stored </w:t>
      </w:r>
      <w:r w:rsidRPr="00406EDC">
        <w:rPr>
          <w:i/>
        </w:rPr>
        <w:t>pur-Config</w:t>
      </w:r>
      <w:r w:rsidRPr="00406EDC">
        <w:t>;</w:t>
      </w:r>
    </w:p>
    <w:p w14:paraId="135803CE" w14:textId="77777777" w:rsidR="00FD1CFB" w:rsidRPr="00406EDC" w:rsidRDefault="00FD1CFB" w:rsidP="00FD1CFB">
      <w:pPr>
        <w:pStyle w:val="B1"/>
      </w:pPr>
      <w:r w:rsidRPr="00406EDC">
        <w:t>1&gt;</w:t>
      </w:r>
      <w:r w:rsidRPr="00406EDC">
        <w:tab/>
        <w:t>else:</w:t>
      </w:r>
    </w:p>
    <w:p w14:paraId="3296C244" w14:textId="77777777" w:rsidR="00FD1CFB" w:rsidRPr="00406EDC" w:rsidRDefault="00FD1CFB" w:rsidP="00FD1CFB">
      <w:pPr>
        <w:pStyle w:val="B2"/>
      </w:pPr>
      <w:r w:rsidRPr="00406EDC">
        <w:t>2&gt;</w:t>
      </w:r>
      <w:r w:rsidRPr="00406EDC">
        <w:tab/>
        <w:t xml:space="preserve">consider that the subsequent PUR occasions occur periodically after the occurence of the first PUR occasion at the SFN/subframe indicated by </w:t>
      </w:r>
      <w:r w:rsidRPr="00406EDC">
        <w:rPr>
          <w:i/>
        </w:rPr>
        <w:t>startSubframe</w:t>
      </w:r>
      <w:r w:rsidRPr="00406EDC">
        <w:t xml:space="preserve"> and </w:t>
      </w:r>
      <w:r w:rsidRPr="00406EDC">
        <w:rPr>
          <w:i/>
        </w:rPr>
        <w:t>startSFN</w:t>
      </w:r>
      <w:r w:rsidRPr="00406EDC">
        <w:t xml:space="preserve"> and periodicity given by </w:t>
      </w:r>
      <w:r w:rsidRPr="00406EDC">
        <w:rPr>
          <w:i/>
        </w:rPr>
        <w:t>periodicityAndOffset</w:t>
      </w:r>
      <w:r w:rsidRPr="00406EDC">
        <w:t>;</w:t>
      </w:r>
    </w:p>
    <w:p w14:paraId="5CA768AB" w14:textId="77777777" w:rsidR="00FD1CFB" w:rsidRPr="00406EDC" w:rsidRDefault="00FD1CFB" w:rsidP="00FD1CFB">
      <w:pPr>
        <w:pStyle w:val="B2"/>
      </w:pPr>
      <w:r w:rsidRPr="00406EDC">
        <w:t>2&gt;</w:t>
      </w:r>
      <w:r w:rsidRPr="00406EDC">
        <w:tab/>
        <w:t xml:space="preserve">if the </w:t>
      </w:r>
      <w:r w:rsidRPr="00406EDC">
        <w:rPr>
          <w:i/>
        </w:rPr>
        <w:t>pur-ImplicitReleaseAfter</w:t>
      </w:r>
      <w:r w:rsidRPr="00406EDC">
        <w:t xml:space="preserve"> is configured, for each PUR occasion occurring while the UE is in RRC_IDLE:</w:t>
      </w:r>
    </w:p>
    <w:p w14:paraId="1D674A48" w14:textId="77777777" w:rsidR="00FD1CFB" w:rsidRPr="00406EDC" w:rsidRDefault="00FD1CFB" w:rsidP="00FD1CFB">
      <w:pPr>
        <w:pStyle w:val="B3"/>
      </w:pPr>
      <w:r w:rsidRPr="00406EDC">
        <w:t>3&gt;</w:t>
      </w:r>
      <w:r w:rsidRPr="00406EDC">
        <w:tab/>
        <w:t>if transmission using PUR in accordance with conditions in 5.3.3.1c is not initiated; or</w:t>
      </w:r>
    </w:p>
    <w:p w14:paraId="1E995DB0" w14:textId="77777777" w:rsidR="00FD1CFB" w:rsidRPr="00406EDC" w:rsidRDefault="00FD1CFB" w:rsidP="00FD1CFB">
      <w:pPr>
        <w:pStyle w:val="B3"/>
      </w:pPr>
      <w:r w:rsidRPr="00406EDC">
        <w:t>3&gt;</w:t>
      </w:r>
      <w:r w:rsidRPr="00406EDC">
        <w:tab/>
        <w:t>if PUR failure indication is received from lower layers:</w:t>
      </w:r>
    </w:p>
    <w:p w14:paraId="7CABDEE2" w14:textId="77777777" w:rsidR="00FD1CFB" w:rsidRPr="00406EDC" w:rsidRDefault="00FD1CFB" w:rsidP="00FD1CFB">
      <w:pPr>
        <w:pStyle w:val="B4"/>
      </w:pPr>
      <w:r w:rsidRPr="00406EDC">
        <w:t>4&gt;</w:t>
      </w:r>
      <w:r w:rsidRPr="00406EDC">
        <w:tab/>
        <w:t>consider the PUR occasion as skipped;</w:t>
      </w:r>
    </w:p>
    <w:p w14:paraId="68927BE9" w14:textId="77777777" w:rsidR="00FD1CFB" w:rsidRPr="00406EDC" w:rsidRDefault="00FD1CFB" w:rsidP="00FD1CFB">
      <w:pPr>
        <w:pStyle w:val="B4"/>
      </w:pPr>
      <w:r w:rsidRPr="00406EDC">
        <w:t>4&gt;</w:t>
      </w:r>
      <w:r w:rsidRPr="00406EDC">
        <w:tab/>
        <w:t xml:space="preserve">if </w:t>
      </w:r>
      <w:r w:rsidRPr="00406EDC">
        <w:rPr>
          <w:i/>
        </w:rPr>
        <w:t>pur-ImplicitReleaseAfter</w:t>
      </w:r>
      <w:r w:rsidRPr="00406EDC">
        <w:t xml:space="preserve"> number of consecutive PUR occasions have been skipped:</w:t>
      </w:r>
    </w:p>
    <w:p w14:paraId="56A88491" w14:textId="77777777" w:rsidR="00FD1CFB" w:rsidRPr="00406EDC" w:rsidRDefault="00FD1CFB" w:rsidP="00FD1CFB">
      <w:pPr>
        <w:pStyle w:val="B5"/>
      </w:pPr>
      <w:r w:rsidRPr="00406EDC">
        <w:t>5&gt;</w:t>
      </w:r>
      <w:r w:rsidRPr="00406EDC">
        <w:tab/>
        <w:t xml:space="preserve">if </w:t>
      </w:r>
      <w:r w:rsidRPr="00406EDC">
        <w:rPr>
          <w:i/>
        </w:rPr>
        <w:t>pur-TimeAlignmentTimer</w:t>
      </w:r>
      <w:r w:rsidRPr="00406EDC">
        <w:t xml:space="preserve"> is configured, indicate to lower layers that </w:t>
      </w:r>
      <w:r w:rsidRPr="00406EDC">
        <w:rPr>
          <w:i/>
        </w:rPr>
        <w:t>pur-TimeAlignmentTimer</w:t>
      </w:r>
      <w:r w:rsidRPr="00406EDC">
        <w:t xml:space="preserve"> is released;</w:t>
      </w:r>
    </w:p>
    <w:p w14:paraId="19F2903C" w14:textId="77777777" w:rsidR="00FD1CFB" w:rsidRPr="00406EDC" w:rsidRDefault="00FD1CFB" w:rsidP="00FD1CFB">
      <w:pPr>
        <w:pStyle w:val="B5"/>
      </w:pPr>
      <w:r w:rsidRPr="00406EDC">
        <w:t>5&gt;</w:t>
      </w:r>
      <w:r w:rsidRPr="00406EDC">
        <w:tab/>
        <w:t xml:space="preserve">release </w:t>
      </w:r>
      <w:r w:rsidRPr="00406EDC">
        <w:rPr>
          <w:i/>
        </w:rPr>
        <w:t>pur-Config</w:t>
      </w:r>
      <w:r w:rsidRPr="00406EDC">
        <w:t>;</w:t>
      </w:r>
    </w:p>
    <w:p w14:paraId="0994144F" w14:textId="77777777" w:rsidR="00FD1CFB" w:rsidRPr="00406EDC" w:rsidRDefault="00FD1CFB" w:rsidP="00FD1CFB">
      <w:pPr>
        <w:pStyle w:val="B5"/>
      </w:pPr>
      <w:r w:rsidRPr="00406EDC">
        <w:t>5&gt;</w:t>
      </w:r>
      <w:r w:rsidRPr="00406EDC">
        <w:tab/>
        <w:t xml:space="preserve">discard previously stored </w:t>
      </w:r>
      <w:r w:rsidRPr="00406EDC">
        <w:rPr>
          <w:i/>
        </w:rPr>
        <w:t>pur-Config</w:t>
      </w:r>
      <w:r w:rsidRPr="00406EDC">
        <w:t>.</w:t>
      </w:r>
    </w:p>
    <w:p w14:paraId="10DBCB42" w14:textId="77777777" w:rsidR="00FD1CFB" w:rsidRPr="00406EDC" w:rsidRDefault="00FD1CFB" w:rsidP="00FD1CFB">
      <w:r w:rsidRPr="00406EDC">
        <w:t>[TS 36.331, clause 5.6.23.1]</w:t>
      </w:r>
    </w:p>
    <w:p w14:paraId="5B114B10" w14:textId="77777777" w:rsidR="00FD1CFB" w:rsidRPr="00406EDC" w:rsidRDefault="00FD1CFB" w:rsidP="00FD1CFB">
      <w:pPr>
        <w:pStyle w:val="TH"/>
        <w:rPr>
          <w:lang w:eastAsia="ja-JP"/>
        </w:rPr>
      </w:pPr>
      <w:r w:rsidRPr="00406EDC">
        <w:rPr>
          <w:rFonts w:eastAsiaTheme="minorEastAsia"/>
          <w:lang w:eastAsia="ja-JP"/>
        </w:rPr>
        <w:object w:dxaOrig="6870" w:dyaOrig="2535" w14:anchorId="19310DC1">
          <v:shape id="_x0000_i1034" type="#_x0000_t75" style="width:344.4pt;height:127pt" o:ole="">
            <v:imagedata r:id="rId31" o:title=""/>
          </v:shape>
          <o:OLEObject Type="Embed" ProgID="Word.Picture.8" ShapeID="_x0000_i1034" DrawAspect="Content" ObjectID="_1810143082" r:id="rId32"/>
        </w:object>
      </w:r>
    </w:p>
    <w:p w14:paraId="41798578" w14:textId="77777777" w:rsidR="00FD1CFB" w:rsidRPr="00406EDC" w:rsidRDefault="00FD1CFB" w:rsidP="00FD1CFB">
      <w:pPr>
        <w:pStyle w:val="TF"/>
      </w:pPr>
      <w:r w:rsidRPr="00406EDC">
        <w:t>Figure 5.6.23.1-1: PUR Configuration Request</w:t>
      </w:r>
    </w:p>
    <w:p w14:paraId="6E023292" w14:textId="77777777" w:rsidR="00FD1CFB" w:rsidRPr="00406EDC" w:rsidRDefault="00FD1CFB" w:rsidP="00FD1CFB">
      <w:r w:rsidRPr="00406EDC">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Pr="00406EDC" w:rsidRDefault="00FD1CFB" w:rsidP="00FD1CFB">
      <w:r w:rsidRPr="00406EDC">
        <w:lastRenderedPageBreak/>
        <w:t>The procedure is applicable only for BL UEs, UEs in CE or NB-IoT UEs.</w:t>
      </w:r>
    </w:p>
    <w:p w14:paraId="6C44AF50" w14:textId="77777777" w:rsidR="00FD1CFB" w:rsidRPr="00406EDC" w:rsidRDefault="00FD1CFB" w:rsidP="00FD1CFB">
      <w:r w:rsidRPr="00406EDC">
        <w:t>[TS 36.331, clause 5.6.23.2]</w:t>
      </w:r>
    </w:p>
    <w:p w14:paraId="2206749E" w14:textId="77777777" w:rsidR="00FD1CFB" w:rsidRPr="00406EDC" w:rsidRDefault="00FD1CFB" w:rsidP="00FD1CFB">
      <w:pPr>
        <w:rPr>
          <w:lang w:eastAsia="ja-JP"/>
        </w:rPr>
      </w:pPr>
      <w:r w:rsidRPr="00406EDC">
        <w:t xml:space="preserve">A UE in RRC_CONNECTED may initiate the procedure </w:t>
      </w:r>
      <w:r w:rsidRPr="00406EDC">
        <w:rPr>
          <w:lang w:eastAsia="zh-CN"/>
        </w:rPr>
        <w:t xml:space="preserve">when all </w:t>
      </w:r>
      <w:r w:rsidRPr="00406EDC">
        <w:t>of the following conditions are fulfilled:</w:t>
      </w:r>
    </w:p>
    <w:p w14:paraId="6CB4A23E" w14:textId="77777777" w:rsidR="00FD1CFB" w:rsidRPr="00406EDC" w:rsidRDefault="00FD1CFB" w:rsidP="00FD1CFB">
      <w:pPr>
        <w:pStyle w:val="B1"/>
        <w:rPr>
          <w:lang w:eastAsia="x-none"/>
        </w:rPr>
      </w:pPr>
      <w:r w:rsidRPr="00406EDC">
        <w:t>1&gt;</w:t>
      </w:r>
      <w:r w:rsidRPr="00406EDC">
        <w:tab/>
      </w:r>
      <w:bookmarkStart w:id="68" w:name="_Hlk21360200"/>
      <w:r w:rsidRPr="00406EDC">
        <w:t>if the UE is connected to EPC:</w:t>
      </w:r>
    </w:p>
    <w:p w14:paraId="68C12459"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w:t>
      </w:r>
      <w:bookmarkEnd w:id="68"/>
      <w:r w:rsidRPr="00406EDC">
        <w:rPr>
          <w:i/>
          <w:iCs/>
        </w:rPr>
        <w:t>-EPC</w:t>
      </w:r>
      <w:r w:rsidRPr="00406EDC">
        <w:t>; or</w:t>
      </w:r>
    </w:p>
    <w:p w14:paraId="549C660A"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up-PUR-EPC</w:t>
      </w:r>
      <w:r w:rsidRPr="00406EDC">
        <w:t>;</w:t>
      </w:r>
    </w:p>
    <w:p w14:paraId="0F036334" w14:textId="77777777" w:rsidR="00FD1CFB" w:rsidRPr="00406EDC" w:rsidRDefault="00FD1CFB" w:rsidP="00FD1CFB">
      <w:pPr>
        <w:pStyle w:val="B1"/>
      </w:pPr>
      <w:r w:rsidRPr="00406EDC">
        <w:t>1&gt;</w:t>
      </w:r>
      <w:r w:rsidRPr="00406EDC">
        <w:tab/>
        <w:t>else if the UE is connected to 5GC:</w:t>
      </w:r>
    </w:p>
    <w:p w14:paraId="10018601" w14:textId="77777777" w:rsidR="00FD1CFB" w:rsidRPr="00406EDC" w:rsidRDefault="00FD1CFB" w:rsidP="00FD1CFB">
      <w:pPr>
        <w:pStyle w:val="B2"/>
      </w:pPr>
      <w:r w:rsidRPr="00406EDC">
        <w:t>2&gt;</w:t>
      </w:r>
      <w:r w:rsidRPr="00406EDC">
        <w:tab/>
        <w:t xml:space="preserve">for CP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cp-PUR-5GC</w:t>
      </w:r>
      <w:r w:rsidRPr="00406EDC">
        <w:t>; or</w:t>
      </w:r>
    </w:p>
    <w:p w14:paraId="257E8C1D" w14:textId="77777777" w:rsidR="00FD1CFB" w:rsidRPr="00406EDC" w:rsidRDefault="00FD1CFB" w:rsidP="00FD1CFB">
      <w:pPr>
        <w:pStyle w:val="B2"/>
      </w:pPr>
      <w:r w:rsidRPr="00406EDC">
        <w:t>2&gt;</w:t>
      </w:r>
      <w:r w:rsidRPr="00406EDC">
        <w:tab/>
        <w:t xml:space="preserve">for UP transmission using PUR, </w:t>
      </w:r>
      <w:r w:rsidRPr="00406EDC">
        <w:rPr>
          <w:i/>
          <w:iCs/>
        </w:rPr>
        <w:t>SystemInformationBlockType2</w:t>
      </w:r>
      <w:r w:rsidRPr="00406EDC">
        <w:t xml:space="preserve"> (</w:t>
      </w:r>
      <w:r w:rsidRPr="00406EDC">
        <w:rPr>
          <w:i/>
          <w:iCs/>
        </w:rPr>
        <w:t>SystemInformationBlockType2-NB</w:t>
      </w:r>
      <w:r w:rsidRPr="00406EDC">
        <w:t xml:space="preserve"> in NB-IoT) includes </w:t>
      </w:r>
      <w:r w:rsidRPr="00406EDC">
        <w:rPr>
          <w:i/>
          <w:iCs/>
        </w:rPr>
        <w:t>up-PUR-5GC</w:t>
      </w:r>
      <w:r w:rsidRPr="00406EDC">
        <w:t>;</w:t>
      </w:r>
    </w:p>
    <w:p w14:paraId="02D1ED69" w14:textId="77777777" w:rsidR="00FD1CFB" w:rsidRPr="00406EDC" w:rsidRDefault="00FD1CFB" w:rsidP="00FD1CFB">
      <w:pPr>
        <w:pStyle w:val="B1"/>
      </w:pPr>
      <w:r w:rsidRPr="00406EDC">
        <w:t>1&gt;</w:t>
      </w:r>
      <w:r w:rsidRPr="00406EDC">
        <w:tab/>
        <w:t>the size of the resulting MAC PDU including the total UL data size of the traffic is smaller than or equal to the maximum supported TBS based on the UE category.</w:t>
      </w:r>
    </w:p>
    <w:p w14:paraId="4A8D8373" w14:textId="77777777" w:rsidR="00FD1CFB" w:rsidRPr="00406EDC" w:rsidRDefault="00FD1CFB" w:rsidP="00FD1CFB">
      <w:pPr>
        <w:pStyle w:val="NO"/>
      </w:pPr>
      <w:r w:rsidRPr="00406EDC">
        <w:t>NOTE 1:</w:t>
      </w:r>
      <w:r w:rsidRPr="00406EDC">
        <w:tab/>
        <w:t>It is up to UE implementation how the UE determines whether the size of UL data is suitable for transmission using PUR.</w:t>
      </w:r>
    </w:p>
    <w:p w14:paraId="31F8B65C" w14:textId="77777777" w:rsidR="00FD1CFB" w:rsidRPr="00406EDC" w:rsidRDefault="00FD1CFB" w:rsidP="00FD1CFB">
      <w:r w:rsidRPr="00406EDC">
        <w:t>Upon initiating the procedure, the UE shall:</w:t>
      </w:r>
    </w:p>
    <w:p w14:paraId="2D78C143" w14:textId="77777777" w:rsidR="00FD1CFB" w:rsidRPr="00406EDC" w:rsidRDefault="00FD1CFB" w:rsidP="00FD1CFB">
      <w:pPr>
        <w:pStyle w:val="B1"/>
      </w:pPr>
      <w:r w:rsidRPr="00406EDC">
        <w:t>1&gt;</w:t>
      </w:r>
      <w:r w:rsidRPr="00406EDC">
        <w:tab/>
        <w:t xml:space="preserve">initiate transmission of the </w:t>
      </w:r>
      <w:r w:rsidRPr="00406EDC">
        <w:rPr>
          <w:i/>
          <w:iCs/>
        </w:rPr>
        <w:t>PURConfigurationRequest</w:t>
      </w:r>
      <w:r w:rsidRPr="00406EDC">
        <w:t xml:space="preserve"> message in accordance with 5.6.23.3;</w:t>
      </w:r>
    </w:p>
    <w:p w14:paraId="0C9AF904" w14:textId="4F6601CC" w:rsidR="00FD1CFB" w:rsidRPr="00406EDC" w:rsidRDefault="00FD1CFB" w:rsidP="00FD1CFB">
      <w:r w:rsidRPr="00406EDC">
        <w:t>[TS 36.331</w:t>
      </w:r>
      <w:ins w:id="69" w:author="MediaTek" w:date="2025-05-22T11:20:00Z">
        <w:r w:rsidR="00B71E44" w:rsidRPr="00406EDC">
          <w:t>[17]</w:t>
        </w:r>
      </w:ins>
      <w:r w:rsidRPr="00406EDC">
        <w:t>, clause 5.6.23.3]</w:t>
      </w:r>
    </w:p>
    <w:p w14:paraId="304FC17B" w14:textId="77777777" w:rsidR="00FD1CFB" w:rsidRPr="00406EDC" w:rsidRDefault="00FD1CFB" w:rsidP="00FD1CFB">
      <w:pPr>
        <w:rPr>
          <w:lang w:eastAsia="ja-JP"/>
        </w:rPr>
      </w:pPr>
      <w:r w:rsidRPr="00406EDC">
        <w:t xml:space="preserve">When initiating the procedure </w:t>
      </w:r>
      <w:r w:rsidRPr="00406EDC">
        <w:rPr>
          <w:rFonts w:eastAsia="SimSun"/>
          <w:lang w:eastAsia="zh-CN"/>
        </w:rPr>
        <w:t xml:space="preserve">according to 5.6.23.2, </w:t>
      </w:r>
      <w:r w:rsidRPr="00406EDC">
        <w:t xml:space="preserve">the UE shall set the contents of the </w:t>
      </w:r>
      <w:r w:rsidRPr="00406EDC">
        <w:rPr>
          <w:i/>
          <w:iCs/>
        </w:rPr>
        <w:t>PURConfigurationRequest</w:t>
      </w:r>
      <w:r w:rsidRPr="00406EDC">
        <w:t xml:space="preserve"> message as follows:</w:t>
      </w:r>
    </w:p>
    <w:p w14:paraId="7EBE59E8" w14:textId="77777777" w:rsidR="00FD1CFB" w:rsidRPr="00406EDC" w:rsidRDefault="00FD1CFB" w:rsidP="00FD1CFB">
      <w:pPr>
        <w:pStyle w:val="B1"/>
        <w:rPr>
          <w:lang w:eastAsia="x-none"/>
        </w:rPr>
      </w:pPr>
      <w:r w:rsidRPr="00406EDC">
        <w:t>1&gt;</w:t>
      </w:r>
      <w:r w:rsidRPr="00406EDC">
        <w:tab/>
        <w:t xml:space="preserve">if the UE is interested to be configured with PUR, include </w:t>
      </w:r>
      <w:r w:rsidRPr="00406EDC">
        <w:rPr>
          <w:i/>
        </w:rPr>
        <w:t>pur-SetupRequest</w:t>
      </w:r>
      <w:r w:rsidRPr="00406EDC">
        <w:t xml:space="preserve"> and set the contents of </w:t>
      </w:r>
      <w:r w:rsidRPr="00406EDC">
        <w:rPr>
          <w:i/>
        </w:rPr>
        <w:t>pur-SetupRequest</w:t>
      </w:r>
      <w:r w:rsidRPr="00406EDC">
        <w:t xml:space="preserve"> as follows:</w:t>
      </w:r>
    </w:p>
    <w:p w14:paraId="678C0B65" w14:textId="77777777" w:rsidR="00FD1CFB" w:rsidRPr="00406EDC" w:rsidRDefault="00FD1CFB" w:rsidP="00FD1CFB">
      <w:pPr>
        <w:pStyle w:val="B2"/>
        <w:rPr>
          <w:rFonts w:eastAsia="SimSun"/>
        </w:rPr>
      </w:pPr>
      <w:r w:rsidRPr="00406EDC">
        <w:t>2&gt;</w:t>
      </w:r>
      <w:r w:rsidRPr="00406EDC">
        <w:tab/>
        <w:t xml:space="preserve">set </w:t>
      </w:r>
      <w:r w:rsidRPr="00406EDC">
        <w:rPr>
          <w:i/>
        </w:rPr>
        <w:t>requestedNumOccasions</w:t>
      </w:r>
      <w:r w:rsidRPr="00406EDC">
        <w:t xml:space="preserve"> to the requested </w:t>
      </w:r>
      <w:r w:rsidRPr="00406EDC">
        <w:rPr>
          <w:rFonts w:eastAsia="SimSun"/>
        </w:rPr>
        <w:t>number of PUR occasions requested;</w:t>
      </w:r>
    </w:p>
    <w:p w14:paraId="029E141C" w14:textId="77777777" w:rsidR="00FD1CFB" w:rsidRPr="00406EDC" w:rsidRDefault="00FD1CFB" w:rsidP="00FD1CFB">
      <w:pPr>
        <w:pStyle w:val="B2"/>
        <w:rPr>
          <w:rFonts w:eastAsia="SimSun"/>
        </w:rPr>
      </w:pPr>
      <w:r w:rsidRPr="00406EDC">
        <w:t>2&gt;</w:t>
      </w:r>
      <w:r w:rsidRPr="00406EDC">
        <w:tab/>
        <w:t xml:space="preserve">set </w:t>
      </w:r>
      <w:r w:rsidRPr="00406EDC">
        <w:rPr>
          <w:i/>
        </w:rPr>
        <w:t>requestedPeriodicityAndOffset</w:t>
      </w:r>
      <w:r w:rsidRPr="00406EDC">
        <w:t xml:space="preserve"> according to the </w:t>
      </w:r>
      <w:r w:rsidRPr="00406EDC">
        <w:rPr>
          <w:rFonts w:eastAsia="SimSun"/>
        </w:rPr>
        <w:t>requested periodicity between consecutive PUR occasions and the requested time offset with respect to current time until the first PUR occasion;</w:t>
      </w:r>
    </w:p>
    <w:p w14:paraId="057637AA" w14:textId="77777777" w:rsidR="00FD1CFB" w:rsidRPr="00406EDC" w:rsidRDefault="00FD1CFB" w:rsidP="00FD1CFB">
      <w:pPr>
        <w:pStyle w:val="B2"/>
        <w:rPr>
          <w:rFonts w:eastAsia="SimSun"/>
        </w:rPr>
      </w:pPr>
      <w:r w:rsidRPr="00406EDC">
        <w:t>2&gt;</w:t>
      </w:r>
      <w:r w:rsidRPr="00406EDC">
        <w:tab/>
        <w:t xml:space="preserve">set </w:t>
      </w:r>
      <w:r w:rsidRPr="00406EDC">
        <w:rPr>
          <w:i/>
        </w:rPr>
        <w:t>requestedTBS</w:t>
      </w:r>
      <w:r w:rsidRPr="00406EDC">
        <w:t xml:space="preserve"> to the </w:t>
      </w:r>
      <w:r w:rsidRPr="00406EDC">
        <w:rPr>
          <w:rFonts w:eastAsia="SimSun"/>
        </w:rPr>
        <w:t>requested TBS for the PUR occasion(s);</w:t>
      </w:r>
    </w:p>
    <w:p w14:paraId="23421ECC"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if RRC response message is preferred by the UE for acknowledging the reception of a transmission using PUR, include </w:t>
      </w:r>
      <w:r w:rsidRPr="00406EDC">
        <w:rPr>
          <w:rFonts w:eastAsia="SimSun"/>
          <w:i/>
        </w:rPr>
        <w:t>rrc-ACK</w:t>
      </w:r>
      <w:r w:rsidRPr="00406EDC">
        <w:rPr>
          <w:rFonts w:eastAsia="SimSun"/>
        </w:rPr>
        <w:t>;</w:t>
      </w:r>
    </w:p>
    <w:p w14:paraId="3AA43EC2" w14:textId="77777777" w:rsidR="00FD1CFB" w:rsidRPr="00406EDC" w:rsidRDefault="00FD1CFB" w:rsidP="00FD1CFB">
      <w:pPr>
        <w:pStyle w:val="B1"/>
        <w:rPr>
          <w:rFonts w:eastAsia="SimSun"/>
        </w:rPr>
      </w:pPr>
      <w:r w:rsidRPr="00406EDC">
        <w:rPr>
          <w:rFonts w:eastAsia="SimSun"/>
        </w:rPr>
        <w:t>1&gt;</w:t>
      </w:r>
      <w:r w:rsidRPr="00406EDC">
        <w:rPr>
          <w:rFonts w:eastAsia="SimSun"/>
        </w:rPr>
        <w:tab/>
        <w:t>if the UE is no longer interested to be configured with PUR:</w:t>
      </w:r>
    </w:p>
    <w:p w14:paraId="4A086E15" w14:textId="77777777" w:rsidR="00FD1CFB" w:rsidRPr="00406EDC" w:rsidRDefault="00FD1CFB" w:rsidP="00FD1CFB">
      <w:pPr>
        <w:pStyle w:val="B2"/>
        <w:rPr>
          <w:rFonts w:eastAsia="SimSun"/>
        </w:rPr>
      </w:pPr>
      <w:r w:rsidRPr="00406EDC">
        <w:rPr>
          <w:rFonts w:eastAsia="SimSun"/>
        </w:rPr>
        <w:t>2&gt;</w:t>
      </w:r>
      <w:r w:rsidRPr="00406EDC">
        <w:rPr>
          <w:rFonts w:eastAsia="SimSun"/>
        </w:rPr>
        <w:tab/>
        <w:t xml:space="preserve">include </w:t>
      </w:r>
      <w:r w:rsidRPr="00406EDC">
        <w:rPr>
          <w:rFonts w:eastAsia="SimSun"/>
          <w:i/>
        </w:rPr>
        <w:t>pur-ReleaseRequest</w:t>
      </w:r>
      <w:r w:rsidRPr="00406EDC">
        <w:rPr>
          <w:rFonts w:eastAsia="SimSun"/>
        </w:rPr>
        <w:t>;</w:t>
      </w:r>
    </w:p>
    <w:p w14:paraId="4073F671" w14:textId="77777777" w:rsidR="00FD1CFB" w:rsidRPr="00406EDC" w:rsidRDefault="00FD1CFB" w:rsidP="00FD1CFB">
      <w:pPr>
        <w:rPr>
          <w:rFonts w:eastAsiaTheme="minorEastAsia"/>
        </w:rPr>
      </w:pPr>
      <w:r w:rsidRPr="00406EDC">
        <w:t xml:space="preserve">The UE shall submit the </w:t>
      </w:r>
      <w:r w:rsidRPr="00406EDC">
        <w:rPr>
          <w:i/>
          <w:iCs/>
        </w:rPr>
        <w:t>PURConfigurationRequest</w:t>
      </w:r>
      <w:r w:rsidRPr="00406EDC">
        <w:rPr>
          <w:i/>
        </w:rPr>
        <w:t xml:space="preserve"> </w:t>
      </w:r>
      <w:r w:rsidRPr="00406EDC">
        <w:t>message to lower layers for transmission.</w:t>
      </w:r>
    </w:p>
    <w:p w14:paraId="3BC22C96" w14:textId="77777777" w:rsidR="00FD1CFB" w:rsidRPr="00406EDC" w:rsidRDefault="00FD1CFB" w:rsidP="00FD1CFB">
      <w:pPr>
        <w:pStyle w:val="Heading5"/>
        <w:rPr>
          <w:rFonts w:eastAsia="MS Gothic"/>
        </w:rPr>
      </w:pPr>
      <w:r w:rsidRPr="00406EDC">
        <w:rPr>
          <w:lang w:eastAsia="zh-CN"/>
        </w:rPr>
        <w:t>22.1.5</w:t>
      </w:r>
      <w:r w:rsidRPr="00406EDC">
        <w:rPr>
          <w:rFonts w:eastAsia="MS Gothic"/>
        </w:rPr>
        <w:t>.3</w:t>
      </w:r>
      <w:r w:rsidRPr="00406EDC">
        <w:rPr>
          <w:rFonts w:eastAsia="MS Gothic"/>
        </w:rPr>
        <w:tab/>
        <w:t>Test description</w:t>
      </w:r>
    </w:p>
    <w:p w14:paraId="233540AC" w14:textId="77777777" w:rsidR="00FD1CFB" w:rsidRPr="00406EDC" w:rsidRDefault="00FD1CFB" w:rsidP="00FD1CFB">
      <w:pPr>
        <w:pStyle w:val="H6"/>
        <w:rPr>
          <w:rFonts w:eastAsia="MS Gothic"/>
        </w:rPr>
      </w:pPr>
      <w:r w:rsidRPr="00406EDC">
        <w:rPr>
          <w:lang w:eastAsia="zh-CN"/>
        </w:rPr>
        <w:t>22.1.5</w:t>
      </w:r>
      <w:r w:rsidRPr="00406EDC">
        <w:rPr>
          <w:rFonts w:eastAsia="MS Gothic"/>
        </w:rPr>
        <w:t>.3.1</w:t>
      </w:r>
      <w:r w:rsidRPr="00406EDC">
        <w:rPr>
          <w:rFonts w:eastAsia="MS Gothic"/>
        </w:rPr>
        <w:tab/>
        <w:t xml:space="preserve">Pre-test </w:t>
      </w:r>
      <w:r w:rsidRPr="00406EDC">
        <w:rPr>
          <w:snapToGrid w:val="0"/>
        </w:rPr>
        <w:t>conditions</w:t>
      </w:r>
    </w:p>
    <w:p w14:paraId="4CFED994" w14:textId="77777777" w:rsidR="00FD1CFB" w:rsidRPr="00406EDC" w:rsidRDefault="00FD1CFB" w:rsidP="00FD1CFB">
      <w:pPr>
        <w:pStyle w:val="H6"/>
        <w:rPr>
          <w:rFonts w:eastAsia="MS Gothic"/>
        </w:rPr>
      </w:pPr>
      <w:r w:rsidRPr="00406EDC">
        <w:rPr>
          <w:rFonts w:eastAsia="MS Gothic"/>
        </w:rPr>
        <w:t>System Simulator:</w:t>
      </w:r>
    </w:p>
    <w:p w14:paraId="67EDED76" w14:textId="3D5B8395" w:rsidR="00FD1CFB" w:rsidRDefault="00FD1CFB" w:rsidP="00FD1CFB">
      <w:pPr>
        <w:pStyle w:val="B1"/>
        <w:rPr>
          <w:ins w:id="70" w:author="MediaTek" w:date="2025-05-30T10:24:00Z"/>
        </w:rPr>
      </w:pPr>
      <w:r w:rsidRPr="00406EDC">
        <w:rPr>
          <w:rFonts w:eastAsia="MS Gothic"/>
        </w:rPr>
        <w:t>-</w:t>
      </w:r>
      <w:r w:rsidRPr="00406EDC">
        <w:rPr>
          <w:rFonts w:eastAsia="MS Gothic"/>
        </w:rPr>
        <w:tab/>
      </w:r>
      <w:r w:rsidRPr="00406EDC">
        <w:t>Ncell 1</w:t>
      </w:r>
      <w:ins w:id="71" w:author="MediaTek" w:date="2025-05-28T20:35:00Z">
        <w:r w:rsidR="00611E70">
          <w:t xml:space="preserve"> </w:t>
        </w:r>
        <w:r w:rsidR="00611E70" w:rsidRPr="00611E70">
          <w:rPr>
            <w:highlight w:val="yellow"/>
          </w:rPr>
          <w:t xml:space="preserve">and Ncell </w:t>
        </w:r>
        <w:r w:rsidR="00611E70" w:rsidRPr="00BE482B">
          <w:rPr>
            <w:highlight w:val="yellow"/>
          </w:rPr>
          <w:t>2</w:t>
        </w:r>
      </w:ins>
      <w:ins w:id="72" w:author="MediaTek" w:date="2025-05-30T10:23:00Z">
        <w:r w:rsidR="00BE482B" w:rsidRPr="00BE482B">
          <w:rPr>
            <w:highlight w:val="yellow"/>
          </w:rPr>
          <w:t xml:space="preserve"> as specified in TS 36.508 clause 8.1.4.1.1 </w:t>
        </w:r>
      </w:ins>
      <w:ins w:id="73" w:author="MediaTek" w:date="2025-05-30T10:24:00Z">
        <w:r w:rsidR="00BE482B" w:rsidRPr="00BE482B">
          <w:rPr>
            <w:highlight w:val="yellow"/>
          </w:rPr>
          <w:t>are</w:t>
        </w:r>
      </w:ins>
      <w:ins w:id="74" w:author="MediaTek" w:date="2025-05-30T10:23:00Z">
        <w:r w:rsidR="00BE482B" w:rsidRPr="00BE482B">
          <w:rPr>
            <w:highlight w:val="yellow"/>
          </w:rPr>
          <w:t xml:space="preserve"> configured</w:t>
        </w:r>
      </w:ins>
      <w:r w:rsidRPr="00406EDC">
        <w:t xml:space="preserve">. </w:t>
      </w:r>
    </w:p>
    <w:p w14:paraId="2B496B4C" w14:textId="1678D669" w:rsidR="00BE482B" w:rsidRDefault="00BE482B" w:rsidP="00BE482B">
      <w:pPr>
        <w:pStyle w:val="B1"/>
        <w:rPr>
          <w:ins w:id="75" w:author="MediaTek" w:date="2025-05-30T10:24:00Z"/>
          <w:lang w:eastAsia="zh-CN"/>
        </w:rPr>
      </w:pPr>
      <w:ins w:id="76" w:author="MediaTek" w:date="2025-05-30T10:24:00Z">
        <w:r w:rsidRPr="00BE482B">
          <w:rPr>
            <w:rFonts w:eastAsia="SimSun"/>
            <w:highlight w:val="yellow"/>
          </w:rPr>
          <w:t>-</w:t>
        </w:r>
        <w:r w:rsidRPr="00BE482B">
          <w:rPr>
            <w:rFonts w:eastAsia="SimSun"/>
            <w:highlight w:val="yellow"/>
          </w:rPr>
          <w:tab/>
          <w:t xml:space="preserve">System information combination 8 as defined in TS 36.508 [18] clause 8.1.4.3.1.1 </w:t>
        </w:r>
      </w:ins>
      <w:ins w:id="77" w:author="MediaTek" w:date="2025-05-30T10:25:00Z">
        <w:r w:rsidRPr="00BE482B">
          <w:rPr>
            <w:rFonts w:eastAsia="SimSun"/>
            <w:highlight w:val="yellow"/>
          </w:rPr>
          <w:t>is</w:t>
        </w:r>
      </w:ins>
      <w:ins w:id="78" w:author="MediaTek" w:date="2025-05-30T10:24:00Z">
        <w:r w:rsidRPr="00BE482B">
          <w:rPr>
            <w:rFonts w:eastAsia="SimSun"/>
            <w:highlight w:val="yellow"/>
          </w:rPr>
          <w:t xml:space="preserve"> used</w:t>
        </w:r>
      </w:ins>
      <w:ins w:id="79" w:author="MediaTek" w:date="2025-05-30T10:25:00Z">
        <w:r w:rsidRPr="00BE482B">
          <w:rPr>
            <w:rFonts w:eastAsia="SimSun"/>
            <w:highlight w:val="yellow"/>
          </w:rPr>
          <w:t xml:space="preserve"> on both cells</w:t>
        </w:r>
      </w:ins>
      <w:ins w:id="80" w:author="MediaTek" w:date="2025-05-30T10:24:00Z">
        <w:r w:rsidRPr="00BE482B">
          <w:rPr>
            <w:rFonts w:eastAsia="SimSun"/>
            <w:highlight w:val="yellow"/>
          </w:rPr>
          <w:t>.</w:t>
        </w:r>
      </w:ins>
    </w:p>
    <w:p w14:paraId="5F590408" w14:textId="128E40DC" w:rsidR="00BE482B" w:rsidRPr="00406EDC" w:rsidDel="00BE482B" w:rsidRDefault="00BE482B" w:rsidP="00FD1CFB">
      <w:pPr>
        <w:pStyle w:val="B1"/>
        <w:rPr>
          <w:del w:id="81" w:author="MediaTek" w:date="2025-05-30T10:24:00Z"/>
          <w:rFonts w:eastAsiaTheme="minorEastAsia"/>
        </w:rPr>
      </w:pPr>
    </w:p>
    <w:p w14:paraId="2DBBBAE2" w14:textId="77777777" w:rsidR="00FD1CFB" w:rsidRPr="00406EDC" w:rsidRDefault="00FD1CFB" w:rsidP="00FD1CFB">
      <w:pPr>
        <w:pStyle w:val="H6"/>
      </w:pPr>
      <w:r w:rsidRPr="00406EDC">
        <w:lastRenderedPageBreak/>
        <w:t>UE:</w:t>
      </w:r>
    </w:p>
    <w:p w14:paraId="15FD42FA" w14:textId="77777777" w:rsidR="00FD1CFB" w:rsidRPr="00406EDC" w:rsidRDefault="00FD1CFB" w:rsidP="00FD1CFB">
      <w:pPr>
        <w:pStyle w:val="B1"/>
      </w:pPr>
      <w:r w:rsidRPr="00406EDC">
        <w:t>-</w:t>
      </w:r>
      <w:r w:rsidRPr="00406EDC">
        <w:tab/>
        <w:t>The UE is configured to use PUR to establish or resume the RRC connection.</w:t>
      </w:r>
    </w:p>
    <w:p w14:paraId="2FFF2040" w14:textId="596A2B26" w:rsidR="00FD1CFB" w:rsidRPr="00406EDC" w:rsidRDefault="00FD1CFB" w:rsidP="00FD1CFB">
      <w:pPr>
        <w:pStyle w:val="B1"/>
      </w:pPr>
      <w:r w:rsidRPr="00406EDC">
        <w:t>-</w:t>
      </w:r>
      <w:r w:rsidRPr="00406EDC">
        <w:tab/>
        <w:t xml:space="preserve">The UE is configured to utilise </w:t>
      </w:r>
      <w:del w:id="82" w:author="MediaTek" w:date="2025-05-23T10:46:00Z">
        <w:r w:rsidRPr="00406EDC" w:rsidDel="00422A8F">
          <w:delText>EDT</w:delText>
        </w:r>
      </w:del>
      <w:ins w:id="83" w:author="MediaTek" w:date="2025-05-23T10:46:00Z">
        <w:r w:rsidR="00422A8F">
          <w:t>PUR</w:t>
        </w:r>
      </w:ins>
      <w:r w:rsidRPr="00406EDC">
        <w:t xml:space="preserve"> services as transport mechanism for user data of 1 octet.</w:t>
      </w:r>
    </w:p>
    <w:p w14:paraId="69851043" w14:textId="77777777" w:rsidR="00FD1CFB" w:rsidRPr="00406EDC" w:rsidRDefault="00FD1CFB" w:rsidP="00FD1CFB">
      <w:pPr>
        <w:pStyle w:val="H6"/>
      </w:pPr>
      <w:r w:rsidRPr="00406EDC">
        <w:t>Preamble</w:t>
      </w:r>
    </w:p>
    <w:p w14:paraId="30CDD273" w14:textId="0B5F782D" w:rsidR="00FD1CFB" w:rsidRPr="00406EDC" w:rsidRDefault="00FD1CFB" w:rsidP="00FD1CFB">
      <w:pPr>
        <w:pStyle w:val="B1"/>
      </w:pPr>
      <w:r w:rsidRPr="00406EDC">
        <w:t>-</w:t>
      </w:r>
      <w:r w:rsidRPr="00406EDC">
        <w:tab/>
        <w:t xml:space="preserve">UE is in state NB-IoT UE Attach, Connected Mode, UE Test Loopback Activated (State 2B-NB) with test loop mode G </w:t>
      </w:r>
      <w:del w:id="84" w:author="MediaTek" w:date="2025-05-15T14:33:00Z">
        <w:r w:rsidRPr="00406EDC" w:rsidDel="00754465">
          <w:delText xml:space="preserve">and configured to return no data in UL </w:delText>
        </w:r>
      </w:del>
      <w:r w:rsidRPr="00406EDC">
        <w:t>according to [18] in Ncell 1.</w:t>
      </w:r>
    </w:p>
    <w:p w14:paraId="630F6622" w14:textId="77777777" w:rsidR="00FD1CFB" w:rsidRPr="00406EDC" w:rsidRDefault="00FD1CFB" w:rsidP="00FD1CFB">
      <w:pPr>
        <w:pStyle w:val="H6"/>
        <w:rPr>
          <w:snapToGrid w:val="0"/>
        </w:rPr>
      </w:pPr>
      <w:r w:rsidRPr="00406EDC">
        <w:rPr>
          <w:lang w:eastAsia="zh-CN"/>
        </w:rPr>
        <w:t>22.1.5</w:t>
      </w:r>
      <w:r w:rsidRPr="00406EDC">
        <w:rPr>
          <w:rFonts w:eastAsia="MS Gothic"/>
        </w:rPr>
        <w:t>.3.2</w:t>
      </w:r>
      <w:r w:rsidRPr="00406EDC">
        <w:rPr>
          <w:rFonts w:eastAsia="MS Gothic"/>
        </w:rPr>
        <w:tab/>
      </w:r>
      <w:r w:rsidRPr="00406EDC">
        <w:rPr>
          <w:snapToGrid w:val="0"/>
        </w:rPr>
        <w:t>Test procedure sequence</w:t>
      </w:r>
    </w:p>
    <w:p w14:paraId="60CE16D1" w14:textId="43522E79" w:rsidR="00FD1CFB" w:rsidRPr="00406EDC" w:rsidRDefault="00FD1CFB" w:rsidP="00FD1CFB">
      <w:pPr>
        <w:rPr>
          <w:lang w:eastAsia="zh-CN"/>
        </w:rPr>
      </w:pPr>
      <w:r w:rsidRPr="00406EDC">
        <w:t>Table 22.1.5.3.2</w:t>
      </w:r>
      <w:r w:rsidRPr="00406EDC">
        <w:rPr>
          <w:lang w:eastAsia="zh-CN"/>
        </w:rPr>
        <w:t>-</w:t>
      </w:r>
      <w:r w:rsidRPr="00406EDC">
        <w:t>1 shows the cell configurations used during the test. The configuration T0 indicates the initial conditions. Subsequent configurations marked “T1”</w:t>
      </w:r>
      <w:r w:rsidRPr="00406EDC">
        <w:rPr>
          <w:lang w:eastAsia="zh-CN"/>
        </w:rPr>
        <w:t>,</w:t>
      </w:r>
      <w:r w:rsidRPr="00406EDC">
        <w:t>“T2” etc are applied at the points indicated in the Main behaviour description in Table 22..5.3.2-2. Cell powers are chosen for a serving cell and a non-suitable “Off” cell as defined in TS 36.508</w:t>
      </w:r>
      <w:ins w:id="85" w:author="MediaTek" w:date="2025-05-22T11:21:00Z">
        <w:r w:rsidR="00B71E44" w:rsidRPr="00406EDC">
          <w:t>[18]</w:t>
        </w:r>
      </w:ins>
      <w:r w:rsidRPr="00406EDC">
        <w:t>.</w:t>
      </w:r>
    </w:p>
    <w:p w14:paraId="5D4E426A" w14:textId="77777777" w:rsidR="00FD1CFB" w:rsidRPr="00406EDC" w:rsidRDefault="00FD1CFB" w:rsidP="00FD1CFB">
      <w:pPr>
        <w:pStyle w:val="TH"/>
      </w:pPr>
      <w:r w:rsidRPr="00406EDC">
        <w:t xml:space="preserve">Table 22.1.5.3.2-1: </w:t>
      </w:r>
      <w:r w:rsidRPr="00406EDC">
        <w:rPr>
          <w:lang w:eastAsia="zh-CN"/>
        </w:rPr>
        <w:t>Nc</w:t>
      </w:r>
      <w:r w:rsidRPr="00406EDC">
        <w:t>ell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rsidRPr="00406EDC"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Pr="00406EDC"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Pr="00406EDC" w:rsidRDefault="00FD1CFB">
            <w:pPr>
              <w:pStyle w:val="TAH"/>
            </w:pPr>
            <w:r w:rsidRPr="00406EDC">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Pr="00406EDC" w:rsidRDefault="00FD1CFB">
            <w:pPr>
              <w:pStyle w:val="TAH"/>
            </w:pPr>
            <w:r w:rsidRPr="00406EDC">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Pr="00406EDC" w:rsidRDefault="00FD1CFB">
            <w:pPr>
              <w:pStyle w:val="TAH"/>
            </w:pPr>
            <w:r w:rsidRPr="00406EDC">
              <w:rPr>
                <w:rFonts w:eastAsia="DengXian"/>
                <w:kern w:val="2"/>
                <w:szCs w:val="22"/>
                <w:lang w:eastAsia="zh-CN"/>
              </w:rPr>
              <w:t>Ncell</w:t>
            </w:r>
            <w:r w:rsidRPr="00406EDC">
              <w:rPr>
                <w:rFonts w:eastAsia="DengXian"/>
                <w:kern w:val="2"/>
                <w:szCs w:val="22"/>
              </w:rPr>
              <w:t xml:space="preserve"> </w:t>
            </w:r>
            <w:r w:rsidRPr="00406EDC">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Pr="00406EDC" w:rsidRDefault="00FD1CFB">
            <w:pPr>
              <w:pStyle w:val="TAH"/>
            </w:pPr>
            <w:r w:rsidRPr="00406EDC">
              <w:rPr>
                <w:rFonts w:eastAsia="DengXian"/>
                <w:kern w:val="2"/>
                <w:szCs w:val="22"/>
              </w:rPr>
              <w:t xml:space="preserve">Ncell </w:t>
            </w:r>
            <w:r w:rsidRPr="00406EDC">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Pr="00406EDC" w:rsidRDefault="00FD1CFB">
            <w:pPr>
              <w:pStyle w:val="TAH"/>
            </w:pPr>
            <w:r w:rsidRPr="00406EDC">
              <w:t>Remarks</w:t>
            </w:r>
          </w:p>
        </w:tc>
      </w:tr>
      <w:tr w:rsidR="00FD1CFB" w:rsidRPr="00406EDC"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Pr="00406EDC" w:rsidRDefault="00FD1CFB">
            <w:pPr>
              <w:pStyle w:val="TAH"/>
            </w:pPr>
            <w:r w:rsidRPr="00406EDC">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Pr="00406EDC" w:rsidRDefault="00FD1CFB">
            <w:pPr>
              <w:pStyle w:val="TAC"/>
            </w:pPr>
            <w:r w:rsidRPr="00406EDC">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2678EFC0" w:rsidR="00FD1CFB" w:rsidRPr="00406EDC" w:rsidRDefault="00FD1CFB">
            <w:pPr>
              <w:pStyle w:val="TAC"/>
            </w:pPr>
            <w:r w:rsidRPr="00406EDC">
              <w:t>Power level “Off” is defined in TS 36.508</w:t>
            </w:r>
            <w:ins w:id="86" w:author="MediaTek" w:date="2025-05-22T11:22:00Z">
              <w:r w:rsidR="00B71E44" w:rsidRPr="00406EDC">
                <w:t>[18]</w:t>
              </w:r>
            </w:ins>
            <w:r w:rsidRPr="00406EDC">
              <w:t xml:space="preserve"> Table 6.2.2.1-1</w:t>
            </w:r>
          </w:p>
        </w:tc>
      </w:tr>
      <w:tr w:rsidR="00FD1CFB" w:rsidRPr="00406EDC"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Pr="00406EDC" w:rsidRDefault="00FD1CFB">
            <w:pPr>
              <w:pStyle w:val="TAH"/>
            </w:pPr>
            <w:r w:rsidRPr="00406EDC">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Pr="00406EDC" w:rsidRDefault="00FD1CFB">
            <w:pPr>
              <w:pStyle w:val="TAC"/>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Pr="00406EDC" w:rsidRDefault="00FD1CFB">
            <w:pPr>
              <w:pStyle w:val="TAC"/>
            </w:pPr>
            <w:r w:rsidRPr="00406EDC">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57369036" w:rsidR="00FD1CFB" w:rsidRPr="00406EDC" w:rsidRDefault="00FD1CFB">
            <w:pPr>
              <w:pStyle w:val="TAC"/>
            </w:pPr>
            <w:r w:rsidRPr="00406EDC">
              <w:t>Power level “Off” is defined in TS 36.508</w:t>
            </w:r>
            <w:ins w:id="87" w:author="MediaTek" w:date="2025-05-22T11:22:00Z">
              <w:r w:rsidR="00B71E44" w:rsidRPr="00406EDC">
                <w:t>[18]</w:t>
              </w:r>
            </w:ins>
            <w:r w:rsidRPr="00406EDC">
              <w:t xml:space="preserve"> Table 6.2.2.1-1</w:t>
            </w:r>
          </w:p>
        </w:tc>
      </w:tr>
      <w:tr w:rsidR="00FD1CFB" w:rsidRPr="00406EDC"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Pr="00406EDC" w:rsidRDefault="00FD1CFB">
            <w:pPr>
              <w:pStyle w:val="TAH"/>
            </w:pPr>
            <w:r w:rsidRPr="00406EDC">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Pr="00406EDC" w:rsidRDefault="00FD1CFB">
            <w:pPr>
              <w:pStyle w:val="TAC"/>
            </w:pPr>
            <w:r w:rsidRPr="00406EDC">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Pr="00406EDC" w:rsidRDefault="00FD1CFB">
            <w:pPr>
              <w:pStyle w:val="TAC"/>
            </w:pPr>
            <w:r w:rsidRPr="00406EDC">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3EA7D1E" w:rsidR="00FD1CFB" w:rsidRPr="00406EDC" w:rsidRDefault="00FD1CFB">
            <w:pPr>
              <w:pStyle w:val="TAC"/>
            </w:pPr>
            <w:r w:rsidRPr="00406EDC">
              <w:t>Power level “Off” is defined in TS 36.508</w:t>
            </w:r>
            <w:ins w:id="88" w:author="MediaTek" w:date="2025-05-22T11:22:00Z">
              <w:r w:rsidR="00B71E44" w:rsidRPr="00406EDC">
                <w:t>[18]</w:t>
              </w:r>
            </w:ins>
            <w:r w:rsidRPr="00406EDC">
              <w:t xml:space="preserve"> Table 6.2.2.1-1</w:t>
            </w:r>
          </w:p>
        </w:tc>
      </w:tr>
      <w:tr w:rsidR="00FD1CFB" w:rsidRPr="00406EDC"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Pr="00406EDC" w:rsidRDefault="00FD1CFB">
            <w:pPr>
              <w:pStyle w:val="TAH"/>
            </w:pPr>
            <w:r w:rsidRPr="00406EDC">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Pr="00406EDC" w:rsidRDefault="00FD1CFB">
            <w:pPr>
              <w:pStyle w:val="TAC"/>
              <w:rPr>
                <w:lang w:eastAsia="zh-CN"/>
              </w:rPr>
            </w:pPr>
            <w:r w:rsidRPr="00406EDC">
              <w:rPr>
                <w:lang w:eastAsia="zh-CN"/>
              </w:rPr>
              <w:t>N</w:t>
            </w:r>
            <w:r w:rsidRPr="00406EDC">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Pr="00406EDC" w:rsidRDefault="00FD1CFB">
            <w:pPr>
              <w:pStyle w:val="TAC"/>
            </w:pPr>
            <w:r w:rsidRPr="00406EDC">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Pr="00406EDC" w:rsidRDefault="00FD1CFB">
            <w:pPr>
              <w:pStyle w:val="TAC"/>
            </w:pPr>
            <w:r w:rsidRPr="00406EDC">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Pr="00406EDC" w:rsidRDefault="00FD1CFB">
            <w:pPr>
              <w:pStyle w:val="TAC"/>
            </w:pPr>
            <w:r w:rsidRPr="00406EDC">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0D09540C" w:rsidR="00FD1CFB" w:rsidRPr="00406EDC" w:rsidRDefault="00FD1CFB">
            <w:pPr>
              <w:pStyle w:val="TAC"/>
            </w:pPr>
            <w:r w:rsidRPr="00406EDC">
              <w:t>Power level “Off” is defined in TS 36.508</w:t>
            </w:r>
            <w:ins w:id="89" w:author="MediaTek" w:date="2025-05-22T11:22:00Z">
              <w:r w:rsidR="00B71E44" w:rsidRPr="00406EDC">
                <w:t>[18]</w:t>
              </w:r>
            </w:ins>
            <w:r w:rsidRPr="00406EDC">
              <w:t xml:space="preserve"> Table 6.2.2.1-1</w:t>
            </w:r>
          </w:p>
        </w:tc>
      </w:tr>
    </w:tbl>
    <w:p w14:paraId="721463D1" w14:textId="77777777" w:rsidR="00FD1CFB" w:rsidRPr="00406EDC" w:rsidRDefault="00FD1CFB" w:rsidP="00FD1CFB"/>
    <w:p w14:paraId="13464071" w14:textId="77777777" w:rsidR="00FD1CFB" w:rsidRPr="00406EDC" w:rsidRDefault="00FD1CFB" w:rsidP="00FD1CFB">
      <w:pPr>
        <w:pStyle w:val="TH"/>
      </w:pPr>
      <w:r w:rsidRPr="00406EDC">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732D0309"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20DA6AC8" w14:textId="77777777" w:rsidR="00FD1CFB" w:rsidRPr="00406EDC" w:rsidRDefault="00FD1CFB">
            <w:pPr>
              <w:pStyle w:val="TAH"/>
            </w:pPr>
            <w:r w:rsidRPr="00406EDC">
              <w:t>Verdict</w:t>
            </w:r>
          </w:p>
        </w:tc>
      </w:tr>
      <w:tr w:rsidR="00FD1CFB" w:rsidRPr="00406EDC"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6A867565"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Pr="00406EDC" w:rsidRDefault="00FD1CFB">
            <w:pPr>
              <w:pStyle w:val="TAH"/>
            </w:pPr>
          </w:p>
        </w:tc>
      </w:tr>
      <w:tr w:rsidR="0099229A" w:rsidRPr="00406EDC" w14:paraId="525AC2FA" w14:textId="77777777" w:rsidTr="00FD1CFB">
        <w:trPr>
          <w:gridAfter w:val="1"/>
          <w:wAfter w:w="6" w:type="dxa"/>
          <w:ins w:id="90" w:author="MediaTek" w:date="2025-05-23T08:26:00Z"/>
        </w:trPr>
        <w:tc>
          <w:tcPr>
            <w:tcW w:w="530" w:type="dxa"/>
            <w:tcBorders>
              <w:top w:val="single" w:sz="4" w:space="0" w:color="auto"/>
              <w:left w:val="single" w:sz="4" w:space="0" w:color="auto"/>
              <w:bottom w:val="single" w:sz="4" w:space="0" w:color="auto"/>
              <w:right w:val="single" w:sz="4" w:space="0" w:color="auto"/>
            </w:tcBorders>
          </w:tcPr>
          <w:p w14:paraId="06E990C7" w14:textId="5FD024F4" w:rsidR="0099229A" w:rsidRPr="00406EDC" w:rsidRDefault="0099229A" w:rsidP="0099229A">
            <w:pPr>
              <w:pStyle w:val="TAC"/>
              <w:rPr>
                <w:ins w:id="91" w:author="MediaTek" w:date="2025-05-23T08:26:00Z"/>
              </w:rPr>
            </w:pPr>
            <w:ins w:id="92" w:author="MediaTek" w:date="2025-05-23T08:27:00Z">
              <w:r>
                <w:rPr>
                  <w:lang w:val="fr-FR"/>
                </w:rPr>
                <w:t>-</w:t>
              </w:r>
            </w:ins>
          </w:p>
        </w:tc>
        <w:tc>
          <w:tcPr>
            <w:tcW w:w="3714" w:type="dxa"/>
            <w:tcBorders>
              <w:top w:val="single" w:sz="4" w:space="0" w:color="auto"/>
              <w:left w:val="single" w:sz="4" w:space="0" w:color="auto"/>
              <w:bottom w:val="single" w:sz="4" w:space="0" w:color="auto"/>
              <w:right w:val="single" w:sz="4" w:space="0" w:color="auto"/>
            </w:tcBorders>
          </w:tcPr>
          <w:p w14:paraId="4963CA14" w14:textId="724CE1DA" w:rsidR="0099229A" w:rsidRPr="00406EDC" w:rsidRDefault="0099229A" w:rsidP="0099229A">
            <w:pPr>
              <w:pStyle w:val="TAL"/>
              <w:rPr>
                <w:ins w:id="93" w:author="MediaTek" w:date="2025-05-23T08:26:00Z"/>
              </w:rPr>
            </w:pPr>
            <w:ins w:id="94" w:author="MediaTek" w:date="2025-05-23T08:27:00Z">
              <w:r>
                <w:rPr>
                  <w:lang w:val="fr-FR"/>
                </w:rPr>
                <w:t>EXCEPTION: In parallel with below step 1 and steps 74-80the parallel behaviour defined in table  22.1.5.3.2-3 might happen</w:t>
              </w:r>
            </w:ins>
            <w:ins w:id="95" w:author="MediaTek" w:date="2025-05-28T20:33:00Z">
              <w:r w:rsidR="0052431B">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44C4C6B" w14:textId="1510CC5D" w:rsidR="0099229A" w:rsidRPr="00406EDC" w:rsidRDefault="0099229A" w:rsidP="0099229A">
            <w:pPr>
              <w:pStyle w:val="TAC"/>
              <w:rPr>
                <w:ins w:id="96" w:author="MediaTek" w:date="2025-05-23T08:26:00Z"/>
              </w:rPr>
            </w:pPr>
            <w:ins w:id="97" w:author="MediaTek" w:date="2025-05-23T08:27:00Z">
              <w:r>
                <w:rPr>
                  <w:lang w:val="fr-FR"/>
                </w:rPr>
                <w:t>-</w:t>
              </w:r>
            </w:ins>
          </w:p>
        </w:tc>
        <w:tc>
          <w:tcPr>
            <w:tcW w:w="3213" w:type="dxa"/>
            <w:tcBorders>
              <w:top w:val="single" w:sz="4" w:space="0" w:color="auto"/>
              <w:left w:val="single" w:sz="4" w:space="0" w:color="auto"/>
              <w:bottom w:val="single" w:sz="4" w:space="0" w:color="auto"/>
              <w:right w:val="single" w:sz="4" w:space="0" w:color="auto"/>
            </w:tcBorders>
          </w:tcPr>
          <w:p w14:paraId="4E1C4E9B" w14:textId="407CCE79" w:rsidR="0099229A" w:rsidRPr="00406EDC" w:rsidRDefault="0099229A" w:rsidP="0099229A">
            <w:pPr>
              <w:pStyle w:val="TAL"/>
              <w:rPr>
                <w:ins w:id="98" w:author="MediaTek" w:date="2025-05-23T08:26:00Z"/>
              </w:rPr>
            </w:pPr>
            <w:ins w:id="99" w:author="MediaTek" w:date="2025-05-23T08:27:00Z">
              <w:r>
                <w:rPr>
                  <w:lang w:val="fr-FR"/>
                </w:rPr>
                <w:t>-</w:t>
              </w:r>
            </w:ins>
          </w:p>
        </w:tc>
        <w:tc>
          <w:tcPr>
            <w:tcW w:w="570" w:type="dxa"/>
            <w:tcBorders>
              <w:top w:val="single" w:sz="4" w:space="0" w:color="auto"/>
              <w:left w:val="single" w:sz="4" w:space="0" w:color="auto"/>
              <w:bottom w:val="single" w:sz="4" w:space="0" w:color="auto"/>
              <w:right w:val="single" w:sz="4" w:space="0" w:color="auto"/>
            </w:tcBorders>
          </w:tcPr>
          <w:p w14:paraId="2F0070D1" w14:textId="0F09C4C3" w:rsidR="0099229A" w:rsidRPr="00406EDC" w:rsidRDefault="0099229A" w:rsidP="0099229A">
            <w:pPr>
              <w:pStyle w:val="TAC"/>
              <w:rPr>
                <w:ins w:id="100" w:author="MediaTek" w:date="2025-05-23T08:26:00Z"/>
              </w:rPr>
            </w:pPr>
            <w:ins w:id="101" w:author="MediaTek" w:date="2025-05-23T08:27:00Z">
              <w:r>
                <w:rPr>
                  <w:lang w:val="fr-FR"/>
                </w:rPr>
                <w:t>-</w:t>
              </w:r>
            </w:ins>
          </w:p>
        </w:tc>
        <w:tc>
          <w:tcPr>
            <w:tcW w:w="858" w:type="dxa"/>
            <w:tcBorders>
              <w:top w:val="single" w:sz="4" w:space="0" w:color="auto"/>
              <w:left w:val="single" w:sz="4" w:space="0" w:color="auto"/>
              <w:bottom w:val="single" w:sz="4" w:space="0" w:color="auto"/>
              <w:right w:val="single" w:sz="4" w:space="0" w:color="auto"/>
            </w:tcBorders>
          </w:tcPr>
          <w:p w14:paraId="3EF4D9F8" w14:textId="04CE274A" w:rsidR="0099229A" w:rsidRPr="00406EDC" w:rsidRDefault="0099229A" w:rsidP="0099229A">
            <w:pPr>
              <w:pStyle w:val="TAC"/>
              <w:rPr>
                <w:ins w:id="102" w:author="MediaTek" w:date="2025-05-23T08:26:00Z"/>
              </w:rPr>
            </w:pPr>
            <w:ins w:id="103" w:author="MediaTek" w:date="2025-05-23T08:27:00Z">
              <w:r>
                <w:rPr>
                  <w:lang w:val="fr-FR"/>
                </w:rPr>
                <w:t>-</w:t>
              </w:r>
            </w:ins>
          </w:p>
        </w:tc>
      </w:tr>
      <w:tr w:rsidR="00FD1CFB" w:rsidRPr="00406EDC"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Pr="00406EDC"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Pr="00406EDC" w:rsidRDefault="00FD1CFB">
            <w:pPr>
              <w:pStyle w:val="TAL"/>
            </w:pPr>
            <w:r w:rsidRPr="00406EDC">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Pr="00406EDC"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Pr="00406EDC"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Pr="00406EDC"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Pr="00406EDC" w:rsidRDefault="00FD1CFB">
            <w:pPr>
              <w:pStyle w:val="TAC"/>
            </w:pPr>
          </w:p>
        </w:tc>
      </w:tr>
      <w:tr w:rsidR="00FD1CFB" w:rsidRPr="00406EDC"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Pr="00406EDC" w:rsidRDefault="00FD1CFB">
            <w:pPr>
              <w:pStyle w:val="TAL"/>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Pr="00406EDC" w:rsidRDefault="00FD1CFB">
            <w:pPr>
              <w:pStyle w:val="TAL"/>
            </w:pPr>
            <w:r w:rsidRPr="00406EDC">
              <w:t>RRC: DLInformationTransfer-NB</w:t>
            </w:r>
          </w:p>
          <w:p w14:paraId="73953F1C" w14:textId="77777777" w:rsidR="00FD1CFB" w:rsidRPr="00406EDC" w:rsidRDefault="00FD1CFB">
            <w:pPr>
              <w:pStyle w:val="TAL"/>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Pr="00406EDC" w:rsidRDefault="00FD1CFB">
            <w:pPr>
              <w:pStyle w:val="TAC"/>
            </w:pPr>
            <w:r w:rsidRPr="00406EDC">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Pr="00406EDC" w:rsidRDefault="00FD1CFB">
            <w:pPr>
              <w:pStyle w:val="TAC"/>
            </w:pPr>
            <w:r w:rsidRPr="00406EDC">
              <w:t>-</w:t>
            </w:r>
          </w:p>
        </w:tc>
      </w:tr>
      <w:tr w:rsidR="00FD1CFB" w:rsidRPr="00406EDC" w:rsidDel="0099229A" w14:paraId="5E9B172E" w14:textId="7E825D48" w:rsidTr="00FD1CFB">
        <w:trPr>
          <w:gridAfter w:val="1"/>
          <w:wAfter w:w="6" w:type="dxa"/>
          <w:del w:id="104" w:author="MediaTek" w:date="2025-05-23T08:27:00Z"/>
        </w:trPr>
        <w:tc>
          <w:tcPr>
            <w:tcW w:w="530" w:type="dxa"/>
            <w:tcBorders>
              <w:top w:val="single" w:sz="4" w:space="0" w:color="auto"/>
              <w:left w:val="single" w:sz="4" w:space="0" w:color="auto"/>
              <w:bottom w:val="single" w:sz="4" w:space="0" w:color="auto"/>
              <w:right w:val="single" w:sz="4" w:space="0" w:color="auto"/>
            </w:tcBorders>
            <w:hideMark/>
          </w:tcPr>
          <w:p w14:paraId="4F58DCAE" w14:textId="51B9DEDB" w:rsidR="00FD1CFB" w:rsidRPr="00406EDC" w:rsidDel="0099229A" w:rsidRDefault="00FD1CFB">
            <w:pPr>
              <w:pStyle w:val="TAC"/>
              <w:rPr>
                <w:del w:id="105" w:author="MediaTek" w:date="2025-05-23T08:27:00Z"/>
              </w:rPr>
            </w:pPr>
            <w:del w:id="106" w:author="MediaTek" w:date="2025-05-23T08:27:00Z">
              <w:r w:rsidRPr="00406EDC" w:rsidDel="0099229A">
                <w:delText>-</w:delText>
              </w:r>
            </w:del>
          </w:p>
        </w:tc>
        <w:tc>
          <w:tcPr>
            <w:tcW w:w="3714" w:type="dxa"/>
            <w:tcBorders>
              <w:top w:val="single" w:sz="4" w:space="0" w:color="auto"/>
              <w:left w:val="single" w:sz="4" w:space="0" w:color="auto"/>
              <w:bottom w:val="single" w:sz="4" w:space="0" w:color="auto"/>
              <w:right w:val="single" w:sz="4" w:space="0" w:color="auto"/>
            </w:tcBorders>
            <w:hideMark/>
          </w:tcPr>
          <w:p w14:paraId="1F16EC29" w14:textId="54330076" w:rsidR="00FD1CFB" w:rsidRPr="00406EDC" w:rsidDel="0099229A" w:rsidRDefault="00FD1CFB">
            <w:pPr>
              <w:pStyle w:val="TAL"/>
              <w:rPr>
                <w:del w:id="107" w:author="MediaTek" w:date="2025-05-23T08:27:00Z"/>
              </w:rPr>
            </w:pPr>
            <w:del w:id="108" w:author="MediaTek" w:date="2025-05-23T08:27:00Z">
              <w:r w:rsidRPr="00406EDC" w:rsidDel="0099229A">
                <w:delText xml:space="preserve">EXCEPTION: In parallel with below steps </w:delText>
              </w:r>
            </w:del>
            <w:del w:id="109" w:author="MediaTek" w:date="2025-05-15T19:10:00Z">
              <w:r w:rsidRPr="00406EDC" w:rsidDel="004A0E51">
                <w:delText xml:space="preserve"> </w:delText>
              </w:r>
            </w:del>
            <w:del w:id="110" w:author="MediaTek" w:date="2025-05-23T08:27:00Z">
              <w:r w:rsidRPr="00406EDC" w:rsidDel="0099229A">
                <w:delText>the parallel behaviour defined in table  22.1.5.3.2-3 might happen each time when the UE goes from RRC_IDLE to RRC_CONNECTED state.</w:delText>
              </w:r>
            </w:del>
          </w:p>
        </w:tc>
        <w:tc>
          <w:tcPr>
            <w:tcW w:w="709" w:type="dxa"/>
            <w:tcBorders>
              <w:top w:val="single" w:sz="4" w:space="0" w:color="auto"/>
              <w:left w:val="single" w:sz="4" w:space="0" w:color="auto"/>
              <w:bottom w:val="single" w:sz="4" w:space="0" w:color="auto"/>
              <w:right w:val="single" w:sz="4" w:space="0" w:color="auto"/>
            </w:tcBorders>
            <w:hideMark/>
          </w:tcPr>
          <w:p w14:paraId="4D6E986A" w14:textId="4088B8C8" w:rsidR="00FD1CFB" w:rsidRPr="00406EDC" w:rsidDel="0099229A" w:rsidRDefault="00FD1CFB">
            <w:pPr>
              <w:pStyle w:val="TAC"/>
              <w:rPr>
                <w:del w:id="111" w:author="MediaTek" w:date="2025-05-23T08:27:00Z"/>
              </w:rPr>
            </w:pPr>
            <w:del w:id="112" w:author="MediaTek" w:date="2025-05-23T08:27:00Z">
              <w:r w:rsidRPr="00406EDC" w:rsidDel="0099229A">
                <w:delText>-</w:delText>
              </w:r>
            </w:del>
          </w:p>
        </w:tc>
        <w:tc>
          <w:tcPr>
            <w:tcW w:w="3213" w:type="dxa"/>
            <w:tcBorders>
              <w:top w:val="single" w:sz="4" w:space="0" w:color="auto"/>
              <w:left w:val="single" w:sz="4" w:space="0" w:color="auto"/>
              <w:bottom w:val="single" w:sz="4" w:space="0" w:color="auto"/>
              <w:right w:val="single" w:sz="4" w:space="0" w:color="auto"/>
            </w:tcBorders>
            <w:hideMark/>
          </w:tcPr>
          <w:p w14:paraId="26DA0B34" w14:textId="34E2E026" w:rsidR="00FD1CFB" w:rsidRPr="00406EDC" w:rsidDel="0099229A" w:rsidRDefault="00FD1CFB">
            <w:pPr>
              <w:pStyle w:val="TAL"/>
              <w:rPr>
                <w:del w:id="113" w:author="MediaTek" w:date="2025-05-23T08:27:00Z"/>
              </w:rPr>
            </w:pPr>
            <w:del w:id="114" w:author="MediaTek" w:date="2025-05-23T08:27:00Z">
              <w:r w:rsidRPr="00406EDC" w:rsidDel="0099229A">
                <w:delText>-</w:delText>
              </w:r>
            </w:del>
          </w:p>
        </w:tc>
        <w:tc>
          <w:tcPr>
            <w:tcW w:w="570" w:type="dxa"/>
            <w:tcBorders>
              <w:top w:val="single" w:sz="4" w:space="0" w:color="auto"/>
              <w:left w:val="single" w:sz="4" w:space="0" w:color="auto"/>
              <w:bottom w:val="single" w:sz="4" w:space="0" w:color="auto"/>
              <w:right w:val="single" w:sz="4" w:space="0" w:color="auto"/>
            </w:tcBorders>
            <w:hideMark/>
          </w:tcPr>
          <w:p w14:paraId="15EC8490" w14:textId="5805BF1A" w:rsidR="00FD1CFB" w:rsidRPr="00406EDC" w:rsidDel="0099229A" w:rsidRDefault="00FD1CFB">
            <w:pPr>
              <w:pStyle w:val="TAC"/>
              <w:rPr>
                <w:del w:id="115" w:author="MediaTek" w:date="2025-05-23T08:27:00Z"/>
              </w:rPr>
            </w:pPr>
            <w:del w:id="116" w:author="MediaTek" w:date="2025-05-23T08:27:00Z">
              <w:r w:rsidRPr="00406EDC" w:rsidDel="0099229A">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DA64468" w14:textId="4A857FBD" w:rsidR="00FD1CFB" w:rsidRPr="00406EDC" w:rsidDel="0099229A" w:rsidRDefault="00FD1CFB">
            <w:pPr>
              <w:pStyle w:val="TAC"/>
              <w:rPr>
                <w:del w:id="117" w:author="MediaTek" w:date="2025-05-23T08:27:00Z"/>
              </w:rPr>
            </w:pPr>
            <w:del w:id="118" w:author="MediaTek" w:date="2025-05-23T08:27:00Z">
              <w:r w:rsidRPr="00406EDC" w:rsidDel="0099229A">
                <w:delText>-</w:delText>
              </w:r>
            </w:del>
          </w:p>
        </w:tc>
      </w:tr>
      <w:tr w:rsidR="00FD1CFB" w:rsidRPr="00406EDC"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Pr="00406EDC" w:rsidRDefault="00FD1CFB">
            <w:pPr>
              <w:pStyle w:val="TAC"/>
            </w:pPr>
            <w:r w:rsidRPr="00406EDC">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Pr="00406EDC" w:rsidRDefault="00FD1CFB">
            <w:pPr>
              <w:pStyle w:val="TAL"/>
            </w:pPr>
            <w:r w:rsidRPr="00406EDC">
              <w:t>The SS releases the RRC connection with PUR-Config (pur-TimeAlignmentTimer &gt; IP PDU delay).</w:t>
            </w:r>
          </w:p>
          <w:p w14:paraId="0F9A2420" w14:textId="77777777" w:rsidR="00FD1CFB" w:rsidRPr="00406EDC" w:rsidRDefault="00FD1CFB">
            <w:pPr>
              <w:pStyle w:val="TAL"/>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Pr="00406EDC" w:rsidRDefault="00FD1CFB">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Pr="00406EDC" w:rsidRDefault="00FD1CFB">
            <w:pPr>
              <w:pStyle w:val="TAL"/>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Pr="00406EDC" w:rsidRDefault="00FD1CFB">
            <w:pPr>
              <w:pStyle w:val="TAC"/>
            </w:pPr>
            <w:r w:rsidRPr="00406EDC">
              <w:t>-</w:t>
            </w:r>
          </w:p>
        </w:tc>
      </w:tr>
      <w:tr w:rsidR="00FD1CFB" w:rsidRPr="00406EDC"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Pr="00406EDC" w:rsidRDefault="00FD1CFB">
            <w:pPr>
              <w:pStyle w:val="TAC"/>
              <w:keepNext w:val="0"/>
            </w:pPr>
            <w:r w:rsidRPr="00406EDC">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Pr="00406EDC" w:rsidRDefault="00FD1CFB">
            <w:pPr>
              <w:pStyle w:val="TAL"/>
              <w:keepNext w:val="0"/>
            </w:pPr>
            <w:r w:rsidRPr="00406EDC">
              <w:t xml:space="preserve">Check: Does the UE send RRCEarlyDataRequest-NB including </w:t>
            </w:r>
            <w:ins w:id="119"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Pr="00406EDC" w:rsidRDefault="00FD1CFB">
            <w:pPr>
              <w:pStyle w:val="TAL"/>
              <w:keepNext w:val="0"/>
            </w:pPr>
            <w:r w:rsidRPr="00406EDC">
              <w:t>RRC : RRCEarlyDataRequest-NB</w:t>
            </w:r>
          </w:p>
          <w:p w14:paraId="3E9E797C" w14:textId="77777777" w:rsidR="00FD1CFB" w:rsidRPr="00406EDC" w:rsidRDefault="00FD1CFB">
            <w:pPr>
              <w:pStyle w:val="TAL"/>
            </w:pPr>
            <w:r w:rsidRPr="00406EDC">
              <w:t>NAS: CONTROL PLANE SERVICE REQUEST</w:t>
            </w:r>
          </w:p>
          <w:p w14:paraId="60A768E8"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Pr="00406EDC" w:rsidRDefault="00FD1CFB">
            <w:pPr>
              <w:pStyle w:val="TAC"/>
              <w:keepNext w:val="0"/>
            </w:pPr>
            <w:r w:rsidRPr="00406EDC">
              <w:t>P</w:t>
            </w:r>
          </w:p>
        </w:tc>
      </w:tr>
      <w:tr w:rsidR="00FD1CFB" w:rsidRPr="00406EDC"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Pr="00406EDC" w:rsidRDefault="00FD1CFB">
            <w:pPr>
              <w:pStyle w:val="TAC"/>
              <w:keepNext w:val="0"/>
            </w:pPr>
            <w:r w:rsidRPr="00406EDC">
              <w:lastRenderedPageBreak/>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2A242DB7" w:rsidR="00FD1CFB" w:rsidRPr="00406EDC" w:rsidRDefault="00FD1CFB">
            <w:pPr>
              <w:pStyle w:val="TAL"/>
              <w:keepNext w:val="0"/>
            </w:pPr>
            <w:r w:rsidRPr="00406EDC">
              <w:t xml:space="preserve">The SS sends </w:t>
            </w:r>
            <w:ins w:id="120" w:author="MediaTek" w:date="2025-05-15T18:52:00Z">
              <w:r w:rsidR="004A0E51" w:rsidRPr="00406EDC">
                <w:t xml:space="preserve">RRC: </w:t>
              </w:r>
              <w:r w:rsidR="004A0E51" w:rsidRPr="00406EDC">
                <w:rPr>
                  <w:lang w:val="fr-FR"/>
                </w:rPr>
                <w:t>RRCEarlyDataComplete-NB</w:t>
              </w:r>
            </w:ins>
            <w:del w:id="121" w:author="MediaTek" w:date="2025-05-15T18:52:00Z">
              <w:r w:rsidRPr="00406EDC" w:rsidDel="004A0E51">
                <w:delText>an L1 ACK</w:delText>
              </w:r>
            </w:del>
            <w:r w:rsidRPr="00406EDC">
              <w:t xml:space="preserve"> for the transmission in step </w:t>
            </w:r>
            <w:ins w:id="122" w:author="MediaTek" w:date="2025-05-15T19:07:00Z">
              <w:r w:rsidR="004A0E51" w:rsidRPr="00406EDC">
                <w:t>3</w:t>
              </w:r>
            </w:ins>
            <w:del w:id="123" w:author="MediaTek" w:date="2025-05-15T19:07:00Z">
              <w:r w:rsidRPr="00406EDC" w:rsidDel="004A0E51">
                <w:delText>4</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EE104" w:rsidR="00FD1CFB" w:rsidRPr="00406EDC" w:rsidRDefault="00FD1CFB">
            <w:pPr>
              <w:pStyle w:val="TAL"/>
              <w:keepNext w:val="0"/>
            </w:pPr>
            <w:del w:id="124" w:author="MediaTek" w:date="2025-05-15T18:52:00Z">
              <w:r w:rsidRPr="00406EDC" w:rsidDel="004A0E51">
                <w:delText>L1 ACK</w:delText>
              </w:r>
            </w:del>
            <w:ins w:id="125" w:author="MediaTek" w:date="2025-05-15T18:52:00Z">
              <w:r w:rsidR="004A0E51" w:rsidRPr="00406EDC">
                <w:t xml:space="preserve">RRC: RRC: </w:t>
              </w:r>
              <w:r w:rsidR="004A0E51" w:rsidRPr="00406EDC">
                <w:rPr>
                  <w:lang w:val="fr-FR"/>
                </w:rPr>
                <w:t>RRCEarlyDataComplete-NB</w:t>
              </w:r>
            </w:ins>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Pr="00406EDC" w:rsidRDefault="00FD1CFB">
            <w:pPr>
              <w:pStyle w:val="TAC"/>
              <w:keepNext w:val="0"/>
            </w:pPr>
            <w:r w:rsidRPr="00406EDC">
              <w:t>-</w:t>
            </w:r>
          </w:p>
        </w:tc>
      </w:tr>
      <w:tr w:rsidR="00FD1CFB" w:rsidRPr="00406EDC"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Pr="00406EDC" w:rsidRDefault="00FD1CFB">
            <w:pPr>
              <w:pStyle w:val="TAC"/>
              <w:keepNext w:val="0"/>
            </w:pPr>
            <w:r w:rsidRPr="00406EDC">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05F31742" w:rsidR="00FD1CFB" w:rsidRPr="00406EDC" w:rsidRDefault="00FD1CFB">
            <w:pPr>
              <w:pStyle w:val="TAL"/>
              <w:keepNext w:val="0"/>
            </w:pPr>
            <w:r w:rsidRPr="00406EDC">
              <w:t>The test procedure in TS 36.508</w:t>
            </w:r>
            <w:ins w:id="126" w:author="MediaTek" w:date="2025-05-22T11:23: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58EC6B68" w:rsidR="00FD1CFB" w:rsidRPr="00406EDC" w:rsidRDefault="004A0E51">
            <w:pPr>
              <w:pStyle w:val="TAC"/>
              <w:keepNext w:val="0"/>
            </w:pPr>
            <w:ins w:id="127" w:author="MediaTek" w:date="2025-05-15T18:55:00Z">
              <w:r w:rsidRPr="00406EDC">
                <w:t>1</w:t>
              </w:r>
            </w:ins>
            <w:r w:rsidR="00FD1CFB" w:rsidRPr="00406EDC">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Pr="00406EDC" w:rsidRDefault="00FD1CFB">
            <w:pPr>
              <w:pStyle w:val="TAC"/>
              <w:keepNext w:val="0"/>
            </w:pPr>
            <w:r w:rsidRPr="00406EDC">
              <w:t>P</w:t>
            </w:r>
          </w:p>
        </w:tc>
      </w:tr>
      <w:tr w:rsidR="00FD1CFB" w:rsidRPr="00406EDC"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Pr="00406EDC" w:rsidRDefault="00FD1CFB">
            <w:pPr>
              <w:pStyle w:val="TAC"/>
              <w:keepNext w:val="0"/>
            </w:pPr>
            <w:r w:rsidRPr="00406EDC">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Pr="00406EDC" w:rsidRDefault="00FD1CFB">
            <w:pPr>
              <w:pStyle w:val="TAC"/>
              <w:keepNext w:val="0"/>
            </w:pPr>
            <w:r w:rsidRPr="00406EDC">
              <w:t>-</w:t>
            </w:r>
          </w:p>
        </w:tc>
      </w:tr>
      <w:tr w:rsidR="00FD1CFB" w:rsidRPr="00406EDC"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Pr="00406EDC" w:rsidRDefault="00FD1CFB">
            <w:pPr>
              <w:pStyle w:val="TAC"/>
              <w:keepNext w:val="0"/>
            </w:pPr>
            <w:r w:rsidRPr="00406EDC">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Pr="00406EDC" w:rsidRDefault="00FD1CFB">
            <w:pPr>
              <w:pStyle w:val="TAC"/>
              <w:keepNext w:val="0"/>
            </w:pPr>
            <w:r w:rsidRPr="00406EDC">
              <w:t>-</w:t>
            </w:r>
          </w:p>
        </w:tc>
      </w:tr>
      <w:tr w:rsidR="00FD1CFB" w:rsidRPr="00406EDC"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Pr="00406EDC" w:rsidRDefault="00FD1CFB">
            <w:pPr>
              <w:pStyle w:val="TAC"/>
              <w:keepNext w:val="0"/>
            </w:pPr>
            <w:r w:rsidRPr="00406EDC">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Pr="00406EDC" w:rsidRDefault="00FD1CFB">
            <w:pPr>
              <w:pStyle w:val="TAC"/>
              <w:keepNext w:val="0"/>
            </w:pPr>
            <w:r w:rsidRPr="00406EDC">
              <w:t>-</w:t>
            </w:r>
          </w:p>
        </w:tc>
      </w:tr>
      <w:tr w:rsidR="00FD1CFB" w:rsidRPr="00406EDC"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Pr="00406EDC" w:rsidRDefault="00FD1CFB">
            <w:pPr>
              <w:pStyle w:val="TAC"/>
              <w:keepNext w:val="0"/>
            </w:pPr>
            <w:r w:rsidRPr="00406EDC">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Pr="00406EDC" w:rsidRDefault="00FD1CFB">
            <w:pPr>
              <w:pStyle w:val="TAC"/>
              <w:keepNext w:val="0"/>
            </w:pPr>
            <w:r w:rsidRPr="00406EDC">
              <w:t>-</w:t>
            </w:r>
          </w:p>
        </w:tc>
      </w:tr>
      <w:tr w:rsidR="00FD1CFB" w:rsidRPr="00406EDC"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Pr="00406EDC" w:rsidRDefault="00FD1CFB">
            <w:pPr>
              <w:pStyle w:val="TAC"/>
              <w:keepNext w:val="0"/>
            </w:pPr>
            <w:r w:rsidRPr="00406EDC">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Pr="00406EDC" w:rsidRDefault="00FD1CFB">
            <w:pPr>
              <w:pStyle w:val="TAL"/>
              <w:keepNext w:val="0"/>
            </w:pPr>
            <w:r w:rsidRPr="00406EDC">
              <w:t>RRC: DLInformationTransfer-NB</w:t>
            </w:r>
          </w:p>
          <w:p w14:paraId="14F3A295" w14:textId="77777777" w:rsidR="00FD1CFB" w:rsidRPr="00406EDC" w:rsidRDefault="00FD1CFB">
            <w:pPr>
              <w:pStyle w:val="TAL"/>
              <w:keepNext w:val="0"/>
            </w:pPr>
            <w:r w:rsidRPr="00406EDC">
              <w:t>NAS :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Pr="00406EDC" w:rsidRDefault="00FD1CFB">
            <w:pPr>
              <w:pStyle w:val="TAC"/>
              <w:keepNext w:val="0"/>
            </w:pPr>
            <w:r w:rsidRPr="00406EDC">
              <w:t>-</w:t>
            </w:r>
          </w:p>
        </w:tc>
      </w:tr>
      <w:tr w:rsidR="00FD1CFB" w:rsidRPr="00406EDC"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Pr="00406EDC" w:rsidRDefault="00FD1CFB">
            <w:pPr>
              <w:pStyle w:val="TAC"/>
              <w:keepNext w:val="0"/>
            </w:pPr>
            <w:r w:rsidRPr="00406EDC">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Pr="00406EDC" w:rsidRDefault="00FD1CFB">
            <w:pPr>
              <w:pStyle w:val="TAL"/>
              <w:keepNext w:val="0"/>
            </w:pPr>
            <w:r w:rsidRPr="00406EDC">
              <w:t>The SS releases the RRC connection with PUR-Config (pur-TimeAlignmentTimer&gt; IP PDU delay).</w:t>
            </w:r>
          </w:p>
          <w:p w14:paraId="10F60597"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Pr="00406EDC" w:rsidRDefault="00FD1CFB">
            <w:pPr>
              <w:pStyle w:val="TAC"/>
              <w:keepNext w:val="0"/>
            </w:pPr>
            <w:r w:rsidRPr="00406EDC">
              <w:t>-</w:t>
            </w:r>
          </w:p>
        </w:tc>
      </w:tr>
      <w:tr w:rsidR="00FD1CFB" w:rsidRPr="00406EDC"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Pr="00406EDC" w:rsidRDefault="00FD1CFB">
            <w:pPr>
              <w:pStyle w:val="TAC"/>
              <w:keepNext w:val="0"/>
            </w:pPr>
            <w:r w:rsidRPr="00406EDC">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Pr="00406EDC" w:rsidRDefault="00FD1CFB">
            <w:pPr>
              <w:pStyle w:val="TAL"/>
              <w:keepNext w:val="0"/>
            </w:pPr>
            <w:r w:rsidRPr="00406EDC">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Pr="00406EDC" w:rsidRDefault="00FD1CFB">
            <w:pPr>
              <w:pStyle w:val="TAC"/>
              <w:keepNext w:val="0"/>
            </w:pPr>
            <w:r w:rsidRPr="00406EDC">
              <w:t>-</w:t>
            </w:r>
          </w:p>
        </w:tc>
      </w:tr>
      <w:tr w:rsidR="00FD1CFB" w:rsidRPr="00406EDC"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Pr="00406EDC" w:rsidRDefault="00FD1CFB">
            <w:pPr>
              <w:pStyle w:val="TAC"/>
              <w:keepNext w:val="0"/>
            </w:pPr>
            <w:r w:rsidRPr="00406EDC">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Pr="00406EDC" w:rsidRDefault="00FD1CFB">
            <w:pPr>
              <w:pStyle w:val="TAL"/>
              <w:keepNext w:val="0"/>
            </w:pPr>
            <w:r w:rsidRPr="00406EDC">
              <w:t xml:space="preserve">Check: Does the UE send RRCEarlyDataRequest-NB including </w:t>
            </w:r>
            <w:ins w:id="128" w:author="MediaTek" w:date="2025-05-09T21:15:00Z">
              <w:r w:rsidR="006E017F" w:rsidRPr="00406EDC">
                <w:rPr>
                  <w:lang w:val="fr-FR"/>
                </w:rPr>
                <w:t>CONTROL PLANE SERVICE REQUEST and</w:t>
              </w:r>
              <w:r w:rsidR="006E017F" w:rsidRPr="00406EDC">
                <w:t xml:space="preserve"> </w:t>
              </w:r>
            </w:ins>
            <w:r w:rsidRPr="00406EDC">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Pr="00406EDC" w:rsidRDefault="00FD1CFB">
            <w:pPr>
              <w:pStyle w:val="TAL"/>
              <w:keepNext w:val="0"/>
            </w:pPr>
            <w:r w:rsidRPr="00406EDC">
              <w:t>RRC : RRCEarlyDataRequest-NB</w:t>
            </w:r>
          </w:p>
          <w:p w14:paraId="1FE73DBB" w14:textId="77777777" w:rsidR="00FD1CFB" w:rsidRPr="00406EDC" w:rsidRDefault="00FD1CFB">
            <w:pPr>
              <w:pStyle w:val="TAL"/>
            </w:pPr>
            <w:r w:rsidRPr="00406EDC">
              <w:t>NAS: CONTROL PLANE SERVICE REQUEST</w:t>
            </w:r>
          </w:p>
          <w:p w14:paraId="0537FCF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Pr="00406EDC" w:rsidRDefault="00FD1CFB">
            <w:pPr>
              <w:pStyle w:val="TAC"/>
              <w:keepNext w:val="0"/>
            </w:pPr>
            <w:r w:rsidRPr="00406EDC">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Pr="00406EDC" w:rsidRDefault="00FD1CFB">
            <w:pPr>
              <w:pStyle w:val="TAC"/>
              <w:keepNext w:val="0"/>
            </w:pPr>
            <w:r w:rsidRPr="00406EDC">
              <w:t>P</w:t>
            </w:r>
          </w:p>
        </w:tc>
      </w:tr>
      <w:tr w:rsidR="00FD1CFB" w:rsidRPr="00406EDC"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Pr="00406EDC" w:rsidRDefault="00FD1CFB">
            <w:pPr>
              <w:pStyle w:val="TAC"/>
              <w:keepNext w:val="0"/>
            </w:pPr>
            <w:r w:rsidRPr="00406EDC">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Pr="00406EDC" w:rsidRDefault="00FD1CFB">
            <w:pPr>
              <w:pStyle w:val="TAL"/>
              <w:keepNext w:val="0"/>
            </w:pPr>
            <w:r w:rsidRPr="00406EDC">
              <w:t>The SS transmits a Timing Advance Command addressed with the PUR-RNTI without any additional padding (i.e. TBS=16). Start Timer_1 = Time Alignment timer value. The Timing Advance Command indicates a T</w:t>
            </w:r>
            <w:r w:rsidRPr="00406EDC">
              <w:rPr>
                <w:vertAlign w:val="subscript"/>
              </w:rPr>
              <w:t>A</w:t>
            </w:r>
            <w:r w:rsidRPr="00406EDC">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Pr="00406EDC" w:rsidRDefault="00FD1CFB">
            <w:pPr>
              <w:pStyle w:val="TAL"/>
              <w:keepNext w:val="0"/>
            </w:pPr>
            <w:r w:rsidRPr="00406EDC">
              <w:t>NPDCCH (DCI N1))</w:t>
            </w:r>
          </w:p>
          <w:p w14:paraId="7B2F84E3" w14:textId="77777777" w:rsidR="00FD1CFB" w:rsidRPr="00406EDC" w:rsidRDefault="00FD1CFB">
            <w:pPr>
              <w:pStyle w:val="TAL"/>
              <w:keepNext w:val="0"/>
            </w:pPr>
            <w:r w:rsidRPr="00406EDC">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Pr="00406EDC" w:rsidRDefault="00FD1CFB">
            <w:pPr>
              <w:pStyle w:val="TAC"/>
              <w:keepNext w:val="0"/>
            </w:pPr>
            <w:r w:rsidRPr="00406EDC">
              <w:t>-</w:t>
            </w:r>
          </w:p>
        </w:tc>
      </w:tr>
      <w:tr w:rsidR="00FD1CFB" w:rsidRPr="00406EDC"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Pr="00406EDC" w:rsidRDefault="00FD1CFB">
            <w:pPr>
              <w:pStyle w:val="TAC"/>
              <w:keepNext w:val="0"/>
            </w:pPr>
            <w:r w:rsidRPr="00406EDC">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205005C5" w:rsidR="00FD1CFB" w:rsidRPr="00406EDC" w:rsidRDefault="00FD1CFB">
            <w:pPr>
              <w:pStyle w:val="TAL"/>
              <w:keepNext w:val="0"/>
            </w:pPr>
            <w:r w:rsidRPr="00406EDC">
              <w:t>The test procedure in TS 36.508</w:t>
            </w:r>
            <w:ins w:id="129"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Pr="00406EDC" w:rsidRDefault="00FD1CFB">
            <w:pPr>
              <w:pStyle w:val="TAC"/>
              <w:keepNext w:val="0"/>
            </w:pPr>
            <w:r w:rsidRPr="00406EDC">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Pr="00406EDC" w:rsidRDefault="00FD1CFB">
            <w:pPr>
              <w:pStyle w:val="TAC"/>
              <w:keepNext w:val="0"/>
            </w:pPr>
            <w:r w:rsidRPr="00406EDC">
              <w:t>P</w:t>
            </w:r>
          </w:p>
        </w:tc>
      </w:tr>
      <w:tr w:rsidR="00FD1CFB" w:rsidRPr="00406EDC"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Pr="00406EDC" w:rsidRDefault="00FD1CFB">
            <w:pPr>
              <w:pStyle w:val="TAC"/>
              <w:keepNext w:val="0"/>
            </w:pPr>
            <w:r w:rsidRPr="00406EDC">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Pr="00406EDC" w:rsidRDefault="00FD1CFB">
            <w:pPr>
              <w:pStyle w:val="TAC"/>
              <w:keepNext w:val="0"/>
            </w:pPr>
            <w:r w:rsidRPr="00406EDC">
              <w:t>-</w:t>
            </w:r>
          </w:p>
        </w:tc>
      </w:tr>
      <w:tr w:rsidR="00FD1CFB" w:rsidRPr="00406EDC"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Pr="00406EDC" w:rsidRDefault="00FD1CFB">
            <w:pPr>
              <w:pStyle w:val="TAC"/>
              <w:keepNext w:val="0"/>
            </w:pPr>
            <w:r w:rsidRPr="00406EDC">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Pr="00406EDC" w:rsidRDefault="00FD1CFB">
            <w:pPr>
              <w:pStyle w:val="TAC"/>
              <w:keepNext w:val="0"/>
            </w:pPr>
            <w:r w:rsidRPr="00406EDC">
              <w:t>-</w:t>
            </w:r>
          </w:p>
        </w:tc>
      </w:tr>
      <w:tr w:rsidR="00FD1CFB" w:rsidRPr="00406EDC"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Pr="00406EDC" w:rsidRDefault="00FD1CFB">
            <w:pPr>
              <w:pStyle w:val="TAC"/>
              <w:keepNext w:val="0"/>
            </w:pPr>
            <w:r w:rsidRPr="00406EDC">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Pr="00406EDC" w:rsidRDefault="00FD1CFB">
            <w:pPr>
              <w:pStyle w:val="TAC"/>
              <w:keepNext w:val="0"/>
            </w:pPr>
            <w:r w:rsidRPr="00406EDC">
              <w:t>-</w:t>
            </w:r>
          </w:p>
        </w:tc>
      </w:tr>
      <w:tr w:rsidR="00FD1CFB" w:rsidRPr="00406EDC"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Pr="00406EDC" w:rsidRDefault="00FD1CFB">
            <w:pPr>
              <w:pStyle w:val="TAC"/>
              <w:keepNext w:val="0"/>
            </w:pPr>
            <w:r w:rsidRPr="00406EDC">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Pr="00406EDC" w:rsidRDefault="00FD1CFB">
            <w:pPr>
              <w:pStyle w:val="TAC"/>
              <w:keepNext w:val="0"/>
            </w:pPr>
            <w:r w:rsidRPr="00406EDC">
              <w:t>-</w:t>
            </w:r>
          </w:p>
        </w:tc>
      </w:tr>
      <w:tr w:rsidR="00FD1CFB" w:rsidRPr="00406EDC"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Pr="00406EDC" w:rsidRDefault="00FD1CFB">
            <w:pPr>
              <w:pStyle w:val="TAC"/>
              <w:keepNext w:val="0"/>
            </w:pPr>
            <w:r w:rsidRPr="00406EDC">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Pr="00406EDC" w:rsidRDefault="00FD1CFB">
            <w:pPr>
              <w:pStyle w:val="TAL"/>
              <w:keepNext w:val="0"/>
            </w:pPr>
            <w:r w:rsidRPr="00406EDC">
              <w:t>RRC: DLInformationTransfer-NB</w:t>
            </w:r>
          </w:p>
          <w:p w14:paraId="5CB9A4B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Pr="00406EDC" w:rsidRDefault="00FD1CFB">
            <w:pPr>
              <w:pStyle w:val="TAC"/>
              <w:keepNext w:val="0"/>
            </w:pPr>
            <w:r w:rsidRPr="00406EDC">
              <w:t>-</w:t>
            </w:r>
          </w:p>
        </w:tc>
      </w:tr>
      <w:tr w:rsidR="00FD1CFB" w:rsidRPr="00406EDC"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Pr="00406EDC" w:rsidRDefault="00FD1CFB">
            <w:pPr>
              <w:pStyle w:val="TAC"/>
              <w:keepNext w:val="0"/>
            </w:pPr>
            <w:r w:rsidRPr="00406EDC">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Pr="00406EDC" w:rsidRDefault="00FD1CFB">
            <w:pPr>
              <w:pStyle w:val="TAL"/>
              <w:keepNext w:val="0"/>
            </w:pPr>
            <w:r w:rsidRPr="00406EDC">
              <w:t>The SS suspends the RRC connection and PUR-Config (pur-TimeAlignmentTimer&gt;IP PDU delay).</w:t>
            </w:r>
          </w:p>
          <w:p w14:paraId="4A28F36D"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Pr="00406EDC" w:rsidRDefault="00FD1CFB">
            <w:pPr>
              <w:pStyle w:val="TAC"/>
              <w:keepNext w:val="0"/>
            </w:pPr>
            <w:r w:rsidRPr="00406EDC">
              <w:t>-</w:t>
            </w:r>
          </w:p>
        </w:tc>
      </w:tr>
      <w:tr w:rsidR="00FD1CFB" w:rsidRPr="00406EDC"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Pr="00406EDC" w:rsidRDefault="00FD1CFB">
            <w:pPr>
              <w:pStyle w:val="TAC"/>
              <w:keepNext w:val="0"/>
            </w:pPr>
            <w:r w:rsidRPr="00406EDC">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Pr="00406EDC" w:rsidRDefault="00FD1CFB">
            <w:pPr>
              <w:pStyle w:val="TAL"/>
              <w:keepNext w:val="0"/>
            </w:pPr>
            <w:r w:rsidRPr="00406EDC">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Pr="00406EDC" w:rsidRDefault="00FD1CFB">
            <w:pPr>
              <w:pStyle w:val="TAC"/>
              <w:keepNext w:val="0"/>
            </w:pPr>
            <w:r w:rsidRPr="00406EDC">
              <w:t>-</w:t>
            </w:r>
          </w:p>
        </w:tc>
      </w:tr>
      <w:tr w:rsidR="00FD1CFB" w:rsidRPr="00406EDC"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Pr="00406EDC" w:rsidRDefault="00FD1CFB">
            <w:pPr>
              <w:pStyle w:val="TAC"/>
              <w:keepNext w:val="0"/>
            </w:pPr>
            <w:r w:rsidRPr="00406EDC">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Pr="00406EDC" w:rsidRDefault="00FD1CFB">
            <w:pPr>
              <w:pStyle w:val="TAL"/>
              <w:keepNext w:val="0"/>
            </w:pPr>
            <w:r w:rsidRPr="00406EDC">
              <w:t xml:space="preserve">The UE sends RRCEarlyDataRequest-NB including </w:t>
            </w:r>
            <w:ins w:id="130"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Pr="00406EDC" w:rsidRDefault="00FD1CFB">
            <w:pPr>
              <w:pStyle w:val="TAL"/>
              <w:keepNext w:val="0"/>
            </w:pPr>
            <w:r w:rsidRPr="00406EDC">
              <w:t>RRC : RRCEarlyDataRequest-NB</w:t>
            </w:r>
          </w:p>
          <w:p w14:paraId="34B8BFD4" w14:textId="77777777" w:rsidR="00FD1CFB" w:rsidRPr="00406EDC" w:rsidRDefault="00FD1CFB">
            <w:pPr>
              <w:pStyle w:val="TAL"/>
            </w:pPr>
            <w:r w:rsidRPr="00406EDC">
              <w:t>NAS: CONTROL PLANE SERVICE REQUEST</w:t>
            </w:r>
          </w:p>
          <w:p w14:paraId="2EA3F0EC"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Pr="00406EDC" w:rsidRDefault="00FD1CFB">
            <w:pPr>
              <w:pStyle w:val="TAC"/>
              <w:keepNext w:val="0"/>
            </w:pPr>
            <w:r w:rsidRPr="00406EDC">
              <w:t>-</w:t>
            </w:r>
          </w:p>
        </w:tc>
      </w:tr>
      <w:tr w:rsidR="00FD1CFB" w:rsidRPr="00406EDC"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Pr="00406EDC" w:rsidRDefault="00FD1CFB">
            <w:pPr>
              <w:pStyle w:val="TAC"/>
              <w:keepNext w:val="0"/>
            </w:pPr>
            <w:r w:rsidRPr="00406EDC">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Pr="00406EDC" w:rsidRDefault="00FD1CFB">
            <w:pPr>
              <w:pStyle w:val="TAL"/>
              <w:keepNext w:val="0"/>
            </w:pPr>
            <w:r w:rsidRPr="00406EDC">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Pr="00406EDC" w:rsidRDefault="00FD1CFB">
            <w:pPr>
              <w:pStyle w:val="TAL"/>
              <w:keepNext w:val="0"/>
            </w:pPr>
            <w:r w:rsidRPr="00406EDC">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Pr="00406EDC" w:rsidRDefault="00FD1CFB">
            <w:pPr>
              <w:pStyle w:val="TAC"/>
              <w:keepNext w:val="0"/>
            </w:pPr>
            <w:r w:rsidRPr="00406EDC">
              <w:t>-</w:t>
            </w:r>
          </w:p>
        </w:tc>
      </w:tr>
      <w:tr w:rsidR="00FD1CFB" w:rsidRPr="00406EDC"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Pr="00406EDC" w:rsidRDefault="00FD1CFB">
            <w:pPr>
              <w:pStyle w:val="TAC"/>
              <w:keepNext w:val="0"/>
            </w:pPr>
            <w:r w:rsidRPr="00406EDC">
              <w:lastRenderedPageBreak/>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B20621B" w:rsidR="00FD1CFB" w:rsidRPr="00406EDC" w:rsidRDefault="00FD1CFB">
            <w:pPr>
              <w:pStyle w:val="TAL"/>
              <w:keepNext w:val="0"/>
            </w:pPr>
            <w:r w:rsidRPr="00406EDC">
              <w:t xml:space="preserve">Check : Does the UE re-transmit RRCEarlyDataRequest-NB including </w:t>
            </w:r>
            <w:ins w:id="131"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21 using the grant provided in step 2</w:t>
            </w:r>
            <w:ins w:id="132" w:author="MediaTek" w:date="2025-05-22T11:06:00Z">
              <w:r w:rsidR="00B71E44" w:rsidRPr="00406EDC">
                <w:t>4</w:t>
              </w:r>
            </w:ins>
            <w:del w:id="133" w:author="MediaTek" w:date="2025-05-22T11:06:00Z">
              <w:r w:rsidRPr="00406EDC" w:rsidDel="00B71E44">
                <w:delText>5</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Pr="00406EDC" w:rsidRDefault="00FD1CFB">
            <w:pPr>
              <w:pStyle w:val="TAC"/>
              <w:keepNext w:val="0"/>
              <w:rPr>
                <w:b/>
                <w:bCs/>
              </w:rPr>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Pr="00406EDC" w:rsidRDefault="00FD1CFB">
            <w:pPr>
              <w:pStyle w:val="TAL"/>
              <w:keepNext w:val="0"/>
            </w:pPr>
            <w:r w:rsidRPr="00406EDC">
              <w:t>RRCEarlyDataRequest-NB</w:t>
            </w:r>
          </w:p>
          <w:p w14:paraId="3CBC3883" w14:textId="77777777" w:rsidR="00FD1CFB" w:rsidRPr="00406EDC" w:rsidRDefault="00FD1CFB">
            <w:pPr>
              <w:pStyle w:val="TAL"/>
            </w:pPr>
            <w:r w:rsidRPr="00406EDC">
              <w:t>NAS: CONTROL PLANE SERVICE REQUEST</w:t>
            </w:r>
          </w:p>
          <w:p w14:paraId="1BD0CD10" w14:textId="77777777" w:rsidR="00FD1CFB" w:rsidRPr="00406EDC" w:rsidRDefault="00FD1CFB">
            <w:pPr>
              <w:pStyle w:val="TAL"/>
              <w:keepNext w:val="0"/>
              <w:rPr>
                <w:b/>
                <w:bCs/>
              </w:rPr>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Pr="00406EDC" w:rsidRDefault="00FD1CFB">
            <w:pPr>
              <w:pStyle w:val="TAC"/>
              <w:keepNext w:val="0"/>
            </w:pPr>
            <w:r w:rsidRPr="00406EDC">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Pr="00406EDC" w:rsidRDefault="00FD1CFB">
            <w:pPr>
              <w:pStyle w:val="TAC"/>
              <w:keepNext w:val="0"/>
            </w:pPr>
            <w:r w:rsidRPr="00406EDC">
              <w:t>P</w:t>
            </w:r>
          </w:p>
        </w:tc>
      </w:tr>
      <w:tr w:rsidR="00FD1CFB" w:rsidRPr="00406EDC"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Pr="00406EDC" w:rsidRDefault="00FD1CFB">
            <w:pPr>
              <w:pStyle w:val="TAC"/>
              <w:keepNext w:val="0"/>
            </w:pPr>
            <w:r w:rsidRPr="00406EDC">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Pr="00406EDC" w:rsidRDefault="00FD1CFB">
            <w:pPr>
              <w:pStyle w:val="TAL"/>
              <w:keepNext w:val="0"/>
            </w:pPr>
            <w:r w:rsidRPr="00406EDC">
              <w:t>EXCEPTION:</w:t>
            </w:r>
            <w:r w:rsidRPr="00406EDC">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Pr="00406EDC" w:rsidRDefault="00FD1CFB">
            <w:pPr>
              <w:pStyle w:val="TAC"/>
              <w:keepNext w:val="0"/>
            </w:pPr>
            <w:r w:rsidRPr="00406EDC">
              <w:t>-</w:t>
            </w:r>
          </w:p>
        </w:tc>
      </w:tr>
      <w:tr w:rsidR="00FD1CFB" w:rsidRPr="00406EDC"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Pr="00406EDC" w:rsidRDefault="00FD1CFB">
            <w:pPr>
              <w:pStyle w:val="TAC"/>
              <w:keepNext w:val="0"/>
            </w:pPr>
            <w:r w:rsidRPr="00406EDC">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Pr="00406EDC" w:rsidRDefault="00FD1CFB">
            <w:pPr>
              <w:pStyle w:val="TAL"/>
              <w:keepNext w:val="0"/>
            </w:pPr>
            <w:r w:rsidRPr="00406EDC">
              <w:t>IF UE supports pc_ delayPurResponseWindowTimer AND the test case is running in as an NGSO scenario THEN</w:t>
            </w:r>
          </w:p>
          <w:p w14:paraId="5BECACEC" w14:textId="77777777" w:rsidR="00FD1CFB" w:rsidRPr="00406EDC" w:rsidRDefault="00FD1CFB">
            <w:pPr>
              <w:pStyle w:val="TAL"/>
              <w:keepNext w:val="0"/>
            </w:pPr>
            <w:r w:rsidRPr="00406EDC">
              <w:t>The SS sends an  L1 ACK in the subframe that corresponds pur-ResponseWindowTimer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Pr="00406EDC" w:rsidRDefault="00FD1CFB">
            <w:pPr>
              <w:pStyle w:val="TAC"/>
              <w:keepNext w:val="0"/>
            </w:pPr>
            <w:r w:rsidRPr="00406EDC">
              <w:t>-</w:t>
            </w:r>
          </w:p>
        </w:tc>
      </w:tr>
      <w:tr w:rsidR="00FD1CFB" w:rsidRPr="00406EDC"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Pr="00406EDC" w:rsidRDefault="00FD1CFB">
            <w:pPr>
              <w:pStyle w:val="TAC"/>
              <w:keepNext w:val="0"/>
            </w:pPr>
            <w:r w:rsidRPr="00406EDC">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Pr="00406EDC" w:rsidRDefault="00FD1CFB">
            <w:pPr>
              <w:pStyle w:val="TAL"/>
              <w:keepNext w:val="0"/>
            </w:pPr>
            <w:r w:rsidRPr="00406EDC">
              <w:t>ELSE The SS sends an L1 ACK in the subframe that corresponds pur-ResponseWindowTimer</w:t>
            </w:r>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Pr="00406EDC" w:rsidRDefault="00FD1CFB">
            <w:pPr>
              <w:pStyle w:val="TAL"/>
              <w:keepNext w:val="0"/>
            </w:pPr>
            <w:r w:rsidRPr="00406EDC">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Pr="00406EDC" w:rsidRDefault="00FD1CFB">
            <w:pPr>
              <w:pStyle w:val="TAC"/>
              <w:keepNext w:val="0"/>
            </w:pPr>
            <w:r w:rsidRPr="00406EDC">
              <w:t>-</w:t>
            </w:r>
          </w:p>
        </w:tc>
      </w:tr>
      <w:tr w:rsidR="00FD1CFB" w:rsidRPr="00406EDC"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Pr="00406EDC" w:rsidRDefault="00FD1CFB">
            <w:pPr>
              <w:pStyle w:val="TAC"/>
              <w:keepNext w:val="0"/>
            </w:pPr>
            <w:r w:rsidRPr="00406EDC">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6C6412AD" w:rsidR="00FD1CFB" w:rsidRPr="00406EDC" w:rsidRDefault="00FD1CFB">
            <w:pPr>
              <w:pStyle w:val="TAL"/>
              <w:keepNext w:val="0"/>
            </w:pPr>
            <w:r w:rsidRPr="00406EDC">
              <w:t>The test procedure in TS 36.508</w:t>
            </w:r>
            <w:ins w:id="134" w:author="MediaTek" w:date="2025-05-22T11:24:00Z">
              <w:r w:rsidR="00B71E44" w:rsidRPr="00406EDC">
                <w:t>[18]</w:t>
              </w:r>
            </w:ins>
            <w:r w:rsidRPr="00406EDC">
              <w:t xml:space="preserve">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Pr="00406EDC" w:rsidRDefault="00FD1CFB">
            <w:pPr>
              <w:pStyle w:val="TAC"/>
              <w:keepNext w:val="0"/>
            </w:pPr>
            <w:r w:rsidRPr="00406EDC">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Pr="00406EDC" w:rsidRDefault="00FD1CFB">
            <w:pPr>
              <w:pStyle w:val="TAL"/>
              <w:keepNext w:val="0"/>
            </w:pPr>
            <w:r w:rsidRPr="00406EDC">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EB6033A" w:rsidR="00FD1CFB" w:rsidRPr="00406EDC" w:rsidRDefault="004A0E51">
            <w:pPr>
              <w:pStyle w:val="TAC"/>
              <w:keepNext w:val="0"/>
            </w:pPr>
            <w:ins w:id="135" w:author="MediaTek" w:date="2025-05-15T18:54:00Z">
              <w:r w:rsidRPr="00406EDC">
                <w:t xml:space="preserve">2, </w:t>
              </w:r>
            </w:ins>
            <w:r w:rsidR="00FD1CFB" w:rsidRPr="00406EDC">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Pr="00406EDC" w:rsidRDefault="00FD1CFB">
            <w:pPr>
              <w:pStyle w:val="TAC"/>
              <w:keepNext w:val="0"/>
            </w:pPr>
            <w:r w:rsidRPr="00406EDC">
              <w:t>P</w:t>
            </w:r>
          </w:p>
        </w:tc>
      </w:tr>
      <w:tr w:rsidR="00FD1CFB" w:rsidRPr="00406EDC"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Pr="00406EDC" w:rsidRDefault="00FD1CFB">
            <w:pPr>
              <w:pStyle w:val="TAC"/>
              <w:keepNext w:val="0"/>
            </w:pPr>
            <w:r w:rsidRPr="00406EDC">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Pr="00406EDC" w:rsidRDefault="00FD1CFB">
            <w:pPr>
              <w:pStyle w:val="TAC"/>
              <w:keepNext w:val="0"/>
            </w:pPr>
            <w:r w:rsidRPr="00406EDC">
              <w:t>-</w:t>
            </w:r>
          </w:p>
        </w:tc>
      </w:tr>
      <w:tr w:rsidR="00FD1CFB" w:rsidRPr="00406EDC"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Pr="00406EDC" w:rsidRDefault="00FD1CFB">
            <w:pPr>
              <w:pStyle w:val="TAC"/>
              <w:keepNext w:val="0"/>
            </w:pPr>
            <w:r w:rsidRPr="00406EDC">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Pr="00406EDC" w:rsidRDefault="00FD1CFB">
            <w:pPr>
              <w:pStyle w:val="TAC"/>
              <w:keepNext w:val="0"/>
            </w:pPr>
            <w:r w:rsidRPr="00406EDC">
              <w:t>-</w:t>
            </w:r>
          </w:p>
        </w:tc>
      </w:tr>
      <w:tr w:rsidR="00FD1CFB" w:rsidRPr="00406EDC"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Pr="00406EDC" w:rsidRDefault="00FD1CFB">
            <w:pPr>
              <w:pStyle w:val="TAC"/>
              <w:keepNext w:val="0"/>
            </w:pPr>
            <w:r w:rsidRPr="00406EDC">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Pr="00406EDC" w:rsidRDefault="00FD1CFB">
            <w:pPr>
              <w:pStyle w:val="TAC"/>
              <w:keepNext w:val="0"/>
            </w:pPr>
            <w:r w:rsidRPr="00406EDC">
              <w:t>-</w:t>
            </w:r>
          </w:p>
        </w:tc>
      </w:tr>
      <w:tr w:rsidR="00FD1CFB" w:rsidRPr="00406EDC"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Pr="00406EDC" w:rsidRDefault="00FD1CFB">
            <w:pPr>
              <w:pStyle w:val="TAC"/>
              <w:keepNext w:val="0"/>
            </w:pPr>
            <w:r w:rsidRPr="00406EDC">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Pr="00406EDC" w:rsidRDefault="00FD1CFB">
            <w:pPr>
              <w:pStyle w:val="TAC"/>
              <w:keepNext w:val="0"/>
            </w:pPr>
            <w:r w:rsidRPr="00406EDC">
              <w:t>-</w:t>
            </w:r>
          </w:p>
        </w:tc>
      </w:tr>
      <w:tr w:rsidR="00FD1CFB" w:rsidRPr="00406EDC"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Pr="00406EDC" w:rsidRDefault="00FD1CFB">
            <w:pPr>
              <w:pStyle w:val="TAC"/>
              <w:keepNext w:val="0"/>
            </w:pPr>
            <w:r w:rsidRPr="00406EDC">
              <w:t>32</w:t>
            </w:r>
          </w:p>
          <w:p w14:paraId="7ACAFCB1" w14:textId="77777777" w:rsidR="00FD1CFB" w:rsidRPr="00406EDC"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Pr="00406EDC" w:rsidRDefault="00FD1CFB">
            <w:pPr>
              <w:pStyle w:val="TAL"/>
              <w:keepNext w:val="0"/>
            </w:pPr>
            <w:r w:rsidRPr="00406EDC">
              <w:t>RRC: DLInformationTransfer-NB</w:t>
            </w:r>
          </w:p>
          <w:p w14:paraId="75226A57"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Pr="00406EDC" w:rsidRDefault="00FD1CFB">
            <w:pPr>
              <w:pStyle w:val="TAC"/>
              <w:keepNext w:val="0"/>
            </w:pPr>
            <w:r w:rsidRPr="00406EDC">
              <w:t>-</w:t>
            </w:r>
          </w:p>
        </w:tc>
      </w:tr>
      <w:tr w:rsidR="00FD1CFB" w:rsidRPr="00406EDC"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Pr="00406EDC" w:rsidRDefault="00FD1CFB">
            <w:pPr>
              <w:pStyle w:val="TAC"/>
              <w:keepNext w:val="0"/>
            </w:pPr>
            <w:r w:rsidRPr="00406EDC">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4FE60DD5" w:rsidR="00FD1CFB" w:rsidRPr="00406EDC" w:rsidRDefault="00FD1CFB">
            <w:pPr>
              <w:pStyle w:val="TAL"/>
              <w:keepNext w:val="0"/>
            </w:pPr>
            <w:r w:rsidRPr="00406EDC">
              <w:t xml:space="preserve">The SS releases the RRC connection </w:t>
            </w:r>
            <w:del w:id="136" w:author="MediaTek" w:date="2025-05-28T20:46:00Z">
              <w:r w:rsidRPr="00611E70" w:rsidDel="00611E70">
                <w:rPr>
                  <w:highlight w:val="yellow"/>
                </w:rPr>
                <w:delText>with</w:delText>
              </w:r>
            </w:del>
            <w:ins w:id="137" w:author="MediaTek" w:date="2025-05-28T20:46:00Z">
              <w:r w:rsidR="00611E70" w:rsidRPr="00611E70">
                <w:rPr>
                  <w:highlight w:val="yellow"/>
                </w:rPr>
                <w:t>using</w:t>
              </w:r>
            </w:ins>
            <w:r w:rsidRPr="00406EDC">
              <w:t xml:space="preserve"> PUR-Config (pur-TimeAlignmentTimer&gt; IP PDU delay).</w:t>
            </w:r>
          </w:p>
          <w:p w14:paraId="1E0DBCEC"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Pr="00406EDC" w:rsidRDefault="00FD1CFB">
            <w:pPr>
              <w:pStyle w:val="TAC"/>
              <w:keepNext w:val="0"/>
            </w:pPr>
            <w:r w:rsidRPr="00406EDC">
              <w:t>-</w:t>
            </w:r>
          </w:p>
        </w:tc>
      </w:tr>
      <w:tr w:rsidR="00FD1CFB" w:rsidRPr="00406EDC"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Pr="00406EDC" w:rsidRDefault="00FD1CFB">
            <w:pPr>
              <w:pStyle w:val="TAC"/>
              <w:keepNext w:val="0"/>
            </w:pPr>
            <w:r w:rsidRPr="00406EDC">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Pr="00406EDC" w:rsidRDefault="00FD1CFB">
            <w:pPr>
              <w:pStyle w:val="TAL"/>
              <w:keepNext w:val="0"/>
            </w:pPr>
            <w:r w:rsidRPr="00406EDC">
              <w:t xml:space="preserve">The UE sends RRCEarlyDataRequest-NB including </w:t>
            </w:r>
            <w:ins w:id="138" w:author="MediaTek" w:date="2025-05-09T21:16:00Z">
              <w:r w:rsidR="006E017F" w:rsidRPr="00406EDC">
                <w:rPr>
                  <w:lang w:val="fr-FR"/>
                </w:rPr>
                <w:t>CONTROL PLANE SERVICE REQUEST and</w:t>
              </w:r>
              <w:r w:rsidR="006E017F" w:rsidRPr="00406EDC">
                <w:t xml:space="preserve"> </w:t>
              </w:r>
            </w:ins>
            <w:r w:rsidRPr="00406EDC">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Pr="00406EDC" w:rsidRDefault="00FD1CFB">
            <w:pPr>
              <w:pStyle w:val="TAC"/>
              <w:keepNext w:val="0"/>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Pr="00406EDC" w:rsidRDefault="00FD1CFB">
            <w:pPr>
              <w:pStyle w:val="TAL"/>
              <w:keepNext w:val="0"/>
            </w:pPr>
            <w:r w:rsidRPr="00406EDC">
              <w:t>RRC : RRCEarlyDataRequest-NB</w:t>
            </w:r>
          </w:p>
          <w:p w14:paraId="2F266635" w14:textId="77777777" w:rsidR="00FD1CFB" w:rsidRPr="00406EDC" w:rsidRDefault="00FD1CFB">
            <w:pPr>
              <w:pStyle w:val="TAL"/>
            </w:pPr>
            <w:r w:rsidRPr="00406EDC">
              <w:t>NAS: CONTROL PLANE SERVICE REQUEST</w:t>
            </w:r>
          </w:p>
          <w:p w14:paraId="6F2BDA70" w14:textId="77777777" w:rsidR="00FD1CFB" w:rsidRPr="00406EDC" w:rsidRDefault="00FD1CFB">
            <w:pPr>
              <w:pStyle w:val="TAL"/>
              <w:keepNext w:val="0"/>
            </w:pPr>
            <w:r w:rsidRPr="00406EDC">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Pr="00406EDC" w:rsidRDefault="00FD1CFB">
            <w:pPr>
              <w:pStyle w:val="TAC"/>
              <w:keepNext w:val="0"/>
            </w:pPr>
            <w:r w:rsidRPr="00406EDC">
              <w:t>-</w:t>
            </w:r>
          </w:p>
        </w:tc>
      </w:tr>
      <w:tr w:rsidR="00FD1CFB" w:rsidRPr="00406EDC"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Pr="00406EDC" w:rsidRDefault="00FD1CFB">
            <w:pPr>
              <w:pStyle w:val="TAC"/>
              <w:keepNext w:val="0"/>
            </w:pPr>
            <w:r w:rsidRPr="00406EDC">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Pr="00406EDC" w:rsidRDefault="00FD1CFB">
            <w:pPr>
              <w:pStyle w:val="TAL"/>
              <w:keepNext w:val="0"/>
              <w:tabs>
                <w:tab w:val="left" w:pos="1168"/>
              </w:tabs>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Pr="00406EDC" w:rsidRDefault="00FD1CFB">
            <w:pPr>
              <w:pStyle w:val="TAC"/>
              <w:keepNext w:val="0"/>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Pr="00406EDC" w:rsidRDefault="00FD1CFB">
            <w:pPr>
              <w:pStyle w:val="TAC"/>
              <w:keepNext w:val="0"/>
            </w:pPr>
            <w:r w:rsidRPr="00406EDC">
              <w:t>-</w:t>
            </w:r>
          </w:p>
        </w:tc>
      </w:tr>
      <w:tr w:rsidR="00FD1CFB" w:rsidRPr="00406EDC"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Pr="00406EDC" w:rsidRDefault="00FD1CFB">
            <w:pPr>
              <w:pStyle w:val="TAC"/>
              <w:keepNext w:val="0"/>
            </w:pPr>
            <w:r w:rsidRPr="00406EDC">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Pr="00406EDC" w:rsidRDefault="00FD1CFB">
            <w:pPr>
              <w:pStyle w:val="TAL"/>
              <w:keepNext w:val="0"/>
            </w:pPr>
            <w:r w:rsidRPr="00406EDC">
              <w:t xml:space="preserve">Check : Does the UE send RRCConnectionSetupComplete-NB message including </w:t>
            </w:r>
            <w:ins w:id="139" w:author="MediaTek" w:date="2025-05-09T21:16:00Z">
              <w:r w:rsidR="006E017F" w:rsidRPr="00406EDC">
                <w:rPr>
                  <w:lang w:val="fr-FR"/>
                </w:rPr>
                <w:t>CONTROL PLANE SERVICE REQUEST and ESM DATA TRANSPORT containing the data received in step 32 using PUR</w:t>
              </w:r>
            </w:ins>
            <w:del w:id="140" w:author="MediaTek" w:date="2025-05-09T21:16:00Z">
              <w:r w:rsidRPr="00406EDC" w:rsidDel="006E017F">
                <w:delText>the looped back DL data received in Step 32</w:delText>
              </w:r>
            </w:del>
            <w:r w:rsidRPr="00406EDC">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Pr="00406EDC" w:rsidRDefault="00FD1CFB">
            <w:pPr>
              <w:pStyle w:val="TAL"/>
              <w:keepNext w:val="0"/>
            </w:pPr>
            <w:r w:rsidRPr="00406EDC">
              <w:t>RRC: RRCConnectionSetupComplete-NB</w:t>
            </w:r>
          </w:p>
          <w:p w14:paraId="2412C520"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Pr="00406EDC" w:rsidRDefault="00FD1CFB">
            <w:pPr>
              <w:pStyle w:val="TAC"/>
              <w:keepNext w:val="0"/>
            </w:pPr>
            <w:r w:rsidRPr="00406EDC">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Pr="00406EDC" w:rsidRDefault="00FD1CFB">
            <w:pPr>
              <w:pStyle w:val="TAC"/>
              <w:keepNext w:val="0"/>
            </w:pPr>
            <w:r w:rsidRPr="00406EDC">
              <w:t>P</w:t>
            </w:r>
          </w:p>
          <w:p w14:paraId="04C43CE5" w14:textId="77777777" w:rsidR="00FD1CFB" w:rsidRPr="00406EDC" w:rsidRDefault="00FD1CFB">
            <w:pPr>
              <w:pStyle w:val="TAC"/>
              <w:keepNext w:val="0"/>
            </w:pPr>
          </w:p>
        </w:tc>
      </w:tr>
      <w:tr w:rsidR="00FD1CFB" w:rsidRPr="00406EDC"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Pr="00406EDC" w:rsidRDefault="00FD1CFB">
            <w:pPr>
              <w:pStyle w:val="TAC"/>
              <w:keepNext w:val="0"/>
            </w:pPr>
            <w:r w:rsidRPr="00406EDC">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Pr="00406EDC" w:rsidRDefault="00FD1CFB">
            <w:pPr>
              <w:pStyle w:val="TAC"/>
              <w:keepNext w:val="0"/>
            </w:pPr>
            <w:r w:rsidRPr="00406EDC">
              <w:t>-</w:t>
            </w:r>
          </w:p>
        </w:tc>
      </w:tr>
      <w:tr w:rsidR="00FD1CFB" w:rsidRPr="00406EDC"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Pr="00406EDC" w:rsidRDefault="00FD1CFB">
            <w:pPr>
              <w:pStyle w:val="TAC"/>
              <w:keepNext w:val="0"/>
            </w:pPr>
            <w:r w:rsidRPr="00406EDC">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Pr="00406EDC" w:rsidRDefault="00FD1CFB">
            <w:pPr>
              <w:pStyle w:val="TAC"/>
              <w:keepNext w:val="0"/>
            </w:pPr>
            <w:r w:rsidRPr="00406EDC">
              <w:t>-</w:t>
            </w:r>
          </w:p>
        </w:tc>
      </w:tr>
      <w:tr w:rsidR="00FD1CFB" w:rsidRPr="00406EDC"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Pr="00406EDC" w:rsidRDefault="00FD1CFB">
            <w:pPr>
              <w:pStyle w:val="TAC"/>
              <w:keepNext w:val="0"/>
            </w:pPr>
            <w:r w:rsidRPr="00406EDC">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Pr="00406EDC" w:rsidRDefault="00FD1CFB">
            <w:pPr>
              <w:pStyle w:val="TAC"/>
              <w:keepNext w:val="0"/>
            </w:pPr>
            <w:r w:rsidRPr="00406EDC">
              <w:t>-</w:t>
            </w:r>
          </w:p>
        </w:tc>
      </w:tr>
      <w:tr w:rsidR="00FD1CFB" w:rsidRPr="00406EDC"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Pr="00406EDC" w:rsidRDefault="00FD1CFB">
            <w:pPr>
              <w:pStyle w:val="TAC"/>
              <w:keepNext w:val="0"/>
            </w:pPr>
            <w:r w:rsidRPr="00406EDC">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Pr="00406EDC" w:rsidRDefault="00FD1CFB">
            <w:pPr>
              <w:pStyle w:val="TAC"/>
              <w:keepNext w:val="0"/>
            </w:pPr>
            <w:r w:rsidRPr="00406EDC">
              <w:t>-</w:t>
            </w:r>
          </w:p>
        </w:tc>
      </w:tr>
      <w:tr w:rsidR="00FD1CFB" w:rsidRPr="00406EDC"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Pr="00406EDC" w:rsidRDefault="00FD1CFB">
            <w:pPr>
              <w:pStyle w:val="TAC"/>
              <w:keepNext w:val="0"/>
            </w:pPr>
            <w:r w:rsidRPr="00406EDC">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Pr="00406EDC" w:rsidRDefault="00FD1CFB">
            <w:pPr>
              <w:pStyle w:val="TAL"/>
            </w:pPr>
            <w:r w:rsidRPr="00406EDC">
              <w:t>RRC: DLInformationTransfer-NB</w:t>
            </w:r>
          </w:p>
          <w:p w14:paraId="54EED34A" w14:textId="77777777" w:rsidR="00FD1CFB" w:rsidRPr="00406EDC" w:rsidRDefault="00FD1CFB">
            <w:pPr>
              <w:pStyle w:val="TAL"/>
              <w:keepNext w:val="0"/>
              <w:rPr>
                <w:iCs/>
              </w:rPr>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Pr="00406EDC" w:rsidRDefault="00FD1CFB">
            <w:pPr>
              <w:pStyle w:val="TAC"/>
              <w:keepNext w:val="0"/>
            </w:pPr>
            <w:r w:rsidRPr="00406EDC">
              <w:t>-</w:t>
            </w:r>
          </w:p>
        </w:tc>
      </w:tr>
      <w:tr w:rsidR="00FD1CFB" w:rsidRPr="00406EDC"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Pr="00406EDC" w:rsidRDefault="00FD1CFB">
            <w:pPr>
              <w:pStyle w:val="TAC"/>
              <w:keepNext w:val="0"/>
            </w:pPr>
            <w:r w:rsidRPr="00406EDC">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5F23D879" w:rsidR="00FD1CFB" w:rsidRPr="00406EDC" w:rsidRDefault="00FD1CFB">
            <w:pPr>
              <w:pStyle w:val="TAL"/>
              <w:keepNext w:val="0"/>
            </w:pPr>
            <w:r w:rsidRPr="00406EDC">
              <w:t xml:space="preserve">The SS releases the RRC connection </w:t>
            </w:r>
            <w:del w:id="141" w:author="MediaTek" w:date="2025-05-28T20:47:00Z">
              <w:r w:rsidRPr="00611E70" w:rsidDel="00611E70">
                <w:rPr>
                  <w:highlight w:val="yellow"/>
                </w:rPr>
                <w:delText>with</w:delText>
              </w:r>
              <w:r w:rsidRPr="00406EDC" w:rsidDel="00611E70">
                <w:delText xml:space="preserve"> </w:delText>
              </w:r>
            </w:del>
            <w:ins w:id="142" w:author="MediaTek" w:date="2025-05-28T20:47:00Z">
              <w:r w:rsidR="00611E70" w:rsidRPr="00611E70">
                <w:rPr>
                  <w:highlight w:val="yellow"/>
                </w:rPr>
                <w:t>using</w:t>
              </w:r>
              <w:r w:rsidR="00611E70" w:rsidRPr="00406EDC">
                <w:t xml:space="preserve"> </w:t>
              </w:r>
            </w:ins>
            <w:r w:rsidRPr="00406EDC">
              <w:t>PUR-Config (pur-TimeAlignmentTimer&lt; IP PDU delay).</w:t>
            </w:r>
          </w:p>
          <w:p w14:paraId="46A7F8FA" w14:textId="77777777" w:rsidR="00FD1CFB" w:rsidRPr="00406EDC" w:rsidRDefault="00FD1CFB">
            <w:pPr>
              <w:pStyle w:val="TAL"/>
              <w:keepNext w:val="0"/>
            </w:pPr>
            <w:r w:rsidRPr="00406EDC">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Pr="00406EDC" w:rsidRDefault="00FD1CFB">
            <w:pPr>
              <w:pStyle w:val="TAL"/>
              <w:keepNext w:val="0"/>
              <w:rPr>
                <w:iCs/>
              </w:rPr>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Pr="00406EDC" w:rsidRDefault="00FD1CFB">
            <w:pPr>
              <w:pStyle w:val="TAC"/>
              <w:keepNext w:val="0"/>
            </w:pPr>
            <w:r w:rsidRPr="00406EDC">
              <w:t>-</w:t>
            </w:r>
          </w:p>
        </w:tc>
      </w:tr>
      <w:tr w:rsidR="00FD1CFB" w:rsidRPr="00406EDC"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Pr="00406EDC" w:rsidRDefault="00FD1CFB">
            <w:pPr>
              <w:pStyle w:val="TAC"/>
              <w:keepNext w:val="0"/>
            </w:pPr>
            <w:r w:rsidRPr="00406EDC">
              <w:lastRenderedPageBreak/>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5B9D6C6D" w:rsidR="00FD1CFB" w:rsidRPr="00406EDC" w:rsidRDefault="00FD1CFB">
            <w:pPr>
              <w:pStyle w:val="TAL"/>
              <w:keepNext w:val="0"/>
            </w:pPr>
            <w:r w:rsidRPr="00406EDC">
              <w:t>Check : Does the UE send  RRCConnectionRequest-NB without</w:t>
            </w:r>
            <w:ins w:id="143" w:author="MediaTek" w:date="2025-05-28T20:47: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Pr="00406EDC" w:rsidRDefault="00FD1CFB">
            <w:pPr>
              <w:pStyle w:val="TAC"/>
              <w:keepNext w:val="0"/>
            </w:pPr>
            <w:r w:rsidRPr="00406EDC">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Pr="00406EDC" w:rsidRDefault="00FD1CFB">
            <w:pPr>
              <w:pStyle w:val="TAC"/>
              <w:keepNext w:val="0"/>
            </w:pPr>
            <w:r w:rsidRPr="00406EDC">
              <w:t>P</w:t>
            </w:r>
          </w:p>
        </w:tc>
      </w:tr>
      <w:tr w:rsidR="00FD1CFB" w:rsidRPr="00406EDC"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Pr="00406EDC" w:rsidRDefault="00FD1CFB">
            <w:pPr>
              <w:pStyle w:val="TAC"/>
              <w:keepNext w:val="0"/>
            </w:pPr>
            <w:r w:rsidRPr="00406EDC">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Pr="00406EDC" w:rsidRDefault="00FD1CFB">
            <w:pPr>
              <w:pStyle w:val="TAC"/>
              <w:keepNext w:val="0"/>
            </w:pPr>
            <w:r w:rsidRPr="00406EDC">
              <w:t>-</w:t>
            </w:r>
          </w:p>
        </w:tc>
      </w:tr>
      <w:tr w:rsidR="00FD1CFB" w:rsidRPr="00406EDC"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Pr="00406EDC" w:rsidRDefault="00FD1CFB">
            <w:pPr>
              <w:pStyle w:val="TAC"/>
              <w:keepNext w:val="0"/>
            </w:pPr>
            <w:r w:rsidRPr="00406EDC">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Pr="00406EDC" w:rsidRDefault="00FD1CFB">
            <w:pPr>
              <w:pStyle w:val="TAL"/>
              <w:keepNext w:val="0"/>
            </w:pPr>
            <w:r w:rsidRPr="00406EDC">
              <w:t xml:space="preserve">The UE sends RRCConnectionSetupComplete-NB message including </w:t>
            </w:r>
            <w:ins w:id="144"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45" w:author="MediaTek" w:date="2025-05-09T21:17:00Z">
              <w:r w:rsidRPr="00406EDC" w:rsidDel="006E017F">
                <w:delText xml:space="preserve">looped back the </w:delText>
              </w:r>
            </w:del>
            <w:r w:rsidRPr="00406EDC">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4FF905D6" w:rsidR="00FD1CFB" w:rsidRPr="00406EDC" w:rsidRDefault="00FD1CFB">
            <w:pPr>
              <w:pStyle w:val="TAL"/>
              <w:keepNext w:val="0"/>
            </w:pPr>
            <w:r w:rsidRPr="00406EDC">
              <w:t>RRC: RRCConnectionSetupComplete</w:t>
            </w:r>
            <w:del w:id="146" w:author="MediaTek" w:date="2025-05-22T17:29:00Z">
              <w:r w:rsidRPr="00406EDC" w:rsidDel="00406EDC">
                <w:delText xml:space="preserve"> </w:delText>
              </w:r>
            </w:del>
            <w:r w:rsidRPr="00406EDC">
              <w:t>-NB</w:t>
            </w:r>
          </w:p>
          <w:p w14:paraId="47046A3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Pr="00406EDC" w:rsidRDefault="00FD1CFB">
            <w:pPr>
              <w:pStyle w:val="TAC"/>
              <w:keepNext w:val="0"/>
            </w:pPr>
            <w:r w:rsidRPr="00406EDC">
              <w:t>-</w:t>
            </w:r>
          </w:p>
        </w:tc>
      </w:tr>
      <w:tr w:rsidR="00FD1CFB" w:rsidRPr="00406EDC"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Pr="00406EDC" w:rsidRDefault="00FD1CFB">
            <w:pPr>
              <w:pStyle w:val="TAC"/>
              <w:keepNext w:val="0"/>
            </w:pPr>
            <w:r w:rsidRPr="00406EDC">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Pr="00406EDC" w:rsidRDefault="00FD1CFB">
            <w:pPr>
              <w:pStyle w:val="TAC"/>
              <w:keepNext w:val="0"/>
            </w:pPr>
            <w:r w:rsidRPr="00406EDC">
              <w:t>-</w:t>
            </w:r>
          </w:p>
        </w:tc>
      </w:tr>
      <w:tr w:rsidR="00FD1CFB" w:rsidRPr="00406EDC"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Pr="00406EDC" w:rsidRDefault="00FD1CFB">
            <w:pPr>
              <w:pStyle w:val="TAC"/>
              <w:keepNext w:val="0"/>
            </w:pPr>
            <w:r w:rsidRPr="00406EDC">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Pr="00406EDC" w:rsidRDefault="00FD1CFB">
            <w:pPr>
              <w:pStyle w:val="TAC"/>
              <w:keepNext w:val="0"/>
            </w:pPr>
            <w:r w:rsidRPr="00406EDC">
              <w:t>-</w:t>
            </w:r>
          </w:p>
        </w:tc>
      </w:tr>
      <w:tr w:rsidR="00FD1CFB" w:rsidRPr="00406EDC"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Pr="00406EDC" w:rsidRDefault="00FD1CFB">
            <w:pPr>
              <w:pStyle w:val="TAC"/>
              <w:keepNext w:val="0"/>
            </w:pPr>
            <w:r w:rsidRPr="00406EDC">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Pr="00406EDC" w:rsidRDefault="00FD1CFB">
            <w:pPr>
              <w:pStyle w:val="TAC"/>
              <w:keepNext w:val="0"/>
            </w:pPr>
            <w:r w:rsidRPr="00406EDC">
              <w:t>-</w:t>
            </w:r>
          </w:p>
        </w:tc>
      </w:tr>
      <w:tr w:rsidR="00FD1CFB" w:rsidRPr="00406EDC"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Pr="00406EDC" w:rsidRDefault="00FD1CFB">
            <w:pPr>
              <w:pStyle w:val="TAC"/>
              <w:keepNext w:val="0"/>
            </w:pPr>
            <w:r w:rsidRPr="00406EDC">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Pr="00406EDC" w:rsidRDefault="00FD1CFB">
            <w:pPr>
              <w:pStyle w:val="TAC"/>
              <w:keepNext w:val="0"/>
            </w:pPr>
            <w:r w:rsidRPr="00406EDC">
              <w:t>-</w:t>
            </w:r>
          </w:p>
        </w:tc>
      </w:tr>
      <w:tr w:rsidR="00FD1CFB" w:rsidRPr="00406EDC"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Pr="00406EDC" w:rsidRDefault="00FD1CFB">
            <w:pPr>
              <w:pStyle w:val="TAC"/>
              <w:keepNext w:val="0"/>
            </w:pPr>
            <w:r w:rsidRPr="00406EDC">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Pr="00406EDC" w:rsidRDefault="00FD1CFB">
            <w:pPr>
              <w:pStyle w:val="TAL"/>
            </w:pPr>
            <w:r w:rsidRPr="00406EDC">
              <w:t>RRC: DLInformationTransfer-NB</w:t>
            </w:r>
          </w:p>
          <w:p w14:paraId="4A5B4119"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Pr="00406EDC" w:rsidRDefault="00FD1CFB">
            <w:pPr>
              <w:pStyle w:val="TAC"/>
              <w:keepNext w:val="0"/>
            </w:pPr>
            <w:r w:rsidRPr="00406EDC">
              <w:t>-</w:t>
            </w:r>
          </w:p>
        </w:tc>
      </w:tr>
      <w:tr w:rsidR="00FD1CFB" w:rsidRPr="00406EDC"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Pr="00406EDC" w:rsidRDefault="00FD1CFB">
            <w:pPr>
              <w:pStyle w:val="TAC"/>
              <w:keepNext w:val="0"/>
            </w:pPr>
            <w:r w:rsidRPr="00406EDC">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608F35F8" w:rsidR="00FD1CFB" w:rsidRPr="00406EDC" w:rsidRDefault="00FD1CFB">
            <w:pPr>
              <w:pStyle w:val="TAL"/>
              <w:keepNext w:val="0"/>
            </w:pPr>
            <w:r w:rsidRPr="00406EDC">
              <w:t xml:space="preserve">The SS releases the RRC connection </w:t>
            </w:r>
            <w:del w:id="147" w:author="MediaTek" w:date="2025-05-28T20:48:00Z">
              <w:r w:rsidRPr="00611E70" w:rsidDel="00611E70">
                <w:rPr>
                  <w:highlight w:val="yellow"/>
                </w:rPr>
                <w:delText xml:space="preserve">with </w:delText>
              </w:r>
            </w:del>
            <w:ins w:id="148" w:author="MediaTek" w:date="2025-05-28T20:48:00Z">
              <w:r w:rsidR="00611E70" w:rsidRPr="00611E70">
                <w:rPr>
                  <w:highlight w:val="yellow"/>
                </w:rPr>
                <w:t>using</w:t>
              </w:r>
              <w:r w:rsidR="00611E70" w:rsidRPr="00406EDC">
                <w:t xml:space="preserve"> </w:t>
              </w:r>
            </w:ins>
            <w:r w:rsidRPr="00406EDC">
              <w:t>PUR-Config (pur-TimeAlignmentTimer &gt;IP PDU delay).</w:t>
            </w:r>
          </w:p>
          <w:p w14:paraId="29E83BE2"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Pr="00406EDC" w:rsidRDefault="00FD1CFB">
            <w:pPr>
              <w:pStyle w:val="TAC"/>
              <w:keepNext w:val="0"/>
            </w:pPr>
            <w:r w:rsidRPr="00406EDC">
              <w:t>-</w:t>
            </w:r>
          </w:p>
        </w:tc>
      </w:tr>
      <w:tr w:rsidR="00FD1CFB" w:rsidRPr="00406EDC"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Pr="00406EDC" w:rsidRDefault="00FD1CFB">
            <w:pPr>
              <w:pStyle w:val="TAC"/>
              <w:keepNext w:val="0"/>
            </w:pPr>
            <w:r w:rsidRPr="00406EDC">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Pr="00406EDC" w:rsidRDefault="00FD1CFB">
            <w:pPr>
              <w:pStyle w:val="TAC"/>
              <w:keepNext w:val="0"/>
            </w:pPr>
          </w:p>
        </w:tc>
      </w:tr>
      <w:tr w:rsidR="00FD1CFB" w:rsidRPr="00406EDC"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Pr="00406EDC" w:rsidRDefault="00FD1CFB">
            <w:pPr>
              <w:pStyle w:val="TAC"/>
              <w:keepNext w:val="0"/>
            </w:pPr>
            <w:r w:rsidRPr="00406EDC">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6C90C533" w:rsidR="00FD1CFB" w:rsidRPr="00406EDC" w:rsidRDefault="00FD1CFB">
            <w:pPr>
              <w:pStyle w:val="TAL"/>
              <w:keepNext w:val="0"/>
            </w:pPr>
            <w:r w:rsidRPr="00406EDC">
              <w:t>Check : Does the UE send  RRCConnectionRequest-NB without</w:t>
            </w:r>
            <w:ins w:id="149" w:author="MediaTek" w:date="2025-05-28T20:48: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Pr="00406EDC" w:rsidRDefault="00FD1CFB">
            <w:pPr>
              <w:pStyle w:val="TAC"/>
              <w:keepNext w:val="0"/>
            </w:pPr>
            <w:r w:rsidRPr="00406EDC">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Pr="00406EDC" w:rsidRDefault="00FD1CFB">
            <w:pPr>
              <w:pStyle w:val="TAC"/>
              <w:keepNext w:val="0"/>
            </w:pPr>
            <w:r w:rsidRPr="00406EDC">
              <w:t>P</w:t>
            </w:r>
          </w:p>
        </w:tc>
      </w:tr>
      <w:tr w:rsidR="00FD1CFB" w:rsidRPr="00406EDC"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Pr="00406EDC" w:rsidRDefault="00FD1CFB">
            <w:pPr>
              <w:pStyle w:val="TAC"/>
              <w:keepNext w:val="0"/>
            </w:pPr>
            <w:r w:rsidRPr="00406EDC">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Pr="00406EDC" w:rsidRDefault="00FD1CFB">
            <w:pPr>
              <w:pStyle w:val="TAC"/>
              <w:keepNext w:val="0"/>
            </w:pPr>
            <w:r w:rsidRPr="00406EDC">
              <w:t>-</w:t>
            </w:r>
          </w:p>
        </w:tc>
      </w:tr>
      <w:tr w:rsidR="00FD1CFB" w:rsidRPr="00406EDC"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Pr="00406EDC" w:rsidRDefault="00FD1CFB">
            <w:pPr>
              <w:pStyle w:val="TAC"/>
              <w:keepNext w:val="0"/>
            </w:pPr>
            <w:r w:rsidRPr="00406EDC">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Pr="00406EDC" w:rsidRDefault="00FD1CFB">
            <w:pPr>
              <w:pStyle w:val="TAL"/>
              <w:keepNext w:val="0"/>
            </w:pPr>
            <w:r w:rsidRPr="00406EDC">
              <w:t xml:space="preserve">The UE sends RRCConnectionSetupComplete-NB message including </w:t>
            </w:r>
            <w:ins w:id="150" w:author="MediaTek" w:date="2025-05-09T21:17:00Z">
              <w:r w:rsidR="006E017F" w:rsidRPr="00406EDC">
                <w:rPr>
                  <w:lang w:val="fr-FR"/>
                </w:rPr>
                <w:t>CONTROL PLANE SERVICE REQUEST and ESM DATA TRANSPORT containing</w:t>
              </w:r>
              <w:r w:rsidR="006E017F" w:rsidRPr="00406EDC">
                <w:t xml:space="preserve"> </w:t>
              </w:r>
            </w:ins>
            <w:r w:rsidRPr="00406EDC">
              <w:t xml:space="preserve">the </w:t>
            </w:r>
            <w:del w:id="151" w:author="MediaTek" w:date="2025-05-09T21:18:00Z">
              <w:r w:rsidRPr="00406EDC" w:rsidDel="006E017F">
                <w:delText xml:space="preserve">looped back the DL </w:delText>
              </w:r>
            </w:del>
            <w:r w:rsidRPr="00406EDC">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Pr="00406EDC" w:rsidRDefault="00FD1CFB">
            <w:pPr>
              <w:pStyle w:val="TAL"/>
              <w:keepNext w:val="0"/>
            </w:pPr>
            <w:r w:rsidRPr="00406EDC">
              <w:t>RRC: RRCConnectionSetupComplete</w:t>
            </w:r>
            <w:del w:id="152" w:author="MediaTek" w:date="2025-05-22T17:29:00Z">
              <w:r w:rsidRPr="00406EDC" w:rsidDel="00406EDC">
                <w:delText xml:space="preserve"> </w:delText>
              </w:r>
            </w:del>
            <w:r w:rsidRPr="00406EDC">
              <w:t>-NB</w:t>
            </w:r>
          </w:p>
          <w:p w14:paraId="2A476FAB"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Pr="00406EDC" w:rsidRDefault="00FD1CFB">
            <w:pPr>
              <w:pStyle w:val="TAC"/>
              <w:keepNext w:val="0"/>
            </w:pPr>
            <w:r w:rsidRPr="00406EDC">
              <w:t>-</w:t>
            </w:r>
          </w:p>
        </w:tc>
      </w:tr>
      <w:tr w:rsidR="00FD1CFB" w:rsidRPr="00406EDC"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Pr="00406EDC" w:rsidRDefault="00FD1CFB">
            <w:pPr>
              <w:pStyle w:val="TAC"/>
              <w:keepNext w:val="0"/>
            </w:pPr>
            <w:r w:rsidRPr="00406EDC">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Pr="00406EDC" w:rsidRDefault="00FD1CFB">
            <w:pPr>
              <w:pStyle w:val="TAC"/>
              <w:keepNext w:val="0"/>
            </w:pPr>
            <w:r w:rsidRPr="00406EDC">
              <w:t>-</w:t>
            </w:r>
          </w:p>
        </w:tc>
      </w:tr>
      <w:tr w:rsidR="00FD1CFB" w:rsidRPr="00406EDC"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Pr="00406EDC" w:rsidRDefault="00FD1CFB">
            <w:pPr>
              <w:pStyle w:val="TAC"/>
              <w:keepNext w:val="0"/>
            </w:pPr>
            <w:r w:rsidRPr="00406EDC">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Pr="00406EDC" w:rsidRDefault="00FD1CFB">
            <w:pPr>
              <w:pStyle w:val="TAC"/>
              <w:keepNext w:val="0"/>
            </w:pPr>
            <w:r w:rsidRPr="00406EDC">
              <w:t>-</w:t>
            </w:r>
          </w:p>
        </w:tc>
      </w:tr>
      <w:tr w:rsidR="00FD1CFB" w:rsidRPr="00406EDC"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Pr="00406EDC" w:rsidRDefault="00FD1CFB">
            <w:pPr>
              <w:pStyle w:val="TAC"/>
              <w:keepNext w:val="0"/>
            </w:pPr>
            <w:r w:rsidRPr="00406EDC">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Pr="00406EDC" w:rsidRDefault="00FD1CFB">
            <w:pPr>
              <w:pStyle w:val="TAC"/>
              <w:keepNext w:val="0"/>
            </w:pPr>
            <w:r w:rsidRPr="00406EDC">
              <w:t>-</w:t>
            </w:r>
          </w:p>
        </w:tc>
      </w:tr>
      <w:tr w:rsidR="00FD1CFB" w:rsidRPr="00406EDC"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Pr="00406EDC" w:rsidRDefault="00FD1CFB">
            <w:pPr>
              <w:pStyle w:val="TAC"/>
              <w:keepNext w:val="0"/>
            </w:pPr>
            <w:r w:rsidRPr="00406EDC">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Pr="00406EDC" w:rsidRDefault="00FD1CFB">
            <w:pPr>
              <w:pStyle w:val="TAC"/>
              <w:keepNext w:val="0"/>
            </w:pPr>
            <w:r w:rsidRPr="00406EDC">
              <w:t>-</w:t>
            </w:r>
          </w:p>
        </w:tc>
      </w:tr>
      <w:tr w:rsidR="00FD1CFB" w:rsidRPr="00406EDC"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Pr="00406EDC" w:rsidRDefault="00FD1CFB">
            <w:pPr>
              <w:pStyle w:val="TAC"/>
              <w:keepNext w:val="0"/>
            </w:pPr>
            <w:r w:rsidRPr="00406EDC">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Pr="00406EDC" w:rsidRDefault="00FD1CFB">
            <w:pPr>
              <w:pStyle w:val="TAL"/>
            </w:pPr>
            <w:r w:rsidRPr="00406EDC">
              <w:t>RRC: DLInformationTransfer-NB</w:t>
            </w:r>
          </w:p>
          <w:p w14:paraId="0778835E"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Pr="00406EDC" w:rsidRDefault="00FD1CFB">
            <w:pPr>
              <w:pStyle w:val="TAC"/>
              <w:keepNext w:val="0"/>
            </w:pPr>
            <w:r w:rsidRPr="00406EDC">
              <w:t>-</w:t>
            </w:r>
          </w:p>
        </w:tc>
      </w:tr>
      <w:tr w:rsidR="00FD1CFB" w:rsidRPr="00406EDC"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Pr="00406EDC" w:rsidRDefault="00FD1CFB">
            <w:pPr>
              <w:pStyle w:val="TAC"/>
              <w:keepNext w:val="0"/>
            </w:pPr>
            <w:r w:rsidRPr="00406EDC">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117B52FA" w:rsidR="00FD1CFB" w:rsidRPr="00406EDC" w:rsidRDefault="00FD1CFB">
            <w:pPr>
              <w:pStyle w:val="TAL"/>
              <w:keepNext w:val="0"/>
            </w:pPr>
            <w:r w:rsidRPr="00406EDC">
              <w:t xml:space="preserve">The SS releases the RRC connection </w:t>
            </w:r>
            <w:del w:id="153" w:author="MediaTek" w:date="2025-05-28T20:48:00Z">
              <w:r w:rsidRPr="00611E70" w:rsidDel="00611E70">
                <w:rPr>
                  <w:highlight w:val="yellow"/>
                </w:rPr>
                <w:delText xml:space="preserve">with </w:delText>
              </w:r>
            </w:del>
            <w:ins w:id="154" w:author="MediaTek" w:date="2025-05-28T20:48:00Z">
              <w:r w:rsidR="00611E70" w:rsidRPr="00611E70">
                <w:rPr>
                  <w:highlight w:val="yellow"/>
                </w:rPr>
                <w:t>using</w:t>
              </w:r>
              <w:r w:rsidR="00611E70" w:rsidRPr="00406EDC">
                <w:t xml:space="preserve"> </w:t>
              </w:r>
            </w:ins>
            <w:r w:rsidRPr="00406EDC">
              <w:t>PUR-Config (pur-TimeAlignmentTimer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Pr="00406EDC" w:rsidRDefault="00FD1CFB">
            <w:pPr>
              <w:pStyle w:val="TAC"/>
              <w:keepNext w:val="0"/>
            </w:pPr>
            <w:r w:rsidRPr="00406EDC">
              <w:t>-</w:t>
            </w:r>
          </w:p>
        </w:tc>
      </w:tr>
      <w:tr w:rsidR="00FD1CFB" w:rsidRPr="00406EDC"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Pr="00406EDC" w:rsidRDefault="00FD1CFB">
            <w:pPr>
              <w:pStyle w:val="TAC"/>
              <w:keepNext w:val="0"/>
            </w:pPr>
            <w:r w:rsidRPr="00406EDC">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Pr="00406EDC"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Pr="00406EDC" w:rsidRDefault="00FD1CFB">
            <w:pPr>
              <w:pStyle w:val="TAC"/>
              <w:keepNext w:val="0"/>
            </w:pPr>
          </w:p>
        </w:tc>
      </w:tr>
      <w:tr w:rsidR="00FD1CFB" w:rsidRPr="00406EDC"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Pr="00406EDC" w:rsidRDefault="00FD1CFB">
            <w:pPr>
              <w:pStyle w:val="TAC"/>
              <w:keepNext w:val="0"/>
            </w:pPr>
            <w:r w:rsidRPr="00406EDC">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2B4B9597" w:rsidR="00FD1CFB" w:rsidRPr="00406EDC" w:rsidRDefault="00FD1CFB">
            <w:pPr>
              <w:pStyle w:val="TAL"/>
              <w:keepNext w:val="0"/>
            </w:pPr>
            <w:r w:rsidRPr="00406EDC">
              <w:t xml:space="preserve">Check : Does the UE send  RRCConnectionRequest-NB without </w:t>
            </w:r>
            <w:ins w:id="155" w:author="MediaTek" w:date="2025-05-28T20:48:00Z">
              <w:r w:rsidR="00611E70" w:rsidRPr="00611E70">
                <w:rPr>
                  <w:highlight w:val="yellow"/>
                </w:rPr>
                <w:t>using</w:t>
              </w:r>
              <w:r w:rsidR="00611E70">
                <w:t xml:space="preserve"> </w:t>
              </w:r>
            </w:ins>
            <w:r w:rsidRPr="00406EDC">
              <w:t>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Pr="00406EDC" w:rsidRDefault="00FD1CFB">
            <w:pPr>
              <w:pStyle w:val="TAC"/>
              <w:keepNext w:val="0"/>
            </w:pPr>
            <w:r w:rsidRPr="00406EDC">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Pr="00406EDC" w:rsidRDefault="00FD1CFB">
            <w:pPr>
              <w:pStyle w:val="TAC"/>
              <w:keepNext w:val="0"/>
            </w:pPr>
            <w:r w:rsidRPr="00406EDC">
              <w:t>P</w:t>
            </w:r>
          </w:p>
        </w:tc>
      </w:tr>
      <w:tr w:rsidR="00FD1CFB" w:rsidRPr="00406EDC"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Pr="00406EDC" w:rsidRDefault="00FD1CFB">
            <w:pPr>
              <w:pStyle w:val="TAC"/>
              <w:keepNext w:val="0"/>
            </w:pPr>
            <w:r w:rsidRPr="00406EDC">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Pr="00406EDC" w:rsidRDefault="00FD1CFB">
            <w:pPr>
              <w:pStyle w:val="TAC"/>
              <w:keepNext w:val="0"/>
            </w:pPr>
            <w:r w:rsidRPr="00406EDC">
              <w:t>-</w:t>
            </w:r>
          </w:p>
        </w:tc>
      </w:tr>
      <w:tr w:rsidR="00FD1CFB" w:rsidRPr="00406EDC"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Pr="00406EDC" w:rsidRDefault="00FD1CFB">
            <w:pPr>
              <w:pStyle w:val="TAC"/>
              <w:keepNext w:val="0"/>
            </w:pPr>
            <w:r w:rsidRPr="00406EDC">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Pr="00406EDC" w:rsidRDefault="00FD1CFB">
            <w:pPr>
              <w:pStyle w:val="TAL"/>
              <w:keepNext w:val="0"/>
            </w:pPr>
            <w:r w:rsidRPr="00406EDC">
              <w:t xml:space="preserve">The UE sends RRCConnectionSetupComplete-NB message including </w:t>
            </w:r>
            <w:ins w:id="156" w:author="MediaTek" w:date="2025-05-09T21:18:00Z">
              <w:r w:rsidR="006E017F" w:rsidRPr="00406EDC">
                <w:rPr>
                  <w:lang w:val="fr-FR"/>
                </w:rPr>
                <w:t>CONTROL PLANE SERVICE REQUEST and ESM DATA TRANSPORT containing</w:t>
              </w:r>
              <w:r w:rsidR="006E017F" w:rsidRPr="00406EDC">
                <w:t xml:space="preserve"> </w:t>
              </w:r>
            </w:ins>
            <w:r w:rsidRPr="00406EDC">
              <w:t xml:space="preserve">the </w:t>
            </w:r>
            <w:del w:id="157" w:author="MediaTek" w:date="2025-05-09T21:18:00Z">
              <w:r w:rsidRPr="00406EDC" w:rsidDel="006E017F">
                <w:delText xml:space="preserve">looped back the DL </w:delText>
              </w:r>
            </w:del>
            <w:r w:rsidRPr="00406EDC">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Pr="00406EDC" w:rsidRDefault="00FD1CFB">
            <w:pPr>
              <w:pStyle w:val="TAL"/>
              <w:keepNext w:val="0"/>
            </w:pPr>
            <w:r w:rsidRPr="00406EDC">
              <w:t>RRC: RRCConnectionSetupComplete</w:t>
            </w:r>
            <w:del w:id="158" w:author="MediaTek" w:date="2025-05-22T17:29:00Z">
              <w:r w:rsidRPr="00406EDC" w:rsidDel="00406EDC">
                <w:delText xml:space="preserve"> </w:delText>
              </w:r>
            </w:del>
            <w:r w:rsidRPr="00406EDC">
              <w:t>-NB</w:t>
            </w:r>
          </w:p>
          <w:p w14:paraId="650F350F"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Pr="00406EDC" w:rsidRDefault="00FD1CFB">
            <w:pPr>
              <w:pStyle w:val="TAC"/>
              <w:keepNext w:val="0"/>
            </w:pPr>
            <w:r w:rsidRPr="00406EDC">
              <w:t>-</w:t>
            </w:r>
          </w:p>
        </w:tc>
      </w:tr>
      <w:tr w:rsidR="00FD1CFB" w:rsidRPr="00406EDC"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Pr="00406EDC" w:rsidRDefault="00FD1CFB">
            <w:pPr>
              <w:pStyle w:val="TAC"/>
              <w:keepNext w:val="0"/>
            </w:pPr>
            <w:r w:rsidRPr="00406EDC">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Pr="00406EDC" w:rsidRDefault="00FD1CFB">
            <w:pPr>
              <w:pStyle w:val="TAC"/>
              <w:keepNext w:val="0"/>
            </w:pPr>
            <w:r w:rsidRPr="00406EDC">
              <w:t>-</w:t>
            </w:r>
          </w:p>
        </w:tc>
      </w:tr>
      <w:tr w:rsidR="00FD1CFB" w:rsidRPr="00406EDC"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Pr="00406EDC" w:rsidRDefault="00FD1CFB">
            <w:pPr>
              <w:pStyle w:val="TAC"/>
              <w:keepNext w:val="0"/>
            </w:pPr>
            <w:r w:rsidRPr="00406EDC">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Pr="00406EDC" w:rsidRDefault="00FD1CFB">
            <w:pPr>
              <w:pStyle w:val="TAC"/>
              <w:keepNext w:val="0"/>
            </w:pPr>
            <w:r w:rsidRPr="00406EDC">
              <w:t>-</w:t>
            </w:r>
          </w:p>
        </w:tc>
      </w:tr>
      <w:tr w:rsidR="00FD1CFB" w:rsidRPr="00406EDC"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Pr="00406EDC" w:rsidRDefault="00FD1CFB">
            <w:pPr>
              <w:pStyle w:val="TAC"/>
              <w:keepNext w:val="0"/>
            </w:pPr>
            <w:r w:rsidRPr="00406EDC">
              <w:lastRenderedPageBreak/>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Pr="00406EDC" w:rsidRDefault="00FD1CFB">
            <w:pPr>
              <w:pStyle w:val="TAC"/>
              <w:keepNext w:val="0"/>
            </w:pPr>
            <w:r w:rsidRPr="00406EDC">
              <w:t>-</w:t>
            </w:r>
          </w:p>
        </w:tc>
      </w:tr>
      <w:tr w:rsidR="00FD1CFB" w:rsidRPr="00406EDC"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Pr="00406EDC" w:rsidRDefault="00FD1CFB">
            <w:pPr>
              <w:pStyle w:val="TAC"/>
              <w:keepNext w:val="0"/>
            </w:pPr>
            <w:r w:rsidRPr="00406EDC">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Pr="00406EDC" w:rsidRDefault="00FD1CFB">
            <w:pPr>
              <w:pStyle w:val="TAC"/>
              <w:keepNext w:val="0"/>
            </w:pPr>
            <w:r w:rsidRPr="00406EDC">
              <w:t>-</w:t>
            </w:r>
          </w:p>
        </w:tc>
      </w:tr>
      <w:tr w:rsidR="00FD1CFB" w:rsidRPr="00406EDC"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Pr="00406EDC" w:rsidRDefault="00FD1CFB">
            <w:pPr>
              <w:pStyle w:val="TAC"/>
              <w:keepNext w:val="0"/>
            </w:pPr>
            <w:r w:rsidRPr="00406EDC">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Pr="00406EDC" w:rsidRDefault="00FD1CFB">
            <w:pPr>
              <w:pStyle w:val="TAL"/>
            </w:pPr>
            <w:r w:rsidRPr="00406EDC">
              <w:t>RRC: DLInformationTransfer-NB</w:t>
            </w:r>
          </w:p>
          <w:p w14:paraId="4F94F6D1"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Pr="00406EDC" w:rsidRDefault="00FD1CFB">
            <w:pPr>
              <w:pStyle w:val="TAC"/>
              <w:keepNext w:val="0"/>
            </w:pPr>
            <w:r w:rsidRPr="00406EDC">
              <w:t>-</w:t>
            </w:r>
          </w:p>
        </w:tc>
      </w:tr>
      <w:tr w:rsidR="00FD1CFB" w:rsidRPr="00406EDC"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Pr="00406EDC" w:rsidRDefault="00FD1CFB">
            <w:pPr>
              <w:pStyle w:val="TAC"/>
              <w:keepNext w:val="0"/>
            </w:pPr>
            <w:r w:rsidRPr="00406EDC">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9C96760" w:rsidR="00FD1CFB" w:rsidRPr="00406EDC" w:rsidRDefault="00FD1CFB">
            <w:pPr>
              <w:pStyle w:val="TAL"/>
              <w:keepNext w:val="0"/>
            </w:pPr>
            <w:r w:rsidRPr="00406EDC">
              <w:t xml:space="preserve">The SS releases the RRC connection </w:t>
            </w:r>
            <w:del w:id="159" w:author="MediaTek" w:date="2025-05-28T20:49:00Z">
              <w:r w:rsidRPr="00611E70" w:rsidDel="00611E70">
                <w:rPr>
                  <w:highlight w:val="yellow"/>
                </w:rPr>
                <w:delText>with</w:delText>
              </w:r>
            </w:del>
            <w:ins w:id="160" w:author="MediaTek" w:date="2025-05-28T20:49:00Z">
              <w:r w:rsidR="00611E70" w:rsidRPr="00611E70">
                <w:rPr>
                  <w:highlight w:val="yellow"/>
                </w:rPr>
                <w:t>using</w:t>
              </w:r>
            </w:ins>
            <w:r w:rsidRPr="00406EDC">
              <w:t xml:space="preserve"> PUR-Config (pur-TimeAlignmentTimer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Pr="00406EDC" w:rsidRDefault="00FD1CFB">
            <w:pPr>
              <w:pStyle w:val="TAC"/>
              <w:keepNext w:val="0"/>
            </w:pPr>
            <w:r w:rsidRPr="00406EDC">
              <w:t>-</w:t>
            </w:r>
          </w:p>
        </w:tc>
      </w:tr>
      <w:tr w:rsidR="00FD1CFB" w:rsidRPr="00406EDC"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Pr="00406EDC" w:rsidRDefault="00FD1CFB">
            <w:pPr>
              <w:pStyle w:val="TAC"/>
              <w:keepNext w:val="0"/>
            </w:pPr>
            <w:r w:rsidRPr="00406EDC">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0713C7B1" w:rsidR="00FD1CFB" w:rsidRPr="00406EDC" w:rsidRDefault="00FD1CFB">
            <w:pPr>
              <w:pStyle w:val="TAL"/>
              <w:keepNext w:val="0"/>
            </w:pPr>
            <w:r w:rsidRPr="00406EDC">
              <w:t>Check : Does the UE send  RRCConnectionRequest-NB without</w:t>
            </w:r>
            <w:ins w:id="161" w:author="MediaTek" w:date="2025-05-28T20:49:00Z">
              <w:r w:rsidR="00611E70">
                <w:t xml:space="preserve"> </w:t>
              </w:r>
              <w:r w:rsidR="00611E70" w:rsidRPr="00611E70">
                <w:rPr>
                  <w:highlight w:val="yellow"/>
                </w:rPr>
                <w:t>using</w:t>
              </w:r>
            </w:ins>
            <w:r w:rsidRPr="00406EDC">
              <w:t xml:space="preserve">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Pr="00406EDC" w:rsidRDefault="00FD1CFB">
            <w:pPr>
              <w:pStyle w:val="TAC"/>
              <w:keepNext w:val="0"/>
            </w:pPr>
            <w:r w:rsidRPr="00406EDC">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Pr="00406EDC" w:rsidRDefault="00FD1CFB">
            <w:pPr>
              <w:pStyle w:val="TAC"/>
              <w:keepNext w:val="0"/>
            </w:pPr>
            <w:r w:rsidRPr="00406EDC">
              <w:t>P</w:t>
            </w:r>
          </w:p>
        </w:tc>
      </w:tr>
      <w:tr w:rsidR="00FD1CFB" w:rsidRPr="00406EDC"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Pr="00406EDC" w:rsidRDefault="00FD1CFB">
            <w:pPr>
              <w:pStyle w:val="TAC"/>
              <w:keepNext w:val="0"/>
            </w:pPr>
            <w:r w:rsidRPr="00406EDC">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Pr="00406EDC" w:rsidRDefault="00FD1CFB">
            <w:pPr>
              <w:pStyle w:val="TAL"/>
              <w:keepNext w:val="0"/>
            </w:pPr>
            <w:r w:rsidRPr="00406EDC">
              <w:t>The SS sends RRCConnectionSetup-NB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Pr="00406EDC" w:rsidRDefault="00FD1CFB">
            <w:pPr>
              <w:pStyle w:val="TAC"/>
              <w:keepNext w:val="0"/>
            </w:pPr>
            <w:r w:rsidRPr="00406EDC">
              <w:t>-</w:t>
            </w:r>
          </w:p>
        </w:tc>
      </w:tr>
      <w:tr w:rsidR="00FD1CFB" w:rsidRPr="00406EDC"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Pr="00406EDC" w:rsidRDefault="00FD1CFB">
            <w:pPr>
              <w:pStyle w:val="TAC"/>
              <w:keepNext w:val="0"/>
            </w:pPr>
            <w:r w:rsidRPr="00406EDC">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Pr="00406EDC" w:rsidRDefault="00FD1CFB">
            <w:pPr>
              <w:pStyle w:val="TAL"/>
              <w:keepNext w:val="0"/>
            </w:pPr>
            <w:r w:rsidRPr="00406EDC">
              <w:t xml:space="preserve">The UE sends RRCConnectionSetupComplete-NB message including </w:t>
            </w:r>
            <w:ins w:id="162"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63" w:author="MediaTek" w:date="2025-05-09T21:19:00Z">
              <w:r w:rsidRPr="00406EDC" w:rsidDel="006E017F">
                <w:delText xml:space="preserve">looped back the DL </w:delText>
              </w:r>
            </w:del>
            <w:r w:rsidRPr="00406EDC">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Pr="00406EDC" w:rsidRDefault="00FD1CFB">
            <w:pPr>
              <w:pStyle w:val="TAL"/>
              <w:keepNext w:val="0"/>
            </w:pPr>
            <w:r w:rsidRPr="00406EDC">
              <w:t>RRC: RRCConnectionSetupComplete</w:t>
            </w:r>
            <w:del w:id="164" w:author="MediaTek" w:date="2025-05-22T17:30:00Z">
              <w:r w:rsidRPr="00406EDC" w:rsidDel="00406EDC">
                <w:delText xml:space="preserve"> </w:delText>
              </w:r>
            </w:del>
            <w:r w:rsidRPr="00406EDC">
              <w:t>-NB</w:t>
            </w:r>
          </w:p>
          <w:p w14:paraId="4DED01FE"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Pr="00406EDC" w:rsidRDefault="00FD1CFB">
            <w:pPr>
              <w:pStyle w:val="TAC"/>
              <w:keepNext w:val="0"/>
            </w:pPr>
            <w:r w:rsidRPr="00406EDC">
              <w:t>-</w:t>
            </w:r>
          </w:p>
        </w:tc>
      </w:tr>
      <w:tr w:rsidR="00FD1CFB" w:rsidRPr="00406EDC"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Pr="00406EDC" w:rsidRDefault="00FD1CFB">
            <w:pPr>
              <w:pStyle w:val="TAC"/>
              <w:keepNext w:val="0"/>
            </w:pPr>
            <w:r w:rsidRPr="00406EDC">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Pr="00406EDC" w:rsidRDefault="00FD1CFB">
            <w:pPr>
              <w:pStyle w:val="TAL"/>
              <w:keepNext w:val="0"/>
            </w:pPr>
            <w:r w:rsidRPr="00406EDC">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Pr="00406EDC" w:rsidRDefault="00FD1CFB">
            <w:pPr>
              <w:pStyle w:val="TAL"/>
              <w:keepNext w:val="0"/>
            </w:pPr>
            <w:r w:rsidRPr="00406EDC">
              <w:rPr>
                <w:iCs/>
              </w:rPr>
              <w:t xml:space="preserve">TC: </w:t>
            </w:r>
            <w:r w:rsidRPr="00406EDC">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Pr="00406EDC" w:rsidRDefault="00FD1CFB">
            <w:pPr>
              <w:pStyle w:val="TAC"/>
              <w:keepNext w:val="0"/>
            </w:pPr>
            <w:r w:rsidRPr="00406EDC">
              <w:t>-</w:t>
            </w:r>
          </w:p>
        </w:tc>
      </w:tr>
      <w:tr w:rsidR="00FD1CFB" w:rsidRPr="00406EDC"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Pr="00406EDC" w:rsidRDefault="00FD1CFB">
            <w:pPr>
              <w:pStyle w:val="TAC"/>
              <w:keepNext w:val="0"/>
            </w:pPr>
            <w:r w:rsidRPr="00406EDC">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Pr="00406EDC" w:rsidRDefault="00FD1CFB">
            <w:pPr>
              <w:pStyle w:val="TAL"/>
              <w:keepNext w:val="0"/>
            </w:pPr>
            <w:r w:rsidRPr="00406EDC">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Pr="00406EDC" w:rsidRDefault="00FD1CFB">
            <w:pPr>
              <w:pStyle w:val="TAL"/>
              <w:keepNext w:val="0"/>
            </w:pPr>
            <w:r w:rsidRPr="00406EDC">
              <w:rPr>
                <w:iCs/>
              </w:rPr>
              <w:t xml:space="preserve">TC: </w:t>
            </w:r>
            <w:r w:rsidRPr="00406EDC">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Pr="00406EDC" w:rsidRDefault="00FD1CFB">
            <w:pPr>
              <w:pStyle w:val="TAC"/>
              <w:keepNext w:val="0"/>
            </w:pPr>
            <w:r w:rsidRPr="00406EDC">
              <w:t>-</w:t>
            </w:r>
          </w:p>
        </w:tc>
      </w:tr>
      <w:tr w:rsidR="00FD1CFB" w:rsidRPr="00406EDC"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Pr="00406EDC" w:rsidRDefault="00FD1CFB">
            <w:pPr>
              <w:pStyle w:val="TAC"/>
              <w:keepNext w:val="0"/>
            </w:pPr>
            <w:r w:rsidRPr="00406EDC">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Pr="00406EDC" w:rsidRDefault="00FD1CFB">
            <w:pPr>
              <w:pStyle w:val="TAL"/>
              <w:keepNext w:val="0"/>
            </w:pPr>
            <w:r w:rsidRPr="00406EDC">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Pr="00406EDC" w:rsidRDefault="00FD1CFB">
            <w:pPr>
              <w:pStyle w:val="TAL"/>
              <w:keepNext w:val="0"/>
            </w:pPr>
            <w:r w:rsidRPr="00406EDC">
              <w:rPr>
                <w:iCs/>
              </w:rPr>
              <w:t xml:space="preserve">TC: </w:t>
            </w:r>
            <w:r w:rsidRPr="00406EDC">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Pr="00406EDC" w:rsidRDefault="00FD1CFB">
            <w:pPr>
              <w:pStyle w:val="TAC"/>
              <w:keepNext w:val="0"/>
            </w:pPr>
            <w:r w:rsidRPr="00406EDC">
              <w:t>-</w:t>
            </w:r>
          </w:p>
        </w:tc>
      </w:tr>
      <w:tr w:rsidR="00FD1CFB" w:rsidRPr="00406EDC"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Pr="00406EDC" w:rsidRDefault="00FD1CFB">
            <w:pPr>
              <w:pStyle w:val="TAC"/>
              <w:keepNext w:val="0"/>
            </w:pPr>
            <w:r w:rsidRPr="00406EDC">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Pr="00406EDC" w:rsidRDefault="00FD1CFB">
            <w:pPr>
              <w:pStyle w:val="TAL"/>
              <w:keepNext w:val="0"/>
            </w:pPr>
            <w:r w:rsidRPr="00406EDC">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Pr="00406EDC" w:rsidRDefault="00FD1CFB">
            <w:pPr>
              <w:pStyle w:val="TAL"/>
              <w:keepNext w:val="0"/>
            </w:pPr>
            <w:r w:rsidRPr="00406EDC">
              <w:rPr>
                <w:iCs/>
              </w:rPr>
              <w:t xml:space="preserve">TC: </w:t>
            </w:r>
            <w:r w:rsidRPr="00406EDC">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Pr="00406EDC" w:rsidRDefault="00FD1CFB">
            <w:pPr>
              <w:pStyle w:val="TAC"/>
              <w:keepNext w:val="0"/>
            </w:pPr>
            <w:r w:rsidRPr="00406EDC">
              <w:t>-</w:t>
            </w:r>
          </w:p>
        </w:tc>
      </w:tr>
      <w:tr w:rsidR="00FD1CFB" w:rsidRPr="00406EDC"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Pr="00406EDC" w:rsidRDefault="00FD1CFB">
            <w:pPr>
              <w:pStyle w:val="TAC"/>
              <w:keepNext w:val="0"/>
            </w:pPr>
            <w:r w:rsidRPr="00406EDC">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Pr="00406EDC" w:rsidRDefault="00FD1CFB">
            <w:pPr>
              <w:pStyle w:val="TAL"/>
              <w:keepNext w:val="0"/>
            </w:pPr>
            <w:r w:rsidRPr="00406EDC">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Pr="00406EDC" w:rsidRDefault="00FD1CFB">
            <w:pPr>
              <w:pStyle w:val="TAL"/>
            </w:pPr>
            <w:r w:rsidRPr="00406EDC">
              <w:t>RRC: DLInformationTransfer-NB</w:t>
            </w:r>
          </w:p>
          <w:p w14:paraId="50A717FD" w14:textId="77777777" w:rsidR="00FD1CFB" w:rsidRPr="00406EDC" w:rsidRDefault="00FD1CFB">
            <w:pPr>
              <w:pStyle w:val="TAL"/>
              <w:keepNext w:val="0"/>
            </w:pPr>
            <w:r w:rsidRPr="00406EDC">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Pr="00406EDC" w:rsidRDefault="00FD1CFB">
            <w:pPr>
              <w:pStyle w:val="TAC"/>
              <w:keepNext w:val="0"/>
            </w:pPr>
            <w:r w:rsidRPr="00406EDC">
              <w:t>-</w:t>
            </w:r>
          </w:p>
        </w:tc>
      </w:tr>
      <w:tr w:rsidR="00FD1CFB" w:rsidRPr="00406EDC"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Pr="00406EDC" w:rsidRDefault="00FD1CFB">
            <w:pPr>
              <w:pStyle w:val="TAC"/>
              <w:keepNext w:val="0"/>
            </w:pPr>
            <w:r w:rsidRPr="00406EDC">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2293EAF1" w:rsidR="00FD1CFB" w:rsidRPr="00406EDC" w:rsidRDefault="00FD1CFB">
            <w:pPr>
              <w:pStyle w:val="TAL"/>
              <w:keepNext w:val="0"/>
            </w:pPr>
            <w:r w:rsidRPr="00406EDC">
              <w:t xml:space="preserve">The SS releases the RRC connection </w:t>
            </w:r>
            <w:ins w:id="165" w:author="MediaTek" w:date="2025-05-28T20:49:00Z">
              <w:r w:rsidR="00611E70" w:rsidRPr="00611E70">
                <w:rPr>
                  <w:highlight w:val="yellow"/>
                </w:rPr>
                <w:t>using</w:t>
              </w:r>
            </w:ins>
            <w:del w:id="166" w:author="MediaTek" w:date="2025-05-28T20:49:00Z">
              <w:r w:rsidRPr="00611E70" w:rsidDel="00611E70">
                <w:rPr>
                  <w:highlight w:val="yellow"/>
                </w:rPr>
                <w:delText>with</w:delText>
              </w:r>
            </w:del>
            <w:r w:rsidRPr="00406EDC">
              <w:t xml:space="preserve"> PUR-Config (pur-TimeAlignmentTimer &lt; IP PDU delay).</w:t>
            </w:r>
          </w:p>
          <w:p w14:paraId="480E15AE" w14:textId="77777777" w:rsidR="00FD1CFB" w:rsidRPr="00406EDC" w:rsidRDefault="00FD1CFB">
            <w:pPr>
              <w:pStyle w:val="TAL"/>
              <w:keepNext w:val="0"/>
            </w:pPr>
            <w:r w:rsidRPr="00406EDC">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Pr="00406EDC" w:rsidRDefault="00FD1CFB">
            <w:pPr>
              <w:pStyle w:val="TAL"/>
              <w:keepNext w:val="0"/>
            </w:pPr>
            <w:r w:rsidRPr="00406EDC">
              <w:t>RRCConnectionRelease-NB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Pr="00406EDC" w:rsidRDefault="00FD1CFB">
            <w:pPr>
              <w:pStyle w:val="TAC"/>
              <w:keepNext w:val="0"/>
            </w:pPr>
            <w:r w:rsidRPr="00406EDC">
              <w:t>-</w:t>
            </w:r>
          </w:p>
        </w:tc>
      </w:tr>
      <w:tr w:rsidR="00FD1CFB" w:rsidRPr="00406EDC"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Pr="00406EDC" w:rsidRDefault="00FD1CFB">
            <w:pPr>
              <w:pStyle w:val="TAC"/>
              <w:keepNext w:val="0"/>
            </w:pPr>
            <w:r w:rsidRPr="00406EDC">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Pr="00406EDC" w:rsidRDefault="00FD1CFB">
            <w:pPr>
              <w:pStyle w:val="TAL"/>
              <w:keepNext w:val="0"/>
            </w:pPr>
            <w:r w:rsidRPr="00406EDC">
              <w:t xml:space="preserve">SS adjusts </w:t>
            </w:r>
            <w:r w:rsidRPr="00406EDC">
              <w:rPr>
                <w:rFonts w:eastAsia="DengXian"/>
                <w:kern w:val="2"/>
                <w:szCs w:val="22"/>
                <w:lang w:eastAsia="zh-CN"/>
              </w:rPr>
              <w:t>N</w:t>
            </w:r>
            <w:r w:rsidRPr="00406EDC">
              <w:t>cell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Pr="00406EDC" w:rsidRDefault="00FD1CFB" w:rsidP="00406EDC">
            <w:pPr>
              <w:pStyle w:val="TAC"/>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Pr="00406EDC"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Pr="00406EDC"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Pr="00406EDC" w:rsidRDefault="00FD1CFB">
            <w:pPr>
              <w:pStyle w:val="TAC"/>
              <w:keepNext w:val="0"/>
            </w:pPr>
          </w:p>
        </w:tc>
      </w:tr>
      <w:tr w:rsidR="00FD1CFB" w:rsidRPr="00406EDC"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Pr="00406EDC" w:rsidRDefault="00FD1CFB">
            <w:pPr>
              <w:pStyle w:val="TAC"/>
              <w:keepNext w:val="0"/>
            </w:pPr>
            <w:r w:rsidRPr="00406EDC">
              <w:t>82</w:t>
            </w:r>
          </w:p>
        </w:tc>
        <w:tc>
          <w:tcPr>
            <w:tcW w:w="3714" w:type="dxa"/>
            <w:tcBorders>
              <w:top w:val="single" w:sz="4" w:space="0" w:color="auto"/>
              <w:left w:val="single" w:sz="4" w:space="0" w:color="auto"/>
              <w:bottom w:val="single" w:sz="4" w:space="0" w:color="auto"/>
              <w:right w:val="single" w:sz="4" w:space="0" w:color="auto"/>
            </w:tcBorders>
            <w:hideMark/>
          </w:tcPr>
          <w:p w14:paraId="2A78852A" w14:textId="77777777" w:rsidR="00FD1CFB" w:rsidRDefault="00FD1CFB">
            <w:pPr>
              <w:pStyle w:val="TAL"/>
              <w:keepNext w:val="0"/>
              <w:rPr>
                <w:ins w:id="167" w:author="MediaTek" w:date="2025-05-28T20:50:00Z"/>
              </w:rPr>
            </w:pPr>
            <w:r w:rsidRPr="00406EDC">
              <w:t>Check : Does the UE send  RRCConnectionRequest-NB without</w:t>
            </w:r>
            <w:ins w:id="168" w:author="MediaTek" w:date="2025-05-28T20:49:00Z">
              <w:r w:rsidR="00611E70">
                <w:t xml:space="preserve"> </w:t>
              </w:r>
              <w:r w:rsidR="00611E70" w:rsidRPr="00611E70">
                <w:rPr>
                  <w:highlight w:val="yellow"/>
                </w:rPr>
                <w:t>using</w:t>
              </w:r>
            </w:ins>
            <w:r w:rsidRPr="00406EDC">
              <w:t xml:space="preserve"> PUR on Ncell2?</w:t>
            </w:r>
          </w:p>
          <w:p w14:paraId="48F97CB9" w14:textId="3085A95C" w:rsidR="00611E70" w:rsidRPr="00406EDC" w:rsidRDefault="00611E70">
            <w:pPr>
              <w:pStyle w:val="TAL"/>
              <w:keepNext w:val="0"/>
            </w:pPr>
            <w:ins w:id="169" w:author="MediaTek" w:date="2025-05-28T20:50:00Z">
              <w:r w:rsidRPr="00611E70">
                <w:rPr>
                  <w:highlight w:val="yellow"/>
                </w:rPr>
                <w:t xml:space="preserve">Note: NCell 2 has locally configured PUR, same as the one </w:t>
              </w:r>
            </w:ins>
            <w:ins w:id="170" w:author="MediaTek" w:date="2025-05-28T20:51:00Z">
              <w:r w:rsidRPr="00611E70">
                <w:rPr>
                  <w:highlight w:val="yellow"/>
                </w:rPr>
                <w:t>configured</w:t>
              </w:r>
            </w:ins>
            <w:ins w:id="171" w:author="MediaTek" w:date="2025-05-28T20:50:00Z">
              <w:r w:rsidRPr="00611E70">
                <w:rPr>
                  <w:highlight w:val="yellow"/>
                </w:rPr>
                <w:t xml:space="preserve"> </w:t>
              </w:r>
            </w:ins>
            <w:ins w:id="172" w:author="MediaTek" w:date="2025-05-28T20:51:00Z">
              <w:r w:rsidRPr="00611E70">
                <w:rPr>
                  <w:highlight w:val="yellow"/>
                </w:rPr>
                <w:t>for</w:t>
              </w:r>
            </w:ins>
            <w:ins w:id="173" w:author="MediaTek" w:date="2025-05-28T20:50:00Z">
              <w:r w:rsidRPr="00611E70">
                <w:rPr>
                  <w:highlight w:val="yellow"/>
                </w:rPr>
                <w:t xml:space="preserve"> NCell 1</w:t>
              </w:r>
            </w:ins>
            <w:ins w:id="174" w:author="MediaTek" w:date="2025-05-28T20:51:00Z">
              <w:r w:rsidRPr="00611E70">
                <w:rPr>
                  <w:highlight w:val="yellow"/>
                </w:rPr>
                <w:t xml:space="preserve"> in </w:t>
              </w:r>
            </w:ins>
            <w:ins w:id="175" w:author="MediaTek" w:date="2025-05-28T20:52:00Z">
              <w:r w:rsidRPr="00611E70">
                <w:rPr>
                  <w:highlight w:val="yellow"/>
                </w:rPr>
                <w:t>S</w:t>
              </w:r>
            </w:ins>
            <w:ins w:id="176" w:author="MediaTek" w:date="2025-05-28T20:51:00Z">
              <w:r w:rsidRPr="00611E70">
                <w:rPr>
                  <w:highlight w:val="yellow"/>
                </w:rPr>
                <w:t>tep 80</w:t>
              </w:r>
            </w:ins>
            <w:ins w:id="177" w:author="MediaTek" w:date="2025-05-28T20:52:00Z">
              <w:r>
                <w:t>.</w:t>
              </w:r>
            </w:ins>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Pr="00406EDC" w:rsidRDefault="00FD1CFB">
            <w:pPr>
              <w:pStyle w:val="TAL"/>
              <w:keepNext w:val="0"/>
            </w:pPr>
            <w:r w:rsidRPr="00406EDC">
              <w:t>RRCConnectionRequest-NB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Pr="00406EDC" w:rsidRDefault="00FD1CFB">
            <w:pPr>
              <w:pStyle w:val="TAC"/>
              <w:keepNext w:val="0"/>
            </w:pPr>
            <w:r w:rsidRPr="00406EDC">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Pr="00406EDC" w:rsidRDefault="00FD1CFB">
            <w:pPr>
              <w:pStyle w:val="TAC"/>
              <w:keepNext w:val="0"/>
            </w:pPr>
            <w:r w:rsidRPr="00406EDC">
              <w:t>P</w:t>
            </w:r>
          </w:p>
        </w:tc>
      </w:tr>
      <w:tr w:rsidR="00FD1CFB" w:rsidRPr="00406EDC"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Pr="00406EDC" w:rsidRDefault="00FD1CFB">
            <w:pPr>
              <w:pStyle w:val="TAC"/>
              <w:keepNext w:val="0"/>
            </w:pPr>
            <w:r w:rsidRPr="00406EDC">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Pr="00406EDC" w:rsidRDefault="00FD1CFB">
            <w:pPr>
              <w:pStyle w:val="TAL"/>
              <w:keepNext w:val="0"/>
            </w:pPr>
            <w:r w:rsidRPr="00406EDC">
              <w:t>The SS sends RRCConnectionSetup-NB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Pr="00406EDC" w:rsidRDefault="00FD1CFB" w:rsidP="00406EDC">
            <w:pPr>
              <w:pStyle w:val="TAC"/>
            </w:pPr>
            <w:r w:rsidRPr="00406EDC">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Pr="00406EDC" w:rsidRDefault="00FD1CFB">
            <w:pPr>
              <w:pStyle w:val="TAL"/>
              <w:keepNext w:val="0"/>
            </w:pPr>
            <w:r w:rsidRPr="00406EDC">
              <w:t>RRCConnectionSetup-NB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Pr="00406EDC" w:rsidRDefault="00FD1CFB">
            <w:pPr>
              <w:pStyle w:val="TAC"/>
              <w:keepNext w:val="0"/>
            </w:pPr>
            <w:r w:rsidRPr="00406EDC">
              <w:t>-</w:t>
            </w:r>
          </w:p>
        </w:tc>
      </w:tr>
      <w:tr w:rsidR="00FD1CFB" w:rsidRPr="00406EDC"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Pr="00406EDC" w:rsidRDefault="00FD1CFB">
            <w:pPr>
              <w:pStyle w:val="TAC"/>
              <w:keepNext w:val="0"/>
            </w:pPr>
            <w:r w:rsidRPr="00406EDC">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Pr="00406EDC" w:rsidRDefault="00FD1CFB">
            <w:pPr>
              <w:pStyle w:val="TAL"/>
              <w:keepNext w:val="0"/>
            </w:pPr>
            <w:r w:rsidRPr="00406EDC">
              <w:t xml:space="preserve">The UE sends RRCConnectionSetupComplete-NB message including </w:t>
            </w:r>
            <w:ins w:id="178" w:author="MediaTek" w:date="2025-05-09T21:19:00Z">
              <w:r w:rsidR="006E017F" w:rsidRPr="00406EDC">
                <w:rPr>
                  <w:lang w:val="fr-FR"/>
                </w:rPr>
                <w:t>CONTROL PLANE SERVICE REQUEST and ESM DATA TRANSPORT containing</w:t>
              </w:r>
              <w:r w:rsidR="006E017F" w:rsidRPr="00406EDC">
                <w:t xml:space="preserve"> </w:t>
              </w:r>
            </w:ins>
            <w:r w:rsidRPr="00406EDC">
              <w:t xml:space="preserve">the </w:t>
            </w:r>
            <w:del w:id="179" w:author="MediaTek" w:date="2025-05-09T21:19:00Z">
              <w:r w:rsidRPr="00406EDC" w:rsidDel="006E017F">
                <w:delText xml:space="preserve">looped back the DL </w:delText>
              </w:r>
            </w:del>
            <w:r w:rsidRPr="00406EDC">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Pr="00406EDC" w:rsidRDefault="00FD1CFB" w:rsidP="00406EDC">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Pr="00406EDC" w:rsidRDefault="00FD1CFB">
            <w:pPr>
              <w:pStyle w:val="TAL"/>
              <w:keepNext w:val="0"/>
            </w:pPr>
            <w:r w:rsidRPr="00406EDC">
              <w:t>RRC: RRCConnectionSetupComplete</w:t>
            </w:r>
            <w:del w:id="180" w:author="MediaTek" w:date="2025-05-22T17:28:00Z">
              <w:r w:rsidRPr="00406EDC" w:rsidDel="00406EDC">
                <w:delText xml:space="preserve"> </w:delText>
              </w:r>
            </w:del>
            <w:r w:rsidRPr="00406EDC">
              <w:t>-NB</w:t>
            </w:r>
          </w:p>
          <w:p w14:paraId="1621FB26" w14:textId="77777777" w:rsidR="00FD1CFB" w:rsidRPr="00406EDC" w:rsidRDefault="00FD1CFB">
            <w:pPr>
              <w:pStyle w:val="TAL"/>
              <w:keepNext w:val="0"/>
            </w:pPr>
            <w:r w:rsidRPr="00406EDC">
              <w:t>NAS: CONTROL PLANE SERVICE REQUEST</w:t>
            </w:r>
            <w:r w:rsidRPr="00406EDC">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Pr="00406EDC" w:rsidRDefault="00FD1CFB">
            <w:pPr>
              <w:pStyle w:val="TAC"/>
              <w:keepNext w:val="0"/>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Pr="00406EDC" w:rsidRDefault="00FD1CFB">
            <w:pPr>
              <w:pStyle w:val="TAC"/>
              <w:keepNext w:val="0"/>
            </w:pPr>
            <w:r w:rsidRPr="00406EDC">
              <w:t>-</w:t>
            </w:r>
          </w:p>
        </w:tc>
      </w:tr>
      <w:tr w:rsidR="00FD1CFB" w:rsidRPr="00406EDC"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Pr="00406EDC" w:rsidRDefault="00FD1CFB">
            <w:pPr>
              <w:pStyle w:val="TAN"/>
              <w:rPr>
                <w:sz w:val="16"/>
                <w:szCs w:val="16"/>
              </w:rPr>
            </w:pPr>
            <w:r w:rsidRPr="00406EDC">
              <w:rPr>
                <w:sz w:val="16"/>
                <w:szCs w:val="16"/>
              </w:rPr>
              <w:t>Note 1:</w:t>
            </w:r>
            <w:r w:rsidRPr="00406EDC">
              <w:rPr>
                <w:sz w:val="16"/>
                <w:szCs w:val="16"/>
              </w:rPr>
              <w:tab/>
              <w:t>pur-TimeAlignmentTimer = pur-TimeAlignmentTimer-r16 * periodicityAndOffset-r16 * H-SFN duration (10.24s) = 81.92s</w:t>
            </w:r>
          </w:p>
          <w:p w14:paraId="10A4E592" w14:textId="77777777" w:rsidR="00FD1CFB" w:rsidRPr="00406EDC" w:rsidRDefault="00FD1CFB">
            <w:pPr>
              <w:pStyle w:val="TAN"/>
              <w:rPr>
                <w:sz w:val="16"/>
                <w:szCs w:val="16"/>
              </w:rPr>
            </w:pPr>
            <w:r w:rsidRPr="00406EDC">
              <w:rPr>
                <w:sz w:val="16"/>
                <w:szCs w:val="16"/>
              </w:rPr>
              <w:t>Note 2:</w:t>
            </w:r>
            <w:r w:rsidRPr="00406EDC">
              <w:rPr>
                <w:sz w:val="16"/>
                <w:szCs w:val="16"/>
              </w:rPr>
              <w:tab/>
            </w:r>
            <w:r w:rsidRPr="00406EDC">
              <w:rPr>
                <w:lang w:eastAsia="zh-CN"/>
              </w:rPr>
              <w:t>pur-TimeAlignmentTimer = pur-TimeAlignmentTimer-r16 * periodicityAndOffset-r16 * H-SFN duration (10.24s) = 655.36s</w:t>
            </w:r>
          </w:p>
        </w:tc>
      </w:tr>
    </w:tbl>
    <w:p w14:paraId="44A98E2C" w14:textId="77777777" w:rsidR="00FD1CFB" w:rsidRPr="00406EDC" w:rsidRDefault="00FD1CFB" w:rsidP="00FD1CFB"/>
    <w:p w14:paraId="37C01576" w14:textId="77777777" w:rsidR="00FD1CFB" w:rsidRPr="00406EDC" w:rsidRDefault="00FD1CFB" w:rsidP="00FD1CFB">
      <w:pPr>
        <w:pStyle w:val="TH"/>
      </w:pPr>
      <w:r w:rsidRPr="00406EDC">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rsidRPr="00406EDC"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Pr="00406EDC" w:rsidRDefault="00FD1CFB">
            <w:pPr>
              <w:pStyle w:val="TAH"/>
            </w:pPr>
            <w:r w:rsidRPr="00406EDC">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Pr="00406EDC" w:rsidRDefault="00FD1CFB">
            <w:pPr>
              <w:pStyle w:val="TAH"/>
            </w:pPr>
            <w:r w:rsidRPr="00406EDC">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Pr="00406EDC" w:rsidRDefault="00FD1CFB">
            <w:pPr>
              <w:pStyle w:val="TAH"/>
            </w:pPr>
            <w:r w:rsidRPr="00406EDC">
              <w:t>Message Sequence</w:t>
            </w:r>
          </w:p>
        </w:tc>
        <w:tc>
          <w:tcPr>
            <w:tcW w:w="570" w:type="dxa"/>
            <w:tcBorders>
              <w:top w:val="single" w:sz="4" w:space="0" w:color="auto"/>
              <w:left w:val="single" w:sz="4" w:space="0" w:color="auto"/>
              <w:bottom w:val="nil"/>
              <w:right w:val="nil"/>
            </w:tcBorders>
            <w:hideMark/>
          </w:tcPr>
          <w:p w14:paraId="4979B41E" w14:textId="77777777" w:rsidR="00FD1CFB" w:rsidRPr="00406EDC" w:rsidRDefault="00FD1CFB">
            <w:pPr>
              <w:pStyle w:val="TAH"/>
            </w:pPr>
            <w:r w:rsidRPr="00406EDC">
              <w:t>TP</w:t>
            </w:r>
          </w:p>
        </w:tc>
        <w:tc>
          <w:tcPr>
            <w:tcW w:w="864" w:type="dxa"/>
            <w:gridSpan w:val="2"/>
            <w:tcBorders>
              <w:top w:val="single" w:sz="4" w:space="0" w:color="auto"/>
              <w:left w:val="nil"/>
              <w:bottom w:val="nil"/>
              <w:right w:val="single" w:sz="4" w:space="0" w:color="auto"/>
            </w:tcBorders>
            <w:hideMark/>
          </w:tcPr>
          <w:p w14:paraId="5CFFB851" w14:textId="77777777" w:rsidR="00FD1CFB" w:rsidRPr="00406EDC" w:rsidRDefault="00FD1CFB">
            <w:pPr>
              <w:pStyle w:val="TAH"/>
            </w:pPr>
            <w:r w:rsidRPr="00406EDC">
              <w:t>Verdict</w:t>
            </w:r>
          </w:p>
        </w:tc>
      </w:tr>
      <w:tr w:rsidR="00FD1CFB" w:rsidRPr="00406EDC"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Pr="00406EDC"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Pr="00406EDC"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Pr="00406EDC" w:rsidRDefault="00FD1CFB">
            <w:pPr>
              <w:pStyle w:val="TAH"/>
            </w:pPr>
            <w:r w:rsidRPr="00406EDC">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Pr="00406EDC" w:rsidRDefault="00FD1CFB">
            <w:pPr>
              <w:pStyle w:val="TAH"/>
            </w:pPr>
            <w:r w:rsidRPr="00406EDC">
              <w:t>Message</w:t>
            </w:r>
          </w:p>
        </w:tc>
        <w:tc>
          <w:tcPr>
            <w:tcW w:w="570" w:type="dxa"/>
            <w:tcBorders>
              <w:top w:val="nil"/>
              <w:left w:val="single" w:sz="4" w:space="0" w:color="auto"/>
              <w:bottom w:val="single" w:sz="4" w:space="0" w:color="auto"/>
              <w:right w:val="nil"/>
            </w:tcBorders>
          </w:tcPr>
          <w:p w14:paraId="568EBD97" w14:textId="77777777" w:rsidR="00FD1CFB" w:rsidRPr="00406EDC"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Pr="00406EDC" w:rsidRDefault="00FD1CFB">
            <w:pPr>
              <w:pStyle w:val="TAH"/>
            </w:pPr>
          </w:p>
        </w:tc>
      </w:tr>
      <w:tr w:rsidR="00FD1CFB" w:rsidRPr="00406EDC"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Pr="00406EDC" w:rsidRDefault="00FD1CFB">
            <w:pPr>
              <w:pStyle w:val="TAC"/>
            </w:pPr>
            <w:r w:rsidRPr="00406EDC">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Pr="00406EDC" w:rsidRDefault="00FD1CFB">
            <w:pPr>
              <w:pStyle w:val="TAL"/>
            </w:pPr>
            <w:r w:rsidRPr="00406EDC">
              <w:t>The UE sends PURConfigurationRequest</w:t>
            </w:r>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Pr="00406EDC" w:rsidRDefault="00FD1CFB">
            <w:pPr>
              <w:pStyle w:val="TAC"/>
            </w:pPr>
            <w:r w:rsidRPr="00406EDC">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Pr="00406EDC" w:rsidRDefault="00FD1CFB">
            <w:pPr>
              <w:pStyle w:val="TAL"/>
            </w:pPr>
            <w:r w:rsidRPr="00406EDC">
              <w:t xml:space="preserve">RRC : </w:t>
            </w:r>
            <w:r w:rsidRPr="00406EDC">
              <w:rPr>
                <w:i/>
                <w:iCs/>
              </w:rPr>
              <w:t>PURConfigurationRequest</w:t>
            </w:r>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Pr="00406EDC" w:rsidRDefault="00FD1CFB">
            <w:pPr>
              <w:pStyle w:val="TAC"/>
            </w:pPr>
            <w:r w:rsidRPr="00406EDC">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Pr="00406EDC" w:rsidRDefault="00FD1CFB">
            <w:pPr>
              <w:pStyle w:val="TAC"/>
            </w:pPr>
            <w:r w:rsidRPr="00406EDC">
              <w:t>-</w:t>
            </w:r>
          </w:p>
        </w:tc>
      </w:tr>
    </w:tbl>
    <w:p w14:paraId="6EA73C11" w14:textId="77777777" w:rsidR="00FD1CFB" w:rsidRPr="00406EDC" w:rsidRDefault="00FD1CFB" w:rsidP="00FD1CFB"/>
    <w:p w14:paraId="20B84A72" w14:textId="77777777" w:rsidR="00FD1CFB" w:rsidRPr="00406EDC" w:rsidRDefault="00FD1CFB" w:rsidP="00FD1CFB">
      <w:pPr>
        <w:pStyle w:val="H6"/>
      </w:pPr>
      <w:r w:rsidRPr="00406EDC">
        <w:lastRenderedPageBreak/>
        <w:t>22.1.5.3.3</w:t>
      </w:r>
      <w:r w:rsidRPr="00406EDC">
        <w:tab/>
        <w:t>Specific message contents</w:t>
      </w:r>
    </w:p>
    <w:p w14:paraId="590CAB0A" w14:textId="77777777" w:rsidR="00FD1CFB" w:rsidRPr="00406EDC" w:rsidRDefault="00FD1CFB" w:rsidP="00FD1CFB">
      <w:pPr>
        <w:pStyle w:val="TH"/>
      </w:pPr>
      <w:r w:rsidRPr="00406EDC">
        <w:t xml:space="preserve">Table 22.1.5.3.3-1: </w:t>
      </w:r>
      <w:r w:rsidRPr="00406EDC">
        <w:rPr>
          <w:i/>
        </w:rPr>
        <w:t xml:space="preserve">SystemInformationBlockType2-NB for NCell1 (preamble and all steps of Table </w:t>
      </w:r>
      <w:r w:rsidRPr="00406EDC">
        <w:rPr>
          <w:iCs/>
        </w:rPr>
        <w:t>22.1.5.3.2-1</w:t>
      </w:r>
      <w:r w:rsidRPr="00406EDC">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rsidRPr="00406EDC"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0C4081BA" w:rsidR="00FD1CFB" w:rsidRPr="00406EDC" w:rsidRDefault="00FD1CFB">
            <w:pPr>
              <w:pStyle w:val="TAL"/>
            </w:pPr>
            <w:r w:rsidRPr="00406EDC">
              <w:t>Derivation Path:</w:t>
            </w:r>
            <w:ins w:id="181" w:author="MediaTek" w:date="2025-05-19T17:16:00Z">
              <w:r w:rsidR="0007151E" w:rsidRPr="00406EDC">
                <w:t xml:space="preserve"> TS</w:t>
              </w:r>
            </w:ins>
            <w:r w:rsidRPr="00406EDC">
              <w:t xml:space="preserve"> 36.508</w:t>
            </w:r>
            <w:ins w:id="182" w:author="MediaTek" w:date="2025-05-19T17:16:00Z">
              <w:r w:rsidR="0007151E" w:rsidRPr="00406EDC">
                <w:t>[18]</w:t>
              </w:r>
            </w:ins>
            <w:r w:rsidRPr="00406EDC">
              <w:t xml:space="preserve"> </w:t>
            </w:r>
            <w:ins w:id="183" w:author="MediaTek" w:date="2025-05-22T11:25:00Z">
              <w:r w:rsidR="00B71E44" w:rsidRPr="00406EDC">
                <w:t>Table</w:t>
              </w:r>
            </w:ins>
            <w:del w:id="184" w:author="MediaTek" w:date="2025-05-22T11:25:00Z">
              <w:r w:rsidRPr="00406EDC" w:rsidDel="00B71E44">
                <w:delText>clause</w:delText>
              </w:r>
            </w:del>
            <w:r w:rsidRPr="00406EDC">
              <w:t xml:space="preserve"> 8.1.4.3.3-1</w:t>
            </w:r>
          </w:p>
        </w:tc>
      </w:tr>
      <w:tr w:rsidR="00FD1CFB" w:rsidRPr="00406EDC"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Pr="00406EDC" w:rsidRDefault="00FD1CFB">
            <w:pPr>
              <w:pStyle w:val="TAH"/>
            </w:pPr>
            <w:r w:rsidRPr="00406ED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Pr="00406EDC" w:rsidRDefault="00FD1CFB">
            <w:pPr>
              <w:pStyle w:val="TAH"/>
            </w:pPr>
            <w:r w:rsidRPr="00406EDC">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Pr="00406EDC" w:rsidRDefault="00FD1CFB">
            <w:pPr>
              <w:pStyle w:val="TAH"/>
            </w:pPr>
            <w:r w:rsidRPr="00406EDC">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Pr="00406EDC" w:rsidRDefault="00FD1CFB">
            <w:pPr>
              <w:pStyle w:val="TAH"/>
            </w:pPr>
            <w:r w:rsidRPr="00406EDC">
              <w:t>Condition</w:t>
            </w:r>
          </w:p>
        </w:tc>
      </w:tr>
      <w:tr w:rsidR="00FD1CFB" w:rsidRPr="00406EDC"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Pr="00406EDC" w:rsidRDefault="00FD1CFB">
            <w:pPr>
              <w:pStyle w:val="TAL"/>
            </w:pPr>
            <w:r w:rsidRPr="00406EDC">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Pr="00406EDC" w:rsidRDefault="00FD1CFB">
            <w:pPr>
              <w:pStyle w:val="TAL"/>
            </w:pPr>
          </w:p>
        </w:tc>
      </w:tr>
      <w:tr w:rsidR="00FD1CFB" w:rsidRPr="00406EDC" w:rsidDel="00CB7F50" w14:paraId="6DECD587" w14:textId="2FC2AAC5" w:rsidTr="00FD1CFB">
        <w:trPr>
          <w:del w:id="1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35264813" w:rsidR="00FD1CFB" w:rsidRPr="00406EDC" w:rsidDel="00CB7F50" w:rsidRDefault="00FD1CFB">
            <w:pPr>
              <w:pStyle w:val="TAL"/>
              <w:rPr>
                <w:del w:id="186" w:author="MediaTek" w:date="2025-05-15T12:23:00Z"/>
              </w:rPr>
            </w:pPr>
            <w:del w:id="187" w:author="MediaTek" w:date="2025-05-15T12:23:00Z">
              <w:r w:rsidRPr="00406EDC" w:rsidDel="00CB7F50">
                <w:delText xml:space="preserve">  radioResourceConfigCommon-r13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18A7C697" w:rsidR="00FD1CFB" w:rsidRPr="00406EDC" w:rsidDel="00CB7F50" w:rsidRDefault="00FD1CFB">
            <w:pPr>
              <w:pStyle w:val="TAL"/>
              <w:rPr>
                <w:del w:id="188"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A3F7B" w:rsidR="00FD1CFB" w:rsidRPr="00406EDC" w:rsidDel="00CB7F50" w:rsidRDefault="00FD1CFB">
            <w:pPr>
              <w:pStyle w:val="TAL"/>
              <w:rPr>
                <w:del w:id="18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27E24D78" w:rsidR="00FD1CFB" w:rsidRPr="00406EDC" w:rsidDel="00CB7F50" w:rsidRDefault="00FD1CFB">
            <w:pPr>
              <w:pStyle w:val="TAL"/>
              <w:rPr>
                <w:del w:id="190" w:author="MediaTek" w:date="2025-05-15T12:23:00Z"/>
              </w:rPr>
            </w:pPr>
          </w:p>
        </w:tc>
      </w:tr>
      <w:tr w:rsidR="00FD1CFB" w:rsidRPr="00406EDC" w:rsidDel="00CB7F50" w14:paraId="23BC3A72" w14:textId="76A91790" w:rsidTr="00FD1CFB">
        <w:trPr>
          <w:del w:id="19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4D14B112" w:rsidR="00FD1CFB" w:rsidRPr="00406EDC" w:rsidDel="00CB7F50" w:rsidRDefault="00FD1CFB">
            <w:pPr>
              <w:pStyle w:val="TAL"/>
              <w:rPr>
                <w:del w:id="192" w:author="MediaTek" w:date="2025-05-15T12:23:00Z"/>
              </w:rPr>
            </w:pPr>
            <w:del w:id="193" w:author="MediaTek" w:date="2025-05-15T12:23:00Z">
              <w:r w:rsidRPr="00406EDC" w:rsidDel="00CB7F50">
                <w:delText xml:space="preserve">     nprach-Config-v1530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2DD9DB41" w:rsidR="00FD1CFB" w:rsidRPr="00406EDC" w:rsidDel="00CB7F50" w:rsidRDefault="00FD1CFB">
            <w:pPr>
              <w:pStyle w:val="TAL"/>
              <w:rPr>
                <w:del w:id="194"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19BD0CAE" w:rsidR="00FD1CFB" w:rsidRPr="00406EDC" w:rsidDel="00CB7F50" w:rsidRDefault="00FD1CFB">
            <w:pPr>
              <w:pStyle w:val="TAL"/>
              <w:rPr>
                <w:del w:id="19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049C2E4E" w:rsidR="00FD1CFB" w:rsidRPr="00406EDC" w:rsidDel="00CB7F50" w:rsidRDefault="00FD1CFB">
            <w:pPr>
              <w:pStyle w:val="TAL"/>
              <w:rPr>
                <w:del w:id="196" w:author="MediaTek" w:date="2025-05-15T12:23:00Z"/>
              </w:rPr>
            </w:pPr>
          </w:p>
        </w:tc>
      </w:tr>
      <w:tr w:rsidR="00FD1CFB" w:rsidRPr="00406EDC" w:rsidDel="00CB7F50" w14:paraId="00E40F13" w14:textId="2262F7FE" w:rsidTr="00FD1CFB">
        <w:trPr>
          <w:del w:id="19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29D15C32" w:rsidR="00FD1CFB" w:rsidRPr="00406EDC" w:rsidDel="00CB7F50" w:rsidRDefault="00FD1CFB">
            <w:pPr>
              <w:pStyle w:val="TAL"/>
              <w:rPr>
                <w:del w:id="198" w:author="MediaTek" w:date="2025-05-15T12:18:00Z"/>
              </w:rPr>
            </w:pPr>
            <w:del w:id="199" w:author="MediaTek" w:date="2025-05-15T12:18:00Z">
              <w:r w:rsidRPr="00406EDC" w:rsidDel="00CB7F50">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5FCAA0A3" w:rsidR="00FD1CFB" w:rsidRPr="00406EDC" w:rsidDel="00CB7F50" w:rsidRDefault="00FD1CFB">
            <w:pPr>
              <w:pStyle w:val="TAL"/>
              <w:rPr>
                <w:del w:id="200"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7B816913" w:rsidR="00FD1CFB" w:rsidRPr="00406EDC" w:rsidDel="00CB7F50" w:rsidRDefault="00FD1CFB">
            <w:pPr>
              <w:pStyle w:val="TAL"/>
              <w:rPr>
                <w:del w:id="201"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2EA8F244" w:rsidR="00FD1CFB" w:rsidRPr="00406EDC" w:rsidDel="00CB7F50" w:rsidRDefault="00FD1CFB">
            <w:pPr>
              <w:pStyle w:val="TAL"/>
              <w:rPr>
                <w:del w:id="202" w:author="MediaTek" w:date="2025-05-15T12:18:00Z"/>
              </w:rPr>
            </w:pPr>
          </w:p>
        </w:tc>
      </w:tr>
      <w:tr w:rsidR="00FD1CFB" w:rsidRPr="00406EDC" w:rsidDel="00CB7F50" w14:paraId="4FFDF24B" w14:textId="291C9E2A" w:rsidTr="00FD1CFB">
        <w:trPr>
          <w:del w:id="203"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5F6D33FB" w:rsidR="00FD1CFB" w:rsidRPr="00406EDC" w:rsidDel="00CB7F50" w:rsidRDefault="00FD1CFB">
            <w:pPr>
              <w:pStyle w:val="TAL"/>
              <w:rPr>
                <w:del w:id="204" w:author="MediaTek" w:date="2025-05-15T12:18:00Z"/>
              </w:rPr>
            </w:pPr>
            <w:del w:id="205" w:author="MediaTek" w:date="2025-05-15T12:18:00Z">
              <w:r w:rsidRPr="00406EDC" w:rsidDel="00CB7F50">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13489428" w:rsidR="00FD1CFB" w:rsidRPr="00406EDC" w:rsidDel="00CB7F50" w:rsidRDefault="00FD1CFB">
            <w:pPr>
              <w:pStyle w:val="TAL"/>
              <w:rPr>
                <w:del w:id="206" w:author="MediaTek" w:date="2025-05-15T12:18:00Z"/>
              </w:rPr>
            </w:pPr>
            <w:del w:id="207" w:author="MediaTek" w:date="2025-05-15T12:18:00Z">
              <w:r w:rsidRPr="00406EDC" w:rsidDel="00CB7F50">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62687375" w:rsidR="00FD1CFB" w:rsidRPr="00406EDC" w:rsidDel="00CB7F50" w:rsidRDefault="00FD1CFB">
            <w:pPr>
              <w:pStyle w:val="TAL"/>
              <w:rPr>
                <w:del w:id="208"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5C2240CB" w:rsidR="00FD1CFB" w:rsidRPr="00406EDC" w:rsidDel="00CB7F50" w:rsidRDefault="00FD1CFB">
            <w:pPr>
              <w:pStyle w:val="TAL"/>
              <w:rPr>
                <w:del w:id="209" w:author="MediaTek" w:date="2025-05-15T12:18:00Z"/>
              </w:rPr>
            </w:pPr>
          </w:p>
        </w:tc>
      </w:tr>
      <w:tr w:rsidR="00FD1CFB" w:rsidRPr="00406EDC" w:rsidDel="00CB7F50" w14:paraId="0B0EF3F9" w14:textId="0395FB7E" w:rsidTr="00FD1CFB">
        <w:trPr>
          <w:del w:id="210"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0EFAD9CA" w:rsidR="00FD1CFB" w:rsidRPr="00406EDC" w:rsidDel="00CB7F50" w:rsidRDefault="00FD1CFB">
            <w:pPr>
              <w:pStyle w:val="TAL"/>
              <w:rPr>
                <w:del w:id="211" w:author="MediaTek" w:date="2025-05-15T12:18:00Z"/>
              </w:rPr>
            </w:pPr>
            <w:del w:id="212" w:author="MediaTek" w:date="2025-05-15T12:18:00Z">
              <w:r w:rsidRPr="00406EDC" w:rsidDel="00CB7F50">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3630A931" w:rsidR="00FD1CFB" w:rsidRPr="00406EDC" w:rsidDel="00CB7F50" w:rsidRDefault="00FD1CFB">
            <w:pPr>
              <w:pStyle w:val="TAL"/>
              <w:rPr>
                <w:del w:id="213" w:author="MediaTek" w:date="2025-05-15T12:18:00Z"/>
              </w:rPr>
            </w:pPr>
            <w:del w:id="214" w:author="MediaTek" w:date="2025-05-15T12:18:00Z">
              <w:r w:rsidRPr="00406EDC" w:rsidDel="00CB7F50">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03D78230" w:rsidR="00FD1CFB" w:rsidRPr="00406EDC" w:rsidDel="00CB7F50" w:rsidRDefault="00FD1CFB">
            <w:pPr>
              <w:pStyle w:val="TAL"/>
              <w:rPr>
                <w:del w:id="21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7DAA268D" w:rsidR="00FD1CFB" w:rsidRPr="00406EDC" w:rsidDel="00CB7F50" w:rsidRDefault="00FD1CFB">
            <w:pPr>
              <w:pStyle w:val="TAL"/>
              <w:rPr>
                <w:del w:id="216" w:author="MediaTek" w:date="2025-05-15T12:18:00Z"/>
              </w:rPr>
            </w:pPr>
          </w:p>
        </w:tc>
      </w:tr>
      <w:tr w:rsidR="00FD1CFB" w:rsidRPr="00406EDC" w:rsidDel="00CB7F50" w14:paraId="41E22C70" w14:textId="4DC7852B" w:rsidTr="00FD1CFB">
        <w:trPr>
          <w:del w:id="217"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75EC9ADA" w:rsidR="00FD1CFB" w:rsidRPr="00406EDC" w:rsidDel="00CB7F50" w:rsidRDefault="00FD1CFB">
            <w:pPr>
              <w:pStyle w:val="TAL"/>
              <w:rPr>
                <w:del w:id="218" w:author="MediaTek" w:date="2025-05-15T12:18:00Z"/>
              </w:rPr>
            </w:pPr>
            <w:del w:id="219" w:author="MediaTek" w:date="2025-05-15T12:18:00Z">
              <w:r w:rsidRPr="00406EDC" w:rsidDel="00CB7F50">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6859142B" w:rsidR="00FD1CFB" w:rsidRPr="00406EDC" w:rsidDel="00CB7F50" w:rsidRDefault="00FD1CFB">
            <w:pPr>
              <w:pStyle w:val="TAL"/>
              <w:rPr>
                <w:del w:id="220" w:author="MediaTek" w:date="2025-05-15T12:18:00Z"/>
              </w:rPr>
            </w:pPr>
            <w:del w:id="221" w:author="MediaTek" w:date="2025-05-15T12:18:00Z">
              <w:r w:rsidRPr="00406EDC" w:rsidDel="00CB7F50">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3C679CB9" w:rsidR="00FD1CFB" w:rsidRPr="00406EDC" w:rsidDel="00CB7F50" w:rsidRDefault="00FD1CFB">
            <w:pPr>
              <w:pStyle w:val="TAL"/>
              <w:rPr>
                <w:del w:id="222"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6DF43CA5" w:rsidR="00FD1CFB" w:rsidRPr="00406EDC" w:rsidDel="00CB7F50" w:rsidRDefault="00FD1CFB">
            <w:pPr>
              <w:pStyle w:val="TAL"/>
              <w:rPr>
                <w:del w:id="223" w:author="MediaTek" w:date="2025-05-15T12:18:00Z"/>
              </w:rPr>
            </w:pPr>
          </w:p>
        </w:tc>
      </w:tr>
      <w:tr w:rsidR="00FD1CFB" w:rsidRPr="00406EDC" w:rsidDel="00CB7F50" w14:paraId="60F9CE59" w14:textId="00D3007E" w:rsidTr="00FD1CFB">
        <w:trPr>
          <w:del w:id="224"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6A939016" w:rsidR="00FD1CFB" w:rsidRPr="00406EDC" w:rsidDel="00CB7F50" w:rsidRDefault="00FD1CFB">
            <w:pPr>
              <w:pStyle w:val="TAL"/>
              <w:rPr>
                <w:del w:id="225" w:author="MediaTek" w:date="2025-05-15T12:18:00Z"/>
              </w:rPr>
            </w:pPr>
            <w:del w:id="226" w:author="MediaTek" w:date="2025-05-15T12:18:00Z">
              <w:r w:rsidRPr="00406EDC" w:rsidDel="00CB7F50">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66C52641" w:rsidR="00FD1CFB" w:rsidRPr="00406EDC" w:rsidDel="00CB7F50" w:rsidRDefault="00FD1CFB">
            <w:pPr>
              <w:pStyle w:val="TAL"/>
              <w:rPr>
                <w:del w:id="227" w:author="MediaTek" w:date="2025-05-15T12:18:00Z"/>
              </w:rPr>
            </w:pPr>
            <w:del w:id="228" w:author="MediaTek" w:date="2025-05-15T12:18:00Z">
              <w:r w:rsidRPr="00406EDC" w:rsidDel="00CB7F50">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34596DFF" w:rsidR="00FD1CFB" w:rsidRPr="00406EDC" w:rsidDel="00CB7F50" w:rsidRDefault="00FD1CFB">
            <w:pPr>
              <w:pStyle w:val="TAL"/>
              <w:rPr>
                <w:del w:id="229"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65DD9611" w:rsidR="00FD1CFB" w:rsidRPr="00406EDC" w:rsidDel="00CB7F50" w:rsidRDefault="00FD1CFB">
            <w:pPr>
              <w:pStyle w:val="TAL"/>
              <w:rPr>
                <w:del w:id="230" w:author="MediaTek" w:date="2025-05-15T12:18:00Z"/>
              </w:rPr>
            </w:pPr>
          </w:p>
        </w:tc>
      </w:tr>
      <w:tr w:rsidR="00FD1CFB" w:rsidRPr="00406EDC" w:rsidDel="00CB7F50" w14:paraId="6FBB4A81" w14:textId="6B2BB65A" w:rsidTr="00FD1CFB">
        <w:trPr>
          <w:del w:id="231" w:author="MediaTek" w:date="2025-05-15T12:18: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1141B679" w:rsidR="00FD1CFB" w:rsidRPr="00406EDC" w:rsidDel="00CB7F50" w:rsidRDefault="00FD1CFB">
            <w:pPr>
              <w:pStyle w:val="TAL"/>
              <w:rPr>
                <w:del w:id="232" w:author="MediaTek" w:date="2025-05-15T12:18:00Z"/>
              </w:rPr>
            </w:pPr>
            <w:del w:id="233" w:author="MediaTek" w:date="2025-05-15T12:18: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2101E832" w:rsidR="00FD1CFB" w:rsidRPr="00406EDC" w:rsidDel="00CB7F50" w:rsidRDefault="00FD1CFB">
            <w:pPr>
              <w:pStyle w:val="TAL"/>
              <w:rPr>
                <w:del w:id="234" w:author="MediaTek" w:date="2025-05-15T12:18: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1358E65" w:rsidR="00FD1CFB" w:rsidRPr="00406EDC" w:rsidDel="00CB7F50" w:rsidRDefault="00FD1CFB">
            <w:pPr>
              <w:pStyle w:val="TAL"/>
              <w:rPr>
                <w:del w:id="235" w:author="MediaTek" w:date="2025-05-15T12:18: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5EA4966D" w:rsidR="00FD1CFB" w:rsidRPr="00406EDC" w:rsidDel="00CB7F50" w:rsidRDefault="00FD1CFB">
            <w:pPr>
              <w:pStyle w:val="TAL"/>
              <w:rPr>
                <w:del w:id="236" w:author="MediaTek" w:date="2025-05-15T12:18:00Z"/>
              </w:rPr>
            </w:pPr>
          </w:p>
        </w:tc>
      </w:tr>
      <w:tr w:rsidR="00FD1CFB" w:rsidRPr="00406EDC" w:rsidDel="00CB7F50" w14:paraId="14B5915A" w14:textId="63F108EC" w:rsidTr="00FD1CFB">
        <w:trPr>
          <w:del w:id="23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3E97F878" w:rsidR="00FD1CFB" w:rsidRPr="00406EDC" w:rsidDel="00CB7F50" w:rsidRDefault="00FD1CFB">
            <w:pPr>
              <w:pStyle w:val="TAL"/>
              <w:rPr>
                <w:del w:id="238" w:author="MediaTek" w:date="2025-05-15T12:23:00Z"/>
              </w:rPr>
            </w:pPr>
            <w:del w:id="239" w:author="MediaTek" w:date="2025-05-15T12:23:00Z">
              <w:r w:rsidRPr="00406EDC" w:rsidDel="00CB7F50">
                <w:delText xml:space="preserve">          nprach-ParametersListEDT-r15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6723D694" w:rsidR="00FD1CFB" w:rsidRPr="00406EDC" w:rsidDel="00CB7F50" w:rsidRDefault="00FD1CFB">
            <w:pPr>
              <w:pStyle w:val="TAL"/>
              <w:rPr>
                <w:del w:id="240"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64EBD470" w:rsidR="00FD1CFB" w:rsidRPr="00406EDC" w:rsidDel="00CB7F50" w:rsidRDefault="00CB7F50">
            <w:pPr>
              <w:pStyle w:val="TAL"/>
              <w:rPr>
                <w:del w:id="241" w:author="MediaTek" w:date="2025-05-15T12:23:00Z"/>
              </w:rPr>
            </w:pPr>
            <w:del w:id="242" w:author="MediaTek" w:date="2025-05-15T12:19:00Z">
              <w:r w:rsidRPr="00406EDC" w:rsidDel="00CB7F50">
                <w:delText xml:space="preserve">“Cond EDT” as per 36.331 </w:delText>
              </w:r>
            </w:del>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4641C360" w:rsidR="00FD1CFB" w:rsidRPr="00406EDC" w:rsidDel="00CB7F50" w:rsidRDefault="00FD1CFB">
            <w:pPr>
              <w:pStyle w:val="TAL"/>
              <w:rPr>
                <w:del w:id="243" w:author="MediaTek" w:date="2025-05-15T12:23:00Z"/>
              </w:rPr>
            </w:pPr>
          </w:p>
        </w:tc>
      </w:tr>
      <w:tr w:rsidR="00FD1CFB" w:rsidRPr="00406EDC" w:rsidDel="00CB7F50" w14:paraId="0539A84F" w14:textId="24C98F07" w:rsidTr="00FD1CFB">
        <w:trPr>
          <w:del w:id="2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0A98924E" w:rsidR="00FD1CFB" w:rsidRPr="00406EDC" w:rsidDel="00CB7F50" w:rsidRDefault="00FD1CFB">
            <w:pPr>
              <w:pStyle w:val="TAL"/>
              <w:rPr>
                <w:del w:id="245" w:author="MediaTek" w:date="2025-05-15T12:23:00Z"/>
              </w:rPr>
            </w:pPr>
            <w:del w:id="246" w:author="MediaTek" w:date="2025-05-15T12:23:00Z">
              <w:r w:rsidRPr="00406EDC" w:rsidDel="00CB7F50">
                <w:delText xml:space="preserve">             nprach-Parameters-r14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1A3178FB" w:rsidR="00FD1CFB" w:rsidRPr="00406EDC" w:rsidDel="00CB7F50" w:rsidRDefault="00FD1CFB">
            <w:pPr>
              <w:pStyle w:val="TAL"/>
              <w:rPr>
                <w:del w:id="247"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6FAE2F6" w:rsidR="00FD1CFB" w:rsidRPr="00406EDC" w:rsidDel="00CB7F50" w:rsidRDefault="00FD1CFB">
            <w:pPr>
              <w:pStyle w:val="TAL"/>
              <w:rPr>
                <w:del w:id="24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11E1F6E6" w:rsidR="00FD1CFB" w:rsidRPr="00406EDC" w:rsidDel="00CB7F50" w:rsidRDefault="00FD1CFB">
            <w:pPr>
              <w:pStyle w:val="TAL"/>
              <w:rPr>
                <w:del w:id="249" w:author="MediaTek" w:date="2025-05-15T12:23:00Z"/>
              </w:rPr>
            </w:pPr>
          </w:p>
        </w:tc>
      </w:tr>
      <w:tr w:rsidR="00FD1CFB" w:rsidRPr="00406EDC" w:rsidDel="00CB7F50" w14:paraId="05573F4F" w14:textId="50A7ECE9" w:rsidTr="00FD1CFB">
        <w:trPr>
          <w:del w:id="25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5D352368" w:rsidR="00FD1CFB" w:rsidRPr="00406EDC" w:rsidDel="00CB7F50" w:rsidRDefault="00FD1CFB">
            <w:pPr>
              <w:pStyle w:val="TAL"/>
              <w:rPr>
                <w:del w:id="251" w:author="MediaTek" w:date="2025-05-15T12:23:00Z"/>
              </w:rPr>
            </w:pPr>
            <w:del w:id="252" w:author="MediaTek" w:date="2025-05-15T12:23:00Z">
              <w:r w:rsidRPr="00406EDC" w:rsidDel="00CB7F50">
                <w:delText xml:space="preserve">                nprach-Periodicity-r14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3642B3C0" w:rsidR="00FD1CFB" w:rsidRPr="00406EDC" w:rsidDel="00CB7F50" w:rsidRDefault="00FD1CFB">
            <w:pPr>
              <w:pStyle w:val="TAL"/>
              <w:rPr>
                <w:del w:id="253" w:author="MediaTek" w:date="2025-05-15T12:23:00Z"/>
              </w:rPr>
            </w:pPr>
            <w:del w:id="254" w:author="MediaTek" w:date="2025-05-15T12:23:00Z">
              <w:r w:rsidRPr="00406EDC" w:rsidDel="00CB7F50">
                <w:delText>ms2460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37F699ED" w:rsidR="00FD1CFB" w:rsidRPr="00406EDC" w:rsidDel="00CB7F50" w:rsidRDefault="00FD1CFB">
            <w:pPr>
              <w:pStyle w:val="TAL"/>
              <w:rPr>
                <w:del w:id="255"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0A7BF663" w:rsidR="00FD1CFB" w:rsidRPr="00406EDC" w:rsidDel="00CB7F50" w:rsidRDefault="00FD1CFB">
            <w:pPr>
              <w:pStyle w:val="TAL"/>
              <w:rPr>
                <w:del w:id="256" w:author="MediaTek" w:date="2025-05-15T12:23:00Z"/>
              </w:rPr>
            </w:pPr>
          </w:p>
        </w:tc>
      </w:tr>
      <w:tr w:rsidR="00FD1CFB" w:rsidRPr="00406EDC" w:rsidDel="00CB7F50" w14:paraId="6F0BF95C" w14:textId="0466A858" w:rsidTr="00FD1CFB">
        <w:trPr>
          <w:del w:id="257"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3EAE39D" w:rsidR="00FD1CFB" w:rsidRPr="00406EDC" w:rsidDel="00CB7F50" w:rsidRDefault="00FD1CFB">
            <w:pPr>
              <w:pStyle w:val="TAL"/>
              <w:rPr>
                <w:del w:id="258" w:author="MediaTek" w:date="2025-05-15T12:23:00Z"/>
              </w:rPr>
            </w:pPr>
            <w:del w:id="259" w:author="MediaTek" w:date="2025-05-15T12:23:00Z">
              <w:r w:rsidRPr="00406EDC" w:rsidDel="00CB7F50">
                <w:delText xml:space="preserve">                nprach-StartTime-r14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2A0422F7" w:rsidR="00FD1CFB" w:rsidRPr="00406EDC" w:rsidDel="00CB7F50" w:rsidRDefault="00FD1CFB">
            <w:pPr>
              <w:pStyle w:val="TAL"/>
              <w:rPr>
                <w:del w:id="260" w:author="MediaTek" w:date="2025-05-15T12:23:00Z"/>
              </w:rPr>
            </w:pPr>
            <w:del w:id="261" w:author="MediaTek" w:date="2025-05-15T12:23:00Z">
              <w:r w:rsidRPr="00406EDC" w:rsidDel="00CB7F50">
                <w:delText>ms8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BBE28A8" w:rsidR="00FD1CFB" w:rsidRPr="00406EDC" w:rsidDel="00CB7F50" w:rsidRDefault="00FD1CFB">
            <w:pPr>
              <w:pStyle w:val="TAL"/>
              <w:rPr>
                <w:del w:id="26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492AA772" w:rsidR="00FD1CFB" w:rsidRPr="00406EDC" w:rsidDel="00CB7F50" w:rsidRDefault="00FD1CFB">
            <w:pPr>
              <w:pStyle w:val="TAL"/>
              <w:rPr>
                <w:del w:id="263" w:author="MediaTek" w:date="2025-05-15T12:23:00Z"/>
              </w:rPr>
            </w:pPr>
          </w:p>
        </w:tc>
      </w:tr>
      <w:tr w:rsidR="00FD1CFB" w:rsidRPr="00406EDC" w:rsidDel="00CB7F50" w14:paraId="0BC67D53" w14:textId="0F98B8A7" w:rsidTr="00FD1CFB">
        <w:trPr>
          <w:del w:id="26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617A6A5A" w:rsidR="00FD1CFB" w:rsidRPr="00406EDC" w:rsidDel="00CB7F50" w:rsidRDefault="00FD1CFB">
            <w:pPr>
              <w:pStyle w:val="TAL"/>
              <w:rPr>
                <w:del w:id="265" w:author="MediaTek" w:date="2025-05-15T12:23:00Z"/>
              </w:rPr>
            </w:pPr>
            <w:del w:id="266" w:author="MediaTek" w:date="2025-05-15T12:23:00Z">
              <w:r w:rsidRPr="00406EDC" w:rsidDel="00CB7F50">
                <w:delText xml:space="preserve">                nprach-SubcarrierOffset-r14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5EE96E01" w:rsidR="00FD1CFB" w:rsidRPr="00406EDC" w:rsidDel="00CB7F50" w:rsidRDefault="00FD1CFB">
            <w:pPr>
              <w:pStyle w:val="TAL"/>
              <w:rPr>
                <w:del w:id="267" w:author="MediaTek" w:date="2025-05-15T12:23:00Z"/>
              </w:rPr>
            </w:pPr>
            <w:del w:id="268"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3C2E0B7C" w:rsidR="00FD1CFB" w:rsidRPr="00406EDC" w:rsidDel="00CB7F50" w:rsidRDefault="00FD1CFB">
            <w:pPr>
              <w:pStyle w:val="TAL"/>
              <w:rPr>
                <w:del w:id="269"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4D7B55D5" w:rsidR="00FD1CFB" w:rsidRPr="00406EDC" w:rsidDel="00CB7F50" w:rsidRDefault="00FD1CFB">
            <w:pPr>
              <w:pStyle w:val="TAL"/>
              <w:rPr>
                <w:del w:id="270" w:author="MediaTek" w:date="2025-05-15T12:23:00Z"/>
              </w:rPr>
            </w:pPr>
          </w:p>
        </w:tc>
      </w:tr>
      <w:tr w:rsidR="00FD1CFB" w:rsidRPr="00406EDC" w:rsidDel="00CB7F50" w14:paraId="637F8BE6" w14:textId="78721A73" w:rsidTr="00FD1CFB">
        <w:trPr>
          <w:del w:id="271"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5AD827F2" w:rsidR="00FD1CFB" w:rsidRPr="00406EDC" w:rsidDel="00CB7F50" w:rsidRDefault="00FD1CFB">
            <w:pPr>
              <w:pStyle w:val="TAL"/>
              <w:rPr>
                <w:del w:id="272" w:author="MediaTek" w:date="2025-05-15T12:23:00Z"/>
              </w:rPr>
            </w:pPr>
            <w:del w:id="273" w:author="MediaTek" w:date="2025-05-15T12:23:00Z">
              <w:r w:rsidRPr="00406EDC" w:rsidDel="00CB7F50">
                <w:delText xml:space="preserve">                nprach-NumSubcarriers-r14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48665F0F" w:rsidR="00FD1CFB" w:rsidRPr="00406EDC" w:rsidDel="00CB7F50" w:rsidRDefault="00FD1CFB">
            <w:pPr>
              <w:pStyle w:val="TAL"/>
              <w:rPr>
                <w:del w:id="274" w:author="MediaTek" w:date="2025-05-15T12:23:00Z"/>
              </w:rPr>
            </w:pPr>
            <w:del w:id="275" w:author="MediaTek" w:date="2025-05-15T12:23:00Z">
              <w:r w:rsidRPr="00406EDC" w:rsidDel="00CB7F50">
                <w:delText>n12</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1A59ABBA" w:rsidR="00FD1CFB" w:rsidRPr="00406EDC" w:rsidDel="00CB7F50" w:rsidRDefault="00FD1CFB">
            <w:pPr>
              <w:pStyle w:val="TAL"/>
              <w:rPr>
                <w:del w:id="27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D1DB9E9" w:rsidR="00FD1CFB" w:rsidRPr="00406EDC" w:rsidDel="00CB7F50" w:rsidRDefault="00FD1CFB">
            <w:pPr>
              <w:pStyle w:val="TAL"/>
              <w:rPr>
                <w:del w:id="277" w:author="MediaTek" w:date="2025-05-15T12:23:00Z"/>
              </w:rPr>
            </w:pPr>
          </w:p>
        </w:tc>
      </w:tr>
      <w:tr w:rsidR="00FD1CFB" w:rsidRPr="00406EDC" w:rsidDel="00CB7F50" w14:paraId="7F9F8A60" w14:textId="47B321CE" w:rsidTr="00FD1CFB">
        <w:trPr>
          <w:del w:id="27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250EDB13" w:rsidR="00FD1CFB" w:rsidRPr="00406EDC" w:rsidDel="00CB7F50" w:rsidRDefault="00FD1CFB">
            <w:pPr>
              <w:pStyle w:val="TAL"/>
              <w:rPr>
                <w:del w:id="279" w:author="MediaTek" w:date="2025-05-15T12:23:00Z"/>
              </w:rPr>
            </w:pPr>
            <w:del w:id="280" w:author="MediaTek" w:date="2025-05-15T12:23:00Z">
              <w:r w:rsidRPr="00406EDC" w:rsidDel="00CB7F50">
                <w:delText xml:space="preserve">                nprach-SubcarrierMSG3-RangeStart-r14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3446C562" w:rsidR="00FD1CFB" w:rsidRPr="00406EDC" w:rsidDel="00CB7F50" w:rsidRDefault="00FD1CFB">
            <w:pPr>
              <w:pStyle w:val="TAL"/>
              <w:rPr>
                <w:del w:id="281" w:author="MediaTek" w:date="2025-05-15T12:23:00Z"/>
              </w:rPr>
            </w:pPr>
            <w:del w:id="282" w:author="MediaTek" w:date="2025-05-15T12:23:00Z">
              <w:r w:rsidRPr="00406EDC" w:rsidDel="00CB7F50">
                <w:delText>oneThird</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1A0F2336" w:rsidR="00FD1CFB" w:rsidRPr="00406EDC" w:rsidDel="00CB7F50" w:rsidRDefault="00FD1CFB">
            <w:pPr>
              <w:pStyle w:val="TAL"/>
              <w:rPr>
                <w:del w:id="283"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51C68397" w:rsidR="00FD1CFB" w:rsidRPr="00406EDC" w:rsidDel="00CB7F50" w:rsidRDefault="00FD1CFB">
            <w:pPr>
              <w:pStyle w:val="TAL"/>
              <w:rPr>
                <w:del w:id="284" w:author="MediaTek" w:date="2025-05-15T12:23:00Z"/>
              </w:rPr>
            </w:pPr>
          </w:p>
        </w:tc>
      </w:tr>
      <w:tr w:rsidR="00FD1CFB" w:rsidRPr="00406EDC" w:rsidDel="00CB7F50" w14:paraId="5CBDCA9A" w14:textId="6340C979" w:rsidTr="00FD1CFB">
        <w:trPr>
          <w:del w:id="285"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206ECA20" w:rsidR="00FD1CFB" w:rsidRPr="00406EDC" w:rsidDel="00CB7F50" w:rsidRDefault="00FD1CFB">
            <w:pPr>
              <w:pStyle w:val="TAL"/>
              <w:rPr>
                <w:del w:id="286" w:author="MediaTek" w:date="2025-05-15T12:23:00Z"/>
              </w:rPr>
            </w:pPr>
            <w:del w:id="287" w:author="MediaTek" w:date="2025-05-15T12:23:00Z">
              <w:r w:rsidRPr="00406EDC" w:rsidDel="00CB7F50">
                <w:delText xml:space="preserve">                npdcch-NumRepetitions-RA-r14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05F93F5B" w:rsidR="00FD1CFB" w:rsidRPr="00406EDC" w:rsidDel="00CB7F50" w:rsidRDefault="00FD1CFB">
            <w:pPr>
              <w:pStyle w:val="TAL"/>
              <w:rPr>
                <w:del w:id="288" w:author="MediaTek" w:date="2025-05-15T12:23:00Z"/>
              </w:rPr>
            </w:pPr>
            <w:del w:id="289" w:author="MediaTek" w:date="2025-05-15T12:23:00Z">
              <w:r w:rsidRPr="00406EDC" w:rsidDel="00CB7F50">
                <w:delText>r16</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46003FAE" w:rsidR="00FD1CFB" w:rsidRPr="00406EDC" w:rsidDel="00CB7F50" w:rsidRDefault="00FD1CFB">
            <w:pPr>
              <w:pStyle w:val="TAL"/>
              <w:rPr>
                <w:del w:id="29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1297C3D7" w:rsidR="00FD1CFB" w:rsidRPr="00406EDC" w:rsidDel="00CB7F50" w:rsidRDefault="00FD1CFB">
            <w:pPr>
              <w:pStyle w:val="TAL"/>
              <w:rPr>
                <w:del w:id="291" w:author="MediaTek" w:date="2025-05-15T12:23:00Z"/>
              </w:rPr>
            </w:pPr>
          </w:p>
        </w:tc>
      </w:tr>
      <w:tr w:rsidR="00FD1CFB" w:rsidRPr="00406EDC" w:rsidDel="00CB7F50" w14:paraId="5B2BD057" w14:textId="1B6E438E" w:rsidTr="00FD1CFB">
        <w:trPr>
          <w:del w:id="29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4ACE62CE" w:rsidR="00FD1CFB" w:rsidRPr="00406EDC" w:rsidDel="00CB7F50" w:rsidRDefault="00FD1CFB">
            <w:pPr>
              <w:pStyle w:val="TAL"/>
              <w:rPr>
                <w:del w:id="293" w:author="MediaTek" w:date="2025-05-15T12:23:00Z"/>
              </w:rPr>
            </w:pPr>
            <w:del w:id="294" w:author="MediaTek" w:date="2025-05-15T12:23:00Z">
              <w:r w:rsidRPr="00406EDC" w:rsidDel="00CB7F50">
                <w:delText xml:space="preserve">                npdcch-StartSF-CSS-RA-r14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2D6A834B" w:rsidR="00FD1CFB" w:rsidRPr="00406EDC" w:rsidDel="00CB7F50" w:rsidRDefault="00FD1CFB">
            <w:pPr>
              <w:pStyle w:val="TAL"/>
              <w:rPr>
                <w:del w:id="295" w:author="MediaTek" w:date="2025-05-15T12:23:00Z"/>
              </w:rPr>
            </w:pPr>
            <w:del w:id="296" w:author="MediaTek" w:date="2025-05-15T12:23:00Z">
              <w:r w:rsidRPr="00406EDC" w:rsidDel="00CB7F50">
                <w:delText>v4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6A3B9056" w:rsidR="00FD1CFB" w:rsidRPr="00406EDC" w:rsidDel="00CB7F50" w:rsidRDefault="00FD1CFB">
            <w:pPr>
              <w:pStyle w:val="TAL"/>
              <w:rPr>
                <w:del w:id="297"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0A1D2703" w:rsidR="00FD1CFB" w:rsidRPr="00406EDC" w:rsidDel="00CB7F50" w:rsidRDefault="00FD1CFB">
            <w:pPr>
              <w:pStyle w:val="TAL"/>
              <w:rPr>
                <w:del w:id="298" w:author="MediaTek" w:date="2025-05-15T12:23:00Z"/>
              </w:rPr>
            </w:pPr>
          </w:p>
        </w:tc>
      </w:tr>
      <w:tr w:rsidR="00FD1CFB" w:rsidRPr="00406EDC" w:rsidDel="00CB7F50" w14:paraId="0B03933F" w14:textId="62C34B9F" w:rsidTr="00FD1CFB">
        <w:trPr>
          <w:del w:id="299"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46A4B2A" w:rsidR="00FD1CFB" w:rsidRPr="00406EDC" w:rsidDel="00CB7F50" w:rsidRDefault="00FD1CFB">
            <w:pPr>
              <w:pStyle w:val="TAL"/>
              <w:rPr>
                <w:del w:id="300" w:author="MediaTek" w:date="2025-05-15T12:23:00Z"/>
              </w:rPr>
            </w:pPr>
            <w:del w:id="301" w:author="MediaTek" w:date="2025-05-15T12:23:00Z">
              <w:r w:rsidRPr="00406EDC" w:rsidDel="00CB7F50">
                <w:delText xml:space="preserve">                npdcch-Offset-RA-r14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235EAAE5" w:rsidR="00FD1CFB" w:rsidRPr="00406EDC" w:rsidDel="00CB7F50" w:rsidRDefault="00FD1CFB">
            <w:pPr>
              <w:pStyle w:val="TAL"/>
              <w:rPr>
                <w:del w:id="302" w:author="MediaTek" w:date="2025-05-15T12:23:00Z"/>
              </w:rPr>
            </w:pPr>
            <w:del w:id="303" w:author="MediaTek" w:date="2025-05-15T12:23:00Z">
              <w:r w:rsidRPr="00406EDC" w:rsidDel="00CB7F50">
                <w:delText>zero</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01CEC865" w:rsidR="00FD1CFB" w:rsidRPr="00406EDC" w:rsidDel="00CB7F50" w:rsidRDefault="00FD1CFB">
            <w:pPr>
              <w:pStyle w:val="TAL"/>
              <w:rPr>
                <w:del w:id="304"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4EA7CD1" w:rsidR="00FD1CFB" w:rsidRPr="00406EDC" w:rsidDel="00CB7F50" w:rsidRDefault="00FD1CFB">
            <w:pPr>
              <w:pStyle w:val="TAL"/>
              <w:rPr>
                <w:del w:id="305" w:author="MediaTek" w:date="2025-05-15T12:23:00Z"/>
              </w:rPr>
            </w:pPr>
          </w:p>
        </w:tc>
      </w:tr>
      <w:tr w:rsidR="00FD1CFB" w:rsidRPr="00406EDC" w:rsidDel="00CB7F50" w14:paraId="18C4EE4E" w14:textId="4D9C1B6B" w:rsidTr="00FD1CFB">
        <w:trPr>
          <w:del w:id="30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1ADBFEF6" w:rsidR="00FD1CFB" w:rsidRPr="00406EDC" w:rsidDel="00CB7F50" w:rsidRDefault="00FD1CFB">
            <w:pPr>
              <w:pStyle w:val="TAL"/>
              <w:rPr>
                <w:del w:id="307" w:author="MediaTek" w:date="2025-05-15T12:23:00Z"/>
              </w:rPr>
            </w:pPr>
            <w:del w:id="308" w:author="MediaTek" w:date="2025-05-15T12:23:00Z">
              <w:r w:rsidRPr="00406EDC" w:rsidDel="00CB7F50">
                <w:delText xml:space="preserve">                nprach-NumCBRA-StartSubcarriers-r14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5BF9E0B0" w:rsidR="00FD1CFB" w:rsidRPr="00406EDC" w:rsidDel="00CB7F50" w:rsidRDefault="00FD1CFB">
            <w:pPr>
              <w:pStyle w:val="TAL"/>
              <w:rPr>
                <w:del w:id="309" w:author="MediaTek" w:date="2025-05-15T12:23:00Z"/>
              </w:rPr>
            </w:pPr>
            <w:del w:id="310" w:author="MediaTek" w:date="2025-05-15T12:23:00Z">
              <w:r w:rsidRPr="00406EDC" w:rsidDel="00CB7F50">
                <w:delText>n8</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1C2DB919" w:rsidR="00FD1CFB" w:rsidRPr="00406EDC" w:rsidDel="00CB7F50" w:rsidRDefault="00FD1CFB">
            <w:pPr>
              <w:pStyle w:val="TAL"/>
              <w:rPr>
                <w:del w:id="311"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2122C2E9" w:rsidR="00FD1CFB" w:rsidRPr="00406EDC" w:rsidDel="00CB7F50" w:rsidRDefault="00FD1CFB">
            <w:pPr>
              <w:pStyle w:val="TAL"/>
              <w:rPr>
                <w:del w:id="312" w:author="MediaTek" w:date="2025-05-15T12:23:00Z"/>
              </w:rPr>
            </w:pPr>
          </w:p>
        </w:tc>
      </w:tr>
      <w:tr w:rsidR="00FD1CFB" w:rsidRPr="00406EDC" w:rsidDel="00CB7F50" w14:paraId="068D48AF" w14:textId="57024915" w:rsidTr="00FD1CFB">
        <w:trPr>
          <w:del w:id="313"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116D9368" w:rsidR="00FD1CFB" w:rsidRPr="00406EDC" w:rsidDel="00CB7F50" w:rsidRDefault="00FD1CFB">
            <w:pPr>
              <w:pStyle w:val="TAL"/>
              <w:rPr>
                <w:del w:id="314" w:author="MediaTek" w:date="2025-05-15T12:23:00Z"/>
              </w:rPr>
            </w:pPr>
            <w:del w:id="315" w:author="MediaTek" w:date="2025-05-15T12:23:00Z">
              <w:r w:rsidRPr="00406EDC" w:rsidDel="00CB7F50">
                <w:delText xml:space="preserve">                npdcch-CarrierIndex-r14</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69805D1C" w:rsidR="00FD1CFB" w:rsidRPr="00406EDC" w:rsidDel="00CB7F50" w:rsidRDefault="00FD1CFB">
            <w:pPr>
              <w:pStyle w:val="TAL"/>
              <w:rPr>
                <w:del w:id="316" w:author="MediaTek" w:date="2025-05-15T12:23:00Z"/>
              </w:rPr>
            </w:pPr>
            <w:del w:id="317" w:author="MediaTek" w:date="2025-05-15T12:23:00Z">
              <w:r w:rsidRPr="00406EDC" w:rsidDel="00CB7F50">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C80F779" w:rsidR="00FD1CFB" w:rsidRPr="00406EDC" w:rsidDel="00CB7F50" w:rsidRDefault="00FD1CFB">
            <w:pPr>
              <w:pStyle w:val="TAL"/>
              <w:rPr>
                <w:del w:id="31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AA2EA45" w:rsidR="00FD1CFB" w:rsidRPr="00406EDC" w:rsidDel="00CB7F50" w:rsidRDefault="00FD1CFB">
            <w:pPr>
              <w:pStyle w:val="TAL"/>
              <w:rPr>
                <w:del w:id="319" w:author="MediaTek" w:date="2025-05-15T12:23:00Z"/>
              </w:rPr>
            </w:pPr>
          </w:p>
        </w:tc>
      </w:tr>
      <w:tr w:rsidR="00FD1CFB" w:rsidRPr="00406EDC" w:rsidDel="00CB7F50" w14:paraId="21C63A72" w14:textId="5F52F187" w:rsidTr="00FD1CFB">
        <w:trPr>
          <w:del w:id="320"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4AA91C89" w:rsidR="00FD1CFB" w:rsidRPr="00406EDC" w:rsidDel="00CB7F50" w:rsidRDefault="00FD1CFB">
            <w:pPr>
              <w:pStyle w:val="TAL"/>
              <w:rPr>
                <w:del w:id="321" w:author="MediaTek" w:date="2025-05-15T12:23:00Z"/>
              </w:rPr>
            </w:pPr>
            <w:del w:id="322"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54B8A00A" w:rsidR="00FD1CFB" w:rsidRPr="00406EDC" w:rsidDel="00CB7F50" w:rsidRDefault="00FD1CFB">
            <w:pPr>
              <w:pStyle w:val="TAL"/>
              <w:rPr>
                <w:del w:id="323"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49E08B87" w:rsidR="00FD1CFB" w:rsidRPr="00406EDC" w:rsidDel="00CB7F50" w:rsidRDefault="00FD1CFB">
            <w:pPr>
              <w:pStyle w:val="TAL"/>
              <w:rPr>
                <w:del w:id="324"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4655A976" w:rsidR="00FD1CFB" w:rsidRPr="00406EDC" w:rsidDel="00CB7F50" w:rsidRDefault="00FD1CFB">
            <w:pPr>
              <w:pStyle w:val="TAL"/>
              <w:rPr>
                <w:del w:id="325" w:author="MediaTek" w:date="2025-05-15T12:23:00Z"/>
              </w:rPr>
            </w:pPr>
          </w:p>
        </w:tc>
      </w:tr>
      <w:tr w:rsidR="00FD1CFB" w:rsidRPr="00406EDC" w:rsidDel="00CB7F50" w14:paraId="45A0760C" w14:textId="1C3A96CD" w:rsidTr="00FD1CFB">
        <w:trPr>
          <w:del w:id="326"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4281E969" w:rsidR="00FD1CFB" w:rsidRPr="00406EDC" w:rsidDel="00CB7F50" w:rsidRDefault="00FD1CFB">
            <w:pPr>
              <w:pStyle w:val="TAL"/>
              <w:rPr>
                <w:del w:id="327" w:author="MediaTek" w:date="2025-05-15T12:23:00Z"/>
              </w:rPr>
            </w:pPr>
            <w:del w:id="328"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0CE4427B" w:rsidR="00FD1CFB" w:rsidRPr="00406EDC" w:rsidDel="00CB7F50" w:rsidRDefault="00FD1CFB">
            <w:pPr>
              <w:pStyle w:val="TAL"/>
              <w:rPr>
                <w:del w:id="329"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2BD71A4A" w:rsidR="00FD1CFB" w:rsidRPr="00406EDC" w:rsidDel="00CB7F50" w:rsidRDefault="00FD1CFB">
            <w:pPr>
              <w:pStyle w:val="TAL"/>
              <w:rPr>
                <w:del w:id="330"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61845CC" w:rsidR="00FD1CFB" w:rsidRPr="00406EDC" w:rsidDel="00CB7F50" w:rsidRDefault="00FD1CFB">
            <w:pPr>
              <w:pStyle w:val="TAL"/>
              <w:rPr>
                <w:del w:id="331" w:author="MediaTek" w:date="2025-05-15T12:23:00Z"/>
              </w:rPr>
            </w:pPr>
          </w:p>
        </w:tc>
      </w:tr>
      <w:tr w:rsidR="00FD1CFB" w:rsidRPr="00406EDC" w:rsidDel="00CB7F50" w14:paraId="3A5E78CB" w14:textId="6044A144" w:rsidTr="00FD1CFB">
        <w:trPr>
          <w:del w:id="332"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4331C2F2" w:rsidR="00FD1CFB" w:rsidRPr="00406EDC" w:rsidDel="00CB7F50" w:rsidRDefault="00FD1CFB">
            <w:pPr>
              <w:pStyle w:val="TAL"/>
              <w:rPr>
                <w:del w:id="333" w:author="MediaTek" w:date="2025-05-15T12:23:00Z"/>
              </w:rPr>
            </w:pPr>
            <w:del w:id="334"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67109A4C" w:rsidR="00FD1CFB" w:rsidRPr="00406EDC" w:rsidDel="00CB7F50" w:rsidRDefault="00FD1CFB">
            <w:pPr>
              <w:pStyle w:val="TAL"/>
              <w:rPr>
                <w:del w:id="335"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02FC5464" w:rsidR="00FD1CFB" w:rsidRPr="00406EDC" w:rsidDel="00CB7F50" w:rsidRDefault="00FD1CFB">
            <w:pPr>
              <w:pStyle w:val="TAL"/>
              <w:rPr>
                <w:del w:id="336"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253E40B2" w:rsidR="00FD1CFB" w:rsidRPr="00406EDC" w:rsidDel="00CB7F50" w:rsidRDefault="00FD1CFB">
            <w:pPr>
              <w:pStyle w:val="TAL"/>
              <w:rPr>
                <w:del w:id="337" w:author="MediaTek" w:date="2025-05-15T12:23:00Z"/>
              </w:rPr>
            </w:pPr>
          </w:p>
        </w:tc>
      </w:tr>
      <w:tr w:rsidR="00FD1CFB" w:rsidRPr="00406EDC" w:rsidDel="00CB7F50" w14:paraId="19973E44" w14:textId="40344A3A" w:rsidTr="00FD1CFB">
        <w:trPr>
          <w:del w:id="338"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3E5F89CC" w:rsidR="00FD1CFB" w:rsidRPr="00406EDC" w:rsidDel="00CB7F50" w:rsidRDefault="00FD1CFB">
            <w:pPr>
              <w:pStyle w:val="TAL"/>
              <w:rPr>
                <w:del w:id="339" w:author="MediaTek" w:date="2025-05-15T12:23:00Z"/>
              </w:rPr>
            </w:pPr>
            <w:del w:id="340"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2362BC7" w:rsidR="00FD1CFB" w:rsidRPr="00406EDC" w:rsidDel="00CB7F50" w:rsidRDefault="00FD1CFB">
            <w:pPr>
              <w:pStyle w:val="TAL"/>
              <w:rPr>
                <w:del w:id="341"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233A54E0" w:rsidR="00FD1CFB" w:rsidRPr="00406EDC" w:rsidDel="00CB7F50" w:rsidRDefault="00FD1CFB">
            <w:pPr>
              <w:pStyle w:val="TAL"/>
              <w:rPr>
                <w:del w:id="342"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0FD6D84A" w:rsidR="00FD1CFB" w:rsidRPr="00406EDC" w:rsidDel="00CB7F50" w:rsidRDefault="00FD1CFB">
            <w:pPr>
              <w:pStyle w:val="TAL"/>
              <w:rPr>
                <w:del w:id="343" w:author="MediaTek" w:date="2025-05-15T12:23:00Z"/>
              </w:rPr>
            </w:pPr>
          </w:p>
        </w:tc>
      </w:tr>
      <w:tr w:rsidR="00FD1CFB" w:rsidRPr="00406EDC" w:rsidDel="00CB7F50" w14:paraId="2EAC26D8" w14:textId="2C271373" w:rsidTr="00FD1CFB">
        <w:trPr>
          <w:del w:id="344" w:author="MediaTek" w:date="2025-05-15T12:23: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5D6001A0" w:rsidR="00FD1CFB" w:rsidRPr="00406EDC" w:rsidDel="00CB7F50" w:rsidRDefault="00FD1CFB">
            <w:pPr>
              <w:pStyle w:val="TAL"/>
              <w:rPr>
                <w:del w:id="345" w:author="MediaTek" w:date="2025-05-15T12:23:00Z"/>
              </w:rPr>
            </w:pPr>
            <w:del w:id="346" w:author="MediaTek" w:date="2025-05-15T12:23:00Z">
              <w:r w:rsidRPr="00406EDC" w:rsidDel="00CB7F50">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472B4CB0" w:rsidR="00FD1CFB" w:rsidRPr="00406EDC" w:rsidDel="00CB7F50" w:rsidRDefault="00FD1CFB">
            <w:pPr>
              <w:pStyle w:val="TAL"/>
              <w:rPr>
                <w:del w:id="347" w:author="MediaTek" w:date="2025-05-15T12:23: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6329D58D" w:rsidR="00FD1CFB" w:rsidRPr="00406EDC" w:rsidDel="00CB7F50" w:rsidRDefault="00FD1CFB">
            <w:pPr>
              <w:pStyle w:val="TAL"/>
              <w:rPr>
                <w:del w:id="348" w:author="MediaTek" w:date="2025-05-15T12:23: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56F2655A" w:rsidR="00FD1CFB" w:rsidRPr="00406EDC" w:rsidDel="00CB7F50" w:rsidRDefault="00FD1CFB">
            <w:pPr>
              <w:pStyle w:val="TAL"/>
              <w:rPr>
                <w:del w:id="349" w:author="MediaTek" w:date="2025-05-15T12:23:00Z"/>
              </w:rPr>
            </w:pPr>
          </w:p>
        </w:tc>
      </w:tr>
      <w:tr w:rsidR="00FD1CFB" w:rsidRPr="00406EDC"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Pr="00406EDC" w:rsidRDefault="00FD1CFB">
            <w:pPr>
              <w:pStyle w:val="TAL"/>
            </w:pPr>
            <w:r w:rsidRPr="00406EDC">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Pr="00406EDC" w:rsidRDefault="00FD1CFB">
            <w:pPr>
              <w:pStyle w:val="TAL"/>
            </w:pPr>
            <w:r w:rsidRPr="00406EDC">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Pr="00406EDC" w:rsidRDefault="00FD1CFB">
            <w:pPr>
              <w:pStyle w:val="TAL"/>
            </w:pPr>
          </w:p>
        </w:tc>
      </w:tr>
      <w:tr w:rsidR="00FD1CFB" w:rsidRPr="00406EDC"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Pr="00406EDC" w:rsidRDefault="00FD1CFB">
            <w:pPr>
              <w:pStyle w:val="TAL"/>
            </w:pPr>
            <w:r w:rsidRPr="00406ED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Pr="00406EDC"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Pr="00406EDC"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Pr="00406EDC" w:rsidRDefault="00FD1CFB">
            <w:pPr>
              <w:pStyle w:val="TAL"/>
            </w:pPr>
          </w:p>
        </w:tc>
      </w:tr>
    </w:tbl>
    <w:p w14:paraId="4005CCA4" w14:textId="77777777" w:rsidR="00FD1CFB" w:rsidRPr="00406EDC" w:rsidRDefault="00FD1CFB" w:rsidP="00FD1CFB"/>
    <w:p w14:paraId="39888C91" w14:textId="77777777" w:rsidR="00FD1CFB" w:rsidRPr="00406EDC" w:rsidRDefault="00FD1CFB" w:rsidP="00FD1CFB">
      <w:pPr>
        <w:pStyle w:val="TH"/>
        <w:rPr>
          <w:lang w:eastAsia="en-GB"/>
        </w:rPr>
      </w:pPr>
      <w:r w:rsidRPr="00406EDC">
        <w:t>Table 22.1.5.3.3</w:t>
      </w:r>
      <w:r w:rsidRPr="00406EDC">
        <w:rPr>
          <w:lang w:eastAsia="zh-CN"/>
        </w:rPr>
        <w:t>-2</w:t>
      </w:r>
      <w:r w:rsidRPr="00406EDC">
        <w:t xml:space="preserve">: CLOSE UE TEST LOOP (preamble and steps 8, 18, 30, 39, 48, 58, 68 and 77 </w:t>
      </w:r>
      <w:r w:rsidRPr="00406EDC">
        <w:rPr>
          <w:iCs/>
        </w:rPr>
        <w:t>Table 22.1.5.3.2-1</w:t>
      </w:r>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3CD3AE3F" w:rsidR="00FD1CFB" w:rsidRPr="00406EDC" w:rsidRDefault="00FD1CFB">
            <w:pPr>
              <w:pStyle w:val="TAL"/>
            </w:pPr>
            <w:r w:rsidRPr="00406EDC">
              <w:t>Derivation path: TS 3</w:t>
            </w:r>
            <w:del w:id="350" w:author="MediaTek" w:date="2025-05-22T15:50:00Z">
              <w:r w:rsidRPr="00406EDC" w:rsidDel="008650FD">
                <w:delText>8</w:delText>
              </w:r>
            </w:del>
            <w:ins w:id="351" w:author="MediaTek" w:date="2025-05-22T15:50:00Z">
              <w:r w:rsidR="008650FD" w:rsidRPr="00406EDC">
                <w:t>6</w:t>
              </w:r>
            </w:ins>
            <w:r w:rsidRPr="00406EDC">
              <w:t>.508</w:t>
            </w:r>
            <w:ins w:id="352" w:author="MediaTek" w:date="2025-05-19T17:17:00Z">
              <w:r w:rsidR="0007151E" w:rsidRPr="00406EDC">
                <w:t>[18]</w:t>
              </w:r>
            </w:ins>
            <w:r w:rsidRPr="00406EDC">
              <w:t xml:space="preserve"> </w:t>
            </w:r>
            <w:del w:id="353" w:author="MediaTek" w:date="2025-05-22T17:20:00Z">
              <w:r w:rsidRPr="00406EDC" w:rsidDel="00406EDC">
                <w:delText>t</w:delText>
              </w:r>
            </w:del>
            <w:ins w:id="354" w:author="MediaTek" w:date="2025-05-22T17:20:00Z">
              <w:r w:rsidR="00406EDC" w:rsidRPr="00406EDC">
                <w:t>T</w:t>
              </w:r>
            </w:ins>
            <w:r w:rsidRPr="00406EDC">
              <w:t>able 8.1.5.2B.4-1, Condition: TL_MODE_G, return_via_EMM_SMC</w:t>
            </w:r>
          </w:p>
        </w:tc>
      </w:tr>
      <w:tr w:rsidR="00FD1CFB" w:rsidRPr="00406EDC"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Pr="00406EDC" w:rsidRDefault="00FD1CFB">
            <w:pPr>
              <w:pStyle w:val="TAH"/>
            </w:pPr>
            <w:r w:rsidRPr="00406EDC">
              <w:t>Condition</w:t>
            </w:r>
          </w:p>
        </w:tc>
      </w:tr>
      <w:tr w:rsidR="00FD1CFB" w:rsidRPr="00406EDC"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3AAAC36A" w:rsidR="00FD1CFB" w:rsidRPr="00406EDC" w:rsidRDefault="00FD1CFB">
            <w:pPr>
              <w:pStyle w:val="TAL"/>
              <w:keepNext w:val="0"/>
              <w:rPr>
                <w:rFonts w:cs="Arial"/>
                <w:szCs w:val="18"/>
              </w:rPr>
            </w:pPr>
            <w:r w:rsidRPr="00406EDC">
              <w:rPr>
                <w:rFonts w:cs="Arial"/>
                <w:szCs w:val="18"/>
              </w:rPr>
              <w:t>'000000</w:t>
            </w:r>
            <w:del w:id="355" w:author="MediaTek" w:date="2025-05-20T17:33:00Z">
              <w:r w:rsidRPr="00406EDC" w:rsidDel="00D70A74">
                <w:rPr>
                  <w:rFonts w:cs="Arial"/>
                  <w:szCs w:val="18"/>
                </w:rPr>
                <w:delText>0</w:delText>
              </w:r>
            </w:del>
            <w:r w:rsidRPr="00406EDC">
              <w:rPr>
                <w:rFonts w:cs="Arial"/>
                <w:szCs w:val="18"/>
              </w:rPr>
              <w:t>1</w:t>
            </w:r>
            <w:ins w:id="356" w:author="MediaTek" w:date="2025-05-20T17:33:00Z">
              <w:r w:rsidR="00D70A74" w:rsidRPr="00406EDC">
                <w:rPr>
                  <w:rFonts w:cs="Arial"/>
                  <w:szCs w:val="18"/>
                </w:rPr>
                <w:t>0</w:t>
              </w:r>
            </w:ins>
            <w:r w:rsidRPr="00406EDC">
              <w:rPr>
                <w:rFonts w:cs="Arial"/>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5B6F15E3" w14:textId="3C3956CE" w:rsidR="00FD1CFB" w:rsidRPr="00406EDC" w:rsidRDefault="00FD1CFB">
            <w:pPr>
              <w:pStyle w:val="TAL"/>
              <w:keepNext w:val="0"/>
            </w:pPr>
            <w:r w:rsidRPr="00406EDC">
              <w:t>T_delay_modeG timer=</w:t>
            </w:r>
            <w:ins w:id="357" w:author="MediaTek" w:date="2025-05-20T17:33:00Z">
              <w:r w:rsidR="00D70A74" w:rsidRPr="00406EDC">
                <w:t>2</w:t>
              </w:r>
            </w:ins>
            <w:del w:id="358" w:author="MediaTek" w:date="2025-05-20T17:33:00Z">
              <w:r w:rsidRPr="00406EDC" w:rsidDel="00D70A74">
                <w:delText>1</w:delText>
              </w:r>
            </w:del>
            <w:r w:rsidRPr="00406EDC">
              <w:t xml:space="preserve">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5594D4E1" w:rsidR="00FD1CFB" w:rsidRPr="00406EDC" w:rsidRDefault="00FD1CFB">
            <w:pPr>
              <w:pStyle w:val="TAL"/>
              <w:keepNext w:val="0"/>
            </w:pPr>
            <w:del w:id="359" w:author="MediaTek" w:date="2025-05-20T17:33:00Z">
              <w:r w:rsidRPr="00406EDC" w:rsidDel="00D70A74">
                <w:delText>All other steps</w:delText>
              </w:r>
            </w:del>
          </w:p>
        </w:tc>
      </w:tr>
      <w:tr w:rsidR="00FD1CFB" w:rsidRPr="00406EDC"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Pr="00406EDC" w:rsidRDefault="00FD1CFB">
            <w:pPr>
              <w:pStyle w:val="TAL"/>
              <w:keepNext w:val="0"/>
            </w:pPr>
            <w:r w:rsidRPr="00406EDC">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Pr="00406EDC" w:rsidRDefault="00FD1CFB">
            <w:pPr>
              <w:pStyle w:val="TAL"/>
              <w:keepNext w:val="0"/>
              <w:rPr>
                <w:rFonts w:cs="Arial"/>
                <w:szCs w:val="18"/>
              </w:rPr>
            </w:pPr>
            <w:r w:rsidRPr="00406EDC">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Pr="00406EDC" w:rsidRDefault="00FD1CFB">
            <w:pPr>
              <w:pStyle w:val="TAL"/>
              <w:keepNext w:val="0"/>
            </w:pPr>
            <w:r w:rsidRPr="00406EDC">
              <w:t>T_delay_modeG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Pr="00406EDC" w:rsidRDefault="00FD1CFB">
            <w:pPr>
              <w:pStyle w:val="TAL"/>
              <w:keepNext w:val="0"/>
            </w:pPr>
            <w:r w:rsidRPr="00406EDC">
              <w:t>Step 39, 68</w:t>
            </w:r>
          </w:p>
        </w:tc>
      </w:tr>
    </w:tbl>
    <w:p w14:paraId="674FBF93" w14:textId="77777777" w:rsidR="00FD1CFB" w:rsidRPr="00406EDC" w:rsidRDefault="00FD1CFB" w:rsidP="00FD1CFB"/>
    <w:p w14:paraId="79755C37" w14:textId="3437AAC7" w:rsidR="00FD1CFB" w:rsidRPr="00406EDC" w:rsidRDefault="00FD1CFB" w:rsidP="00FD1CFB">
      <w:pPr>
        <w:pStyle w:val="TH"/>
      </w:pPr>
      <w:r w:rsidRPr="00406EDC">
        <w:t xml:space="preserve">Table 22.1.5.3.3-3: </w:t>
      </w:r>
      <w:r w:rsidRPr="00406EDC">
        <w:rPr>
          <w:i/>
        </w:rPr>
        <w:t>RRCConnectionRelease-NB</w:t>
      </w:r>
      <w:r w:rsidRPr="00406EDC">
        <w:t xml:space="preserve"> (steps 2, 11, 21, 33, 42, 51, 61, 71 and </w:t>
      </w:r>
      <w:del w:id="360" w:author="MediaTek" w:date="2025-05-09T21:20:00Z">
        <w:r w:rsidRPr="00406EDC" w:rsidDel="006E017F">
          <w:delText>75</w:delText>
        </w:r>
      </w:del>
      <w:ins w:id="361" w:author="MediaTek" w:date="2025-05-09T21:20:00Z">
        <w:r w:rsidR="006E017F" w:rsidRPr="00406EDC">
          <w:t>80</w:t>
        </w:r>
      </w:ins>
      <w:r w:rsidRPr="00406EDC">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rsidRPr="00406EDC"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114FA88E" w:rsidR="00FD1CFB" w:rsidRPr="00406EDC" w:rsidRDefault="00FD1CFB">
            <w:pPr>
              <w:pStyle w:val="TAL"/>
            </w:pPr>
            <w:r w:rsidRPr="00406EDC">
              <w:t>Derivation path: TS 36.508</w:t>
            </w:r>
            <w:ins w:id="362" w:author="MediaTek" w:date="2025-05-19T17:17:00Z">
              <w:r w:rsidR="0007151E" w:rsidRPr="00406EDC">
                <w:t>[18]</w:t>
              </w:r>
            </w:ins>
            <w:r w:rsidRPr="00406EDC">
              <w:t xml:space="preserve"> </w:t>
            </w:r>
            <w:ins w:id="363" w:author="MediaTek" w:date="2025-05-22T11:26:00Z">
              <w:r w:rsidR="00B71E44" w:rsidRPr="00406EDC">
                <w:t>T</w:t>
              </w:r>
            </w:ins>
            <w:del w:id="364" w:author="MediaTek" w:date="2025-05-22T11:26:00Z">
              <w:r w:rsidRPr="00406EDC" w:rsidDel="00B71E44">
                <w:delText>t</w:delText>
              </w:r>
            </w:del>
            <w:r w:rsidRPr="00406EDC">
              <w:t>able 8.1.6.1-9</w:t>
            </w:r>
          </w:p>
        </w:tc>
      </w:tr>
      <w:tr w:rsidR="00FD1CFB" w:rsidRPr="00406EDC"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Pr="00406EDC" w:rsidRDefault="00FD1CFB">
            <w:pPr>
              <w:pStyle w:val="TAH"/>
            </w:pPr>
            <w:r w:rsidRPr="00406EDC">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Pr="00406EDC" w:rsidRDefault="00FD1CFB">
            <w:pPr>
              <w:pStyle w:val="TAH"/>
            </w:pPr>
            <w:r w:rsidRPr="00406EDC">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Pr="00406EDC" w:rsidRDefault="00FD1CFB">
            <w:pPr>
              <w:pStyle w:val="TAH"/>
            </w:pPr>
            <w:r w:rsidRPr="00406EDC">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Pr="00406EDC" w:rsidRDefault="00FD1CFB">
            <w:pPr>
              <w:pStyle w:val="TAH"/>
            </w:pPr>
            <w:r w:rsidRPr="00406EDC">
              <w:t>Condition</w:t>
            </w:r>
          </w:p>
        </w:tc>
      </w:tr>
      <w:tr w:rsidR="00FD1CFB" w:rsidRPr="00406EDC"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Pr="00406EDC" w:rsidRDefault="00FD1CFB">
            <w:pPr>
              <w:pStyle w:val="TAL"/>
            </w:pPr>
            <w:r w:rsidRPr="00406EDC">
              <w:t>RRCConnectionRelease-NB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Pr="00406EDC"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Pr="00406EDC"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Pr="00406EDC" w:rsidRDefault="00FD1CFB">
            <w:pPr>
              <w:pStyle w:val="TAL"/>
            </w:pPr>
          </w:p>
        </w:tc>
      </w:tr>
      <w:tr w:rsidR="00FD1CFB" w:rsidRPr="00406EDC"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Pr="00406EDC" w:rsidRDefault="00FD1CFB">
            <w:pPr>
              <w:pStyle w:val="TAL"/>
              <w:keepNext w:val="0"/>
            </w:pPr>
            <w:r w:rsidRPr="00406EDC">
              <w:t xml:space="preserve">  criticalExtensions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Pr="00406EDC" w:rsidRDefault="00FD1CFB">
            <w:pPr>
              <w:pStyle w:val="TAL"/>
              <w:keepNext w:val="0"/>
            </w:pPr>
          </w:p>
        </w:tc>
      </w:tr>
      <w:tr w:rsidR="00FD1CFB" w:rsidRPr="00406EDC"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Pr="00406EDC" w:rsidRDefault="00FD1CFB">
            <w:pPr>
              <w:pStyle w:val="TAL"/>
              <w:keepNext w:val="0"/>
            </w:pPr>
            <w:r w:rsidRPr="00406EDC">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Pr="00406EDC" w:rsidRDefault="00FD1CFB">
            <w:pPr>
              <w:pStyle w:val="TAL"/>
              <w:keepNext w:val="0"/>
            </w:pPr>
          </w:p>
        </w:tc>
      </w:tr>
      <w:tr w:rsidR="00FD1CFB" w:rsidRPr="00406EDC"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Pr="00406EDC" w:rsidRDefault="00FD1CFB">
            <w:pPr>
              <w:pStyle w:val="TAL"/>
              <w:keepNext w:val="0"/>
            </w:pPr>
            <w:r w:rsidRPr="00406EDC">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Pr="00406EDC" w:rsidRDefault="00FD1CFB">
            <w:pPr>
              <w:pStyle w:val="TAL"/>
              <w:keepNext w:val="0"/>
            </w:pPr>
          </w:p>
        </w:tc>
      </w:tr>
      <w:tr w:rsidR="00FD1CFB" w:rsidRPr="00406EDC"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Pr="00406EDC" w:rsidRDefault="00FD1CFB">
            <w:pPr>
              <w:pStyle w:val="TAL"/>
              <w:keepNext w:val="0"/>
            </w:pPr>
            <w:r w:rsidRPr="00406EDC">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Pr="00406EDC" w:rsidRDefault="00FD1CFB">
            <w:pPr>
              <w:pStyle w:val="TAL"/>
              <w:keepNext w:val="0"/>
            </w:pPr>
          </w:p>
        </w:tc>
      </w:tr>
      <w:tr w:rsidR="00FD1CFB" w:rsidRPr="00406EDC"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Pr="00406EDC" w:rsidRDefault="00FD1CFB">
            <w:pPr>
              <w:pStyle w:val="TAL"/>
              <w:keepNext w:val="0"/>
            </w:pPr>
          </w:p>
        </w:tc>
      </w:tr>
      <w:tr w:rsidR="00FD1CFB" w:rsidRPr="00406EDC"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Pr="00406EDC" w:rsidRDefault="00FD1CFB">
            <w:pPr>
              <w:pStyle w:val="TAL"/>
              <w:keepNext w:val="0"/>
            </w:pPr>
            <w:r w:rsidRPr="00406EDC">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Pr="00406EDC" w:rsidRDefault="00FD1CFB">
            <w:pPr>
              <w:pStyle w:val="TAL"/>
              <w:keepNext w:val="0"/>
            </w:pPr>
          </w:p>
        </w:tc>
      </w:tr>
      <w:tr w:rsidR="00FD1CFB" w:rsidRPr="00406EDC"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Pr="00406EDC" w:rsidRDefault="00FD1CFB">
            <w:pPr>
              <w:pStyle w:val="TAL"/>
              <w:keepNext w:val="0"/>
            </w:pPr>
            <w:r w:rsidRPr="00406EDC">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Pr="00406EDC" w:rsidRDefault="00FD1CFB">
            <w:pPr>
              <w:pStyle w:val="TAL"/>
              <w:keepNext w:val="0"/>
            </w:pPr>
          </w:p>
        </w:tc>
      </w:tr>
      <w:tr w:rsidR="00FD1CFB" w:rsidRPr="00406EDC"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Pr="00406EDC" w:rsidRDefault="00FD1CFB">
            <w:pPr>
              <w:pStyle w:val="TAL"/>
              <w:keepNext w:val="0"/>
            </w:pPr>
          </w:p>
        </w:tc>
      </w:tr>
      <w:tr w:rsidR="00FD1CFB" w:rsidRPr="00406EDC"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Pr="00406EDC" w:rsidRDefault="00FD1CFB">
            <w:pPr>
              <w:pStyle w:val="TAL"/>
              <w:keepNext w:val="0"/>
            </w:pPr>
            <w:r w:rsidRPr="00406EDC">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Pr="00406EDC" w:rsidRDefault="00FD1CFB">
            <w:pPr>
              <w:pStyle w:val="TAL"/>
              <w:keepNext w:val="0"/>
            </w:pPr>
          </w:p>
        </w:tc>
      </w:tr>
      <w:tr w:rsidR="00FD1CFB" w:rsidRPr="00406EDC"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Pr="00406EDC" w:rsidRDefault="00FD1CFB">
            <w:pPr>
              <w:pStyle w:val="TAL"/>
              <w:keepNext w:val="0"/>
            </w:pPr>
            <w:r w:rsidRPr="00406EDC">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Pr="00406EDC" w:rsidRDefault="00FD1CFB">
            <w:pPr>
              <w:pStyle w:val="TAL"/>
              <w:keepNext w:val="0"/>
            </w:pPr>
          </w:p>
        </w:tc>
      </w:tr>
      <w:tr w:rsidR="00FD1CFB" w:rsidRPr="00406EDC"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Pr="00406EDC" w:rsidRDefault="00FD1CFB">
            <w:pPr>
              <w:pStyle w:val="TAL"/>
              <w:keepNext w:val="0"/>
            </w:pPr>
            <w:r w:rsidRPr="00406EDC">
              <w:t xml:space="preserve">            nonCriticalExtension</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Pr="00406EDC" w:rsidRDefault="00FD1CFB">
            <w:pPr>
              <w:pStyle w:val="TAL"/>
              <w:keepNext w:val="0"/>
            </w:pPr>
          </w:p>
        </w:tc>
      </w:tr>
      <w:tr w:rsidR="00FD1CFB" w:rsidRPr="00406EDC"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Pr="00406EDC" w:rsidRDefault="00FD1CFB">
            <w:pPr>
              <w:pStyle w:val="TAL"/>
              <w:keepNext w:val="0"/>
            </w:pPr>
          </w:p>
        </w:tc>
      </w:tr>
      <w:tr w:rsidR="00FD1CFB" w:rsidRPr="00406EDC"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Pr="00406EDC" w:rsidRDefault="00FD1CFB">
            <w:pPr>
              <w:pStyle w:val="TAL"/>
              <w:keepNext w:val="0"/>
            </w:pPr>
          </w:p>
        </w:tc>
      </w:tr>
      <w:tr w:rsidR="00FD1CFB" w:rsidRPr="00406EDC"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Pr="00406EDC" w:rsidRDefault="00FD1CFB">
            <w:pPr>
              <w:pStyle w:val="TAL"/>
              <w:keepNext w:val="0"/>
            </w:pPr>
          </w:p>
        </w:tc>
      </w:tr>
      <w:tr w:rsidR="00FD1CFB" w:rsidRPr="00406EDC"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Pr="00406EDC" w:rsidRDefault="00FD1CFB">
            <w:pPr>
              <w:pStyle w:val="TAL"/>
              <w:keepNext w:val="0"/>
            </w:pPr>
          </w:p>
        </w:tc>
      </w:tr>
      <w:tr w:rsidR="00FD1CFB" w:rsidRPr="00406EDC"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Pr="00406EDC" w:rsidRDefault="00FD1CFB">
            <w:pPr>
              <w:pStyle w:val="TAL"/>
              <w:keepNext w:val="0"/>
            </w:pPr>
          </w:p>
        </w:tc>
      </w:tr>
      <w:tr w:rsidR="00FD1CFB" w:rsidRPr="00406EDC"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Pr="00406EDC" w:rsidRDefault="00FD1CFB">
            <w:pPr>
              <w:pStyle w:val="TAL"/>
              <w:keepNext w:val="0"/>
            </w:pPr>
            <w:r w:rsidRPr="00406EDC">
              <w:t xml:space="preserve">              nonCriticalExtension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Pr="00406EDC" w:rsidRDefault="00FD1CFB">
            <w:pPr>
              <w:pStyle w:val="TAL"/>
              <w:keepNext w:val="0"/>
            </w:pPr>
          </w:p>
        </w:tc>
      </w:tr>
      <w:tr w:rsidR="00FD1CFB" w:rsidRPr="00406EDC"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Pr="00406EDC" w:rsidRDefault="00FD1CFB">
            <w:pPr>
              <w:pStyle w:val="TAL"/>
              <w:keepNext w:val="0"/>
            </w:pPr>
            <w:r w:rsidRPr="00406EDC">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Pr="00406EDC" w:rsidRDefault="00FD1CFB">
            <w:pPr>
              <w:pStyle w:val="TAL"/>
              <w:keepNext w:val="0"/>
            </w:pPr>
          </w:p>
        </w:tc>
      </w:tr>
      <w:tr w:rsidR="00FD1CFB" w:rsidRPr="00406EDC"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Pr="00406EDC" w:rsidRDefault="00FD1CFB">
            <w:pPr>
              <w:pStyle w:val="TAL"/>
              <w:keepNext w:val="0"/>
            </w:pPr>
            <w:r w:rsidRPr="00406EDC">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1DFB306B" w:rsidR="00FD1CFB" w:rsidRPr="00406EDC" w:rsidRDefault="00B71E44">
            <w:pPr>
              <w:pStyle w:val="TAL"/>
              <w:keepNext w:val="0"/>
            </w:pPr>
            <w:ins w:id="365" w:author="MediaTek" w:date="2025-05-22T11:27:00Z">
              <w:r w:rsidRPr="00406EDC">
                <w:t>PUR-Config-NB-r16 IEs</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6E0ECA56" w:rsidR="00FD1CFB" w:rsidRPr="00406EDC" w:rsidRDefault="00FD1CFB">
            <w:pPr>
              <w:pStyle w:val="TAL"/>
              <w:keepNext w:val="0"/>
            </w:pPr>
          </w:p>
        </w:tc>
      </w:tr>
      <w:tr w:rsidR="00FD1CFB" w:rsidRPr="00406EDC"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Pr="00406EDC" w:rsidRDefault="00FD1CFB">
            <w:pPr>
              <w:pStyle w:val="TAL"/>
              <w:keepNext w:val="0"/>
            </w:pPr>
            <w:r w:rsidRPr="00406EDC">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Pr="00406EDC" w:rsidRDefault="006E017F">
            <w:pPr>
              <w:pStyle w:val="TAL"/>
              <w:keepNext w:val="0"/>
            </w:pPr>
            <w:ins w:id="366" w:author="MediaTek" w:date="2025-05-09T21:20:00Z">
              <w:r w:rsidRPr="00406EDC">
                <w:rPr>
                  <w:lang w:val="fr-FR"/>
                </w:rPr>
                <w:t>000000000000000000 1’B</w:t>
              </w:r>
              <w:r w:rsidRPr="00406EDC" w:rsidDel="006E017F">
                <w:t xml:space="preserve"> </w:t>
              </w:r>
            </w:ins>
            <w:del w:id="367" w:author="MediaTek" w:date="2025-05-09T21:20:00Z">
              <w:r w:rsidR="00FD1CFB" w:rsidRPr="00406EDC"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Pr="00406EDC" w:rsidRDefault="00FD1CFB">
            <w:pPr>
              <w:pStyle w:val="TAL"/>
              <w:keepNext w:val="0"/>
            </w:pPr>
          </w:p>
        </w:tc>
      </w:tr>
      <w:tr w:rsidR="00FD1CFB" w:rsidRPr="00406EDC"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Pr="00406EDC" w:rsidRDefault="00FD1CFB">
            <w:pPr>
              <w:pStyle w:val="TAL"/>
              <w:keepNext w:val="0"/>
            </w:pPr>
            <w:r w:rsidRPr="00406EDC">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Pr="00406EDC" w:rsidRDefault="00FD1CFB">
            <w:pPr>
              <w:pStyle w:val="TAL"/>
              <w:keepNext w:val="0"/>
            </w:pPr>
          </w:p>
        </w:tc>
      </w:tr>
      <w:tr w:rsidR="00FD1CFB" w:rsidRPr="00406EDC"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Pr="00406EDC" w:rsidRDefault="00FD1CFB">
            <w:pPr>
              <w:pStyle w:val="TAL"/>
              <w:keepNext w:val="0"/>
            </w:pPr>
            <w:r w:rsidRPr="00406EDC">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Pr="00406EDC" w:rsidRDefault="00FD1CFB">
            <w:pPr>
              <w:pStyle w:val="TAL"/>
              <w:keepNext w:val="0"/>
            </w:pPr>
            <w:r w:rsidRPr="00406EDC">
              <w:t>Step 42</w:t>
            </w:r>
          </w:p>
        </w:tc>
      </w:tr>
      <w:tr w:rsidR="00FD1CFB" w:rsidRPr="00406EDC"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343A8351" w:rsidR="00FD1CFB" w:rsidRPr="00406EDC" w:rsidRDefault="00FD1CFB">
            <w:pPr>
              <w:pStyle w:val="TAL"/>
              <w:keepNext w:val="0"/>
            </w:pPr>
            <w:r w:rsidRPr="00406EDC">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Pr="00406EDC" w:rsidRDefault="00FD1CFB">
            <w:pPr>
              <w:pStyle w:val="TAL"/>
              <w:keepNext w:val="0"/>
            </w:pPr>
          </w:p>
        </w:tc>
      </w:tr>
      <w:tr w:rsidR="00FD1CFB" w:rsidRPr="00406EDC"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Pr="00406EDC" w:rsidRDefault="00FD1CFB">
            <w:pPr>
              <w:pStyle w:val="TAL"/>
              <w:keepNext w:val="0"/>
            </w:pPr>
            <w:r w:rsidRPr="00406EDC">
              <w:t xml:space="preserve">                 pur-NRSRP-ChangeThreshold-r16 SetupRelease ::=</w:t>
            </w:r>
            <w:r w:rsidRPr="00406EDC">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Pr="00406EDC"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Pr="00406EDC" w:rsidRDefault="00FD1CFB">
            <w:pPr>
              <w:pStyle w:val="TAL"/>
              <w:keepNext w:val="0"/>
            </w:pPr>
            <w:r w:rsidRPr="00406EDC">
              <w:t>Step 51, 61</w:t>
            </w:r>
          </w:p>
        </w:tc>
      </w:tr>
      <w:tr w:rsidR="00FD1CFB" w:rsidRPr="00406EDC"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Pr="00406EDC" w:rsidRDefault="00FD1CFB">
            <w:pPr>
              <w:pStyle w:val="TAL"/>
              <w:keepNext w:val="0"/>
            </w:pPr>
            <w:r w:rsidRPr="00406EDC">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Pr="00406EDC" w:rsidRDefault="00FD1CFB">
            <w:pPr>
              <w:pStyle w:val="TAL"/>
              <w:keepNext w:val="0"/>
            </w:pPr>
          </w:p>
        </w:tc>
      </w:tr>
      <w:tr w:rsidR="00FD1CFB" w:rsidRPr="00406EDC"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Pr="00406EDC" w:rsidRDefault="00FD1CFB">
            <w:pPr>
              <w:pStyle w:val="TAL"/>
              <w:keepNext w:val="0"/>
            </w:pPr>
            <w:r w:rsidRPr="00406EDC">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Pr="00406EDC" w:rsidRDefault="00FD1CFB">
            <w:pPr>
              <w:pStyle w:val="TAL"/>
              <w:keepNext w:val="0"/>
            </w:pPr>
            <w:r w:rsidRPr="00406EDC">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Pr="00406EDC" w:rsidRDefault="00FD1CFB">
            <w:pPr>
              <w:pStyle w:val="TAL"/>
              <w:keepNext w:val="0"/>
            </w:pPr>
          </w:p>
        </w:tc>
      </w:tr>
      <w:tr w:rsidR="00FD1CFB" w:rsidRPr="00406EDC"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Pr="00406EDC" w:rsidRDefault="00FD1CFB">
            <w:pPr>
              <w:pStyle w:val="TAL"/>
              <w:keepNext w:val="0"/>
            </w:pPr>
          </w:p>
        </w:tc>
      </w:tr>
      <w:tr w:rsidR="00FD1CFB" w:rsidRPr="00406EDC"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Pr="00406EDC" w:rsidRDefault="006E017F">
            <w:pPr>
              <w:pStyle w:val="TAL"/>
              <w:keepNext w:val="0"/>
            </w:pPr>
            <w:ins w:id="368" w:author="MediaTek" w:date="2025-05-09T21:20:00Z">
              <w:r w:rsidRPr="00406EDC">
                <w:t>Not present</w:t>
              </w:r>
            </w:ins>
            <w:del w:id="369" w:author="MediaTek" w:date="2025-05-09T21:20:00Z">
              <w:r w:rsidR="00FD1CFB" w:rsidRPr="00406EDC"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Pr="00406EDC" w:rsidRDefault="00FD1CFB">
            <w:pPr>
              <w:pStyle w:val="TAL"/>
              <w:keepNext w:val="0"/>
            </w:pPr>
          </w:p>
        </w:tc>
      </w:tr>
      <w:tr w:rsidR="00FD1CFB" w:rsidRPr="00406EDC"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Pr="00406EDC" w:rsidRDefault="00FD1CFB">
            <w:pPr>
              <w:pStyle w:val="TAL"/>
              <w:keepNext w:val="0"/>
            </w:pPr>
            <w:r w:rsidRPr="00406EDC">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Pr="00406EDC" w:rsidRDefault="00FD1CFB">
            <w:pPr>
              <w:pStyle w:val="TAL"/>
              <w:keepNext w:val="0"/>
            </w:pPr>
            <w:r w:rsidRPr="00406EDC">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Pr="00406EDC" w:rsidRDefault="00FD1CFB">
            <w:pPr>
              <w:pStyle w:val="TAL"/>
              <w:keepNext w:val="0"/>
            </w:pPr>
            <w:r w:rsidRPr="00406EDC">
              <w:t>Step 71</w:t>
            </w:r>
          </w:p>
        </w:tc>
      </w:tr>
      <w:tr w:rsidR="00FD1CFB" w:rsidRPr="00406EDC"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Pr="00406EDC" w:rsidRDefault="00FD1CFB">
            <w:pPr>
              <w:pStyle w:val="TAL"/>
              <w:keepNext w:val="0"/>
            </w:pPr>
            <w:r w:rsidRPr="00406EDC">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Pr="00406EDC" w:rsidRDefault="00FD1CFB">
            <w:pPr>
              <w:pStyle w:val="TAL"/>
              <w:keepNext w:val="0"/>
            </w:pPr>
            <w:r w:rsidRPr="00406EDC">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Pr="00406EDC" w:rsidRDefault="00FD1CFB">
            <w:pPr>
              <w:pStyle w:val="TAL"/>
              <w:keepNext w:val="0"/>
            </w:pPr>
          </w:p>
        </w:tc>
      </w:tr>
      <w:tr w:rsidR="00FD1CFB" w:rsidRPr="00406EDC"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Pr="00406EDC" w:rsidRDefault="00FD1CFB">
            <w:pPr>
              <w:pStyle w:val="TAL"/>
              <w:keepNext w:val="0"/>
            </w:pPr>
            <w:r w:rsidRPr="00406EDC">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Pr="00406EDC" w:rsidRDefault="00FD1CFB">
            <w:pPr>
              <w:pStyle w:val="TAL"/>
              <w:keepNext w:val="0"/>
            </w:pPr>
            <w:r w:rsidRPr="00406EDC">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Pr="00406EDC" w:rsidRDefault="00FD1CFB">
            <w:pPr>
              <w:pStyle w:val="TAL"/>
              <w:keepNext w:val="0"/>
            </w:pPr>
          </w:p>
        </w:tc>
      </w:tr>
      <w:tr w:rsidR="00FD1CFB" w:rsidRPr="00406EDC"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Pr="00406EDC" w:rsidRDefault="00FD1CFB">
            <w:pPr>
              <w:pStyle w:val="TAL"/>
              <w:keepNext w:val="0"/>
            </w:pPr>
            <w:r w:rsidRPr="00406EDC">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Pr="00406EDC" w:rsidRDefault="00FD1CFB">
            <w:pPr>
              <w:pStyle w:val="TAL"/>
              <w:keepNext w:val="0"/>
            </w:pPr>
          </w:p>
        </w:tc>
      </w:tr>
      <w:tr w:rsidR="00FD1CFB" w:rsidRPr="00406EDC"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Pr="00406EDC" w:rsidRDefault="00FD1CFB">
            <w:pPr>
              <w:pStyle w:val="TAL"/>
              <w:keepNext w:val="0"/>
            </w:pPr>
            <w:r w:rsidRPr="00406EDC">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Pr="00406EDC" w:rsidRDefault="00FD1CFB">
            <w:pPr>
              <w:pStyle w:val="TAL"/>
              <w:keepNext w:val="0"/>
            </w:pPr>
          </w:p>
        </w:tc>
      </w:tr>
      <w:tr w:rsidR="00FD1CFB" w:rsidRPr="00406EDC"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Pr="00406EDC" w:rsidRDefault="00FD1CFB">
            <w:pPr>
              <w:pStyle w:val="TAL"/>
              <w:keepNext w:val="0"/>
            </w:pPr>
            <w:r w:rsidRPr="00406EDC">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Pr="00406EDC" w:rsidRDefault="00FD1CFB"/>
        </w:tc>
      </w:tr>
      <w:tr w:rsidR="00FD1CFB" w:rsidRPr="00406EDC"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Pr="00406EDC" w:rsidRDefault="00FD1CFB">
            <w:pPr>
              <w:pStyle w:val="TAL"/>
              <w:keepNext w:val="0"/>
            </w:pPr>
          </w:p>
        </w:tc>
      </w:tr>
      <w:tr w:rsidR="00FD1CFB" w:rsidRPr="00406EDC"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4869ACB1" w:rsidR="00FD1CFB" w:rsidRPr="00406EDC" w:rsidRDefault="00FD1CFB">
            <w:pPr>
              <w:pStyle w:val="TAL"/>
              <w:keepNext w:val="0"/>
            </w:pPr>
            <w:r w:rsidRPr="00406EDC">
              <w:t xml:space="preserve">                 </w:t>
            </w:r>
            <w:ins w:id="370" w:author="MediaTek" w:date="2025-05-15T17:40:00Z">
              <w:r w:rsidR="00634CAA" w:rsidRPr="00406EDC">
                <w:t xml:space="preserve"> </w:t>
              </w:r>
            </w:ins>
            <w:r w:rsidRPr="00406EDC">
              <w:t>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Pr="00406EDC" w:rsidRDefault="00FD1CFB">
            <w:pPr>
              <w:pStyle w:val="TAL"/>
              <w:keepNext w:val="0"/>
            </w:pPr>
          </w:p>
        </w:tc>
      </w:tr>
      <w:tr w:rsidR="00FD1CFB" w:rsidRPr="00406EDC"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635D60C8" w:rsidR="00FD1CFB" w:rsidRPr="00406EDC" w:rsidRDefault="00FD1CFB">
            <w:pPr>
              <w:pStyle w:val="TAL"/>
              <w:keepNext w:val="0"/>
            </w:pPr>
            <w:r w:rsidRPr="00406EDC">
              <w:t xml:space="preserve">                 </w:t>
            </w:r>
            <w:ins w:id="371" w:author="MediaTek" w:date="2025-05-15T17:40:00Z">
              <w:r w:rsidR="00634CAA" w:rsidRPr="00406EDC">
                <w:t xml:space="preserve"> </w:t>
              </w:r>
            </w:ins>
            <w:r w:rsidRPr="00406EDC">
              <w:t>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Pr="00406EDC" w:rsidRDefault="00FD1CFB">
            <w:pPr>
              <w:pStyle w:val="TAL"/>
              <w:keepNext w:val="0"/>
            </w:pPr>
          </w:p>
        </w:tc>
      </w:tr>
      <w:tr w:rsidR="00FD1CFB" w:rsidRPr="00406EDC"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EE8960C" w:rsidR="00FD1CFB" w:rsidRPr="00406EDC" w:rsidRDefault="00FD1CFB">
            <w:pPr>
              <w:pStyle w:val="TAL"/>
              <w:keepNext w:val="0"/>
            </w:pPr>
            <w:r w:rsidRPr="00406EDC">
              <w:t xml:space="preserve">                 </w:t>
            </w:r>
            <w:ins w:id="372" w:author="MediaTek" w:date="2025-05-15T17:40:00Z">
              <w:r w:rsidR="00634CAA" w:rsidRPr="00406EDC">
                <w:t xml:space="preserve"> </w:t>
              </w:r>
            </w:ins>
            <w:r w:rsidRPr="00406EDC">
              <w:t>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Pr="00406EDC" w:rsidRDefault="00FD1CFB">
            <w:pPr>
              <w:pStyle w:val="TAL"/>
              <w:keepNext w:val="0"/>
            </w:pPr>
          </w:p>
        </w:tc>
      </w:tr>
      <w:tr w:rsidR="00FD1CFB" w:rsidRPr="00406EDC"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406D2932" w:rsidR="00FD1CFB" w:rsidRPr="00406EDC" w:rsidRDefault="00FD1CFB">
            <w:pPr>
              <w:pStyle w:val="TAL"/>
              <w:keepNext w:val="0"/>
            </w:pPr>
            <w:r w:rsidRPr="00406EDC">
              <w:t xml:space="preserve">                </w:t>
            </w:r>
            <w:ins w:id="373" w:author="MediaTek" w:date="2025-05-15T17:40:00Z">
              <w:r w:rsidR="00634CAA" w:rsidRPr="00406EDC">
                <w:t xml:space="preserve"> </w:t>
              </w:r>
            </w:ins>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Pr="00406EDC" w:rsidRDefault="00FD1CFB">
            <w:pPr>
              <w:pStyle w:val="TAL"/>
              <w:keepNext w:val="0"/>
            </w:pPr>
          </w:p>
        </w:tc>
      </w:tr>
      <w:tr w:rsidR="00FD1CFB" w:rsidRPr="00406EDC"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279C2EC6" w:rsidR="00FD1CFB" w:rsidRPr="00406EDC" w:rsidRDefault="00FD1CFB">
            <w:pPr>
              <w:pStyle w:val="TAL"/>
              <w:keepNext w:val="0"/>
            </w:pPr>
            <w:r w:rsidRPr="00406EDC">
              <w:t xml:space="preserve">                </w:t>
            </w:r>
            <w:ins w:id="374" w:author="MediaTek" w:date="2025-05-15T17:41:00Z">
              <w:r w:rsidR="00634CAA" w:rsidRPr="00406EDC">
                <w:t xml:space="preserve"> </w:t>
              </w:r>
            </w:ins>
            <w:r w:rsidRPr="00406EDC">
              <w:t>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Pr="00406EDC" w:rsidRDefault="00FD1CFB">
            <w:pPr>
              <w:pStyle w:val="TAL"/>
              <w:keepNext w:val="0"/>
            </w:pPr>
            <w:r w:rsidRPr="00406EDC">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Pr="00406EDC" w:rsidRDefault="00FD1CFB">
            <w:pPr>
              <w:pStyle w:val="TAL"/>
              <w:keepNext w:val="0"/>
            </w:pPr>
          </w:p>
        </w:tc>
      </w:tr>
      <w:tr w:rsidR="00FD1CFB" w:rsidRPr="00406EDC"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120660BF" w:rsidR="00FD1CFB" w:rsidRPr="00406EDC" w:rsidRDefault="00FD1CFB">
            <w:pPr>
              <w:pStyle w:val="TAL"/>
              <w:keepNext w:val="0"/>
            </w:pPr>
            <w:r w:rsidRPr="00406EDC">
              <w:t xml:space="preserve">                </w:t>
            </w:r>
            <w:ins w:id="375" w:author="MediaTek" w:date="2025-05-15T17:41:00Z">
              <w:r w:rsidR="00634CAA" w:rsidRPr="00406EDC">
                <w:t xml:space="preserve"> </w:t>
              </w:r>
            </w:ins>
            <w:r w:rsidRPr="00406EDC">
              <w:t>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Pr="00406EDC" w:rsidRDefault="00FD1CFB">
            <w:pPr>
              <w:pStyle w:val="TAL"/>
              <w:keepNext w:val="0"/>
            </w:pPr>
          </w:p>
        </w:tc>
      </w:tr>
      <w:tr w:rsidR="00FD1CFB" w:rsidRPr="00406EDC"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6FD652C5" w:rsidR="00FD1CFB" w:rsidRPr="00406EDC" w:rsidRDefault="00FD1CFB">
            <w:pPr>
              <w:pStyle w:val="TAL"/>
              <w:keepNext w:val="0"/>
            </w:pPr>
            <w:r w:rsidRPr="00406EDC">
              <w:t xml:space="preserve">                 </w:t>
            </w:r>
            <w:ins w:id="376" w:author="MediaTek" w:date="2025-05-15T17:41:00Z">
              <w:r w:rsidR="00634CAA" w:rsidRPr="00406EDC">
                <w:t xml:space="preserve"> </w:t>
              </w:r>
            </w:ins>
            <w:r w:rsidRPr="00406EDC">
              <w:t>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Pr="00406EDC" w:rsidRDefault="00FD1CFB">
            <w:pPr>
              <w:pStyle w:val="TAL"/>
              <w:keepNext w:val="0"/>
            </w:pPr>
          </w:p>
        </w:tc>
      </w:tr>
      <w:tr w:rsidR="00FD1CFB" w:rsidRPr="00406EDC"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Pr="00406EDC" w:rsidRDefault="00FD1CFB">
            <w:pPr>
              <w:pStyle w:val="TAL"/>
              <w:keepNext w:val="0"/>
            </w:pPr>
            <w:r w:rsidRPr="00406EDC">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Pr="00406EDC" w:rsidRDefault="00FD1CFB">
            <w:pPr>
              <w:pStyle w:val="TAL"/>
              <w:keepNext w:val="0"/>
            </w:pPr>
          </w:p>
        </w:tc>
      </w:tr>
      <w:tr w:rsidR="00FD1CFB" w:rsidRPr="00406EDC"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Pr="00406EDC" w:rsidRDefault="00FD1CFB">
            <w:pPr>
              <w:pStyle w:val="TAL"/>
              <w:keepNext w:val="0"/>
            </w:pPr>
            <w:r w:rsidRPr="00406EDC">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Pr="00406EDC" w:rsidRDefault="00FD1CFB">
            <w:pPr>
              <w:pStyle w:val="TAL"/>
              <w:keepNext w:val="0"/>
            </w:pPr>
            <w:r w:rsidRPr="00406EDC">
              <w:t>Downlink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Pr="00406EDC" w:rsidRDefault="00FD1CFB">
            <w:pPr>
              <w:pStyle w:val="TAL"/>
              <w:keepNext w:val="0"/>
            </w:pPr>
          </w:p>
        </w:tc>
      </w:tr>
      <w:tr w:rsidR="00FD1CFB" w:rsidRPr="00406EDC"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Pr="00406EDC" w:rsidRDefault="00FD1CFB">
            <w:pPr>
              <w:pStyle w:val="TAL"/>
              <w:keepNext w:val="0"/>
            </w:pPr>
            <w:r w:rsidRPr="00406EDC">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Pr="00406EDC" w:rsidRDefault="00FD1CFB">
            <w:pPr>
              <w:pStyle w:val="TAL"/>
              <w:keepNext w:val="0"/>
            </w:pPr>
          </w:p>
        </w:tc>
      </w:tr>
      <w:tr w:rsidR="00FD1CFB" w:rsidRPr="00406EDC"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Pr="00406EDC" w:rsidRDefault="00FD1CFB">
            <w:pPr>
              <w:pStyle w:val="TAL"/>
              <w:keepNext w:val="0"/>
            </w:pPr>
            <w:r w:rsidRPr="00406EDC">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Pr="00406EDC" w:rsidRDefault="00FD1CFB">
            <w:pPr>
              <w:pStyle w:val="TAL"/>
              <w:keepNext w:val="0"/>
            </w:pPr>
          </w:p>
        </w:tc>
      </w:tr>
      <w:tr w:rsidR="00FD1CFB" w:rsidRPr="00406EDC"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Pr="00406EDC" w:rsidRDefault="00FD1CFB">
            <w:pPr>
              <w:pStyle w:val="TAL"/>
              <w:keepNext w:val="0"/>
            </w:pPr>
            <w:r w:rsidRPr="00406EDC">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Pr="00406EDC" w:rsidRDefault="00FD1CFB">
            <w:pPr>
              <w:pStyle w:val="TAL"/>
              <w:keepNext w:val="0"/>
            </w:pPr>
          </w:p>
        </w:tc>
      </w:tr>
      <w:tr w:rsidR="00FD1CFB" w:rsidRPr="00406EDC"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Pr="00406EDC" w:rsidRDefault="00FD1CFB">
            <w:pPr>
              <w:pStyle w:val="TAL"/>
              <w:keepNext w:val="0"/>
            </w:pPr>
            <w:r w:rsidRPr="00406EDC">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Pr="00406EDC" w:rsidRDefault="00FD1CFB">
            <w:pPr>
              <w:pStyle w:val="TAL"/>
              <w:keepNext w:val="0"/>
            </w:pPr>
          </w:p>
        </w:tc>
      </w:tr>
      <w:tr w:rsidR="00FD1CFB" w:rsidRPr="00406EDC"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Pr="00406EDC" w:rsidRDefault="00FD1CFB">
            <w:pPr>
              <w:pStyle w:val="TAL"/>
              <w:keepNext w:val="0"/>
            </w:pPr>
            <w:r w:rsidRPr="00406EDC">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Pr="00406EDC" w:rsidRDefault="00FD1CFB">
            <w:pPr>
              <w:pStyle w:val="TAL"/>
              <w:keepNext w:val="0"/>
            </w:pPr>
          </w:p>
        </w:tc>
      </w:tr>
      <w:tr w:rsidR="00FD1CFB" w:rsidRPr="00406EDC"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Pr="00406EDC" w:rsidRDefault="00FD1CFB">
            <w:pPr>
              <w:pStyle w:val="TAL"/>
              <w:keepNext w:val="0"/>
            </w:pPr>
            <w:r w:rsidRPr="00406EDC">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Pr="00406EDC" w:rsidRDefault="00FD1CFB">
            <w:pPr>
              <w:pStyle w:val="TAL"/>
              <w:keepNext w:val="0"/>
            </w:pPr>
          </w:p>
        </w:tc>
      </w:tr>
      <w:tr w:rsidR="00FD1CFB" w:rsidRPr="00406EDC"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5B20EE86" w:rsidR="00FD1CFB" w:rsidRPr="00406EDC" w:rsidRDefault="00FD1CFB">
            <w:pPr>
              <w:pStyle w:val="TAL"/>
              <w:keepNext w:val="0"/>
            </w:pPr>
            <w:r w:rsidRPr="00406EDC">
              <w:t xml:space="preserve">                  }</w:t>
            </w:r>
            <w:ins w:id="377" w:author="MediaTek" w:date="2025-05-15T17:42:00Z">
              <w:r w:rsidR="00634CAA" w:rsidRPr="00406EDC">
                <w:t xml:space="preserve"> </w:t>
              </w:r>
            </w:ins>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Pr="00406EDC" w:rsidRDefault="00FD1CFB">
            <w:pPr>
              <w:pStyle w:val="TAL"/>
              <w:keepNext w:val="0"/>
            </w:pPr>
          </w:p>
        </w:tc>
      </w:tr>
      <w:tr w:rsidR="00FD1CFB" w:rsidRPr="00406EDC"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Pr="00406EDC" w:rsidRDefault="00FD1CFB">
            <w:pPr>
              <w:pStyle w:val="TAL"/>
              <w:keepNext w:val="0"/>
            </w:pPr>
            <w:r w:rsidRPr="00406EDC">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Pr="00406EDC" w:rsidRDefault="00FD1CFB">
            <w:pPr>
              <w:pStyle w:val="TAL"/>
              <w:keepNext w:val="0"/>
            </w:pPr>
          </w:p>
        </w:tc>
      </w:tr>
      <w:tr w:rsidR="00FD1CFB" w:rsidRPr="00406EDC"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Pr="00406EDC" w:rsidRDefault="00FD1CFB">
            <w:pPr>
              <w:pStyle w:val="TAL"/>
              <w:keepNext w:val="0"/>
            </w:pPr>
            <w:r w:rsidRPr="00406EDC">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Pr="00406EDC" w:rsidRDefault="00FD1CFB">
            <w:pPr>
              <w:pStyle w:val="TAL"/>
              <w:keepNext w:val="0"/>
            </w:pPr>
            <w:r w:rsidRPr="00406EDC">
              <w:t>Uplink EARFCN of NCell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Pr="00406EDC" w:rsidRDefault="00FD1CFB">
            <w:pPr>
              <w:pStyle w:val="TAL"/>
              <w:keepNext w:val="0"/>
            </w:pPr>
          </w:p>
        </w:tc>
      </w:tr>
      <w:tr w:rsidR="00FD1CFB" w:rsidRPr="00406EDC"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Pr="00406EDC" w:rsidRDefault="00FD1CFB">
            <w:pPr>
              <w:pStyle w:val="TAL"/>
              <w:keepNext w:val="0"/>
            </w:pPr>
            <w:r w:rsidRPr="00406EDC">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Pr="00406EDC" w:rsidRDefault="00FD1CFB">
            <w:pPr>
              <w:pStyle w:val="TAL"/>
              <w:keepNext w:val="0"/>
            </w:pPr>
            <w:r w:rsidRPr="00406EDC">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Pr="00406EDC" w:rsidRDefault="00FD1CFB">
            <w:pPr>
              <w:pStyle w:val="TAL"/>
              <w:keepNext w:val="0"/>
            </w:pPr>
          </w:p>
        </w:tc>
      </w:tr>
      <w:tr w:rsidR="00FD1CFB" w:rsidRPr="00406EDC"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Pr="00406EDC" w:rsidRDefault="00FD1CFB">
            <w:pPr>
              <w:pStyle w:val="TAL"/>
              <w:keepNext w:val="0"/>
            </w:pPr>
          </w:p>
        </w:tc>
      </w:tr>
      <w:tr w:rsidR="00FD1CFB" w:rsidRPr="00406EDC"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Pr="00406EDC" w:rsidRDefault="00FD1CFB">
            <w:pPr>
              <w:pStyle w:val="TAL"/>
              <w:keepNext w:val="0"/>
            </w:pPr>
          </w:p>
        </w:tc>
      </w:tr>
      <w:tr w:rsidR="00FD1CFB" w:rsidRPr="00406EDC"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Pr="00406EDC" w:rsidRDefault="00FD1CFB">
            <w:pPr>
              <w:pStyle w:val="TAL"/>
              <w:keepNext w:val="0"/>
            </w:pPr>
            <w:r w:rsidRPr="00406EDC">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Pr="00406EDC" w:rsidRDefault="00FD1CFB">
            <w:pPr>
              <w:pStyle w:val="TAL"/>
              <w:keepNext w:val="0"/>
            </w:pPr>
          </w:p>
        </w:tc>
      </w:tr>
      <w:tr w:rsidR="00FD1CFB" w:rsidRPr="00406EDC"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Pr="00406EDC" w:rsidRDefault="00FD1CFB">
            <w:pPr>
              <w:pStyle w:val="TAL"/>
              <w:keepNext w:val="0"/>
            </w:pPr>
            <w:r w:rsidRPr="00406EDC">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Pr="00406EDC" w:rsidRDefault="00FD1CFB">
            <w:pPr>
              <w:pStyle w:val="TAL"/>
              <w:keepNext w:val="0"/>
            </w:pPr>
          </w:p>
        </w:tc>
      </w:tr>
      <w:tr w:rsidR="00FD1CFB" w:rsidRPr="00406EDC"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Pr="00406EDC" w:rsidRDefault="00FD1CFB">
            <w:pPr>
              <w:pStyle w:val="TAL"/>
              <w:keepNext w:val="0"/>
            </w:pPr>
            <w:r w:rsidRPr="00406EDC">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Pr="00406EDC" w:rsidRDefault="00FD1CFB">
            <w:pPr>
              <w:pStyle w:val="TAL"/>
              <w:keepNext w:val="0"/>
            </w:pPr>
          </w:p>
        </w:tc>
      </w:tr>
      <w:tr w:rsidR="00FD1CFB" w:rsidRPr="00406EDC"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Pr="00406EDC" w:rsidRDefault="00FD1CFB">
            <w:pPr>
              <w:pStyle w:val="TAL"/>
              <w:keepNext w:val="0"/>
            </w:pPr>
            <w:r w:rsidRPr="00406EDC">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Pr="00406EDC" w:rsidRDefault="00FD1CFB">
            <w:pPr>
              <w:pStyle w:val="TAL"/>
              <w:keepNext w:val="0"/>
            </w:pPr>
          </w:p>
        </w:tc>
      </w:tr>
      <w:tr w:rsidR="00FD1CFB" w:rsidRPr="00406EDC"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Pr="00406EDC" w:rsidRDefault="00FD1CFB">
            <w:pPr>
              <w:pStyle w:val="TAL"/>
              <w:keepNext w:val="0"/>
            </w:pPr>
          </w:p>
        </w:tc>
      </w:tr>
      <w:tr w:rsidR="00FD1CFB" w:rsidRPr="00406EDC"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Pr="00406EDC" w:rsidRDefault="00FD1CFB">
            <w:pPr>
              <w:pStyle w:val="TAL"/>
              <w:keepNext w:val="0"/>
            </w:pPr>
            <w:r w:rsidRPr="00406EDC">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Pr="00406EDC" w:rsidRDefault="00FD1CFB">
            <w:pPr>
              <w:pStyle w:val="TAL"/>
              <w:keepNext w:val="0"/>
            </w:pPr>
          </w:p>
        </w:tc>
      </w:tr>
      <w:tr w:rsidR="00FD1CFB" w:rsidRPr="00406EDC"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Pr="00406EDC" w:rsidRDefault="00FD1CFB">
            <w:pPr>
              <w:pStyle w:val="TAL"/>
              <w:keepNext w:val="0"/>
            </w:pPr>
            <w:r w:rsidRPr="00406EDC">
              <w:t xml:space="preserve">                  singleTone</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Pr="00406EDC" w:rsidRDefault="00FD1CFB">
            <w:pPr>
              <w:pStyle w:val="TAL"/>
              <w:keepNext w:val="0"/>
            </w:pPr>
            <w:r w:rsidRPr="00406EDC">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Pr="00406EDC" w:rsidRDefault="00FD1CFB">
            <w:pPr>
              <w:pStyle w:val="TAL"/>
              <w:keepNext w:val="0"/>
            </w:pPr>
          </w:p>
        </w:tc>
      </w:tr>
      <w:tr w:rsidR="00FD1CFB" w:rsidRPr="00406EDC"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Pr="00406EDC" w:rsidRDefault="00FD1CFB">
            <w:pPr>
              <w:pStyle w:val="TAL"/>
              <w:keepNext w:val="0"/>
            </w:pPr>
          </w:p>
        </w:tc>
      </w:tr>
      <w:tr w:rsidR="00FD1CFB" w:rsidRPr="00406EDC"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Pr="00406EDC" w:rsidRDefault="00FD1CFB">
            <w:pPr>
              <w:pStyle w:val="TAL"/>
              <w:keepNext w:val="0"/>
            </w:pPr>
            <w:r w:rsidRPr="00406EDC">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Pr="00406EDC" w:rsidRDefault="00FD1CFB">
            <w:pPr>
              <w:pStyle w:val="TAL"/>
              <w:keepNext w:val="0"/>
            </w:pPr>
            <w:r w:rsidRPr="00406EDC">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Pr="00406EDC" w:rsidRDefault="00FD1CFB">
            <w:pPr>
              <w:pStyle w:val="TAL"/>
              <w:keepNext w:val="0"/>
            </w:pPr>
          </w:p>
        </w:tc>
      </w:tr>
      <w:tr w:rsidR="00FD1CFB" w:rsidRPr="00406EDC"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Pr="00406EDC" w:rsidRDefault="00FD1CFB">
            <w:pPr>
              <w:pStyle w:val="TAL"/>
              <w:keepNext w:val="0"/>
            </w:pPr>
            <w:r w:rsidRPr="00406EDC">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Pr="00406EDC" w:rsidRDefault="00FD1CFB">
            <w:pPr>
              <w:pStyle w:val="TAL"/>
              <w:keepNext w:val="0"/>
            </w:pPr>
            <w:r w:rsidRPr="00406EDC">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Pr="00406EDC" w:rsidRDefault="00FD1CFB">
            <w:pPr>
              <w:pStyle w:val="TAL"/>
              <w:keepNext w:val="0"/>
            </w:pPr>
          </w:p>
        </w:tc>
      </w:tr>
      <w:tr w:rsidR="00FD1CFB" w:rsidRPr="00406EDC"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Pr="00406EDC" w:rsidRDefault="00FD1CFB">
            <w:pPr>
              <w:pStyle w:val="TAL"/>
              <w:keepNext w:val="0"/>
            </w:pPr>
            <w:r w:rsidRPr="00406EDC">
              <w:lastRenderedPageBreak/>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Pr="00406EDC" w:rsidRDefault="00FD1CFB">
            <w:pPr>
              <w:pStyle w:val="TAL"/>
              <w:keepNext w:val="0"/>
            </w:pPr>
            <w:r w:rsidRPr="00406EDC">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Pr="00406EDC" w:rsidRDefault="00FD1CFB">
            <w:pPr>
              <w:pStyle w:val="TAL"/>
              <w:keepNext w:val="0"/>
            </w:pPr>
          </w:p>
        </w:tc>
      </w:tr>
      <w:tr w:rsidR="00FD1CFB" w:rsidRPr="00406EDC"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Pr="00406EDC" w:rsidRDefault="00FD1CFB">
            <w:pPr>
              <w:pStyle w:val="TAL"/>
              <w:keepNext w:val="0"/>
            </w:pPr>
            <w:r w:rsidRPr="00406EDC">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1FC996DC" w:rsidR="00FD1CFB" w:rsidRPr="00406EDC" w:rsidRDefault="00FD1CFB">
            <w:pPr>
              <w:pStyle w:val="TAL"/>
              <w:keepNext w:val="0"/>
            </w:pPr>
            <w:del w:id="378" w:author="MediaTek" w:date="2025-05-09T21:21:00Z">
              <w:r w:rsidRPr="00406EDC" w:rsidDel="006E017F">
                <w:delText>Not present</w:delText>
              </w:r>
            </w:del>
            <w:ins w:id="379" w:author="MediaTek" w:date="2025-05-09T21:21:00Z">
              <w:r w:rsidR="006E017F" w:rsidRPr="00406EDC">
                <w:rPr>
                  <w:lang w:val="fr-FR"/>
                </w:rPr>
                <w:t xml:space="preserve"> Table 8.1.6.3-3 in TS 36.508</w:t>
              </w:r>
            </w:ins>
            <w:ins w:id="380" w:author="MediaTek" w:date="2025-05-22T11:26:00Z">
              <w:r w:rsidR="00B71E44" w:rsidRPr="00406EDC">
                <w:rPr>
                  <w:lang w:val="fr-FR"/>
                </w:rPr>
                <w:t>[18]</w:t>
              </w:r>
            </w:ins>
            <w:ins w:id="381" w:author="MediaTek" w:date="2025-05-09T21:21:00Z">
              <w:r w:rsidR="006E017F" w:rsidRPr="00406EDC">
                <w:rPr>
                  <w:lang w:val="fr-FR"/>
                </w:rPr>
                <w:t>.</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Pr="00406EDC" w:rsidRDefault="006E017F">
            <w:pPr>
              <w:pStyle w:val="TAL"/>
              <w:keepNext w:val="0"/>
            </w:pPr>
            <w:ins w:id="382" w:author="MediaTek" w:date="2025-05-09T21:21:00Z">
              <w:r w:rsidRPr="00406EDC">
                <w:t>NPDCCH-ConfigDedicated-NB-DEFAULT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Pr="00406EDC" w:rsidRDefault="00FD1CFB">
            <w:pPr>
              <w:pStyle w:val="TAL"/>
              <w:keepNext w:val="0"/>
            </w:pPr>
          </w:p>
        </w:tc>
      </w:tr>
      <w:tr w:rsidR="00FD1CFB" w:rsidRPr="00406EDC"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Pr="00406EDC" w:rsidRDefault="00FD1CFB">
            <w:pPr>
              <w:pStyle w:val="TAL"/>
              <w:keepNext w:val="0"/>
            </w:pPr>
          </w:p>
        </w:tc>
      </w:tr>
      <w:tr w:rsidR="00FD1CFB" w:rsidRPr="00406EDC"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Pr="00406EDC" w:rsidRDefault="00FD1CFB">
            <w:pPr>
              <w:pStyle w:val="TAL"/>
              <w:keepNext w:val="0"/>
            </w:pPr>
          </w:p>
        </w:tc>
      </w:tr>
      <w:tr w:rsidR="00FD1CFB" w:rsidRPr="00406EDC"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Pr="00406EDC" w:rsidRDefault="00FD1CFB">
            <w:pPr>
              <w:pStyle w:val="TAL"/>
              <w:keepNext w:val="0"/>
            </w:pPr>
          </w:p>
        </w:tc>
      </w:tr>
      <w:tr w:rsidR="00FD1CFB" w:rsidRPr="00406EDC"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Pr="00406EDC" w:rsidRDefault="00FD1CFB">
            <w:pPr>
              <w:pStyle w:val="TAL"/>
              <w:keepNext w:val="0"/>
            </w:pPr>
          </w:p>
        </w:tc>
      </w:tr>
      <w:tr w:rsidR="00FD1CFB" w:rsidRPr="00406EDC"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Pr="00406EDC" w:rsidRDefault="00FD1CFB">
            <w:pPr>
              <w:pStyle w:val="TAL"/>
              <w:keepNext w:val="0"/>
            </w:pPr>
          </w:p>
        </w:tc>
      </w:tr>
      <w:tr w:rsidR="00FD1CFB" w:rsidRPr="00406EDC"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Pr="00406EDC" w:rsidRDefault="00FD1CFB">
            <w:pPr>
              <w:pStyle w:val="TAL"/>
              <w:keepNext w:val="0"/>
            </w:pPr>
          </w:p>
        </w:tc>
      </w:tr>
      <w:tr w:rsidR="00FD1CFB" w:rsidRPr="00406EDC"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Pr="00406EDC" w:rsidRDefault="00FD1CFB">
            <w:pPr>
              <w:pStyle w:val="TAL"/>
              <w:keepNext w:val="0"/>
            </w:pPr>
          </w:p>
        </w:tc>
      </w:tr>
      <w:tr w:rsidR="00FD1CFB" w:rsidRPr="00406EDC"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Pr="00406EDC" w:rsidRDefault="00FD1CFB">
            <w:pPr>
              <w:pStyle w:val="TAL"/>
              <w:keepNext w:val="0"/>
            </w:pPr>
          </w:p>
        </w:tc>
      </w:tr>
      <w:tr w:rsidR="00FD1CFB" w:rsidRPr="00406EDC"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Pr="00406EDC" w:rsidRDefault="00FD1CFB">
            <w:pPr>
              <w:pStyle w:val="TAL"/>
              <w:keepNext w:val="0"/>
            </w:pPr>
          </w:p>
        </w:tc>
      </w:tr>
      <w:tr w:rsidR="00FD1CFB" w:rsidRPr="00406EDC"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Pr="00406EDC" w:rsidRDefault="00FD1CFB">
            <w:pPr>
              <w:pStyle w:val="TAL"/>
              <w:keepNext w:val="0"/>
            </w:pPr>
          </w:p>
        </w:tc>
      </w:tr>
      <w:tr w:rsidR="00FD1CFB" w:rsidRPr="00406EDC"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Pr="00406EDC" w:rsidRDefault="00FD1CFB">
            <w:pPr>
              <w:pStyle w:val="TAL"/>
              <w:keepNext w:val="0"/>
            </w:pPr>
          </w:p>
        </w:tc>
      </w:tr>
      <w:tr w:rsidR="00FD1CFB" w:rsidRPr="00406EDC"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Pr="00406EDC" w:rsidRDefault="00FD1CFB">
            <w:pPr>
              <w:pStyle w:val="TAL"/>
              <w:keepNext w:val="0"/>
            </w:pPr>
          </w:p>
        </w:tc>
      </w:tr>
      <w:tr w:rsidR="00FD1CFB" w:rsidRPr="00406EDC"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Pr="00406EDC" w:rsidRDefault="00FD1CFB">
            <w:pPr>
              <w:pStyle w:val="TAL"/>
              <w:keepNext w:val="0"/>
            </w:pPr>
            <w:r w:rsidRPr="00406EDC">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Pr="00406EDC" w:rsidRDefault="00FD1CFB">
            <w:pPr>
              <w:pStyle w:val="TAL"/>
              <w:keepNext w:val="0"/>
            </w:pPr>
          </w:p>
        </w:tc>
      </w:tr>
      <w:tr w:rsidR="00FD1CFB" w:rsidRPr="00406EDC"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Pr="00406EDC" w:rsidRDefault="00FD1CFB">
            <w:pPr>
              <w:pStyle w:val="TAL"/>
              <w:keepNext w:val="0"/>
            </w:pPr>
            <w:r w:rsidRPr="00406EDC">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Pr="00406EDC"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Pr="00406EDC"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Pr="00406EDC" w:rsidRDefault="00FD1CFB">
            <w:pPr>
              <w:pStyle w:val="TAL"/>
              <w:keepNext w:val="0"/>
            </w:pPr>
          </w:p>
        </w:tc>
      </w:tr>
    </w:tbl>
    <w:p w14:paraId="14404CE6" w14:textId="612BABC4" w:rsidR="00FD1CFB" w:rsidRPr="00406EDC" w:rsidDel="00256085" w:rsidRDefault="00FD1CFB" w:rsidP="00FD1CFB">
      <w:pPr>
        <w:rPr>
          <w:del w:id="383" w:author="MediaTek" w:date="2025-05-15T17:03:00Z"/>
        </w:rPr>
      </w:pPr>
    </w:p>
    <w:p w14:paraId="01D2D113" w14:textId="0CBA2F47" w:rsidR="00FD1CFB" w:rsidRPr="00406EDC" w:rsidRDefault="00FD1CFB" w:rsidP="00FD1CFB">
      <w:pPr>
        <w:pStyle w:val="TH"/>
        <w:rPr>
          <w:lang w:eastAsia="en-GB"/>
        </w:rPr>
      </w:pPr>
      <w:r w:rsidRPr="00406EDC">
        <w:t>Table 22.1.5.3.3</w:t>
      </w:r>
      <w:r w:rsidRPr="00406EDC">
        <w:rPr>
          <w:lang w:eastAsia="zh-CN"/>
        </w:rPr>
        <w:t>-4</w:t>
      </w:r>
      <w:r w:rsidRPr="00406EDC">
        <w:t xml:space="preserve">: PURConfigurationRequest-NB (step 1 </w:t>
      </w:r>
      <w:r w:rsidRPr="00406EDC">
        <w:rPr>
          <w:iCs/>
        </w:rPr>
        <w:t>Table 22.1.5.3.2-</w:t>
      </w:r>
      <w:del w:id="384" w:author="MediaTek" w:date="2025-05-09T21:21:00Z">
        <w:r w:rsidRPr="00406EDC" w:rsidDel="006E017F">
          <w:rPr>
            <w:iCs/>
          </w:rPr>
          <w:delText>2</w:delText>
        </w:r>
      </w:del>
      <w:ins w:id="385" w:author="MediaTek" w:date="2025-05-09T21:21:00Z">
        <w:r w:rsidR="006E017F" w:rsidRPr="00406EDC">
          <w:rPr>
            <w:iCs/>
          </w:rPr>
          <w:t>3</w:t>
        </w:r>
      </w:ins>
      <w:r w:rsidRPr="00406EDC">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rsidRPr="00406EDC"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6D4BBC2A" w:rsidR="00FD1CFB" w:rsidRPr="00406EDC" w:rsidRDefault="00FD1CFB">
            <w:pPr>
              <w:pStyle w:val="TAL"/>
            </w:pPr>
            <w:r w:rsidRPr="00406EDC">
              <w:t>Derivation path: TS 36.</w:t>
            </w:r>
            <w:ins w:id="386" w:author="MediaTek" w:date="2025-05-22T11:27:00Z">
              <w:r w:rsidR="00B71E44" w:rsidRPr="00406EDC">
                <w:t>5</w:t>
              </w:r>
            </w:ins>
            <w:del w:id="387" w:author="MediaTek" w:date="2025-05-22T11:27:00Z">
              <w:r w:rsidRPr="00406EDC" w:rsidDel="00B71E44">
                <w:delText>3</w:delText>
              </w:r>
            </w:del>
            <w:r w:rsidRPr="00406EDC">
              <w:t>08</w:t>
            </w:r>
            <w:ins w:id="388" w:author="MediaTek" w:date="2025-05-19T17:17:00Z">
              <w:r w:rsidR="0007151E" w:rsidRPr="00406EDC">
                <w:t>[18]</w:t>
              </w:r>
            </w:ins>
            <w:r w:rsidRPr="00406EDC">
              <w:t xml:space="preserve"> Table 8.1.6.1-2a</w:t>
            </w:r>
          </w:p>
        </w:tc>
      </w:tr>
      <w:tr w:rsidR="00FD1CFB" w:rsidRPr="00406EDC"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Pr="00406EDC" w:rsidRDefault="00FD1CFB">
            <w:pPr>
              <w:pStyle w:val="TAH"/>
            </w:pPr>
            <w:r w:rsidRPr="00406EDC">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Pr="00406EDC" w:rsidRDefault="00FD1CFB">
            <w:pPr>
              <w:pStyle w:val="TAH"/>
            </w:pPr>
            <w:r w:rsidRPr="00406EDC">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Pr="00406EDC" w:rsidRDefault="00FD1CFB">
            <w:pPr>
              <w:pStyle w:val="TAH"/>
            </w:pPr>
            <w:r w:rsidRPr="00406EDC">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Pr="00406EDC" w:rsidRDefault="00FD1CFB">
            <w:pPr>
              <w:pStyle w:val="TAH"/>
            </w:pPr>
            <w:r w:rsidRPr="00406EDC">
              <w:t>Condition</w:t>
            </w:r>
          </w:p>
        </w:tc>
      </w:tr>
      <w:tr w:rsidR="00FD1CFB" w:rsidRPr="00406EDC"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Pr="00406EDC" w:rsidRDefault="00FD1CFB">
            <w:pPr>
              <w:pStyle w:val="TAL"/>
              <w:keepNext w:val="0"/>
            </w:pPr>
            <w:r w:rsidRPr="00406EDC">
              <w:t>PURConfigurationRequest-NB-r16 ::=</w:t>
            </w:r>
            <w:r w:rsidRPr="00406EDC">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Pr="00406EDC" w:rsidRDefault="00FD1CFB">
            <w:pPr>
              <w:pStyle w:val="TAL"/>
              <w:keepNext w:val="0"/>
            </w:pPr>
          </w:p>
        </w:tc>
      </w:tr>
      <w:tr w:rsidR="00FD1CFB" w:rsidRPr="00406EDC"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Pr="00406EDC" w:rsidRDefault="00FD1CFB">
            <w:pPr>
              <w:pStyle w:val="TAL"/>
              <w:keepNext w:val="0"/>
            </w:pPr>
            <w:r w:rsidRPr="00406EDC">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Pr="00406EDC" w:rsidRDefault="00FD1CFB">
            <w:pPr>
              <w:pStyle w:val="TAL"/>
              <w:keepNext w:val="0"/>
            </w:pPr>
          </w:p>
        </w:tc>
      </w:tr>
      <w:tr w:rsidR="00FD1CFB" w:rsidRPr="00406EDC"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Pr="00406EDC" w:rsidRDefault="00FD1CFB">
            <w:pPr>
              <w:pStyle w:val="TAL"/>
              <w:keepNext w:val="0"/>
            </w:pPr>
            <w:r w:rsidRPr="00406EDC">
              <w:t xml:space="preserve">     pur-SetupRequest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Pr="00406EDC" w:rsidRDefault="00FD1CFB">
            <w:pPr>
              <w:pStyle w:val="TAL"/>
              <w:keepNext w:val="0"/>
              <w:rPr>
                <w:rFonts w:cs="Arial"/>
                <w:szCs w:val="18"/>
              </w:rPr>
            </w:pPr>
            <w:r w:rsidRPr="00406EDC">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Pr="00406EDC" w:rsidRDefault="00FD1CFB">
            <w:pPr>
              <w:pStyle w:val="TAL"/>
              <w:keepNext w:val="0"/>
            </w:pPr>
          </w:p>
        </w:tc>
      </w:tr>
      <w:tr w:rsidR="00FD1CFB" w:rsidRPr="00406EDC"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Pr="00406EDC" w:rsidRDefault="00FD1CFB">
            <w:pPr>
              <w:pStyle w:val="TAL"/>
              <w:keepNext w:val="0"/>
            </w:pPr>
            <w:r w:rsidRPr="00406EDC">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Pr="00406EDC" w:rsidRDefault="00FD1CFB">
            <w:pPr>
              <w:pStyle w:val="TAL"/>
              <w:keepNext w:val="0"/>
            </w:pPr>
          </w:p>
        </w:tc>
      </w:tr>
      <w:tr w:rsidR="00FD1CFB" w:rsidRPr="00406EDC"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Pr="00406EDC" w:rsidRDefault="00FD1CFB">
            <w:pPr>
              <w:pStyle w:val="TAL"/>
              <w:keepNext w:val="0"/>
            </w:pPr>
            <w:r w:rsidRPr="00406EDC">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Pr="00406EDC"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Pr="00406EDC"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Pr="00406EDC" w:rsidRDefault="00FD1CFB">
            <w:pPr>
              <w:pStyle w:val="TAL"/>
              <w:keepNext w:val="0"/>
            </w:pPr>
          </w:p>
        </w:tc>
      </w:tr>
    </w:tbl>
    <w:p w14:paraId="3528CE2F" w14:textId="77777777" w:rsidR="00B71E44" w:rsidRPr="00406EDC" w:rsidRDefault="00B71E44" w:rsidP="00495E5F">
      <w:pPr>
        <w:pStyle w:val="TH"/>
        <w:rPr>
          <w:ins w:id="389" w:author="MediaTek" w:date="2025-05-22T11:28:00Z"/>
        </w:rPr>
      </w:pPr>
    </w:p>
    <w:p w14:paraId="61125BF5" w14:textId="690BFB3E" w:rsidR="00495E5F" w:rsidRPr="00406EDC" w:rsidRDefault="00495E5F" w:rsidP="00495E5F">
      <w:pPr>
        <w:pStyle w:val="TH"/>
        <w:rPr>
          <w:ins w:id="390" w:author="MediaTek" w:date="2025-05-15T15:14:00Z"/>
          <w:rFonts w:eastAsia="DengXian"/>
        </w:rPr>
      </w:pPr>
      <w:ins w:id="391" w:author="MediaTek" w:date="2025-05-15T15:14:00Z">
        <w:r w:rsidRPr="00406EDC">
          <w:t>Table 22.1.</w:t>
        </w:r>
      </w:ins>
      <w:ins w:id="392" w:author="MediaTek" w:date="2025-05-15T15:15:00Z">
        <w:r w:rsidRPr="00406EDC">
          <w:t>5</w:t>
        </w:r>
      </w:ins>
      <w:ins w:id="393" w:author="MediaTek" w:date="2025-05-15T15:14:00Z">
        <w:r w:rsidRPr="00406EDC">
          <w:t>.3.3-</w:t>
        </w:r>
      </w:ins>
      <w:ins w:id="394" w:author="MediaTek" w:date="2025-05-15T15:15:00Z">
        <w:r w:rsidRPr="00406EDC">
          <w:t>5</w:t>
        </w:r>
      </w:ins>
      <w:ins w:id="395" w:author="MediaTek" w:date="2025-05-15T15:14:00Z">
        <w:r w:rsidRPr="00406EDC">
          <w:t xml:space="preserve">: </w:t>
        </w:r>
        <w:r w:rsidRPr="00406EDC">
          <w:rPr>
            <w:i/>
          </w:rPr>
          <w:t xml:space="preserve">RRCEarlyDataRequest-NB </w:t>
        </w:r>
        <w:r w:rsidRPr="00406EDC">
          <w:t xml:space="preserve">(steps </w:t>
        </w:r>
      </w:ins>
      <w:ins w:id="396" w:author="MediaTek" w:date="2025-05-15T15:20:00Z">
        <w:r w:rsidRPr="00406EDC">
          <w:t>3,</w:t>
        </w:r>
      </w:ins>
      <w:ins w:id="397" w:author="MediaTek" w:date="2025-05-22T15:52:00Z">
        <w:r w:rsidR="008650FD" w:rsidRPr="00406EDC">
          <w:t xml:space="preserve"> </w:t>
        </w:r>
      </w:ins>
      <w:ins w:id="398" w:author="MediaTek" w:date="2025-05-15T15:20:00Z">
        <w:r w:rsidRPr="00406EDC">
          <w:t>13, 23, 25</w:t>
        </w:r>
      </w:ins>
      <w:ins w:id="399" w:author="MediaTek" w:date="2025-05-15T15:21:00Z">
        <w:r w:rsidRPr="00406EDC">
          <w:t xml:space="preserve"> </w:t>
        </w:r>
      </w:ins>
      <w:ins w:id="400" w:author="MediaTek" w:date="2025-05-15T17:05:00Z">
        <w:r w:rsidR="00256085" w:rsidRPr="00406EDC">
          <w:t>a</w:t>
        </w:r>
      </w:ins>
      <w:ins w:id="401" w:author="MediaTek" w:date="2025-05-15T15:21:00Z">
        <w:r w:rsidRPr="00406EDC">
          <w:t>nd</w:t>
        </w:r>
      </w:ins>
      <w:ins w:id="402" w:author="MediaTek" w:date="2025-05-15T15:20:00Z">
        <w:r w:rsidRPr="00406EDC">
          <w:t xml:space="preserve"> 34</w:t>
        </w:r>
      </w:ins>
      <w:ins w:id="403" w:author="MediaTek" w:date="2025-05-15T15:14:00Z">
        <w:r w:rsidRPr="00406EDC">
          <w:t xml:space="preserve"> table 22.1.</w:t>
        </w:r>
      </w:ins>
      <w:ins w:id="404" w:author="MediaTek" w:date="2025-05-15T15:46:00Z">
        <w:r w:rsidRPr="00406EDC">
          <w:t>5</w:t>
        </w:r>
      </w:ins>
      <w:ins w:id="405" w:author="MediaTek" w:date="2025-05-15T15:14:00Z">
        <w:r w:rsidRPr="00406ED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5E5F" w:rsidRPr="00406EDC" w14:paraId="058AE094" w14:textId="77777777" w:rsidTr="00495E5F">
        <w:trPr>
          <w:ins w:id="406"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185EBD25" w14:textId="15A4640A" w:rsidR="00495E5F" w:rsidRPr="00406EDC" w:rsidRDefault="00495E5F">
            <w:pPr>
              <w:pStyle w:val="TAL"/>
              <w:rPr>
                <w:ins w:id="407" w:author="MediaTek" w:date="2025-05-15T15:14:00Z"/>
              </w:rPr>
            </w:pPr>
            <w:bookmarkStart w:id="408" w:name="_Hlk174379564"/>
            <w:ins w:id="409" w:author="MediaTek" w:date="2025-05-15T15:14:00Z">
              <w:r w:rsidRPr="00406EDC">
                <w:t xml:space="preserve">Derivation Path: </w:t>
              </w:r>
            </w:ins>
            <w:ins w:id="410" w:author="MediaTek" w:date="2025-05-19T17:17:00Z">
              <w:r w:rsidR="0007151E" w:rsidRPr="00406EDC">
                <w:t xml:space="preserve">TS </w:t>
              </w:r>
            </w:ins>
            <w:ins w:id="411" w:author="MediaTek" w:date="2025-05-15T15:14:00Z">
              <w:r w:rsidRPr="00406EDC">
                <w:t>36.</w:t>
              </w:r>
            </w:ins>
            <w:ins w:id="412" w:author="MediaTek" w:date="2025-05-20T09:19:00Z">
              <w:r w:rsidR="0082149B" w:rsidRPr="00406EDC">
                <w:t xml:space="preserve">508[18] </w:t>
              </w:r>
            </w:ins>
            <w:ins w:id="413" w:author="MediaTek" w:date="2025-05-22T17:20:00Z">
              <w:r w:rsidR="00406EDC" w:rsidRPr="00406EDC">
                <w:t>T</w:t>
              </w:r>
            </w:ins>
            <w:ins w:id="414" w:author="MediaTek" w:date="2025-05-20T09:19:00Z">
              <w:r w:rsidR="0082149B" w:rsidRPr="00406EDC">
                <w:t>able 8.1.6.1-15ab</w:t>
              </w:r>
            </w:ins>
          </w:p>
        </w:tc>
      </w:tr>
      <w:tr w:rsidR="00495E5F" w:rsidRPr="00406EDC" w14:paraId="16D9A0BC" w14:textId="77777777" w:rsidTr="00495E5F">
        <w:trPr>
          <w:ins w:id="415"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BD640B8" w14:textId="77777777" w:rsidR="00495E5F" w:rsidRPr="00406EDC" w:rsidRDefault="00495E5F">
            <w:pPr>
              <w:pStyle w:val="TAH"/>
              <w:rPr>
                <w:ins w:id="416" w:author="MediaTek" w:date="2025-05-15T15:14:00Z"/>
              </w:rPr>
            </w:pPr>
            <w:ins w:id="417" w:author="MediaTek" w:date="2025-05-15T15:14:00Z">
              <w:r w:rsidRPr="00406ED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57D9A1A" w14:textId="77777777" w:rsidR="00495E5F" w:rsidRPr="00406EDC" w:rsidRDefault="00495E5F">
            <w:pPr>
              <w:pStyle w:val="TAH"/>
              <w:rPr>
                <w:ins w:id="418" w:author="MediaTek" w:date="2025-05-15T15:14:00Z"/>
              </w:rPr>
            </w:pPr>
            <w:ins w:id="419" w:author="MediaTek" w:date="2025-05-15T15:14:00Z">
              <w:r w:rsidRPr="00406ED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E8DA751" w14:textId="77777777" w:rsidR="00495E5F" w:rsidRPr="00406EDC" w:rsidRDefault="00495E5F">
            <w:pPr>
              <w:pStyle w:val="TAH"/>
              <w:rPr>
                <w:ins w:id="420" w:author="MediaTek" w:date="2025-05-15T15:14:00Z"/>
              </w:rPr>
            </w:pPr>
            <w:ins w:id="421"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hideMark/>
          </w:tcPr>
          <w:p w14:paraId="7B58C063" w14:textId="77777777" w:rsidR="00495E5F" w:rsidRPr="00406EDC" w:rsidRDefault="00495E5F">
            <w:pPr>
              <w:pStyle w:val="TAH"/>
              <w:rPr>
                <w:ins w:id="422" w:author="MediaTek" w:date="2025-05-15T15:14:00Z"/>
              </w:rPr>
            </w:pPr>
            <w:ins w:id="423" w:author="MediaTek" w:date="2025-05-15T15:14:00Z">
              <w:r w:rsidRPr="00406EDC">
                <w:t>Condition</w:t>
              </w:r>
            </w:ins>
          </w:p>
        </w:tc>
      </w:tr>
      <w:tr w:rsidR="00495E5F" w:rsidRPr="00406EDC" w14:paraId="2BA0689F" w14:textId="77777777" w:rsidTr="00495E5F">
        <w:trPr>
          <w:ins w:id="42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5F80F0F" w14:textId="77777777" w:rsidR="00495E5F" w:rsidRPr="00406EDC" w:rsidRDefault="00495E5F">
            <w:pPr>
              <w:pStyle w:val="TAL"/>
              <w:rPr>
                <w:ins w:id="425" w:author="MediaTek" w:date="2025-05-15T15:14:00Z"/>
              </w:rPr>
            </w:pPr>
            <w:ins w:id="426" w:author="MediaTek" w:date="2025-05-15T15:14:00Z">
              <w:r w:rsidRPr="00406EDC">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08668639" w14:textId="77777777" w:rsidR="00495E5F" w:rsidRPr="00406EDC" w:rsidRDefault="00495E5F">
            <w:pPr>
              <w:pStyle w:val="TAL"/>
              <w:rPr>
                <w:ins w:id="427"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037EF07" w14:textId="77777777" w:rsidR="00495E5F" w:rsidRPr="00406EDC" w:rsidRDefault="00495E5F">
            <w:pPr>
              <w:pStyle w:val="TAL"/>
              <w:rPr>
                <w:ins w:id="428"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CD9D3D5" w14:textId="77777777" w:rsidR="00495E5F" w:rsidRPr="00406EDC" w:rsidRDefault="00495E5F">
            <w:pPr>
              <w:pStyle w:val="TAL"/>
              <w:rPr>
                <w:ins w:id="429" w:author="MediaTek" w:date="2025-05-15T15:14:00Z"/>
              </w:rPr>
            </w:pPr>
          </w:p>
        </w:tc>
      </w:tr>
      <w:tr w:rsidR="00495E5F" w:rsidRPr="00406EDC" w14:paraId="433CB957" w14:textId="77777777" w:rsidTr="00495E5F">
        <w:trPr>
          <w:ins w:id="430"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43DA7839" w14:textId="77777777" w:rsidR="00495E5F" w:rsidRPr="00406EDC" w:rsidRDefault="00495E5F">
            <w:pPr>
              <w:pStyle w:val="TAL"/>
              <w:rPr>
                <w:ins w:id="431" w:author="MediaTek" w:date="2025-05-15T15:14:00Z"/>
              </w:rPr>
            </w:pPr>
            <w:ins w:id="432" w:author="MediaTek" w:date="2025-05-15T15:14:00Z">
              <w:r w:rsidRPr="00406ED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2F430218" w14:textId="77777777" w:rsidR="00495E5F" w:rsidRPr="00406EDC" w:rsidRDefault="00495E5F">
            <w:pPr>
              <w:pStyle w:val="TAL"/>
              <w:rPr>
                <w:ins w:id="433"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38B40EF6" w14:textId="77777777" w:rsidR="00495E5F" w:rsidRPr="00406EDC" w:rsidRDefault="00495E5F">
            <w:pPr>
              <w:pStyle w:val="TAL"/>
              <w:rPr>
                <w:ins w:id="43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EAECEB4" w14:textId="77777777" w:rsidR="00495E5F" w:rsidRPr="00406EDC" w:rsidRDefault="00495E5F">
            <w:pPr>
              <w:pStyle w:val="TAL"/>
              <w:rPr>
                <w:ins w:id="435" w:author="MediaTek" w:date="2025-05-15T15:14:00Z"/>
              </w:rPr>
            </w:pPr>
          </w:p>
        </w:tc>
      </w:tr>
      <w:tr w:rsidR="00495E5F" w:rsidRPr="00406EDC" w14:paraId="050CB433" w14:textId="77777777" w:rsidTr="00495E5F">
        <w:trPr>
          <w:ins w:id="43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0B9F1274" w14:textId="77777777" w:rsidR="00495E5F" w:rsidRPr="00406EDC" w:rsidRDefault="00495E5F">
            <w:pPr>
              <w:pStyle w:val="TAL"/>
              <w:rPr>
                <w:ins w:id="437" w:author="MediaTek" w:date="2025-05-15T15:14:00Z"/>
              </w:rPr>
            </w:pPr>
            <w:ins w:id="438" w:author="MediaTek" w:date="2025-05-15T15:14:00Z">
              <w:r w:rsidRPr="00406EDC">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7093A96E" w14:textId="77777777" w:rsidR="00495E5F" w:rsidRPr="00406EDC" w:rsidRDefault="00495E5F">
            <w:pPr>
              <w:pStyle w:val="TAL"/>
              <w:rPr>
                <w:ins w:id="439"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7D120" w14:textId="77777777" w:rsidR="00495E5F" w:rsidRPr="00406EDC" w:rsidRDefault="00495E5F">
            <w:pPr>
              <w:pStyle w:val="TAL"/>
              <w:rPr>
                <w:ins w:id="440"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517EB5AE" w14:textId="77777777" w:rsidR="00495E5F" w:rsidRPr="00406EDC" w:rsidRDefault="00495E5F">
            <w:pPr>
              <w:pStyle w:val="TAL"/>
              <w:rPr>
                <w:ins w:id="441" w:author="MediaTek" w:date="2025-05-15T15:14:00Z"/>
              </w:rPr>
            </w:pPr>
          </w:p>
        </w:tc>
      </w:tr>
      <w:tr w:rsidR="00495E5F" w:rsidRPr="00406EDC" w14:paraId="24821172" w14:textId="77777777" w:rsidTr="00495E5F">
        <w:trPr>
          <w:ins w:id="442"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369AFCA" w14:textId="77777777" w:rsidR="00495E5F" w:rsidRPr="00406EDC" w:rsidRDefault="00495E5F">
            <w:pPr>
              <w:pStyle w:val="TAL"/>
              <w:rPr>
                <w:ins w:id="443" w:author="MediaTek" w:date="2025-05-15T15:14:00Z"/>
              </w:rPr>
            </w:pPr>
            <w:ins w:id="444" w:author="MediaTek" w:date="2025-05-15T15:14:00Z">
              <w:r w:rsidRPr="00406EDC">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1889B91E" w14:textId="77777777" w:rsidR="00495E5F" w:rsidRPr="00406EDC" w:rsidRDefault="00495E5F">
            <w:pPr>
              <w:pStyle w:val="TAL"/>
              <w:rPr>
                <w:ins w:id="445" w:author="MediaTek" w:date="2025-05-15T15:14:00Z"/>
              </w:rPr>
            </w:pPr>
            <w:ins w:id="446" w:author="MediaTek" w:date="2025-05-15T15:14:00Z">
              <w:r w:rsidRPr="00406EDC">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68F7A7A" w14:textId="77777777" w:rsidR="00495E5F" w:rsidRPr="00406EDC" w:rsidRDefault="00495E5F">
            <w:pPr>
              <w:pStyle w:val="TAL"/>
              <w:rPr>
                <w:ins w:id="447"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795A9E91" w14:textId="77777777" w:rsidR="00495E5F" w:rsidRPr="00406EDC" w:rsidRDefault="00495E5F">
            <w:pPr>
              <w:pStyle w:val="TAL"/>
              <w:rPr>
                <w:ins w:id="448" w:author="MediaTek" w:date="2025-05-15T15:14:00Z"/>
              </w:rPr>
            </w:pPr>
          </w:p>
        </w:tc>
      </w:tr>
      <w:tr w:rsidR="00495E5F" w:rsidRPr="00406EDC" w14:paraId="783EA1F2" w14:textId="77777777" w:rsidTr="00495E5F">
        <w:trPr>
          <w:ins w:id="449"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2CE40421" w14:textId="77777777" w:rsidR="00495E5F" w:rsidRPr="00406EDC" w:rsidRDefault="00495E5F">
            <w:pPr>
              <w:pStyle w:val="TAL"/>
              <w:rPr>
                <w:ins w:id="450" w:author="MediaTek" w:date="2025-05-15T15:14:00Z"/>
              </w:rPr>
            </w:pPr>
            <w:ins w:id="451" w:author="MediaTek" w:date="2025-05-15T15:14:00Z">
              <w:r w:rsidRPr="00406EDC">
                <w:t xml:space="preserve">      establishmentCause-r15</w:t>
              </w:r>
              <w:r w:rsidRPr="00406ED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27F24EE" w14:textId="77777777" w:rsidR="00495E5F" w:rsidRPr="00406EDC" w:rsidRDefault="00495E5F">
            <w:pPr>
              <w:pStyle w:val="TAL"/>
              <w:rPr>
                <w:ins w:id="452" w:author="MediaTek" w:date="2025-05-15T15:14:00Z"/>
                <w:snapToGrid w:val="0"/>
              </w:rPr>
            </w:pPr>
            <w:ins w:id="453" w:author="MediaTek" w:date="2025-05-15T15:14:00Z">
              <w:r w:rsidRPr="00406EDC">
                <w:t>mo-Data</w:t>
              </w:r>
            </w:ins>
          </w:p>
        </w:tc>
        <w:tc>
          <w:tcPr>
            <w:tcW w:w="1701" w:type="dxa"/>
            <w:tcBorders>
              <w:top w:val="single" w:sz="4" w:space="0" w:color="auto"/>
              <w:left w:val="single" w:sz="4" w:space="0" w:color="auto"/>
              <w:bottom w:val="single" w:sz="4" w:space="0" w:color="auto"/>
              <w:right w:val="single" w:sz="4" w:space="0" w:color="auto"/>
            </w:tcBorders>
          </w:tcPr>
          <w:p w14:paraId="22B8881E" w14:textId="77777777" w:rsidR="00495E5F" w:rsidRPr="00406EDC" w:rsidRDefault="00495E5F">
            <w:pPr>
              <w:pStyle w:val="TAL"/>
              <w:rPr>
                <w:ins w:id="45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1C4AAF95" w14:textId="77777777" w:rsidR="00495E5F" w:rsidRPr="00406EDC" w:rsidRDefault="00495E5F">
            <w:pPr>
              <w:pStyle w:val="TAL"/>
              <w:rPr>
                <w:ins w:id="455" w:author="MediaTek" w:date="2025-05-15T15:14:00Z"/>
              </w:rPr>
            </w:pPr>
          </w:p>
        </w:tc>
      </w:tr>
      <w:tr w:rsidR="00495E5F" w:rsidRPr="00406EDC" w14:paraId="35C1E803" w14:textId="77777777" w:rsidTr="00495E5F">
        <w:trPr>
          <w:ins w:id="45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3C06A085" w14:textId="77777777" w:rsidR="00495E5F" w:rsidRPr="00406EDC" w:rsidRDefault="00495E5F">
            <w:pPr>
              <w:pStyle w:val="TAL"/>
              <w:rPr>
                <w:ins w:id="457" w:author="MediaTek" w:date="2025-05-15T15:14:00Z"/>
              </w:rPr>
            </w:pPr>
            <w:ins w:id="458" w:author="MediaTek" w:date="2025-05-15T15:14:00Z">
              <w:r w:rsidRPr="00406EDC">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6548E395" w14:textId="38536C8A" w:rsidR="00495E5F" w:rsidRPr="00406EDC" w:rsidRDefault="00256085">
            <w:pPr>
              <w:pStyle w:val="TAL"/>
              <w:rPr>
                <w:ins w:id="459" w:author="MediaTek" w:date="2025-05-15T15:14:00Z"/>
                <w:snapToGrid w:val="0"/>
              </w:rPr>
            </w:pPr>
            <w:ins w:id="460" w:author="MediaTek" w:date="2025-05-15T17:05:00Z">
              <w:r w:rsidRPr="00406EDC">
                <w:rPr>
                  <w:snapToGrid w:val="0"/>
                </w:rPr>
                <w:t>CONTROL PLANE SERVICE REQUEST</w:t>
              </w:r>
            </w:ins>
          </w:p>
        </w:tc>
        <w:tc>
          <w:tcPr>
            <w:tcW w:w="1701" w:type="dxa"/>
            <w:tcBorders>
              <w:top w:val="single" w:sz="4" w:space="0" w:color="auto"/>
              <w:left w:val="single" w:sz="4" w:space="0" w:color="auto"/>
              <w:bottom w:val="single" w:sz="4" w:space="0" w:color="auto"/>
              <w:right w:val="single" w:sz="4" w:space="0" w:color="auto"/>
            </w:tcBorders>
            <w:hideMark/>
          </w:tcPr>
          <w:p w14:paraId="384FC018" w14:textId="77801A67" w:rsidR="00495E5F" w:rsidRPr="00406EDC" w:rsidRDefault="00495E5F">
            <w:pPr>
              <w:pStyle w:val="TAL"/>
              <w:rPr>
                <w:ins w:id="461" w:author="MediaTek" w:date="2025-05-15T15:14:00Z"/>
              </w:rPr>
            </w:pPr>
            <w:ins w:id="462" w:author="MediaTek" w:date="2025-05-15T15:14:00Z">
              <w:r w:rsidRPr="00406EDC">
                <w:t>Table 22.1.</w:t>
              </w:r>
            </w:ins>
            <w:ins w:id="463" w:author="MediaTek" w:date="2025-05-15T17:02:00Z">
              <w:r w:rsidR="00256085" w:rsidRPr="00406EDC">
                <w:t>5</w:t>
              </w:r>
            </w:ins>
            <w:ins w:id="464" w:author="MediaTek" w:date="2025-05-15T15:14:00Z">
              <w:r w:rsidRPr="00406EDC">
                <w:t>.3.3-</w:t>
              </w:r>
            </w:ins>
            <w:ins w:id="465" w:author="MediaTek" w:date="2025-05-15T17:02:00Z">
              <w:r w:rsidR="00256085" w:rsidRPr="00406EDC">
                <w:t>6</w:t>
              </w:r>
            </w:ins>
          </w:p>
        </w:tc>
        <w:tc>
          <w:tcPr>
            <w:tcW w:w="1245" w:type="dxa"/>
            <w:tcBorders>
              <w:top w:val="single" w:sz="4" w:space="0" w:color="auto"/>
              <w:left w:val="single" w:sz="4" w:space="0" w:color="auto"/>
              <w:bottom w:val="single" w:sz="4" w:space="0" w:color="auto"/>
              <w:right w:val="single" w:sz="4" w:space="0" w:color="auto"/>
            </w:tcBorders>
          </w:tcPr>
          <w:p w14:paraId="668920F3" w14:textId="77777777" w:rsidR="00495E5F" w:rsidRPr="00406EDC" w:rsidRDefault="00495E5F">
            <w:pPr>
              <w:pStyle w:val="TAL"/>
              <w:rPr>
                <w:ins w:id="466" w:author="MediaTek" w:date="2025-05-15T15:14:00Z"/>
              </w:rPr>
            </w:pPr>
          </w:p>
        </w:tc>
      </w:tr>
      <w:tr w:rsidR="00495E5F" w:rsidRPr="00406EDC" w14:paraId="52D22DCE" w14:textId="77777777" w:rsidTr="00495E5F">
        <w:trPr>
          <w:ins w:id="467"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AEE9DD8" w14:textId="77777777" w:rsidR="00495E5F" w:rsidRPr="00406EDC" w:rsidRDefault="00495E5F">
            <w:pPr>
              <w:pStyle w:val="TAL"/>
              <w:rPr>
                <w:ins w:id="468" w:author="MediaTek" w:date="2025-05-15T15:14:00Z"/>
              </w:rPr>
            </w:pPr>
            <w:ins w:id="469" w:author="MediaTek" w:date="2025-05-15T15:14:00Z">
              <w:r w:rsidRPr="00406EDC">
                <w:t xml:space="preserve">      nonCriticalExtension</w:t>
              </w:r>
            </w:ins>
          </w:p>
        </w:tc>
        <w:tc>
          <w:tcPr>
            <w:tcW w:w="2268" w:type="dxa"/>
            <w:tcBorders>
              <w:top w:val="single" w:sz="4" w:space="0" w:color="auto"/>
              <w:left w:val="single" w:sz="4" w:space="0" w:color="auto"/>
              <w:bottom w:val="single" w:sz="4" w:space="0" w:color="auto"/>
              <w:right w:val="single" w:sz="4" w:space="0" w:color="auto"/>
            </w:tcBorders>
            <w:hideMark/>
          </w:tcPr>
          <w:p w14:paraId="5F2A50BE" w14:textId="77777777" w:rsidR="00495E5F" w:rsidRPr="00406EDC" w:rsidRDefault="00495E5F">
            <w:pPr>
              <w:pStyle w:val="TAL"/>
              <w:rPr>
                <w:ins w:id="470" w:author="MediaTek" w:date="2025-05-15T15:14:00Z"/>
              </w:rPr>
            </w:pPr>
            <w:ins w:id="471" w:author="MediaTek" w:date="2025-05-15T15:14:00Z">
              <w:r w:rsidRPr="00406EDC">
                <w:t>Not checked</w:t>
              </w:r>
            </w:ins>
          </w:p>
        </w:tc>
        <w:tc>
          <w:tcPr>
            <w:tcW w:w="1701" w:type="dxa"/>
            <w:tcBorders>
              <w:top w:val="single" w:sz="4" w:space="0" w:color="auto"/>
              <w:left w:val="single" w:sz="4" w:space="0" w:color="auto"/>
              <w:bottom w:val="single" w:sz="4" w:space="0" w:color="auto"/>
              <w:right w:val="single" w:sz="4" w:space="0" w:color="auto"/>
            </w:tcBorders>
          </w:tcPr>
          <w:p w14:paraId="75686ACD" w14:textId="77777777" w:rsidR="00495E5F" w:rsidRPr="00406EDC" w:rsidRDefault="00495E5F">
            <w:pPr>
              <w:pStyle w:val="TAL"/>
              <w:rPr>
                <w:ins w:id="472"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1D63C40" w14:textId="77777777" w:rsidR="00495E5F" w:rsidRPr="00406EDC" w:rsidRDefault="00495E5F">
            <w:pPr>
              <w:pStyle w:val="TAL"/>
              <w:rPr>
                <w:ins w:id="473" w:author="MediaTek" w:date="2025-05-15T15:14:00Z"/>
              </w:rPr>
            </w:pPr>
          </w:p>
        </w:tc>
      </w:tr>
      <w:tr w:rsidR="00495E5F" w:rsidRPr="00406EDC" w14:paraId="1A001663" w14:textId="77777777" w:rsidTr="00495E5F">
        <w:trPr>
          <w:ins w:id="474"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64340768" w14:textId="77777777" w:rsidR="00495E5F" w:rsidRPr="00406EDC" w:rsidRDefault="00495E5F">
            <w:pPr>
              <w:pStyle w:val="TAL"/>
              <w:rPr>
                <w:ins w:id="475" w:author="MediaTek" w:date="2025-05-15T15:14:00Z"/>
              </w:rPr>
            </w:pPr>
            <w:ins w:id="476"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3B0D1D3D" w14:textId="77777777" w:rsidR="00495E5F" w:rsidRPr="00406EDC" w:rsidRDefault="00495E5F">
            <w:pPr>
              <w:pStyle w:val="TAL"/>
              <w:rPr>
                <w:ins w:id="477"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01277BB0" w14:textId="77777777" w:rsidR="00495E5F" w:rsidRPr="00406EDC" w:rsidRDefault="00495E5F">
            <w:pPr>
              <w:pStyle w:val="TAL"/>
              <w:rPr>
                <w:ins w:id="478"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2C0D033" w14:textId="77777777" w:rsidR="00495E5F" w:rsidRPr="00406EDC" w:rsidRDefault="00495E5F">
            <w:pPr>
              <w:pStyle w:val="TAL"/>
              <w:rPr>
                <w:ins w:id="479" w:author="MediaTek" w:date="2025-05-15T15:14:00Z"/>
              </w:rPr>
            </w:pPr>
          </w:p>
        </w:tc>
      </w:tr>
      <w:tr w:rsidR="00495E5F" w:rsidRPr="00406EDC" w14:paraId="54B8F88C" w14:textId="77777777" w:rsidTr="00495E5F">
        <w:trPr>
          <w:ins w:id="480"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10679B73" w14:textId="77777777" w:rsidR="00495E5F" w:rsidRPr="00406EDC" w:rsidRDefault="00495E5F">
            <w:pPr>
              <w:pStyle w:val="TAL"/>
              <w:rPr>
                <w:ins w:id="481" w:author="MediaTek" w:date="2025-05-15T15:14:00Z"/>
              </w:rPr>
            </w:pPr>
            <w:ins w:id="482" w:author="MediaTek" w:date="2025-05-15T15:14:00Z">
              <w:r w:rsidRPr="00406EDC">
                <w:t xml:space="preserve">  }</w:t>
              </w:r>
            </w:ins>
          </w:p>
        </w:tc>
        <w:tc>
          <w:tcPr>
            <w:tcW w:w="2268" w:type="dxa"/>
            <w:tcBorders>
              <w:top w:val="single" w:sz="4" w:space="0" w:color="auto"/>
              <w:left w:val="single" w:sz="4" w:space="0" w:color="auto"/>
              <w:bottom w:val="single" w:sz="4" w:space="0" w:color="auto"/>
              <w:right w:val="single" w:sz="4" w:space="0" w:color="auto"/>
            </w:tcBorders>
          </w:tcPr>
          <w:p w14:paraId="71C34931" w14:textId="77777777" w:rsidR="00495E5F" w:rsidRPr="00406EDC" w:rsidRDefault="00495E5F">
            <w:pPr>
              <w:pStyle w:val="TAL"/>
              <w:rPr>
                <w:ins w:id="483"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6BDBC267" w14:textId="77777777" w:rsidR="00495E5F" w:rsidRPr="00406EDC" w:rsidRDefault="00495E5F">
            <w:pPr>
              <w:pStyle w:val="TAL"/>
              <w:rPr>
                <w:ins w:id="484"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68BDCEF2" w14:textId="77777777" w:rsidR="00495E5F" w:rsidRPr="00406EDC" w:rsidRDefault="00495E5F">
            <w:pPr>
              <w:pStyle w:val="TAL"/>
              <w:rPr>
                <w:ins w:id="485" w:author="MediaTek" w:date="2025-05-15T15:14:00Z"/>
              </w:rPr>
            </w:pPr>
          </w:p>
        </w:tc>
      </w:tr>
      <w:tr w:rsidR="00495E5F" w:rsidRPr="00406EDC" w14:paraId="675614B1" w14:textId="77777777" w:rsidTr="00495E5F">
        <w:trPr>
          <w:ins w:id="486" w:author="MediaTek" w:date="2025-05-15T15:14:00Z"/>
        </w:trPr>
        <w:tc>
          <w:tcPr>
            <w:tcW w:w="4536" w:type="dxa"/>
            <w:tcBorders>
              <w:top w:val="single" w:sz="4" w:space="0" w:color="auto"/>
              <w:left w:val="single" w:sz="4" w:space="0" w:color="auto"/>
              <w:bottom w:val="single" w:sz="4" w:space="0" w:color="auto"/>
              <w:right w:val="single" w:sz="4" w:space="0" w:color="auto"/>
            </w:tcBorders>
            <w:hideMark/>
          </w:tcPr>
          <w:p w14:paraId="5723FC82" w14:textId="77777777" w:rsidR="00495E5F" w:rsidRPr="00406EDC" w:rsidRDefault="00495E5F">
            <w:pPr>
              <w:pStyle w:val="TAL"/>
              <w:rPr>
                <w:ins w:id="487" w:author="MediaTek" w:date="2025-05-15T15:14:00Z"/>
              </w:rPr>
            </w:pPr>
            <w:ins w:id="488" w:author="MediaTek" w:date="2025-05-15T15:14:00Z">
              <w:r w:rsidRPr="00406EDC">
                <w:t>}</w:t>
              </w:r>
            </w:ins>
          </w:p>
        </w:tc>
        <w:tc>
          <w:tcPr>
            <w:tcW w:w="2268" w:type="dxa"/>
            <w:tcBorders>
              <w:top w:val="single" w:sz="4" w:space="0" w:color="auto"/>
              <w:left w:val="single" w:sz="4" w:space="0" w:color="auto"/>
              <w:bottom w:val="single" w:sz="4" w:space="0" w:color="auto"/>
              <w:right w:val="single" w:sz="4" w:space="0" w:color="auto"/>
            </w:tcBorders>
          </w:tcPr>
          <w:p w14:paraId="1A9AE56A" w14:textId="77777777" w:rsidR="00495E5F" w:rsidRPr="00406EDC" w:rsidRDefault="00495E5F">
            <w:pPr>
              <w:pStyle w:val="TAL"/>
              <w:rPr>
                <w:ins w:id="489" w:author="MediaTek" w:date="2025-05-15T15:14:00Z"/>
              </w:rPr>
            </w:pPr>
          </w:p>
        </w:tc>
        <w:tc>
          <w:tcPr>
            <w:tcW w:w="1701" w:type="dxa"/>
            <w:tcBorders>
              <w:top w:val="single" w:sz="4" w:space="0" w:color="auto"/>
              <w:left w:val="single" w:sz="4" w:space="0" w:color="auto"/>
              <w:bottom w:val="single" w:sz="4" w:space="0" w:color="auto"/>
              <w:right w:val="single" w:sz="4" w:space="0" w:color="auto"/>
            </w:tcBorders>
          </w:tcPr>
          <w:p w14:paraId="435FD359" w14:textId="77777777" w:rsidR="00495E5F" w:rsidRPr="00406EDC" w:rsidRDefault="00495E5F">
            <w:pPr>
              <w:pStyle w:val="TAL"/>
              <w:rPr>
                <w:ins w:id="490" w:author="MediaTek" w:date="2025-05-15T15:14:00Z"/>
              </w:rPr>
            </w:pPr>
          </w:p>
        </w:tc>
        <w:tc>
          <w:tcPr>
            <w:tcW w:w="1245" w:type="dxa"/>
            <w:tcBorders>
              <w:top w:val="single" w:sz="4" w:space="0" w:color="auto"/>
              <w:left w:val="single" w:sz="4" w:space="0" w:color="auto"/>
              <w:bottom w:val="single" w:sz="4" w:space="0" w:color="auto"/>
              <w:right w:val="single" w:sz="4" w:space="0" w:color="auto"/>
            </w:tcBorders>
          </w:tcPr>
          <w:p w14:paraId="4E3BCDE1" w14:textId="77777777" w:rsidR="00495E5F" w:rsidRPr="00406EDC" w:rsidRDefault="00495E5F">
            <w:pPr>
              <w:pStyle w:val="TAL"/>
              <w:rPr>
                <w:ins w:id="491" w:author="MediaTek" w:date="2025-05-15T15:14:00Z"/>
              </w:rPr>
            </w:pPr>
          </w:p>
        </w:tc>
      </w:tr>
      <w:bookmarkEnd w:id="408"/>
    </w:tbl>
    <w:p w14:paraId="42B26E8B" w14:textId="77777777" w:rsidR="00B71E44" w:rsidRPr="00406EDC" w:rsidRDefault="00B71E44" w:rsidP="003C1AFA">
      <w:pPr>
        <w:pStyle w:val="TH"/>
        <w:rPr>
          <w:ins w:id="492" w:author="MediaTek" w:date="2025-05-22T11:27:00Z"/>
        </w:rPr>
      </w:pPr>
    </w:p>
    <w:p w14:paraId="6DBFF650" w14:textId="50FC6D17" w:rsidR="00495E5F" w:rsidRPr="00406EDC" w:rsidRDefault="00495E5F" w:rsidP="003C1AFA">
      <w:pPr>
        <w:pStyle w:val="TH"/>
        <w:rPr>
          <w:ins w:id="493" w:author="MediaTek" w:date="2025-05-15T15:14:00Z"/>
        </w:rPr>
      </w:pPr>
      <w:ins w:id="494" w:author="MediaTek" w:date="2025-05-15T15:14:00Z">
        <w:r w:rsidRPr="00406EDC">
          <w:t>Table 22.1.</w:t>
        </w:r>
      </w:ins>
      <w:ins w:id="495" w:author="MediaTek" w:date="2025-05-15T15:47:00Z">
        <w:r w:rsidRPr="00406EDC">
          <w:t>5</w:t>
        </w:r>
      </w:ins>
      <w:ins w:id="496" w:author="MediaTek" w:date="2025-05-15T15:14:00Z">
        <w:r w:rsidRPr="00406EDC">
          <w:t>.3.3-</w:t>
        </w:r>
      </w:ins>
      <w:ins w:id="497" w:author="MediaTek" w:date="2025-05-15T15:48:00Z">
        <w:r w:rsidRPr="00406EDC">
          <w:t>6</w:t>
        </w:r>
      </w:ins>
      <w:ins w:id="498" w:author="MediaTek" w:date="2025-05-15T15:14:00Z">
        <w:r w:rsidRPr="00406EDC">
          <w:t>: CONTROL PLANE SERVICE REQUEST (</w:t>
        </w:r>
      </w:ins>
      <w:ins w:id="499" w:author="MediaTek" w:date="2025-05-15T17:04:00Z">
        <w:r w:rsidR="00256085" w:rsidRPr="00406EDC">
          <w:t>steps 3,</w:t>
        </w:r>
      </w:ins>
      <w:ins w:id="500" w:author="MediaTek" w:date="2025-05-22T15:52:00Z">
        <w:r w:rsidR="008650FD" w:rsidRPr="00406EDC">
          <w:t xml:space="preserve"> </w:t>
        </w:r>
      </w:ins>
      <w:ins w:id="501" w:author="MediaTek" w:date="2025-05-15T17:04:00Z">
        <w:r w:rsidR="00256085" w:rsidRPr="00406EDC">
          <w:t>13, 23, 25</w:t>
        </w:r>
      </w:ins>
      <w:ins w:id="502" w:author="MediaTek" w:date="2025-05-15T17:05:00Z">
        <w:r w:rsidR="00256085" w:rsidRPr="00406EDC">
          <w:t>, 34</w:t>
        </w:r>
      </w:ins>
      <w:ins w:id="503" w:author="MediaTek" w:date="2025-05-15T17:07:00Z">
        <w:r w:rsidR="00256085" w:rsidRPr="00406EDC">
          <w:t>, 36, 45, 55, 65, 74</w:t>
        </w:r>
      </w:ins>
      <w:ins w:id="504" w:author="MediaTek" w:date="2025-05-15T17:04:00Z">
        <w:r w:rsidR="00256085" w:rsidRPr="00406EDC">
          <w:t xml:space="preserve"> </w:t>
        </w:r>
      </w:ins>
      <w:ins w:id="505" w:author="MediaTek" w:date="2025-05-15T17:05:00Z">
        <w:r w:rsidR="00256085" w:rsidRPr="00406EDC">
          <w:t>a</w:t>
        </w:r>
      </w:ins>
      <w:ins w:id="506" w:author="MediaTek" w:date="2025-05-15T17:04:00Z">
        <w:r w:rsidR="00256085" w:rsidRPr="00406EDC">
          <w:t xml:space="preserve">nd </w:t>
        </w:r>
      </w:ins>
      <w:ins w:id="507" w:author="MediaTek" w:date="2025-05-15T17:15:00Z">
        <w:r w:rsidR="00256085" w:rsidRPr="00406EDC">
          <w:t>84</w:t>
        </w:r>
      </w:ins>
      <w:ins w:id="508" w:author="MediaTek" w:date="2025-05-15T15:14:00Z">
        <w:r w:rsidRPr="00406EDC">
          <w:t>, Table 22.1.</w:t>
        </w:r>
      </w:ins>
      <w:ins w:id="509" w:author="MediaTek" w:date="2025-05-15T15:47:00Z">
        <w:r w:rsidRPr="00406EDC">
          <w:t>5</w:t>
        </w:r>
      </w:ins>
      <w:ins w:id="510" w:author="MediaTek" w:date="2025-05-15T15:14:00Z">
        <w:r w:rsidRPr="00406EDC">
          <w:t>.3.3-2)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495E5F" w:rsidRPr="00406EDC" w14:paraId="1726106B" w14:textId="77777777" w:rsidTr="00495E5F">
        <w:trPr>
          <w:ins w:id="511" w:author="MediaTek" w:date="2025-05-15T15:14:00Z"/>
        </w:trPr>
        <w:tc>
          <w:tcPr>
            <w:tcW w:w="9750" w:type="dxa"/>
            <w:gridSpan w:val="4"/>
            <w:tcBorders>
              <w:top w:val="single" w:sz="4" w:space="0" w:color="auto"/>
              <w:left w:val="single" w:sz="4" w:space="0" w:color="auto"/>
              <w:bottom w:val="single" w:sz="4" w:space="0" w:color="auto"/>
              <w:right w:val="single" w:sz="4" w:space="0" w:color="auto"/>
            </w:tcBorders>
            <w:hideMark/>
          </w:tcPr>
          <w:p w14:paraId="78595BDC" w14:textId="772DE978" w:rsidR="00495E5F" w:rsidRPr="00406EDC" w:rsidRDefault="00495E5F">
            <w:pPr>
              <w:pStyle w:val="TAL"/>
              <w:rPr>
                <w:ins w:id="512" w:author="MediaTek" w:date="2025-05-15T15:14:00Z"/>
                <w:lang w:eastAsia="en-GB"/>
              </w:rPr>
            </w:pPr>
            <w:ins w:id="513" w:author="MediaTek" w:date="2025-05-15T15:14:00Z">
              <w:r w:rsidRPr="00406EDC">
                <w:t xml:space="preserve">Derivation Path: </w:t>
              </w:r>
            </w:ins>
            <w:ins w:id="514" w:author="MediaTek" w:date="2025-05-19T17:30:00Z">
              <w:r w:rsidR="0007151E" w:rsidRPr="00406EDC">
                <w:t xml:space="preserve">TS </w:t>
              </w:r>
            </w:ins>
            <w:ins w:id="515" w:author="MediaTek" w:date="2025-05-15T15:14:00Z">
              <w:r w:rsidRPr="00406EDC">
                <w:t>36.508</w:t>
              </w:r>
            </w:ins>
            <w:ins w:id="516" w:author="MediaTek" w:date="2025-05-19T17:30:00Z">
              <w:r w:rsidR="0007151E" w:rsidRPr="00406EDC">
                <w:t>[18]</w:t>
              </w:r>
            </w:ins>
            <w:ins w:id="517" w:author="MediaTek" w:date="2025-05-15T15:14:00Z">
              <w:r w:rsidRPr="00406EDC">
                <w:t xml:space="preserve"> </w:t>
              </w:r>
            </w:ins>
            <w:ins w:id="518" w:author="MediaTek" w:date="2025-05-22T17:20:00Z">
              <w:r w:rsidR="00406EDC" w:rsidRPr="00406EDC">
                <w:t>T</w:t>
              </w:r>
            </w:ins>
            <w:ins w:id="519" w:author="MediaTek" w:date="2025-05-15T15:14:00Z">
              <w:r w:rsidRPr="00406EDC">
                <w:t xml:space="preserve">able </w:t>
              </w:r>
            </w:ins>
            <w:ins w:id="520" w:author="MediaTek" w:date="2025-05-22T11:36:00Z">
              <w:r w:rsidR="00B71E44" w:rsidRPr="00406EDC">
                <w:t>4.7.2-28</w:t>
              </w:r>
            </w:ins>
          </w:p>
        </w:tc>
      </w:tr>
      <w:tr w:rsidR="00495E5F" w:rsidRPr="00406EDC" w14:paraId="48B82D45" w14:textId="77777777" w:rsidTr="00495E5F">
        <w:trPr>
          <w:ins w:id="521"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9856" w14:textId="77777777" w:rsidR="00495E5F" w:rsidRPr="00406EDC" w:rsidRDefault="00495E5F">
            <w:pPr>
              <w:pStyle w:val="TAH"/>
              <w:rPr>
                <w:ins w:id="522" w:author="MediaTek" w:date="2025-05-15T15:14:00Z"/>
              </w:rPr>
            </w:pPr>
            <w:ins w:id="523" w:author="MediaTek" w:date="2025-05-15T15:14:00Z">
              <w:r w:rsidRPr="00406EDC">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EF4F" w14:textId="77777777" w:rsidR="00495E5F" w:rsidRPr="00406EDC" w:rsidRDefault="00495E5F">
            <w:pPr>
              <w:pStyle w:val="TAH"/>
              <w:rPr>
                <w:ins w:id="524" w:author="MediaTek" w:date="2025-05-15T15:14:00Z"/>
              </w:rPr>
            </w:pPr>
            <w:ins w:id="525" w:author="MediaTek" w:date="2025-05-15T15:14:00Z">
              <w:r w:rsidRPr="00406EDC">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9A242" w14:textId="77777777" w:rsidR="00495E5F" w:rsidRPr="00406EDC" w:rsidRDefault="00495E5F">
            <w:pPr>
              <w:pStyle w:val="TAH"/>
              <w:rPr>
                <w:ins w:id="526" w:author="MediaTek" w:date="2025-05-15T15:14:00Z"/>
              </w:rPr>
            </w:pPr>
            <w:ins w:id="527" w:author="MediaTek" w:date="2025-05-15T15:14:00Z">
              <w:r w:rsidRPr="00406ED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2A1DC" w14:textId="77777777" w:rsidR="00495E5F" w:rsidRPr="00406EDC" w:rsidRDefault="00495E5F">
            <w:pPr>
              <w:pStyle w:val="TAH"/>
              <w:rPr>
                <w:ins w:id="528" w:author="MediaTek" w:date="2025-05-15T15:14:00Z"/>
              </w:rPr>
            </w:pPr>
            <w:ins w:id="529" w:author="MediaTek" w:date="2025-05-15T15:14:00Z">
              <w:r w:rsidRPr="00406EDC">
                <w:t>Condition</w:t>
              </w:r>
            </w:ins>
          </w:p>
        </w:tc>
      </w:tr>
      <w:tr w:rsidR="00495E5F" w:rsidRPr="00406EDC" w14:paraId="236B2F61" w14:textId="77777777" w:rsidTr="00495E5F">
        <w:trPr>
          <w:ins w:id="530"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7A52" w14:textId="07D58E52" w:rsidR="00495E5F" w:rsidRPr="00406EDC" w:rsidRDefault="0007151E">
            <w:pPr>
              <w:pStyle w:val="TAL"/>
              <w:rPr>
                <w:ins w:id="531" w:author="MediaTek" w:date="2025-05-15T15:14:00Z"/>
              </w:rPr>
            </w:pPr>
            <w:ins w:id="532" w:author="MediaTek" w:date="2025-05-19T17:29:00Z">
              <w:r w:rsidRPr="00406EDC">
                <w:t>Control plane</w:t>
              </w:r>
            </w:ins>
            <w:ins w:id="533" w:author="MediaTek" w:date="2025-05-15T15:14:00Z">
              <w:r w:rsidR="00495E5F" w:rsidRPr="00406EDC">
                <w:t xml:space="preserve">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A8152" w14:textId="77777777" w:rsidR="00495E5F" w:rsidRPr="00406EDC" w:rsidRDefault="00495E5F">
            <w:pPr>
              <w:pStyle w:val="TAL"/>
              <w:rPr>
                <w:ins w:id="534" w:author="MediaTek" w:date="2025-05-15T15:14: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DEFD" w14:textId="77777777" w:rsidR="00495E5F" w:rsidRPr="00406EDC" w:rsidRDefault="00495E5F">
            <w:pPr>
              <w:pStyle w:val="TAL"/>
              <w:rPr>
                <w:ins w:id="535"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4C39" w14:textId="77777777" w:rsidR="00495E5F" w:rsidRPr="00406EDC" w:rsidRDefault="00495E5F">
            <w:pPr>
              <w:pStyle w:val="TAL"/>
              <w:rPr>
                <w:ins w:id="536" w:author="MediaTek" w:date="2025-05-15T15:14:00Z"/>
              </w:rPr>
            </w:pPr>
          </w:p>
        </w:tc>
      </w:tr>
      <w:tr w:rsidR="00495E5F" w:rsidRPr="00406EDC" w14:paraId="68A3B624" w14:textId="77777777" w:rsidTr="00495E5F">
        <w:trPr>
          <w:ins w:id="537"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55BB3" w14:textId="31AD2676" w:rsidR="00495E5F" w:rsidRPr="00406EDC" w:rsidRDefault="0007151E">
            <w:pPr>
              <w:pStyle w:val="TAL"/>
              <w:rPr>
                <w:ins w:id="538" w:author="MediaTek" w:date="2025-05-15T15:14:00Z"/>
              </w:rPr>
            </w:pPr>
            <w:ins w:id="539" w:author="MediaTek" w:date="2025-05-19T17:29:00Z">
              <w:r w:rsidRPr="00406EDC">
                <w:t>Control plane</w:t>
              </w:r>
            </w:ins>
            <w:ins w:id="540" w:author="MediaTek" w:date="2025-05-15T15:14:00Z">
              <w:r w:rsidR="00495E5F" w:rsidRPr="00406EDC">
                <w:t xml:space="preserve"> service type</w:t>
              </w:r>
              <w:r w:rsidR="00495E5F" w:rsidRPr="00406EDC">
                <w:rPr>
                  <w:lang w:eastAsia="en-GB"/>
                </w:rPr>
                <w:t xml:space="preserve"> </w:t>
              </w:r>
              <w:r w:rsidR="00495E5F" w:rsidRPr="00406EDC">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BDC77" w14:textId="77777777" w:rsidR="00495E5F" w:rsidRPr="00406EDC" w:rsidRDefault="00495E5F">
            <w:pPr>
              <w:pStyle w:val="TAL"/>
              <w:rPr>
                <w:ins w:id="541" w:author="MediaTek" w:date="2025-05-15T15:14:00Z"/>
                <w:lang w:eastAsia="en-GB"/>
              </w:rPr>
            </w:pPr>
            <w:ins w:id="542" w:author="MediaTek" w:date="2025-05-15T15:14:00Z">
              <w:r w:rsidRPr="00406EDC">
                <w:rPr>
                  <w:lang w:eastAsia="en-GB"/>
                </w:rPr>
                <w:t>A</w:t>
              </w:r>
              <w:r w:rsidRPr="00406EDC">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D11" w14:textId="77777777" w:rsidR="00495E5F" w:rsidRPr="00406EDC" w:rsidRDefault="00495E5F">
            <w:pPr>
              <w:pStyle w:val="TAL"/>
              <w:rPr>
                <w:ins w:id="543"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E29F" w14:textId="77777777" w:rsidR="00495E5F" w:rsidRPr="00406EDC" w:rsidRDefault="00495E5F">
            <w:pPr>
              <w:pStyle w:val="TAL"/>
              <w:rPr>
                <w:ins w:id="544" w:author="MediaTek" w:date="2025-05-15T15:14:00Z"/>
              </w:rPr>
            </w:pPr>
          </w:p>
        </w:tc>
      </w:tr>
      <w:tr w:rsidR="00495E5F" w:rsidRPr="00406EDC" w14:paraId="632CD13E" w14:textId="77777777" w:rsidTr="00495E5F">
        <w:trPr>
          <w:ins w:id="545"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F6EBF" w14:textId="77777777" w:rsidR="00495E5F" w:rsidRPr="00406EDC" w:rsidRDefault="00495E5F">
            <w:pPr>
              <w:pStyle w:val="TAL"/>
              <w:rPr>
                <w:ins w:id="546" w:author="MediaTek" w:date="2025-05-15T15:14:00Z"/>
              </w:rPr>
            </w:pPr>
            <w:ins w:id="547" w:author="MediaTek" w:date="2025-05-15T15:14:00Z">
              <w:r w:rsidRPr="00406EDC">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89643" w14:textId="77777777" w:rsidR="00495E5F" w:rsidRPr="00406EDC" w:rsidRDefault="00495E5F">
            <w:pPr>
              <w:pStyle w:val="TAL"/>
              <w:rPr>
                <w:ins w:id="548" w:author="MediaTek" w:date="2025-05-15T15:14:00Z"/>
              </w:rPr>
            </w:pPr>
            <w:ins w:id="549" w:author="MediaTek" w:date="2025-05-15T15:14:00Z">
              <w:r w:rsidRPr="00406EDC">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725E" w14:textId="77777777" w:rsidR="00495E5F" w:rsidRPr="00406EDC" w:rsidRDefault="00495E5F">
            <w:pPr>
              <w:pStyle w:val="TAL"/>
              <w:rPr>
                <w:ins w:id="550"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3487" w14:textId="77777777" w:rsidR="00495E5F" w:rsidRPr="00406EDC" w:rsidRDefault="00495E5F">
            <w:pPr>
              <w:pStyle w:val="TAL"/>
              <w:rPr>
                <w:ins w:id="551" w:author="MediaTek" w:date="2025-05-15T15:14:00Z"/>
              </w:rPr>
            </w:pPr>
          </w:p>
        </w:tc>
      </w:tr>
      <w:tr w:rsidR="00495E5F" w14:paraId="251014BA" w14:textId="77777777" w:rsidTr="00495E5F">
        <w:trPr>
          <w:ins w:id="552" w:author="MediaTek" w:date="2025-05-15T15:1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2C30" w14:textId="77777777" w:rsidR="00495E5F" w:rsidRPr="00406EDC" w:rsidRDefault="00495E5F">
            <w:pPr>
              <w:pStyle w:val="TAL"/>
              <w:rPr>
                <w:ins w:id="553" w:author="MediaTek" w:date="2025-05-15T15:14:00Z"/>
              </w:rPr>
            </w:pPr>
            <w:ins w:id="554" w:author="MediaTek" w:date="2025-05-15T15:14:00Z">
              <w:r w:rsidRPr="00406EDC">
                <w:rPr>
                  <w:lang w:eastAsia="en-GB"/>
                </w:rPr>
                <w:t>NAS</w:t>
              </w:r>
              <w:r w:rsidRPr="00406EDC">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00029" w14:textId="77777777" w:rsidR="00495E5F" w:rsidRDefault="00495E5F">
            <w:pPr>
              <w:pStyle w:val="TAL"/>
              <w:rPr>
                <w:ins w:id="555" w:author="MediaTek" w:date="2025-05-15T15:14:00Z"/>
              </w:rPr>
            </w:pPr>
            <w:ins w:id="556" w:author="MediaTek" w:date="2025-05-15T15:14:00Z">
              <w:r w:rsidRPr="00406EDC">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ECC0" w14:textId="77777777" w:rsidR="00495E5F" w:rsidRDefault="00495E5F">
            <w:pPr>
              <w:pStyle w:val="TAL"/>
              <w:rPr>
                <w:ins w:id="557" w:author="MediaTek" w:date="2025-05-15T15:1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16302" w14:textId="77777777" w:rsidR="00495E5F" w:rsidRDefault="00495E5F">
            <w:pPr>
              <w:pStyle w:val="TAL"/>
              <w:rPr>
                <w:ins w:id="558" w:author="MediaTek" w:date="2025-05-15T15:14:00Z"/>
              </w:rPr>
            </w:pPr>
          </w:p>
        </w:tc>
      </w:tr>
    </w:tbl>
    <w:p w14:paraId="3233EDCA" w14:textId="058459CD" w:rsidR="00FD1CFB" w:rsidDel="004A0E51" w:rsidRDefault="00FD1CFB" w:rsidP="00FD1CFB">
      <w:pPr>
        <w:rPr>
          <w:del w:id="559" w:author="MediaTek" w:date="2025-05-15T18:43:00Z"/>
        </w:rPr>
      </w:pPr>
    </w:p>
    <w:p w14:paraId="68C9CD36" w14:textId="77777777" w:rsidR="001E41F3" w:rsidRDefault="001E41F3" w:rsidP="004A0E51">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31B3" w14:textId="77777777" w:rsidR="00D662E5" w:rsidRDefault="00D662E5">
      <w:r>
        <w:separator/>
      </w:r>
    </w:p>
  </w:endnote>
  <w:endnote w:type="continuationSeparator" w:id="0">
    <w:p w14:paraId="0E646288" w14:textId="77777777" w:rsidR="00D662E5" w:rsidRDefault="00D6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431F3" w14:textId="77777777" w:rsidR="00D662E5" w:rsidRDefault="00D662E5">
      <w:r>
        <w:separator/>
      </w:r>
    </w:p>
  </w:footnote>
  <w:footnote w:type="continuationSeparator" w:id="0">
    <w:p w14:paraId="5F7FB044" w14:textId="77777777" w:rsidR="00D662E5" w:rsidRDefault="00D6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num>
  <w:num w:numId="4" w16cid:durableId="606040015">
    <w:abstractNumId w:val="16"/>
  </w:num>
  <w:num w:numId="5" w16cid:durableId="1528445111">
    <w:abstractNumId w:val="22"/>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num>
  <w:num w:numId="8" w16cid:durableId="1689868346">
    <w:abstractNumId w:val="2"/>
  </w:num>
  <w:num w:numId="9" w16cid:durableId="1630167947">
    <w:abstractNumId w:val="35"/>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num>
  <w:num w:numId="17" w16cid:durableId="1485854175">
    <w:abstractNumId w:val="36"/>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1E"/>
    <w:rsid w:val="000A6394"/>
    <w:rsid w:val="000B7FED"/>
    <w:rsid w:val="000C038A"/>
    <w:rsid w:val="000C6598"/>
    <w:rsid w:val="000D3225"/>
    <w:rsid w:val="000D44B3"/>
    <w:rsid w:val="000D485D"/>
    <w:rsid w:val="000E432C"/>
    <w:rsid w:val="00145D43"/>
    <w:rsid w:val="00167267"/>
    <w:rsid w:val="00187F43"/>
    <w:rsid w:val="00192C46"/>
    <w:rsid w:val="001A08B3"/>
    <w:rsid w:val="001A3821"/>
    <w:rsid w:val="001A7B60"/>
    <w:rsid w:val="001B52F0"/>
    <w:rsid w:val="001B7A65"/>
    <w:rsid w:val="001E41F3"/>
    <w:rsid w:val="00256085"/>
    <w:rsid w:val="0026004D"/>
    <w:rsid w:val="002640DD"/>
    <w:rsid w:val="00275D12"/>
    <w:rsid w:val="00284FEB"/>
    <w:rsid w:val="002860C4"/>
    <w:rsid w:val="00286CAB"/>
    <w:rsid w:val="00286EDE"/>
    <w:rsid w:val="00296739"/>
    <w:rsid w:val="002B1C56"/>
    <w:rsid w:val="002B5741"/>
    <w:rsid w:val="002D4791"/>
    <w:rsid w:val="002E32C2"/>
    <w:rsid w:val="002E472E"/>
    <w:rsid w:val="00305409"/>
    <w:rsid w:val="00335410"/>
    <w:rsid w:val="003609EF"/>
    <w:rsid w:val="0036231A"/>
    <w:rsid w:val="003749C2"/>
    <w:rsid w:val="00374DD4"/>
    <w:rsid w:val="003C1AFA"/>
    <w:rsid w:val="003D7174"/>
    <w:rsid w:val="003E1A36"/>
    <w:rsid w:val="00406EDC"/>
    <w:rsid w:val="00410371"/>
    <w:rsid w:val="00422A8F"/>
    <w:rsid w:val="004242F1"/>
    <w:rsid w:val="00455EDE"/>
    <w:rsid w:val="00461D93"/>
    <w:rsid w:val="00495E5F"/>
    <w:rsid w:val="004A0E51"/>
    <w:rsid w:val="004A450D"/>
    <w:rsid w:val="004B75B7"/>
    <w:rsid w:val="004D3C4F"/>
    <w:rsid w:val="005141D9"/>
    <w:rsid w:val="0051580D"/>
    <w:rsid w:val="0052431B"/>
    <w:rsid w:val="00547111"/>
    <w:rsid w:val="00592D74"/>
    <w:rsid w:val="005E2C44"/>
    <w:rsid w:val="00611E70"/>
    <w:rsid w:val="00621188"/>
    <w:rsid w:val="006257ED"/>
    <w:rsid w:val="00634CAA"/>
    <w:rsid w:val="00653DE4"/>
    <w:rsid w:val="00665C47"/>
    <w:rsid w:val="00666912"/>
    <w:rsid w:val="00667BF5"/>
    <w:rsid w:val="00695808"/>
    <w:rsid w:val="006B46FB"/>
    <w:rsid w:val="006E017F"/>
    <w:rsid w:val="006E21FB"/>
    <w:rsid w:val="007035FC"/>
    <w:rsid w:val="007407E6"/>
    <w:rsid w:val="00754465"/>
    <w:rsid w:val="007550B8"/>
    <w:rsid w:val="00792342"/>
    <w:rsid w:val="007977A8"/>
    <w:rsid w:val="007B512A"/>
    <w:rsid w:val="007C2097"/>
    <w:rsid w:val="007D6A07"/>
    <w:rsid w:val="007F7259"/>
    <w:rsid w:val="008040A8"/>
    <w:rsid w:val="0082149B"/>
    <w:rsid w:val="008279FA"/>
    <w:rsid w:val="008626E7"/>
    <w:rsid w:val="008650FD"/>
    <w:rsid w:val="00870EE7"/>
    <w:rsid w:val="00876843"/>
    <w:rsid w:val="008863B9"/>
    <w:rsid w:val="008A45A6"/>
    <w:rsid w:val="008C60E3"/>
    <w:rsid w:val="008D3CCC"/>
    <w:rsid w:val="008F3789"/>
    <w:rsid w:val="008F686C"/>
    <w:rsid w:val="008F778B"/>
    <w:rsid w:val="009148DE"/>
    <w:rsid w:val="00933B6D"/>
    <w:rsid w:val="00941E30"/>
    <w:rsid w:val="009531B0"/>
    <w:rsid w:val="009741B3"/>
    <w:rsid w:val="009777D9"/>
    <w:rsid w:val="00991B88"/>
    <w:rsid w:val="0099229A"/>
    <w:rsid w:val="009A0C94"/>
    <w:rsid w:val="009A5753"/>
    <w:rsid w:val="009A579D"/>
    <w:rsid w:val="009E3297"/>
    <w:rsid w:val="009F734F"/>
    <w:rsid w:val="00A15EDA"/>
    <w:rsid w:val="00A246B6"/>
    <w:rsid w:val="00A47E70"/>
    <w:rsid w:val="00A50CF0"/>
    <w:rsid w:val="00A7671C"/>
    <w:rsid w:val="00AA2CBC"/>
    <w:rsid w:val="00AC5820"/>
    <w:rsid w:val="00AD1CD8"/>
    <w:rsid w:val="00AF6105"/>
    <w:rsid w:val="00B258BB"/>
    <w:rsid w:val="00B67B97"/>
    <w:rsid w:val="00B71E44"/>
    <w:rsid w:val="00B8210B"/>
    <w:rsid w:val="00B968C8"/>
    <w:rsid w:val="00BA3EC5"/>
    <w:rsid w:val="00BA51D9"/>
    <w:rsid w:val="00BB5DFC"/>
    <w:rsid w:val="00BD279D"/>
    <w:rsid w:val="00BD6BB8"/>
    <w:rsid w:val="00BE482B"/>
    <w:rsid w:val="00C21364"/>
    <w:rsid w:val="00C66BA2"/>
    <w:rsid w:val="00C870F6"/>
    <w:rsid w:val="00C907B5"/>
    <w:rsid w:val="00C9346B"/>
    <w:rsid w:val="00C95985"/>
    <w:rsid w:val="00CB7F50"/>
    <w:rsid w:val="00CC5026"/>
    <w:rsid w:val="00CC68D0"/>
    <w:rsid w:val="00D03F9A"/>
    <w:rsid w:val="00D06D51"/>
    <w:rsid w:val="00D24991"/>
    <w:rsid w:val="00D50255"/>
    <w:rsid w:val="00D662E5"/>
    <w:rsid w:val="00D66520"/>
    <w:rsid w:val="00D70A74"/>
    <w:rsid w:val="00D84AE9"/>
    <w:rsid w:val="00D9124E"/>
    <w:rsid w:val="00DE34CF"/>
    <w:rsid w:val="00E13F3D"/>
    <w:rsid w:val="00E34898"/>
    <w:rsid w:val="00EB09B7"/>
    <w:rsid w:val="00EE7D7C"/>
    <w:rsid w:val="00F25D98"/>
    <w:rsid w:val="00F300FB"/>
    <w:rsid w:val="00F370D2"/>
    <w:rsid w:val="00FB6386"/>
    <w:rsid w:val="00FD1CFB"/>
    <w:rsid w:val="00FD66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28538">
      <w:bodyDiv w:val="1"/>
      <w:marLeft w:val="0"/>
      <w:marRight w:val="0"/>
      <w:marTop w:val="0"/>
      <w:marBottom w:val="0"/>
      <w:divBdr>
        <w:top w:val="none" w:sz="0" w:space="0" w:color="auto"/>
        <w:left w:val="none" w:sz="0" w:space="0" w:color="auto"/>
        <w:bottom w:val="none" w:sz="0" w:space="0" w:color="auto"/>
        <w:right w:val="none" w:sz="0" w:space="0" w:color="auto"/>
      </w:divBdr>
    </w:div>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484245769">
      <w:bodyDiv w:val="1"/>
      <w:marLeft w:val="0"/>
      <w:marRight w:val="0"/>
      <w:marTop w:val="0"/>
      <w:marBottom w:val="0"/>
      <w:divBdr>
        <w:top w:val="none" w:sz="0" w:space="0" w:color="auto"/>
        <w:left w:val="none" w:sz="0" w:space="0" w:color="auto"/>
        <w:bottom w:val="none" w:sz="0" w:space="0" w:color="auto"/>
        <w:right w:val="none" w:sz="0" w:space="0" w:color="auto"/>
      </w:divBdr>
    </w:div>
    <w:div w:id="599262898">
      <w:bodyDiv w:val="1"/>
      <w:marLeft w:val="0"/>
      <w:marRight w:val="0"/>
      <w:marTop w:val="0"/>
      <w:marBottom w:val="0"/>
      <w:divBdr>
        <w:top w:val="none" w:sz="0" w:space="0" w:color="auto"/>
        <w:left w:val="none" w:sz="0" w:space="0" w:color="auto"/>
        <w:bottom w:val="none" w:sz="0" w:space="0" w:color="auto"/>
        <w:right w:val="none" w:sz="0" w:space="0" w:color="auto"/>
      </w:divBdr>
    </w:div>
    <w:div w:id="603617700">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257713678">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856532111">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26974810">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 w:id="2122724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6317</Words>
  <Characters>36009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2025-05-30T19:24:00Z</dcterms:created>
  <dcterms:modified xsi:type="dcterms:W3CDTF">2025-05-30T19:25:00Z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