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E8F2" w14:textId="1D564975"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A73525">
          <w:rPr>
            <w:b/>
            <w:i/>
            <w:noProof/>
            <w:sz w:val="28"/>
          </w:rPr>
          <w:t>3185</w:t>
        </w:r>
      </w:fldSimple>
    </w:p>
    <w:p w14:paraId="14016E4C" w14:textId="77777777" w:rsidR="00C43ABC" w:rsidRDefault="00000000" w:rsidP="00C43ABC">
      <w:pPr>
        <w:pStyle w:val="CRCoverPage"/>
        <w:outlineLvl w:val="0"/>
        <w:rPr>
          <w:b/>
          <w:noProof/>
          <w:sz w:val="24"/>
        </w:rPr>
      </w:pPr>
      <w:fldSimple w:instr=" DOCPROPERTY  Location  \* MERGEFORMAT ">
        <w:r w:rsidR="00C43ABC" w:rsidRPr="00BA51D9">
          <w:rPr>
            <w:b/>
            <w:noProof/>
            <w:sz w:val="24"/>
          </w:rPr>
          <w:t>Malta</w:t>
        </w:r>
      </w:fldSimple>
      <w:r w:rsidR="00C43ABC">
        <w:rPr>
          <w:b/>
          <w:noProof/>
          <w:sz w:val="24"/>
        </w:rPr>
        <w:t xml:space="preserve">, </w:t>
      </w:r>
      <w:fldSimple w:instr=" DOCPROPERTY  Country  \* MERGEFORMAT ">
        <w:r w:rsidR="00C43ABC" w:rsidRPr="00BA51D9">
          <w:rPr>
            <w:b/>
            <w:noProof/>
            <w:sz w:val="24"/>
          </w:rPr>
          <w:t>Malta</w:t>
        </w:r>
      </w:fldSimple>
      <w:r w:rsidR="00C43ABC">
        <w:rPr>
          <w:b/>
          <w:noProof/>
          <w:sz w:val="24"/>
        </w:rPr>
        <w:t xml:space="preserve">, </w:t>
      </w:r>
      <w:fldSimple w:instr=" DOCPROPERTY  StartDate  \* MERGEFORMAT ">
        <w:r w:rsidR="00C43ABC" w:rsidRPr="00BA51D9">
          <w:rPr>
            <w:b/>
            <w:noProof/>
            <w:sz w:val="24"/>
          </w:rPr>
          <w:t>19th May 2025</w:t>
        </w:r>
      </w:fldSimple>
      <w:r w:rsidR="00C43ABC">
        <w:rPr>
          <w:b/>
          <w:noProof/>
          <w:sz w:val="24"/>
        </w:rPr>
        <w:t xml:space="preserve"> - </w:t>
      </w:r>
      <w:fldSimple w:instr=" DOCPROPERTY  EndDate  \* MERGEFORMAT ">
        <w:r w:rsidR="00C43ABC"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6F197C">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6F197C">
            <w:pPr>
              <w:pStyle w:val="CRCoverPage"/>
              <w:spacing w:after="0"/>
              <w:jc w:val="right"/>
              <w:rPr>
                <w:i/>
                <w:noProof/>
              </w:rPr>
            </w:pPr>
            <w:r>
              <w:rPr>
                <w:i/>
                <w:noProof/>
                <w:sz w:val="14"/>
              </w:rPr>
              <w:t>CR-Form-v12.3</w:t>
            </w:r>
          </w:p>
        </w:tc>
      </w:tr>
      <w:tr w:rsidR="00C43ABC" w14:paraId="29A8F055" w14:textId="77777777" w:rsidTr="006F197C">
        <w:tc>
          <w:tcPr>
            <w:tcW w:w="9641" w:type="dxa"/>
            <w:gridSpan w:val="9"/>
            <w:tcBorders>
              <w:left w:val="single" w:sz="4" w:space="0" w:color="auto"/>
              <w:right w:val="single" w:sz="4" w:space="0" w:color="auto"/>
            </w:tcBorders>
          </w:tcPr>
          <w:p w14:paraId="33C1B77C" w14:textId="77777777" w:rsidR="00C43ABC" w:rsidRDefault="00C43ABC" w:rsidP="006F197C">
            <w:pPr>
              <w:pStyle w:val="CRCoverPage"/>
              <w:spacing w:after="0"/>
              <w:jc w:val="center"/>
              <w:rPr>
                <w:noProof/>
              </w:rPr>
            </w:pPr>
            <w:r>
              <w:rPr>
                <w:b/>
                <w:noProof/>
                <w:sz w:val="32"/>
              </w:rPr>
              <w:t>CHANGE REQUEST</w:t>
            </w:r>
          </w:p>
        </w:tc>
      </w:tr>
      <w:tr w:rsidR="00C43ABC" w14:paraId="3B2559B4" w14:textId="77777777" w:rsidTr="006F197C">
        <w:tc>
          <w:tcPr>
            <w:tcW w:w="9641" w:type="dxa"/>
            <w:gridSpan w:val="9"/>
            <w:tcBorders>
              <w:left w:val="single" w:sz="4" w:space="0" w:color="auto"/>
              <w:right w:val="single" w:sz="4" w:space="0" w:color="auto"/>
            </w:tcBorders>
          </w:tcPr>
          <w:p w14:paraId="5118B004" w14:textId="77777777" w:rsidR="00C43ABC" w:rsidRDefault="00C43ABC" w:rsidP="006F197C">
            <w:pPr>
              <w:pStyle w:val="CRCoverPage"/>
              <w:spacing w:after="0"/>
              <w:rPr>
                <w:noProof/>
                <w:sz w:val="8"/>
                <w:szCs w:val="8"/>
              </w:rPr>
            </w:pPr>
          </w:p>
        </w:tc>
      </w:tr>
      <w:tr w:rsidR="00C43ABC" w14:paraId="1414B4D1" w14:textId="77777777" w:rsidTr="006F197C">
        <w:tc>
          <w:tcPr>
            <w:tcW w:w="142" w:type="dxa"/>
            <w:tcBorders>
              <w:left w:val="single" w:sz="4" w:space="0" w:color="auto"/>
            </w:tcBorders>
          </w:tcPr>
          <w:p w14:paraId="22EF1679" w14:textId="77777777" w:rsidR="00C43ABC" w:rsidRDefault="00C43ABC" w:rsidP="006F197C">
            <w:pPr>
              <w:pStyle w:val="CRCoverPage"/>
              <w:spacing w:after="0"/>
              <w:jc w:val="right"/>
              <w:rPr>
                <w:noProof/>
              </w:rPr>
            </w:pPr>
          </w:p>
        </w:tc>
        <w:tc>
          <w:tcPr>
            <w:tcW w:w="1559" w:type="dxa"/>
            <w:shd w:val="pct30" w:color="FFFF00" w:fill="auto"/>
          </w:tcPr>
          <w:p w14:paraId="493DEFC1" w14:textId="77777777" w:rsidR="00C43ABC" w:rsidRPr="00410371" w:rsidRDefault="00000000" w:rsidP="006F197C">
            <w:pPr>
              <w:pStyle w:val="CRCoverPage"/>
              <w:spacing w:after="0"/>
              <w:jc w:val="right"/>
              <w:rPr>
                <w:b/>
                <w:noProof/>
                <w:sz w:val="28"/>
              </w:rPr>
            </w:pPr>
            <w:fldSimple w:instr=" DOCPROPERTY  Spec#  \* MERGEFORMAT ">
              <w:r w:rsidR="00C43ABC" w:rsidRPr="00410371">
                <w:rPr>
                  <w:b/>
                  <w:noProof/>
                  <w:sz w:val="28"/>
                </w:rPr>
                <w:t>36.508</w:t>
              </w:r>
            </w:fldSimple>
          </w:p>
        </w:tc>
        <w:tc>
          <w:tcPr>
            <w:tcW w:w="709" w:type="dxa"/>
          </w:tcPr>
          <w:p w14:paraId="6823AA1C" w14:textId="77777777" w:rsidR="00C43ABC" w:rsidRDefault="00C43ABC" w:rsidP="006F197C">
            <w:pPr>
              <w:pStyle w:val="CRCoverPage"/>
              <w:spacing w:after="0"/>
              <w:jc w:val="center"/>
              <w:rPr>
                <w:noProof/>
              </w:rPr>
            </w:pPr>
            <w:r>
              <w:rPr>
                <w:b/>
                <w:noProof/>
                <w:sz w:val="28"/>
              </w:rPr>
              <w:t>CR</w:t>
            </w:r>
          </w:p>
        </w:tc>
        <w:tc>
          <w:tcPr>
            <w:tcW w:w="1276" w:type="dxa"/>
            <w:shd w:val="pct30" w:color="FFFF00" w:fill="auto"/>
          </w:tcPr>
          <w:p w14:paraId="3B41DCB3" w14:textId="77777777" w:rsidR="00C43ABC" w:rsidRPr="00410371" w:rsidRDefault="00000000" w:rsidP="006F197C">
            <w:pPr>
              <w:pStyle w:val="CRCoverPage"/>
              <w:spacing w:after="0"/>
              <w:rPr>
                <w:noProof/>
              </w:rPr>
            </w:pPr>
            <w:fldSimple w:instr=" DOCPROPERTY  Cr#  \* MERGEFORMAT ">
              <w:r w:rsidR="00C43ABC" w:rsidRPr="00410371">
                <w:rPr>
                  <w:b/>
                  <w:noProof/>
                  <w:sz w:val="28"/>
                </w:rPr>
                <w:t>1535</w:t>
              </w:r>
            </w:fldSimple>
          </w:p>
        </w:tc>
        <w:tc>
          <w:tcPr>
            <w:tcW w:w="709" w:type="dxa"/>
          </w:tcPr>
          <w:p w14:paraId="68BC8169" w14:textId="77777777" w:rsidR="00C43ABC" w:rsidRDefault="00C43ABC" w:rsidP="006F197C">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5DF24234" w:rsidR="00C43ABC" w:rsidRPr="00410371" w:rsidRDefault="00000000" w:rsidP="006F197C">
            <w:pPr>
              <w:pStyle w:val="CRCoverPage"/>
              <w:spacing w:after="0"/>
              <w:jc w:val="center"/>
              <w:rPr>
                <w:b/>
                <w:noProof/>
              </w:rPr>
            </w:pPr>
            <w:fldSimple w:instr=" DOCPROPERTY  Revision  \* MERGEFORMAT ">
              <w:r w:rsidR="00A73525">
                <w:rPr>
                  <w:b/>
                  <w:noProof/>
                  <w:sz w:val="28"/>
                </w:rPr>
                <w:t>1</w:t>
              </w:r>
            </w:fldSimple>
          </w:p>
        </w:tc>
        <w:tc>
          <w:tcPr>
            <w:tcW w:w="2410" w:type="dxa"/>
          </w:tcPr>
          <w:p w14:paraId="5E4F0166" w14:textId="77777777" w:rsidR="00C43ABC" w:rsidRDefault="00C43ABC" w:rsidP="006F1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77777777" w:rsidR="00C43ABC" w:rsidRPr="00410371" w:rsidRDefault="00000000" w:rsidP="006F197C">
            <w:pPr>
              <w:pStyle w:val="CRCoverPage"/>
              <w:spacing w:after="0"/>
              <w:jc w:val="center"/>
              <w:rPr>
                <w:noProof/>
                <w:sz w:val="28"/>
              </w:rPr>
            </w:pPr>
            <w:fldSimple w:instr=" DOCPROPERTY  Version  \* MERGEFORMAT ">
              <w:r w:rsidR="00C43ABC" w:rsidRPr="00410371">
                <w:rPr>
                  <w:b/>
                  <w:noProof/>
                  <w:sz w:val="28"/>
                </w:rPr>
                <w:t>18.8.0</w:t>
              </w:r>
            </w:fldSimple>
          </w:p>
        </w:tc>
        <w:tc>
          <w:tcPr>
            <w:tcW w:w="143" w:type="dxa"/>
            <w:tcBorders>
              <w:right w:val="single" w:sz="4" w:space="0" w:color="auto"/>
            </w:tcBorders>
          </w:tcPr>
          <w:p w14:paraId="43E71B72" w14:textId="77777777" w:rsidR="00C43ABC" w:rsidRDefault="00C43ABC" w:rsidP="006F197C">
            <w:pPr>
              <w:pStyle w:val="CRCoverPage"/>
              <w:spacing w:after="0"/>
              <w:rPr>
                <w:noProof/>
              </w:rPr>
            </w:pPr>
          </w:p>
        </w:tc>
      </w:tr>
      <w:tr w:rsidR="00C43ABC" w14:paraId="5B6ACCAF" w14:textId="77777777" w:rsidTr="006F197C">
        <w:tc>
          <w:tcPr>
            <w:tcW w:w="9641" w:type="dxa"/>
            <w:gridSpan w:val="9"/>
            <w:tcBorders>
              <w:left w:val="single" w:sz="4" w:space="0" w:color="auto"/>
              <w:right w:val="single" w:sz="4" w:space="0" w:color="auto"/>
            </w:tcBorders>
          </w:tcPr>
          <w:p w14:paraId="79696594" w14:textId="77777777" w:rsidR="00C43ABC" w:rsidRDefault="00C43ABC" w:rsidP="006F197C">
            <w:pPr>
              <w:pStyle w:val="CRCoverPage"/>
              <w:spacing w:after="0"/>
              <w:rPr>
                <w:noProof/>
              </w:rPr>
            </w:pPr>
          </w:p>
        </w:tc>
      </w:tr>
      <w:tr w:rsidR="00C43ABC" w14:paraId="1B48A825" w14:textId="77777777" w:rsidTr="006F197C">
        <w:tc>
          <w:tcPr>
            <w:tcW w:w="9641" w:type="dxa"/>
            <w:gridSpan w:val="9"/>
            <w:tcBorders>
              <w:top w:val="single" w:sz="4" w:space="0" w:color="auto"/>
            </w:tcBorders>
          </w:tcPr>
          <w:p w14:paraId="2B3B4166" w14:textId="77777777" w:rsidR="00C43ABC" w:rsidRPr="00F25D98" w:rsidRDefault="00C43ABC" w:rsidP="006F19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6F197C">
        <w:tc>
          <w:tcPr>
            <w:tcW w:w="9641" w:type="dxa"/>
            <w:gridSpan w:val="9"/>
          </w:tcPr>
          <w:p w14:paraId="4D674EDC" w14:textId="77777777" w:rsidR="00C43ABC" w:rsidRDefault="00C43ABC" w:rsidP="006F197C">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6F197C">
        <w:tc>
          <w:tcPr>
            <w:tcW w:w="2835" w:type="dxa"/>
          </w:tcPr>
          <w:p w14:paraId="5DE36BAF" w14:textId="77777777" w:rsidR="00C43ABC" w:rsidRDefault="00C43ABC" w:rsidP="006F197C">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6F1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6F197C">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6F1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6F197C">
            <w:pPr>
              <w:pStyle w:val="CRCoverPage"/>
              <w:spacing w:after="0"/>
              <w:jc w:val="center"/>
              <w:rPr>
                <w:b/>
                <w:caps/>
                <w:noProof/>
              </w:rPr>
            </w:pPr>
          </w:p>
        </w:tc>
        <w:tc>
          <w:tcPr>
            <w:tcW w:w="2126" w:type="dxa"/>
          </w:tcPr>
          <w:p w14:paraId="72FECCC9" w14:textId="77777777" w:rsidR="00C43ABC" w:rsidRDefault="00C43ABC" w:rsidP="006F1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6F197C">
            <w:pPr>
              <w:pStyle w:val="CRCoverPage"/>
              <w:spacing w:after="0"/>
              <w:jc w:val="center"/>
              <w:rPr>
                <w:b/>
                <w:caps/>
                <w:noProof/>
              </w:rPr>
            </w:pPr>
          </w:p>
        </w:tc>
        <w:tc>
          <w:tcPr>
            <w:tcW w:w="1418" w:type="dxa"/>
            <w:tcBorders>
              <w:left w:val="nil"/>
            </w:tcBorders>
          </w:tcPr>
          <w:p w14:paraId="781B4CDF" w14:textId="77777777" w:rsidR="00C43ABC" w:rsidRDefault="00C43ABC" w:rsidP="006F1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6F197C">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6F197C">
        <w:tc>
          <w:tcPr>
            <w:tcW w:w="9640" w:type="dxa"/>
            <w:gridSpan w:val="11"/>
          </w:tcPr>
          <w:p w14:paraId="3AACC7CA" w14:textId="77777777" w:rsidR="00C43ABC" w:rsidRDefault="00C43ABC" w:rsidP="006F197C">
            <w:pPr>
              <w:pStyle w:val="CRCoverPage"/>
              <w:spacing w:after="0"/>
              <w:rPr>
                <w:noProof/>
                <w:sz w:val="8"/>
                <w:szCs w:val="8"/>
              </w:rPr>
            </w:pPr>
          </w:p>
        </w:tc>
      </w:tr>
      <w:tr w:rsidR="00C43ABC" w14:paraId="54D8B8D6" w14:textId="77777777" w:rsidTr="006F197C">
        <w:tc>
          <w:tcPr>
            <w:tcW w:w="1843" w:type="dxa"/>
            <w:tcBorders>
              <w:top w:val="single" w:sz="4" w:space="0" w:color="auto"/>
              <w:left w:val="single" w:sz="4" w:space="0" w:color="auto"/>
            </w:tcBorders>
          </w:tcPr>
          <w:p w14:paraId="77605BBC" w14:textId="77777777" w:rsidR="00C43ABC" w:rsidRDefault="00C43ABC" w:rsidP="006F1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77777777" w:rsidR="00C43ABC" w:rsidRDefault="00000000" w:rsidP="006F197C">
            <w:pPr>
              <w:pStyle w:val="CRCoverPage"/>
              <w:spacing w:after="0"/>
              <w:ind w:left="100"/>
              <w:rPr>
                <w:noProof/>
              </w:rPr>
            </w:pPr>
            <w:fldSimple w:instr=" DOCPROPERTY  CrTitle  \* MERGEFORMAT ">
              <w:r w:rsidR="00C43ABC">
                <w:t>Addition of NB-IoT DCI configuration for PUR</w:t>
              </w:r>
            </w:fldSimple>
          </w:p>
        </w:tc>
      </w:tr>
      <w:tr w:rsidR="00C43ABC" w14:paraId="05CBF529" w14:textId="77777777" w:rsidTr="006F197C">
        <w:tc>
          <w:tcPr>
            <w:tcW w:w="1843" w:type="dxa"/>
            <w:tcBorders>
              <w:left w:val="single" w:sz="4" w:space="0" w:color="auto"/>
            </w:tcBorders>
          </w:tcPr>
          <w:p w14:paraId="1937BD37"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6F197C">
            <w:pPr>
              <w:pStyle w:val="CRCoverPage"/>
              <w:spacing w:after="0"/>
              <w:rPr>
                <w:noProof/>
                <w:sz w:val="8"/>
                <w:szCs w:val="8"/>
              </w:rPr>
            </w:pPr>
          </w:p>
        </w:tc>
      </w:tr>
      <w:tr w:rsidR="00C43ABC" w14:paraId="63EF3B0C" w14:textId="77777777" w:rsidTr="006F197C">
        <w:tc>
          <w:tcPr>
            <w:tcW w:w="1843" w:type="dxa"/>
            <w:tcBorders>
              <w:left w:val="single" w:sz="4" w:space="0" w:color="auto"/>
            </w:tcBorders>
          </w:tcPr>
          <w:p w14:paraId="7C88D446" w14:textId="77777777" w:rsidR="00C43ABC" w:rsidRDefault="00C43ABC" w:rsidP="006F19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7777777" w:rsidR="00C43ABC" w:rsidRDefault="00000000" w:rsidP="006F197C">
            <w:pPr>
              <w:pStyle w:val="CRCoverPage"/>
              <w:spacing w:after="0"/>
              <w:ind w:left="100"/>
              <w:rPr>
                <w:noProof/>
              </w:rPr>
            </w:pPr>
            <w:fldSimple w:instr=" DOCPROPERTY  SourceIfWg  \* MERGEFORMAT ">
              <w:r w:rsidR="00C43ABC">
                <w:rPr>
                  <w:noProof/>
                </w:rPr>
                <w:t>MediaTek Inc.</w:t>
              </w:r>
            </w:fldSimple>
          </w:p>
        </w:tc>
      </w:tr>
      <w:tr w:rsidR="00C43ABC" w14:paraId="50AFD0CC" w14:textId="77777777" w:rsidTr="006F197C">
        <w:tc>
          <w:tcPr>
            <w:tcW w:w="1843" w:type="dxa"/>
            <w:tcBorders>
              <w:left w:val="single" w:sz="4" w:space="0" w:color="auto"/>
            </w:tcBorders>
          </w:tcPr>
          <w:p w14:paraId="6BB92468" w14:textId="77777777" w:rsidR="00C43ABC" w:rsidRDefault="00C43ABC" w:rsidP="006F19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6F197C">
            <w:pPr>
              <w:pStyle w:val="CRCoverPage"/>
              <w:spacing w:after="0"/>
              <w:ind w:left="100"/>
              <w:rPr>
                <w:noProof/>
              </w:rPr>
            </w:pPr>
            <w:r>
              <w:t>R5</w:t>
            </w:r>
            <w:fldSimple w:instr=" DOCPROPERTY  SourceIfTsg  \* MERGEFORMAT "/>
          </w:p>
        </w:tc>
      </w:tr>
      <w:tr w:rsidR="00C43ABC" w14:paraId="4B53676E" w14:textId="77777777" w:rsidTr="006F197C">
        <w:tc>
          <w:tcPr>
            <w:tcW w:w="1843" w:type="dxa"/>
            <w:tcBorders>
              <w:left w:val="single" w:sz="4" w:space="0" w:color="auto"/>
            </w:tcBorders>
          </w:tcPr>
          <w:p w14:paraId="03E9F6A2"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6F197C">
            <w:pPr>
              <w:pStyle w:val="CRCoverPage"/>
              <w:spacing w:after="0"/>
              <w:rPr>
                <w:noProof/>
                <w:sz w:val="8"/>
                <w:szCs w:val="8"/>
              </w:rPr>
            </w:pPr>
          </w:p>
        </w:tc>
      </w:tr>
      <w:tr w:rsidR="00C43ABC" w14:paraId="137E849B" w14:textId="77777777" w:rsidTr="006F197C">
        <w:tc>
          <w:tcPr>
            <w:tcW w:w="1843" w:type="dxa"/>
            <w:tcBorders>
              <w:left w:val="single" w:sz="4" w:space="0" w:color="auto"/>
            </w:tcBorders>
          </w:tcPr>
          <w:p w14:paraId="59B3C0F3" w14:textId="77777777" w:rsidR="00C43ABC" w:rsidRDefault="00C43ABC" w:rsidP="006F197C">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77777777" w:rsidR="00C43ABC" w:rsidRDefault="00000000" w:rsidP="006F197C">
            <w:pPr>
              <w:pStyle w:val="CRCoverPage"/>
              <w:spacing w:after="0"/>
              <w:ind w:left="100"/>
              <w:rPr>
                <w:noProof/>
              </w:rPr>
            </w:pPr>
            <w:fldSimple w:instr=" DOCPROPERTY  RelatedWis  \* MERGEFORMAT ">
              <w:r w:rsidR="00C43ABC">
                <w:rPr>
                  <w:noProof/>
                </w:rPr>
                <w:t>TEI17_Test</w:t>
              </w:r>
            </w:fldSimple>
          </w:p>
        </w:tc>
        <w:tc>
          <w:tcPr>
            <w:tcW w:w="567" w:type="dxa"/>
            <w:tcBorders>
              <w:left w:val="nil"/>
            </w:tcBorders>
          </w:tcPr>
          <w:p w14:paraId="2FCE1A9D" w14:textId="77777777" w:rsidR="00C43ABC" w:rsidRDefault="00C43ABC" w:rsidP="006F197C">
            <w:pPr>
              <w:pStyle w:val="CRCoverPage"/>
              <w:spacing w:after="0"/>
              <w:ind w:right="100"/>
              <w:rPr>
                <w:noProof/>
              </w:rPr>
            </w:pPr>
          </w:p>
        </w:tc>
        <w:tc>
          <w:tcPr>
            <w:tcW w:w="1417" w:type="dxa"/>
            <w:gridSpan w:val="3"/>
            <w:tcBorders>
              <w:left w:val="nil"/>
            </w:tcBorders>
          </w:tcPr>
          <w:p w14:paraId="10DFC803" w14:textId="77777777" w:rsidR="00C43ABC" w:rsidRDefault="00C43ABC" w:rsidP="006F1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77777777" w:rsidR="00C43ABC" w:rsidRDefault="00000000" w:rsidP="006F197C">
            <w:pPr>
              <w:pStyle w:val="CRCoverPage"/>
              <w:spacing w:after="0"/>
              <w:ind w:left="100"/>
              <w:rPr>
                <w:noProof/>
              </w:rPr>
            </w:pPr>
            <w:fldSimple w:instr=" DOCPROPERTY  ResDate  \* MERGEFORMAT ">
              <w:r w:rsidR="00C43ABC">
                <w:rPr>
                  <w:noProof/>
                </w:rPr>
                <w:t>2025-05-09</w:t>
              </w:r>
            </w:fldSimple>
          </w:p>
        </w:tc>
      </w:tr>
      <w:tr w:rsidR="00C43ABC" w14:paraId="7CDC44E8" w14:textId="77777777" w:rsidTr="006F197C">
        <w:tc>
          <w:tcPr>
            <w:tcW w:w="1843" w:type="dxa"/>
            <w:tcBorders>
              <w:left w:val="single" w:sz="4" w:space="0" w:color="auto"/>
            </w:tcBorders>
          </w:tcPr>
          <w:p w14:paraId="77B1EC92" w14:textId="77777777" w:rsidR="00C43ABC" w:rsidRDefault="00C43ABC" w:rsidP="006F197C">
            <w:pPr>
              <w:pStyle w:val="CRCoverPage"/>
              <w:spacing w:after="0"/>
              <w:rPr>
                <w:b/>
                <w:i/>
                <w:noProof/>
                <w:sz w:val="8"/>
                <w:szCs w:val="8"/>
              </w:rPr>
            </w:pPr>
          </w:p>
        </w:tc>
        <w:tc>
          <w:tcPr>
            <w:tcW w:w="1986" w:type="dxa"/>
            <w:gridSpan w:val="4"/>
          </w:tcPr>
          <w:p w14:paraId="7FCD9B11" w14:textId="77777777" w:rsidR="00C43ABC" w:rsidRDefault="00C43ABC" w:rsidP="006F197C">
            <w:pPr>
              <w:pStyle w:val="CRCoverPage"/>
              <w:spacing w:after="0"/>
              <w:rPr>
                <w:noProof/>
                <w:sz w:val="8"/>
                <w:szCs w:val="8"/>
              </w:rPr>
            </w:pPr>
          </w:p>
        </w:tc>
        <w:tc>
          <w:tcPr>
            <w:tcW w:w="2267" w:type="dxa"/>
            <w:gridSpan w:val="2"/>
          </w:tcPr>
          <w:p w14:paraId="0DC2C919" w14:textId="77777777" w:rsidR="00C43ABC" w:rsidRDefault="00C43ABC" w:rsidP="006F197C">
            <w:pPr>
              <w:pStyle w:val="CRCoverPage"/>
              <w:spacing w:after="0"/>
              <w:rPr>
                <w:noProof/>
                <w:sz w:val="8"/>
                <w:szCs w:val="8"/>
              </w:rPr>
            </w:pPr>
          </w:p>
        </w:tc>
        <w:tc>
          <w:tcPr>
            <w:tcW w:w="1417" w:type="dxa"/>
            <w:gridSpan w:val="3"/>
          </w:tcPr>
          <w:p w14:paraId="04A9898B" w14:textId="77777777" w:rsidR="00C43ABC" w:rsidRDefault="00C43ABC" w:rsidP="006F197C">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6F197C">
            <w:pPr>
              <w:pStyle w:val="CRCoverPage"/>
              <w:spacing w:after="0"/>
              <w:rPr>
                <w:noProof/>
                <w:sz w:val="8"/>
                <w:szCs w:val="8"/>
              </w:rPr>
            </w:pPr>
          </w:p>
        </w:tc>
      </w:tr>
      <w:tr w:rsidR="00C43ABC" w14:paraId="61553E1D" w14:textId="77777777" w:rsidTr="006F197C">
        <w:trPr>
          <w:cantSplit/>
        </w:trPr>
        <w:tc>
          <w:tcPr>
            <w:tcW w:w="1843" w:type="dxa"/>
            <w:tcBorders>
              <w:left w:val="single" w:sz="4" w:space="0" w:color="auto"/>
            </w:tcBorders>
          </w:tcPr>
          <w:p w14:paraId="294C7A22" w14:textId="77777777" w:rsidR="00C43ABC" w:rsidRDefault="00C43ABC" w:rsidP="006F197C">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000000" w:rsidP="006F197C">
            <w:pPr>
              <w:pStyle w:val="CRCoverPage"/>
              <w:spacing w:after="0"/>
              <w:ind w:left="100" w:right="-609"/>
              <w:rPr>
                <w:b/>
                <w:noProof/>
              </w:rPr>
            </w:pPr>
            <w:fldSimple w:instr=" DOCPROPERTY  Cat  \* MERGEFORMAT ">
              <w:r w:rsidR="00C43ABC">
                <w:rPr>
                  <w:b/>
                  <w:noProof/>
                </w:rPr>
                <w:t>F</w:t>
              </w:r>
            </w:fldSimple>
          </w:p>
        </w:tc>
        <w:tc>
          <w:tcPr>
            <w:tcW w:w="3402" w:type="dxa"/>
            <w:gridSpan w:val="5"/>
            <w:tcBorders>
              <w:left w:val="nil"/>
            </w:tcBorders>
          </w:tcPr>
          <w:p w14:paraId="0266ABB4" w14:textId="77777777" w:rsidR="00C43ABC" w:rsidRDefault="00C43ABC" w:rsidP="006F197C">
            <w:pPr>
              <w:pStyle w:val="CRCoverPage"/>
              <w:spacing w:after="0"/>
              <w:rPr>
                <w:noProof/>
              </w:rPr>
            </w:pPr>
          </w:p>
        </w:tc>
        <w:tc>
          <w:tcPr>
            <w:tcW w:w="1417" w:type="dxa"/>
            <w:gridSpan w:val="3"/>
            <w:tcBorders>
              <w:left w:val="nil"/>
            </w:tcBorders>
          </w:tcPr>
          <w:p w14:paraId="37D5C460" w14:textId="77777777" w:rsidR="00C43ABC" w:rsidRDefault="00C43ABC" w:rsidP="006F1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7777777" w:rsidR="00C43ABC" w:rsidRDefault="00000000" w:rsidP="006F197C">
            <w:pPr>
              <w:pStyle w:val="CRCoverPage"/>
              <w:spacing w:after="0"/>
              <w:ind w:left="100"/>
              <w:rPr>
                <w:noProof/>
              </w:rPr>
            </w:pPr>
            <w:fldSimple w:instr=" DOCPROPERTY  Release  \* MERGEFORMAT ">
              <w:r w:rsidR="00C43ABC">
                <w:rPr>
                  <w:noProof/>
                </w:rPr>
                <w:t>Rel-18</w:t>
              </w:r>
            </w:fldSimple>
          </w:p>
        </w:tc>
      </w:tr>
      <w:tr w:rsidR="00C43ABC" w14:paraId="65E61895" w14:textId="77777777" w:rsidTr="006F197C">
        <w:tc>
          <w:tcPr>
            <w:tcW w:w="1843" w:type="dxa"/>
            <w:tcBorders>
              <w:left w:val="single" w:sz="4" w:space="0" w:color="auto"/>
              <w:bottom w:val="single" w:sz="4" w:space="0" w:color="auto"/>
            </w:tcBorders>
          </w:tcPr>
          <w:p w14:paraId="1E3CCAF5" w14:textId="77777777" w:rsidR="00C43ABC" w:rsidRDefault="00C43ABC" w:rsidP="006F197C">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6F1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6F19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6F1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6F197C">
        <w:tc>
          <w:tcPr>
            <w:tcW w:w="1843" w:type="dxa"/>
          </w:tcPr>
          <w:p w14:paraId="4749F6AD" w14:textId="77777777" w:rsidR="00C43ABC" w:rsidRDefault="00C43ABC" w:rsidP="006F197C">
            <w:pPr>
              <w:pStyle w:val="CRCoverPage"/>
              <w:spacing w:after="0"/>
              <w:rPr>
                <w:b/>
                <w:i/>
                <w:noProof/>
                <w:sz w:val="8"/>
                <w:szCs w:val="8"/>
              </w:rPr>
            </w:pPr>
          </w:p>
        </w:tc>
        <w:tc>
          <w:tcPr>
            <w:tcW w:w="7797" w:type="dxa"/>
            <w:gridSpan w:val="10"/>
          </w:tcPr>
          <w:p w14:paraId="7B892FEC" w14:textId="77777777" w:rsidR="00C43ABC" w:rsidRDefault="00C43ABC" w:rsidP="006F197C">
            <w:pPr>
              <w:pStyle w:val="CRCoverPage"/>
              <w:spacing w:after="0"/>
              <w:rPr>
                <w:noProof/>
                <w:sz w:val="8"/>
                <w:szCs w:val="8"/>
              </w:rPr>
            </w:pPr>
          </w:p>
        </w:tc>
      </w:tr>
      <w:tr w:rsidR="00C43ABC" w14:paraId="794C43BC" w14:textId="77777777" w:rsidTr="006F197C">
        <w:tc>
          <w:tcPr>
            <w:tcW w:w="2694" w:type="dxa"/>
            <w:gridSpan w:val="2"/>
            <w:tcBorders>
              <w:top w:val="single" w:sz="4" w:space="0" w:color="auto"/>
              <w:left w:val="single" w:sz="4" w:space="0" w:color="auto"/>
            </w:tcBorders>
          </w:tcPr>
          <w:p w14:paraId="012A56AA" w14:textId="77777777" w:rsidR="00C43ABC" w:rsidRDefault="00C43ABC" w:rsidP="006F1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174" w14:textId="77777777" w:rsidR="00C43ABC" w:rsidRDefault="00C43ABC" w:rsidP="006F197C">
            <w:pPr>
              <w:pStyle w:val="CRCoverPage"/>
              <w:spacing w:after="0"/>
              <w:ind w:left="100"/>
              <w:rPr>
                <w:noProof/>
              </w:rPr>
            </w:pPr>
            <w:r>
              <w:rPr>
                <w:noProof/>
                <w:lang w:val="fr-FR"/>
              </w:rPr>
              <w:t>NB-IoT DCI configuration for PUR is missing.</w:t>
            </w:r>
          </w:p>
        </w:tc>
      </w:tr>
      <w:tr w:rsidR="00C43ABC" w14:paraId="39C9FB87" w14:textId="77777777" w:rsidTr="006F197C">
        <w:tc>
          <w:tcPr>
            <w:tcW w:w="2694" w:type="dxa"/>
            <w:gridSpan w:val="2"/>
            <w:tcBorders>
              <w:left w:val="single" w:sz="4" w:space="0" w:color="auto"/>
            </w:tcBorders>
          </w:tcPr>
          <w:p w14:paraId="7DCF6B5E"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6F197C">
            <w:pPr>
              <w:pStyle w:val="CRCoverPage"/>
              <w:spacing w:after="0"/>
              <w:rPr>
                <w:noProof/>
                <w:sz w:val="8"/>
                <w:szCs w:val="8"/>
              </w:rPr>
            </w:pPr>
          </w:p>
        </w:tc>
      </w:tr>
      <w:tr w:rsidR="00C43ABC" w14:paraId="1557B235" w14:textId="77777777" w:rsidTr="006F197C">
        <w:tc>
          <w:tcPr>
            <w:tcW w:w="2694" w:type="dxa"/>
            <w:gridSpan w:val="2"/>
            <w:tcBorders>
              <w:left w:val="single" w:sz="4" w:space="0" w:color="auto"/>
            </w:tcBorders>
          </w:tcPr>
          <w:p w14:paraId="14C33593" w14:textId="77777777" w:rsidR="00C43ABC" w:rsidRDefault="00C43ABC" w:rsidP="006F1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77777777" w:rsidR="00C43ABC" w:rsidRPr="00891201" w:rsidRDefault="00C43ABC" w:rsidP="006F197C">
            <w:pPr>
              <w:pStyle w:val="CRCoverPage"/>
              <w:ind w:left="100"/>
              <w:rPr>
                <w:lang w:val="fr-FR"/>
              </w:rPr>
            </w:pPr>
            <w:r>
              <w:rPr>
                <w:noProof/>
                <w:lang w:val="fr-FR"/>
              </w:rPr>
              <w:t>Adding NB-IoT DCI configuration for PUR.</w:t>
            </w:r>
          </w:p>
        </w:tc>
      </w:tr>
      <w:tr w:rsidR="00C43ABC" w14:paraId="7D4BDA19" w14:textId="77777777" w:rsidTr="006F197C">
        <w:tc>
          <w:tcPr>
            <w:tcW w:w="2694" w:type="dxa"/>
            <w:gridSpan w:val="2"/>
            <w:tcBorders>
              <w:left w:val="single" w:sz="4" w:space="0" w:color="auto"/>
            </w:tcBorders>
          </w:tcPr>
          <w:p w14:paraId="605C4849"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6F197C">
            <w:pPr>
              <w:pStyle w:val="CRCoverPage"/>
              <w:spacing w:after="0"/>
              <w:rPr>
                <w:noProof/>
                <w:sz w:val="8"/>
                <w:szCs w:val="8"/>
              </w:rPr>
            </w:pPr>
          </w:p>
        </w:tc>
      </w:tr>
      <w:tr w:rsidR="00C43ABC" w14:paraId="086771EB" w14:textId="77777777" w:rsidTr="006F197C">
        <w:tc>
          <w:tcPr>
            <w:tcW w:w="2694" w:type="dxa"/>
            <w:gridSpan w:val="2"/>
            <w:tcBorders>
              <w:left w:val="single" w:sz="4" w:space="0" w:color="auto"/>
              <w:bottom w:val="single" w:sz="4" w:space="0" w:color="auto"/>
            </w:tcBorders>
          </w:tcPr>
          <w:p w14:paraId="61FAEBD0" w14:textId="77777777" w:rsidR="00C43ABC" w:rsidRDefault="00C43ABC" w:rsidP="006F1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77777777" w:rsidR="00C43ABC" w:rsidRDefault="00C43ABC" w:rsidP="006F197C">
            <w:pPr>
              <w:pStyle w:val="CRCoverPage"/>
              <w:spacing w:after="0"/>
              <w:ind w:left="100"/>
              <w:rPr>
                <w:noProof/>
              </w:rPr>
            </w:pPr>
            <w:r>
              <w:rPr>
                <w:noProof/>
                <w:lang w:val="fr-FR"/>
              </w:rPr>
              <w:t>NB-IoT DCI configuration for PUR will be missing.</w:t>
            </w:r>
          </w:p>
        </w:tc>
      </w:tr>
      <w:tr w:rsidR="00C43ABC" w14:paraId="29225FF0" w14:textId="77777777" w:rsidTr="006F197C">
        <w:tc>
          <w:tcPr>
            <w:tcW w:w="2694" w:type="dxa"/>
            <w:gridSpan w:val="2"/>
          </w:tcPr>
          <w:p w14:paraId="0389EF29" w14:textId="77777777" w:rsidR="00C43ABC" w:rsidRDefault="00C43ABC" w:rsidP="006F197C">
            <w:pPr>
              <w:pStyle w:val="CRCoverPage"/>
              <w:spacing w:after="0"/>
              <w:rPr>
                <w:b/>
                <w:i/>
                <w:noProof/>
                <w:sz w:val="8"/>
                <w:szCs w:val="8"/>
              </w:rPr>
            </w:pPr>
          </w:p>
        </w:tc>
        <w:tc>
          <w:tcPr>
            <w:tcW w:w="6946" w:type="dxa"/>
            <w:gridSpan w:val="9"/>
          </w:tcPr>
          <w:p w14:paraId="5DA8A081" w14:textId="77777777" w:rsidR="00C43ABC" w:rsidRDefault="00C43ABC" w:rsidP="006F197C">
            <w:pPr>
              <w:pStyle w:val="CRCoverPage"/>
              <w:spacing w:after="0"/>
              <w:rPr>
                <w:noProof/>
                <w:sz w:val="8"/>
                <w:szCs w:val="8"/>
              </w:rPr>
            </w:pPr>
          </w:p>
        </w:tc>
      </w:tr>
      <w:tr w:rsidR="00C43ABC" w14:paraId="364173C1" w14:textId="77777777" w:rsidTr="006F197C">
        <w:tc>
          <w:tcPr>
            <w:tcW w:w="2694" w:type="dxa"/>
            <w:gridSpan w:val="2"/>
            <w:tcBorders>
              <w:top w:val="single" w:sz="4" w:space="0" w:color="auto"/>
              <w:left w:val="single" w:sz="4" w:space="0" w:color="auto"/>
            </w:tcBorders>
          </w:tcPr>
          <w:p w14:paraId="26C74352" w14:textId="77777777" w:rsidR="00C43ABC" w:rsidRDefault="00C43ABC" w:rsidP="006F1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77777777" w:rsidR="00C43ABC" w:rsidRDefault="00C43ABC" w:rsidP="006F197C">
            <w:pPr>
              <w:pStyle w:val="CRCoverPage"/>
              <w:spacing w:after="0"/>
              <w:ind w:left="100"/>
              <w:rPr>
                <w:noProof/>
              </w:rPr>
            </w:pPr>
            <w:r>
              <w:rPr>
                <w:noProof/>
                <w:lang w:val="fr-FR"/>
              </w:rPr>
              <w:t>8.1.3.6.1</w:t>
            </w:r>
          </w:p>
        </w:tc>
      </w:tr>
      <w:tr w:rsidR="00C43ABC" w14:paraId="78479B59" w14:textId="77777777" w:rsidTr="006F197C">
        <w:tc>
          <w:tcPr>
            <w:tcW w:w="2694" w:type="dxa"/>
            <w:gridSpan w:val="2"/>
            <w:tcBorders>
              <w:left w:val="single" w:sz="4" w:space="0" w:color="auto"/>
            </w:tcBorders>
          </w:tcPr>
          <w:p w14:paraId="08027A86"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6F197C">
            <w:pPr>
              <w:pStyle w:val="CRCoverPage"/>
              <w:spacing w:after="0"/>
              <w:rPr>
                <w:noProof/>
                <w:sz w:val="8"/>
                <w:szCs w:val="8"/>
              </w:rPr>
            </w:pPr>
          </w:p>
        </w:tc>
      </w:tr>
      <w:tr w:rsidR="00C43ABC" w14:paraId="52B0768D" w14:textId="77777777" w:rsidTr="006F197C">
        <w:tc>
          <w:tcPr>
            <w:tcW w:w="2694" w:type="dxa"/>
            <w:gridSpan w:val="2"/>
            <w:tcBorders>
              <w:left w:val="single" w:sz="4" w:space="0" w:color="auto"/>
            </w:tcBorders>
          </w:tcPr>
          <w:p w14:paraId="6E1F8A7C" w14:textId="77777777" w:rsidR="00C43ABC" w:rsidRDefault="00C43ABC" w:rsidP="006F1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6F1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6F197C">
            <w:pPr>
              <w:pStyle w:val="CRCoverPage"/>
              <w:spacing w:after="0"/>
              <w:jc w:val="center"/>
              <w:rPr>
                <w:b/>
                <w:caps/>
                <w:noProof/>
              </w:rPr>
            </w:pPr>
            <w:r>
              <w:rPr>
                <w:b/>
                <w:caps/>
                <w:noProof/>
              </w:rPr>
              <w:t>N</w:t>
            </w:r>
          </w:p>
        </w:tc>
        <w:tc>
          <w:tcPr>
            <w:tcW w:w="2977" w:type="dxa"/>
            <w:gridSpan w:val="4"/>
          </w:tcPr>
          <w:p w14:paraId="47FC19BB" w14:textId="77777777" w:rsidR="00C43ABC" w:rsidRDefault="00C43ABC" w:rsidP="006F1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6F197C">
            <w:pPr>
              <w:pStyle w:val="CRCoverPage"/>
              <w:spacing w:after="0"/>
              <w:ind w:left="99"/>
              <w:rPr>
                <w:noProof/>
              </w:rPr>
            </w:pPr>
          </w:p>
        </w:tc>
      </w:tr>
      <w:tr w:rsidR="00C43ABC" w14:paraId="7610EE2D" w14:textId="77777777" w:rsidTr="006F197C">
        <w:tc>
          <w:tcPr>
            <w:tcW w:w="2694" w:type="dxa"/>
            <w:gridSpan w:val="2"/>
            <w:tcBorders>
              <w:left w:val="single" w:sz="4" w:space="0" w:color="auto"/>
            </w:tcBorders>
          </w:tcPr>
          <w:p w14:paraId="56C0E80C" w14:textId="77777777" w:rsidR="00C43ABC" w:rsidRDefault="00C43ABC" w:rsidP="006F1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6F197C">
            <w:pPr>
              <w:pStyle w:val="CRCoverPage"/>
              <w:spacing w:after="0"/>
              <w:jc w:val="center"/>
              <w:rPr>
                <w:b/>
                <w:caps/>
                <w:noProof/>
              </w:rPr>
            </w:pPr>
            <w:r>
              <w:rPr>
                <w:b/>
                <w:caps/>
                <w:noProof/>
              </w:rPr>
              <w:t>x</w:t>
            </w:r>
          </w:p>
        </w:tc>
        <w:tc>
          <w:tcPr>
            <w:tcW w:w="2977" w:type="dxa"/>
            <w:gridSpan w:val="4"/>
          </w:tcPr>
          <w:p w14:paraId="6D54A177" w14:textId="77777777" w:rsidR="00C43ABC" w:rsidRDefault="00C43ABC" w:rsidP="006F1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6F197C">
            <w:pPr>
              <w:pStyle w:val="CRCoverPage"/>
              <w:spacing w:after="0"/>
              <w:ind w:left="99"/>
              <w:rPr>
                <w:noProof/>
              </w:rPr>
            </w:pPr>
            <w:r>
              <w:rPr>
                <w:noProof/>
              </w:rPr>
              <w:t xml:space="preserve">TS/TR ... CR ... </w:t>
            </w:r>
          </w:p>
        </w:tc>
      </w:tr>
      <w:tr w:rsidR="00C43ABC" w14:paraId="6CE65571" w14:textId="77777777" w:rsidTr="006F197C">
        <w:tc>
          <w:tcPr>
            <w:tcW w:w="2694" w:type="dxa"/>
            <w:gridSpan w:val="2"/>
            <w:tcBorders>
              <w:left w:val="single" w:sz="4" w:space="0" w:color="auto"/>
            </w:tcBorders>
          </w:tcPr>
          <w:p w14:paraId="028E3993" w14:textId="77777777" w:rsidR="00C43ABC" w:rsidRDefault="00C43ABC" w:rsidP="006F1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6F197C">
            <w:pPr>
              <w:pStyle w:val="CRCoverPage"/>
              <w:spacing w:after="0"/>
              <w:jc w:val="center"/>
              <w:rPr>
                <w:b/>
                <w:caps/>
                <w:noProof/>
              </w:rPr>
            </w:pPr>
            <w:r>
              <w:rPr>
                <w:b/>
                <w:caps/>
                <w:noProof/>
              </w:rPr>
              <w:t>x</w:t>
            </w:r>
          </w:p>
        </w:tc>
        <w:tc>
          <w:tcPr>
            <w:tcW w:w="2977" w:type="dxa"/>
            <w:gridSpan w:val="4"/>
          </w:tcPr>
          <w:p w14:paraId="21BF52BA" w14:textId="77777777" w:rsidR="00C43ABC" w:rsidRDefault="00C43ABC" w:rsidP="006F1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6F197C">
            <w:pPr>
              <w:pStyle w:val="CRCoverPage"/>
              <w:spacing w:after="0"/>
              <w:ind w:left="99"/>
              <w:rPr>
                <w:noProof/>
              </w:rPr>
            </w:pPr>
            <w:r>
              <w:rPr>
                <w:noProof/>
              </w:rPr>
              <w:t xml:space="preserve">TS/TR ... CR ... </w:t>
            </w:r>
          </w:p>
        </w:tc>
      </w:tr>
      <w:tr w:rsidR="00C43ABC" w14:paraId="1B1C384E" w14:textId="77777777" w:rsidTr="006F197C">
        <w:tc>
          <w:tcPr>
            <w:tcW w:w="2694" w:type="dxa"/>
            <w:gridSpan w:val="2"/>
            <w:tcBorders>
              <w:left w:val="single" w:sz="4" w:space="0" w:color="auto"/>
            </w:tcBorders>
          </w:tcPr>
          <w:p w14:paraId="5B68B86D" w14:textId="77777777" w:rsidR="00C43ABC" w:rsidRDefault="00C43ABC" w:rsidP="006F1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6F197C">
            <w:pPr>
              <w:pStyle w:val="CRCoverPage"/>
              <w:spacing w:after="0"/>
              <w:jc w:val="center"/>
              <w:rPr>
                <w:b/>
                <w:caps/>
                <w:noProof/>
              </w:rPr>
            </w:pPr>
            <w:r>
              <w:rPr>
                <w:b/>
                <w:caps/>
                <w:noProof/>
              </w:rPr>
              <w:t>x</w:t>
            </w:r>
          </w:p>
        </w:tc>
        <w:tc>
          <w:tcPr>
            <w:tcW w:w="2977" w:type="dxa"/>
            <w:gridSpan w:val="4"/>
          </w:tcPr>
          <w:p w14:paraId="08F9DE49" w14:textId="77777777" w:rsidR="00C43ABC" w:rsidRDefault="00C43ABC" w:rsidP="006F1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6F197C">
            <w:pPr>
              <w:pStyle w:val="CRCoverPage"/>
              <w:spacing w:after="0"/>
              <w:ind w:left="99"/>
              <w:rPr>
                <w:noProof/>
              </w:rPr>
            </w:pPr>
            <w:r>
              <w:rPr>
                <w:noProof/>
              </w:rPr>
              <w:t xml:space="preserve">TS/TR ... CR ... </w:t>
            </w:r>
          </w:p>
        </w:tc>
      </w:tr>
      <w:tr w:rsidR="00C43ABC" w14:paraId="16363869" w14:textId="77777777" w:rsidTr="006F197C">
        <w:tc>
          <w:tcPr>
            <w:tcW w:w="2694" w:type="dxa"/>
            <w:gridSpan w:val="2"/>
            <w:tcBorders>
              <w:left w:val="single" w:sz="4" w:space="0" w:color="auto"/>
            </w:tcBorders>
          </w:tcPr>
          <w:p w14:paraId="24A8C076" w14:textId="77777777" w:rsidR="00C43ABC" w:rsidRDefault="00C43ABC" w:rsidP="006F197C">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6F197C">
            <w:pPr>
              <w:pStyle w:val="CRCoverPage"/>
              <w:spacing w:after="0"/>
              <w:rPr>
                <w:noProof/>
              </w:rPr>
            </w:pPr>
          </w:p>
        </w:tc>
      </w:tr>
      <w:tr w:rsidR="00C43ABC" w14:paraId="25E932A9" w14:textId="77777777" w:rsidTr="006F197C">
        <w:tc>
          <w:tcPr>
            <w:tcW w:w="2694" w:type="dxa"/>
            <w:gridSpan w:val="2"/>
            <w:tcBorders>
              <w:left w:val="single" w:sz="4" w:space="0" w:color="auto"/>
              <w:bottom w:val="single" w:sz="4" w:space="0" w:color="auto"/>
            </w:tcBorders>
          </w:tcPr>
          <w:p w14:paraId="391ED34F" w14:textId="77777777" w:rsidR="00C43ABC" w:rsidRDefault="00C43ABC" w:rsidP="006F1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Default="00C43ABC" w:rsidP="006F197C">
            <w:pPr>
              <w:pStyle w:val="CRCoverPage"/>
              <w:spacing w:after="0"/>
              <w:ind w:left="100"/>
              <w:rPr>
                <w:noProof/>
              </w:rPr>
            </w:pPr>
          </w:p>
        </w:tc>
      </w:tr>
      <w:tr w:rsidR="00C43ABC" w:rsidRPr="008863B9" w14:paraId="731CB67F" w14:textId="77777777" w:rsidTr="006F197C">
        <w:tc>
          <w:tcPr>
            <w:tcW w:w="2694" w:type="dxa"/>
            <w:gridSpan w:val="2"/>
            <w:tcBorders>
              <w:top w:val="single" w:sz="4" w:space="0" w:color="auto"/>
              <w:bottom w:val="single" w:sz="4" w:space="0" w:color="auto"/>
            </w:tcBorders>
          </w:tcPr>
          <w:p w14:paraId="7E493969" w14:textId="77777777" w:rsidR="00C43ABC" w:rsidRPr="008863B9" w:rsidRDefault="00C43ABC" w:rsidP="006F1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6F197C">
            <w:pPr>
              <w:pStyle w:val="CRCoverPage"/>
              <w:spacing w:after="0"/>
              <w:ind w:left="100"/>
              <w:rPr>
                <w:noProof/>
                <w:sz w:val="8"/>
                <w:szCs w:val="8"/>
              </w:rPr>
            </w:pPr>
          </w:p>
        </w:tc>
      </w:tr>
      <w:tr w:rsidR="00C43ABC" w14:paraId="1B238288" w14:textId="77777777" w:rsidTr="006F197C">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6F1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6D622A25" w:rsidR="00EB00F5" w:rsidRDefault="00A73525" w:rsidP="006F197C">
            <w:pPr>
              <w:pStyle w:val="CRCoverPage"/>
              <w:spacing w:after="0"/>
              <w:ind w:left="100"/>
              <w:rPr>
                <w:noProof/>
              </w:rPr>
            </w:pPr>
            <w:r w:rsidRPr="00A73525">
              <w:rPr>
                <w:noProof/>
              </w:rPr>
              <w:t>This CR is an update to R5-</w:t>
            </w:r>
            <w:r>
              <w:rPr>
                <w:noProof/>
              </w:rPr>
              <w:t>252920</w:t>
            </w:r>
            <w:r w:rsidRPr="00A73525">
              <w:rPr>
                <w:noProof/>
              </w:rPr>
              <w:t xml:space="preserve"> and the outcome of </w:t>
            </w:r>
            <w:r>
              <w:rPr>
                <w:noProof/>
              </w:rPr>
              <w:t>1</w:t>
            </w:r>
            <w:r w:rsidRPr="00A73525">
              <w:rPr>
                <w:noProof/>
              </w:rPr>
              <w:t xml:space="preserve"> revision of this</w:t>
            </w:r>
            <w:r>
              <w:rPr>
                <w:noProof/>
              </w:rPr>
              <w:t>.</w:t>
            </w: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1035C52A" w14:textId="77777777" w:rsidR="00685BD6" w:rsidRDefault="00685BD6" w:rsidP="00685BD6">
      <w:pPr>
        <w:pStyle w:val="Heading5"/>
      </w:pPr>
      <w:bookmarkStart w:id="1" w:name="_Toc446340281"/>
      <w:r w:rsidRPr="00AA4573">
        <w:lastRenderedPageBreak/>
        <w:t>8.1.3.6.1</w:t>
      </w:r>
      <w:r w:rsidRPr="00AA4573">
        <w:tab/>
        <w:t>NB-IoT Downlink physical layer parameters</w:t>
      </w:r>
      <w:bookmarkEnd w:id="1"/>
    </w:p>
    <w:p w14:paraId="6CD01F0A" w14:textId="77777777" w:rsidR="00685BD6" w:rsidRDefault="00685BD6" w:rsidP="00685BD6">
      <w:pPr>
        <w:pStyle w:val="H6"/>
        <w:rPr>
          <w:lang w:eastAsia="en-GB"/>
        </w:rPr>
      </w:pPr>
      <w:bookmarkStart w:id="2" w:name="_Toc446340282"/>
      <w:r>
        <w:t>8.1.3.6.1.1</w:t>
      </w:r>
      <w:r>
        <w:tab/>
        <w:t>NB-IoT Physical layer parameters for DCI format N0</w:t>
      </w:r>
      <w:bookmarkEnd w:id="2"/>
    </w:p>
    <w:p w14:paraId="0743C636" w14:textId="77777777" w:rsidR="00685BD6" w:rsidRDefault="00685BD6" w:rsidP="00685BD6">
      <w:pPr>
        <w:keepNext/>
      </w:pPr>
      <w:r>
        <w:t>Default NB-IoT physical layer parameters for DCI format N0 are specified in table 8.1.3.6.1.1-1.</w:t>
      </w:r>
    </w:p>
    <w:p w14:paraId="4E17B798" w14:textId="77777777" w:rsidR="00685BD6" w:rsidRDefault="00685BD6" w:rsidP="00685BD6">
      <w:pPr>
        <w:pStyle w:val="TH"/>
      </w:pPr>
      <w:r>
        <w:t>Table 8.1.3.6.1.1-1: NB-IoT Physical layer parameters for DCI format N0</w:t>
      </w:r>
    </w:p>
    <w:tbl>
      <w:tblPr>
        <w:tblW w:w="9697" w:type="dxa"/>
        <w:jc w:val="center"/>
        <w:tblCellMar>
          <w:left w:w="99" w:type="dxa"/>
          <w:right w:w="99" w:type="dxa"/>
        </w:tblCellMar>
        <w:tblLook w:val="04A0" w:firstRow="1" w:lastRow="0" w:firstColumn="1" w:lastColumn="0" w:noHBand="0" w:noVBand="1"/>
      </w:tblPr>
      <w:tblGrid>
        <w:gridCol w:w="3685"/>
        <w:gridCol w:w="4609"/>
        <w:gridCol w:w="1403"/>
      </w:tblGrid>
      <w:tr w:rsidR="00685BD6" w14:paraId="579D1FC8" w14:textId="77777777" w:rsidTr="00685BD6">
        <w:trPr>
          <w:cantSplit/>
          <w:trHeight w:val="57"/>
          <w:jc w:val="center"/>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7EEB21F9" w14:textId="77777777" w:rsidR="00685BD6" w:rsidRDefault="00685BD6">
            <w:pPr>
              <w:pStyle w:val="TAH"/>
            </w:pPr>
            <w:r>
              <w:t>Parameter</w:t>
            </w:r>
          </w:p>
        </w:tc>
        <w:tc>
          <w:tcPr>
            <w:tcW w:w="4609" w:type="dxa"/>
            <w:tcBorders>
              <w:top w:val="single" w:sz="4" w:space="0" w:color="auto"/>
              <w:left w:val="nil"/>
              <w:bottom w:val="single" w:sz="4" w:space="0" w:color="auto"/>
              <w:right w:val="single" w:sz="4" w:space="0" w:color="auto"/>
            </w:tcBorders>
            <w:noWrap/>
            <w:vAlign w:val="center"/>
            <w:hideMark/>
          </w:tcPr>
          <w:p w14:paraId="1D8352E8" w14:textId="77777777" w:rsidR="00685BD6" w:rsidRDefault="00685BD6">
            <w:pPr>
              <w:pStyle w:val="TAH"/>
            </w:pPr>
            <w:r>
              <w:t>Value</w:t>
            </w:r>
          </w:p>
        </w:tc>
        <w:tc>
          <w:tcPr>
            <w:tcW w:w="1403" w:type="dxa"/>
            <w:tcBorders>
              <w:top w:val="single" w:sz="4" w:space="0" w:color="auto"/>
              <w:left w:val="nil"/>
              <w:bottom w:val="single" w:sz="4" w:space="0" w:color="auto"/>
              <w:right w:val="single" w:sz="4" w:space="0" w:color="auto"/>
            </w:tcBorders>
            <w:noWrap/>
            <w:vAlign w:val="center"/>
            <w:hideMark/>
          </w:tcPr>
          <w:p w14:paraId="52105516" w14:textId="77777777" w:rsidR="00685BD6" w:rsidRDefault="00685BD6">
            <w:pPr>
              <w:pStyle w:val="TAH"/>
            </w:pPr>
            <w:r>
              <w:t>Value in binary</w:t>
            </w:r>
          </w:p>
        </w:tc>
      </w:tr>
      <w:tr w:rsidR="00685BD6" w14:paraId="319EBB78"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1D91FFC" w14:textId="77777777" w:rsidR="00685BD6" w:rsidRDefault="00685BD6">
            <w:pPr>
              <w:pStyle w:val="TAL"/>
            </w:pPr>
            <w:r>
              <w:t>Flag for format N0/format N1differentiation</w:t>
            </w:r>
          </w:p>
        </w:tc>
        <w:tc>
          <w:tcPr>
            <w:tcW w:w="4609" w:type="dxa"/>
            <w:tcBorders>
              <w:top w:val="nil"/>
              <w:left w:val="nil"/>
              <w:bottom w:val="single" w:sz="4" w:space="0" w:color="auto"/>
              <w:right w:val="single" w:sz="4" w:space="0" w:color="auto"/>
            </w:tcBorders>
            <w:noWrap/>
            <w:vAlign w:val="center"/>
            <w:hideMark/>
          </w:tcPr>
          <w:p w14:paraId="41ACE8B4" w14:textId="77777777" w:rsidR="00685BD6" w:rsidRDefault="00685BD6">
            <w:pPr>
              <w:pStyle w:val="TAL"/>
            </w:pPr>
            <w:r>
              <w:t>format N0</w:t>
            </w:r>
          </w:p>
        </w:tc>
        <w:tc>
          <w:tcPr>
            <w:tcW w:w="1403" w:type="dxa"/>
            <w:tcBorders>
              <w:top w:val="nil"/>
              <w:left w:val="nil"/>
              <w:bottom w:val="single" w:sz="4" w:space="0" w:color="auto"/>
              <w:right w:val="single" w:sz="4" w:space="0" w:color="auto"/>
            </w:tcBorders>
            <w:noWrap/>
            <w:vAlign w:val="center"/>
            <w:hideMark/>
          </w:tcPr>
          <w:p w14:paraId="21681949" w14:textId="77777777" w:rsidR="00685BD6" w:rsidRDefault="00685BD6">
            <w:pPr>
              <w:pStyle w:val="TAC"/>
            </w:pPr>
            <w:r>
              <w:t>"0"</w:t>
            </w:r>
          </w:p>
        </w:tc>
      </w:tr>
      <w:tr w:rsidR="00685BD6" w14:paraId="2EA91CFE"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318ABC0B" w14:textId="77777777" w:rsidR="00685BD6" w:rsidRDefault="00685BD6">
            <w:pPr>
              <w:pStyle w:val="TAL"/>
            </w:pPr>
            <w:r>
              <w:t>Subcarrier indication</w:t>
            </w:r>
          </w:p>
        </w:tc>
        <w:tc>
          <w:tcPr>
            <w:tcW w:w="4609" w:type="dxa"/>
            <w:tcBorders>
              <w:top w:val="nil"/>
              <w:left w:val="nil"/>
              <w:bottom w:val="single" w:sz="4" w:space="0" w:color="auto"/>
              <w:right w:val="single" w:sz="4" w:space="0" w:color="auto"/>
            </w:tcBorders>
            <w:noWrap/>
            <w:vAlign w:val="center"/>
            <w:hideMark/>
          </w:tcPr>
          <w:p w14:paraId="325CB67B" w14:textId="77777777" w:rsidR="00685BD6" w:rsidRDefault="00685BD6">
            <w:pPr>
              <w:pStyle w:val="TAL"/>
            </w:pPr>
            <w:r>
              <w:t xml:space="preserve">0 if not specified </w:t>
            </w:r>
            <w:proofErr w:type="spellStart"/>
            <w:r>
              <w:t>othewise</w:t>
            </w:r>
            <w:proofErr w:type="spellEnd"/>
            <w:r>
              <w:t xml:space="preserve"> depending on test case</w:t>
            </w:r>
          </w:p>
          <w:p w14:paraId="29D16746" w14:textId="77777777" w:rsidR="00685BD6" w:rsidRDefault="00685BD6">
            <w:pPr>
              <w:pStyle w:val="TAL"/>
            </w:pPr>
            <w:r>
              <w:t>(</w:t>
            </w:r>
            <w:r>
              <w:rPr>
                <w:i/>
                <w:lang w:eastAsia="zh-CN"/>
              </w:rPr>
              <w:t>6</w:t>
            </w:r>
            <w:r>
              <w:rPr>
                <w:i/>
              </w:rPr>
              <w:t xml:space="preserve"> bit</w:t>
            </w:r>
            <w:r>
              <w:rPr>
                <w:i/>
                <w:lang w:eastAsia="zh-CN"/>
              </w:rPr>
              <w:t>s as defined in section 16.5.1.1 of 36.213 [29])</w:t>
            </w:r>
          </w:p>
        </w:tc>
        <w:tc>
          <w:tcPr>
            <w:tcW w:w="1403" w:type="dxa"/>
            <w:tcBorders>
              <w:top w:val="nil"/>
              <w:left w:val="nil"/>
              <w:bottom w:val="single" w:sz="4" w:space="0" w:color="auto"/>
              <w:right w:val="single" w:sz="4" w:space="0" w:color="auto"/>
            </w:tcBorders>
            <w:noWrap/>
            <w:vAlign w:val="center"/>
            <w:hideMark/>
          </w:tcPr>
          <w:p w14:paraId="6173B30E" w14:textId="77777777" w:rsidR="00685BD6" w:rsidRDefault="00685BD6">
            <w:pPr>
              <w:pStyle w:val="TAC"/>
            </w:pPr>
            <w:r>
              <w:t>-</w:t>
            </w:r>
          </w:p>
        </w:tc>
      </w:tr>
      <w:tr w:rsidR="00685BD6" w14:paraId="0E5DB1A2"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28CA0E3F" w14:textId="77777777" w:rsidR="00685BD6" w:rsidRDefault="00685BD6">
            <w:pPr>
              <w:pStyle w:val="TAL"/>
            </w:pPr>
            <w:r>
              <w:t xml:space="preserve">Resource assignment </w:t>
            </w:r>
          </w:p>
        </w:tc>
        <w:tc>
          <w:tcPr>
            <w:tcW w:w="4609" w:type="dxa"/>
            <w:tcBorders>
              <w:top w:val="nil"/>
              <w:left w:val="nil"/>
              <w:bottom w:val="single" w:sz="4" w:space="0" w:color="auto"/>
              <w:right w:val="single" w:sz="4" w:space="0" w:color="auto"/>
            </w:tcBorders>
            <w:noWrap/>
            <w:vAlign w:val="center"/>
            <w:hideMark/>
          </w:tcPr>
          <w:p w14:paraId="6A9155C9" w14:textId="77777777" w:rsidR="00685BD6" w:rsidRDefault="00685BD6">
            <w:pPr>
              <w:pStyle w:val="TAL"/>
            </w:pPr>
            <w:r>
              <w:t>Depending on test parameters</w:t>
            </w:r>
          </w:p>
          <w:p w14:paraId="6494E41F" w14:textId="77777777" w:rsidR="00685BD6" w:rsidRDefault="00685BD6">
            <w:pPr>
              <w:pStyle w:val="TAL"/>
            </w:pPr>
            <w:r>
              <w:rPr>
                <w:i/>
                <w:lang w:eastAsia="zh-CN"/>
              </w:rPr>
              <w:t xml:space="preserve">(3 </w:t>
            </w:r>
            <w:r>
              <w:rPr>
                <w:i/>
              </w:rPr>
              <w:t>bits</w:t>
            </w:r>
            <w:r>
              <w:rPr>
                <w:i/>
                <w:lang w:eastAsia="zh-CN"/>
              </w:rPr>
              <w:t xml:space="preserve"> as defined in </w:t>
            </w:r>
            <w:r>
              <w:rPr>
                <w:i/>
              </w:rPr>
              <w:t xml:space="preserve">section </w:t>
            </w:r>
            <w:r>
              <w:rPr>
                <w:i/>
                <w:lang w:eastAsia="zh-CN"/>
              </w:rPr>
              <w:t>16.5.1.1</w:t>
            </w:r>
            <w:r>
              <w:rPr>
                <w:i/>
              </w:rPr>
              <w:t xml:space="preserve"> of 36.213 [29])</w:t>
            </w:r>
          </w:p>
        </w:tc>
        <w:tc>
          <w:tcPr>
            <w:tcW w:w="1403" w:type="dxa"/>
            <w:tcBorders>
              <w:top w:val="nil"/>
              <w:left w:val="nil"/>
              <w:bottom w:val="single" w:sz="4" w:space="0" w:color="auto"/>
              <w:right w:val="single" w:sz="4" w:space="0" w:color="auto"/>
            </w:tcBorders>
            <w:noWrap/>
            <w:vAlign w:val="center"/>
            <w:hideMark/>
          </w:tcPr>
          <w:p w14:paraId="3F006CE0" w14:textId="77777777" w:rsidR="00685BD6" w:rsidRDefault="00685BD6">
            <w:pPr>
              <w:pStyle w:val="TAC"/>
            </w:pPr>
            <w:r>
              <w:t>-</w:t>
            </w:r>
          </w:p>
        </w:tc>
      </w:tr>
      <w:tr w:rsidR="00685BD6" w14:paraId="4CC5E3F7"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3B7448AD" w14:textId="77777777" w:rsidR="00685BD6" w:rsidRDefault="00685BD6">
            <w:pPr>
              <w:pStyle w:val="TAL"/>
            </w:pPr>
            <w:r>
              <w:rPr>
                <w:lang w:eastAsia="zh-CN"/>
              </w:rPr>
              <w:t>Scheduling delay</w:t>
            </w:r>
          </w:p>
        </w:tc>
        <w:tc>
          <w:tcPr>
            <w:tcW w:w="4609" w:type="dxa"/>
            <w:tcBorders>
              <w:top w:val="nil"/>
              <w:left w:val="nil"/>
              <w:bottom w:val="single" w:sz="4" w:space="0" w:color="auto"/>
              <w:right w:val="single" w:sz="4" w:space="0" w:color="auto"/>
            </w:tcBorders>
            <w:noWrap/>
            <w:vAlign w:val="center"/>
            <w:hideMark/>
          </w:tcPr>
          <w:p w14:paraId="7714F0DB" w14:textId="77777777" w:rsidR="00685BD6" w:rsidRDefault="00685BD6">
            <w:pPr>
              <w:pStyle w:val="B1"/>
              <w:spacing w:after="140"/>
              <w:ind w:left="0" w:firstLine="0"/>
            </w:pPr>
            <w:r>
              <w:rPr>
                <w:rFonts w:ascii="Arial" w:hAnsi="Arial"/>
                <w:sz w:val="18"/>
              </w:rPr>
              <w:t>0</w:t>
            </w:r>
            <w:r>
              <w:rPr>
                <w:rFonts w:ascii="Arial" w:hAnsi="Arial"/>
                <w:sz w:val="18"/>
              </w:rPr>
              <w:br/>
            </w:r>
            <w:r>
              <w:rPr>
                <w:rFonts w:ascii="Arial" w:hAnsi="Arial"/>
                <w:i/>
                <w:sz w:val="18"/>
                <w:lang w:eastAsia="zh-CN"/>
              </w:rPr>
              <w:t xml:space="preserve">(2 bits as defined in section 16.5.1 of </w:t>
            </w:r>
            <w:proofErr w:type="spellStart"/>
            <w:r>
              <w:rPr>
                <w:rFonts w:ascii="Arial" w:hAnsi="Arial"/>
                <w:i/>
                <w:sz w:val="18"/>
              </w:rPr>
              <w:t>of</w:t>
            </w:r>
            <w:proofErr w:type="spellEnd"/>
            <w:r>
              <w:rPr>
                <w:rFonts w:ascii="Arial" w:hAnsi="Arial"/>
                <w:i/>
                <w:sz w:val="18"/>
              </w:rPr>
              <w:t xml:space="preserve"> 36.213</w:t>
            </w:r>
            <w:r>
              <w:rPr>
                <w:rFonts w:ascii="Arial" w:eastAsia="SimSun" w:hAnsi="Arial"/>
                <w:i/>
                <w:sz w:val="18"/>
                <w:lang w:eastAsia="zh-CN"/>
              </w:rPr>
              <w:t xml:space="preserve"> </w:t>
            </w:r>
            <w:r>
              <w:rPr>
                <w:rFonts w:ascii="Arial" w:hAnsi="Arial"/>
                <w:i/>
                <w:sz w:val="18"/>
              </w:rPr>
              <w:t>[29])</w:t>
            </w:r>
          </w:p>
        </w:tc>
        <w:tc>
          <w:tcPr>
            <w:tcW w:w="1403" w:type="dxa"/>
            <w:tcBorders>
              <w:top w:val="nil"/>
              <w:left w:val="nil"/>
              <w:bottom w:val="single" w:sz="4" w:space="0" w:color="auto"/>
              <w:right w:val="single" w:sz="4" w:space="0" w:color="auto"/>
            </w:tcBorders>
            <w:noWrap/>
            <w:vAlign w:val="center"/>
            <w:hideMark/>
          </w:tcPr>
          <w:p w14:paraId="796903DB" w14:textId="77777777" w:rsidR="00685BD6" w:rsidRDefault="00685BD6">
            <w:pPr>
              <w:pStyle w:val="TAC"/>
            </w:pPr>
            <w:r>
              <w:t>“00”</w:t>
            </w:r>
          </w:p>
        </w:tc>
      </w:tr>
      <w:tr w:rsidR="00685BD6" w14:paraId="6C1DC2E3"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5EC75ADD" w14:textId="77777777" w:rsidR="00685BD6" w:rsidRDefault="00685BD6">
            <w:pPr>
              <w:pStyle w:val="TAL"/>
            </w:pPr>
            <w:r>
              <w:t xml:space="preserve">Modulation and coding scheme </w:t>
            </w:r>
          </w:p>
        </w:tc>
        <w:tc>
          <w:tcPr>
            <w:tcW w:w="4609" w:type="dxa"/>
            <w:tcBorders>
              <w:top w:val="nil"/>
              <w:left w:val="nil"/>
              <w:bottom w:val="single" w:sz="4" w:space="0" w:color="auto"/>
              <w:right w:val="single" w:sz="4" w:space="0" w:color="auto"/>
            </w:tcBorders>
            <w:noWrap/>
            <w:vAlign w:val="center"/>
            <w:hideMark/>
          </w:tcPr>
          <w:p w14:paraId="20F5ABDA" w14:textId="77777777" w:rsidR="00685BD6" w:rsidRDefault="00685BD6">
            <w:pPr>
              <w:pStyle w:val="TAL"/>
            </w:pPr>
            <w:r>
              <w:t>Depending on test parameters</w:t>
            </w:r>
          </w:p>
          <w:p w14:paraId="0BCE7C53" w14:textId="77777777" w:rsidR="00685BD6" w:rsidRDefault="00685BD6">
            <w:pPr>
              <w:spacing w:after="93"/>
              <w:rPr>
                <w:i/>
                <w:lang w:eastAsia="en-GB"/>
              </w:rPr>
            </w:pPr>
            <w:r>
              <w:rPr>
                <w:rFonts w:ascii="Arial" w:hAnsi="Arial"/>
                <w:i/>
                <w:sz w:val="18"/>
                <w:lang w:eastAsia="zh-CN"/>
              </w:rPr>
              <w:t>(4 bits as defined in section 16.5.1.2 of 36.213 [29])</w:t>
            </w:r>
          </w:p>
        </w:tc>
        <w:tc>
          <w:tcPr>
            <w:tcW w:w="1403" w:type="dxa"/>
            <w:tcBorders>
              <w:top w:val="nil"/>
              <w:left w:val="nil"/>
              <w:bottom w:val="single" w:sz="4" w:space="0" w:color="auto"/>
              <w:right w:val="single" w:sz="4" w:space="0" w:color="auto"/>
            </w:tcBorders>
            <w:noWrap/>
            <w:vAlign w:val="center"/>
            <w:hideMark/>
          </w:tcPr>
          <w:p w14:paraId="0B84437D" w14:textId="77777777" w:rsidR="00685BD6" w:rsidRDefault="00685BD6">
            <w:pPr>
              <w:pStyle w:val="TAC"/>
            </w:pPr>
            <w:r>
              <w:t>-</w:t>
            </w:r>
          </w:p>
        </w:tc>
      </w:tr>
      <w:tr w:rsidR="00685BD6" w14:paraId="288C5F0C"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CCA6C4F" w14:textId="77777777" w:rsidR="00685BD6" w:rsidRDefault="00685BD6">
            <w:pPr>
              <w:pStyle w:val="TAL"/>
            </w:pPr>
            <w:r>
              <w:rPr>
                <w:lang w:eastAsia="zh-CN"/>
              </w:rPr>
              <w:t>Redundancy version</w:t>
            </w:r>
          </w:p>
        </w:tc>
        <w:tc>
          <w:tcPr>
            <w:tcW w:w="4609" w:type="dxa"/>
            <w:tcBorders>
              <w:top w:val="nil"/>
              <w:left w:val="nil"/>
              <w:bottom w:val="single" w:sz="4" w:space="0" w:color="auto"/>
              <w:right w:val="single" w:sz="4" w:space="0" w:color="auto"/>
            </w:tcBorders>
            <w:noWrap/>
            <w:vAlign w:val="center"/>
            <w:hideMark/>
          </w:tcPr>
          <w:p w14:paraId="0CA9F7A2" w14:textId="77777777" w:rsidR="00685BD6" w:rsidRDefault="00685BD6">
            <w:pPr>
              <w:pStyle w:val="TAL"/>
            </w:pPr>
            <w:r>
              <w:t>0</w:t>
            </w:r>
            <w:r>
              <w:br/>
            </w:r>
            <w:r>
              <w:rPr>
                <w:i/>
                <w:lang w:eastAsia="zh-CN"/>
              </w:rPr>
              <w:t>(1 bit as defined in clause 16.5.1.2</w:t>
            </w:r>
            <w:r>
              <w:rPr>
                <w:rFonts w:eastAsia="SimSun"/>
                <w:i/>
                <w:lang w:eastAsia="zh-CN"/>
              </w:rPr>
              <w:t xml:space="preserve"> </w:t>
            </w:r>
            <w:r>
              <w:rPr>
                <w:i/>
              </w:rPr>
              <w:t>of 36.213 [29])</w:t>
            </w:r>
          </w:p>
        </w:tc>
        <w:tc>
          <w:tcPr>
            <w:tcW w:w="1403" w:type="dxa"/>
            <w:tcBorders>
              <w:top w:val="nil"/>
              <w:left w:val="nil"/>
              <w:bottom w:val="single" w:sz="4" w:space="0" w:color="auto"/>
              <w:right w:val="single" w:sz="4" w:space="0" w:color="auto"/>
            </w:tcBorders>
            <w:noWrap/>
            <w:vAlign w:val="center"/>
            <w:hideMark/>
          </w:tcPr>
          <w:p w14:paraId="6F8DA8A9" w14:textId="77777777" w:rsidR="00685BD6" w:rsidRDefault="00685BD6">
            <w:pPr>
              <w:pStyle w:val="TAC"/>
            </w:pPr>
            <w:r>
              <w:t>"0"</w:t>
            </w:r>
          </w:p>
        </w:tc>
      </w:tr>
      <w:tr w:rsidR="00685BD6" w14:paraId="1E92DAAA"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2C270862" w14:textId="77777777" w:rsidR="00685BD6" w:rsidRDefault="00685BD6">
            <w:pPr>
              <w:pStyle w:val="TAL"/>
              <w:rPr>
                <w:lang w:eastAsia="zh-CN"/>
              </w:rPr>
            </w:pPr>
            <w:r>
              <w:t>R</w:t>
            </w:r>
            <w:r>
              <w:rPr>
                <w:lang w:eastAsia="zh-CN"/>
              </w:rPr>
              <w:t>epetition number</w:t>
            </w:r>
          </w:p>
        </w:tc>
        <w:tc>
          <w:tcPr>
            <w:tcW w:w="4609" w:type="dxa"/>
            <w:tcBorders>
              <w:top w:val="nil"/>
              <w:left w:val="nil"/>
              <w:bottom w:val="single" w:sz="4" w:space="0" w:color="auto"/>
              <w:right w:val="single" w:sz="4" w:space="0" w:color="auto"/>
            </w:tcBorders>
            <w:noWrap/>
            <w:vAlign w:val="center"/>
            <w:hideMark/>
          </w:tcPr>
          <w:p w14:paraId="707953D7" w14:textId="77777777" w:rsidR="00685BD6" w:rsidRDefault="00685BD6">
            <w:pPr>
              <w:keepNext/>
              <w:keepLines/>
              <w:spacing w:after="0"/>
              <w:rPr>
                <w:rFonts w:ascii="Arial" w:hAnsi="Arial"/>
                <w:sz w:val="18"/>
                <w:lang w:eastAsia="en-GB"/>
              </w:rPr>
            </w:pPr>
            <w:proofErr w:type="spellStart"/>
            <w:r>
              <w:rPr>
                <w:rFonts w:ascii="Arial" w:hAnsi="Arial"/>
                <w:sz w:val="18"/>
              </w:rPr>
              <w:t>NRep</w:t>
            </w:r>
            <w:proofErr w:type="spellEnd"/>
            <w:r>
              <w:rPr>
                <w:rFonts w:ascii="Arial" w:hAnsi="Arial"/>
                <w:sz w:val="18"/>
              </w:rPr>
              <w:t xml:space="preserve"> = </w:t>
            </w:r>
            <w:r>
              <w:rPr>
                <w:rFonts w:ascii="Arial" w:eastAsia="SimSun" w:hAnsi="Arial"/>
                <w:sz w:val="18"/>
                <w:lang w:eastAsia="zh-CN"/>
              </w:rPr>
              <w:t>1</w:t>
            </w:r>
          </w:p>
          <w:p w14:paraId="799260CE" w14:textId="77777777" w:rsidR="00685BD6" w:rsidRDefault="00685BD6">
            <w:pPr>
              <w:pStyle w:val="B1"/>
              <w:spacing w:after="140"/>
              <w:ind w:left="221" w:hanging="221"/>
              <w:rPr>
                <w:i/>
                <w:lang w:eastAsia="zh-CN"/>
              </w:rPr>
            </w:pPr>
            <w:r>
              <w:rPr>
                <w:rFonts w:ascii="Arial" w:hAnsi="Arial"/>
                <w:i/>
                <w:sz w:val="18"/>
                <w:lang w:eastAsia="zh-CN"/>
              </w:rPr>
              <w:t xml:space="preserve">(3 bits as defined in clause 16.5.1.2 </w:t>
            </w:r>
            <w:r>
              <w:rPr>
                <w:rFonts w:ascii="Arial" w:hAnsi="Arial"/>
                <w:i/>
                <w:sz w:val="18"/>
              </w:rPr>
              <w:t>of 36.213 [29])</w:t>
            </w:r>
          </w:p>
        </w:tc>
        <w:tc>
          <w:tcPr>
            <w:tcW w:w="1403" w:type="dxa"/>
            <w:tcBorders>
              <w:top w:val="nil"/>
              <w:left w:val="nil"/>
              <w:bottom w:val="single" w:sz="4" w:space="0" w:color="auto"/>
              <w:right w:val="single" w:sz="4" w:space="0" w:color="auto"/>
            </w:tcBorders>
            <w:noWrap/>
            <w:vAlign w:val="center"/>
            <w:hideMark/>
          </w:tcPr>
          <w:p w14:paraId="7F98A8DB" w14:textId="77777777" w:rsidR="00685BD6" w:rsidRDefault="00685BD6">
            <w:pPr>
              <w:pStyle w:val="TAC"/>
            </w:pPr>
            <w:r>
              <w:t>“000”</w:t>
            </w:r>
          </w:p>
        </w:tc>
      </w:tr>
      <w:tr w:rsidR="00685BD6" w14:paraId="77A33512"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02DB5E0A" w14:textId="77777777" w:rsidR="00685BD6" w:rsidRDefault="00685BD6">
            <w:pPr>
              <w:pStyle w:val="TAL"/>
            </w:pPr>
            <w:r>
              <w:t>New data indicator</w:t>
            </w:r>
          </w:p>
        </w:tc>
        <w:tc>
          <w:tcPr>
            <w:tcW w:w="4609" w:type="dxa"/>
            <w:tcBorders>
              <w:top w:val="nil"/>
              <w:left w:val="nil"/>
              <w:bottom w:val="single" w:sz="4" w:space="0" w:color="auto"/>
              <w:right w:val="single" w:sz="4" w:space="0" w:color="auto"/>
            </w:tcBorders>
            <w:noWrap/>
            <w:vAlign w:val="center"/>
            <w:hideMark/>
          </w:tcPr>
          <w:p w14:paraId="34B3548A" w14:textId="77777777" w:rsidR="00685BD6" w:rsidRDefault="00685BD6">
            <w:pPr>
              <w:pStyle w:val="TAL"/>
            </w:pPr>
            <w:r>
              <w:t>Set for every data transmission/retransmission according to the rules specified in TS 36.321 [14]</w:t>
            </w:r>
          </w:p>
          <w:p w14:paraId="5EBF00BC" w14:textId="77777777" w:rsidR="00685BD6" w:rsidRDefault="00685BD6">
            <w:pPr>
              <w:pStyle w:val="TAL"/>
              <w:rPr>
                <w:i/>
              </w:rPr>
            </w:pPr>
            <w:r>
              <w:rPr>
                <w:i/>
              </w:rPr>
              <w:t>(1 bit)</w:t>
            </w:r>
          </w:p>
        </w:tc>
        <w:tc>
          <w:tcPr>
            <w:tcW w:w="1403" w:type="dxa"/>
            <w:tcBorders>
              <w:top w:val="nil"/>
              <w:left w:val="nil"/>
              <w:bottom w:val="single" w:sz="4" w:space="0" w:color="auto"/>
              <w:right w:val="single" w:sz="4" w:space="0" w:color="auto"/>
            </w:tcBorders>
            <w:noWrap/>
            <w:vAlign w:val="center"/>
            <w:hideMark/>
          </w:tcPr>
          <w:p w14:paraId="608C0B87" w14:textId="77777777" w:rsidR="00685BD6" w:rsidRDefault="00685BD6">
            <w:pPr>
              <w:pStyle w:val="TAC"/>
            </w:pPr>
            <w:r>
              <w:t>-</w:t>
            </w:r>
          </w:p>
        </w:tc>
      </w:tr>
      <w:tr w:rsidR="00685BD6" w14:paraId="6D52928F"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B37FD7B" w14:textId="77777777" w:rsidR="00685BD6" w:rsidRDefault="00685BD6">
            <w:pPr>
              <w:pStyle w:val="TAL"/>
            </w:pPr>
            <w:r>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E0440F5" w14:textId="77777777" w:rsidR="00685BD6" w:rsidRDefault="00685BD6">
            <w:pPr>
              <w:pStyle w:val="TAL"/>
              <w:rPr>
                <w:i/>
              </w:rPr>
            </w:pPr>
            <w:r>
              <w:rPr>
                <w:lang w:eastAsia="zh-CN"/>
              </w:rPr>
              <w:t xml:space="preserve">R = </w:t>
            </w:r>
            <w:r>
              <w:rPr>
                <w:rFonts w:eastAsia="SimSun"/>
                <w:lang w:eastAsia="zh-CN"/>
              </w:rPr>
              <w:t>2 (according to NPDCCH configuration of Table 8.1.6.3-3)</w:t>
            </w:r>
            <w:r>
              <w:rPr>
                <w:i/>
                <w:lang w:eastAsia="zh-CN"/>
              </w:rPr>
              <w:t>(2</w:t>
            </w:r>
            <w:r>
              <w:rPr>
                <w:i/>
              </w:rPr>
              <w:t xml:space="preserve"> bit</w:t>
            </w:r>
            <w:r>
              <w:rPr>
                <w:i/>
                <w:lang w:eastAsia="zh-CN"/>
              </w:rPr>
              <w:t>s as defined in section 16.6 in 36.213 [29])</w:t>
            </w:r>
          </w:p>
        </w:tc>
        <w:tc>
          <w:tcPr>
            <w:tcW w:w="1403" w:type="dxa"/>
            <w:tcBorders>
              <w:top w:val="nil"/>
              <w:left w:val="nil"/>
              <w:bottom w:val="single" w:sz="4" w:space="0" w:color="auto"/>
              <w:right w:val="single" w:sz="4" w:space="0" w:color="auto"/>
            </w:tcBorders>
            <w:noWrap/>
            <w:vAlign w:val="center"/>
            <w:hideMark/>
          </w:tcPr>
          <w:p w14:paraId="443CD8B6" w14:textId="77777777" w:rsidR="00685BD6" w:rsidRDefault="00685BD6">
            <w:pPr>
              <w:pStyle w:val="TAC"/>
            </w:pPr>
            <w:r>
              <w:t>“00”</w:t>
            </w:r>
          </w:p>
        </w:tc>
      </w:tr>
      <w:tr w:rsidR="00685BD6" w14:paraId="0C5631EF"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13CD6CFE" w14:textId="77777777" w:rsidR="00685BD6" w:rsidRDefault="00685BD6">
            <w:pPr>
              <w:pStyle w:val="TAL"/>
              <w:rPr>
                <w:lang w:eastAsia="zh-CN"/>
              </w:rPr>
            </w:pPr>
            <w:r>
              <w:rPr>
                <w:lang w:eastAsia="zh-CN"/>
              </w:rPr>
              <w:t>HARQ process number</w:t>
            </w:r>
          </w:p>
        </w:tc>
        <w:tc>
          <w:tcPr>
            <w:tcW w:w="4609" w:type="dxa"/>
            <w:tcBorders>
              <w:top w:val="nil"/>
              <w:left w:val="nil"/>
              <w:bottom w:val="single" w:sz="4" w:space="0" w:color="auto"/>
              <w:right w:val="single" w:sz="4" w:space="0" w:color="auto"/>
            </w:tcBorders>
            <w:noWrap/>
            <w:vAlign w:val="center"/>
            <w:hideMark/>
          </w:tcPr>
          <w:p w14:paraId="4ADAF542" w14:textId="77777777" w:rsidR="00685BD6" w:rsidRDefault="00685BD6">
            <w:pPr>
              <w:pStyle w:val="TAL"/>
              <w:rPr>
                <w:i/>
                <w:lang w:eastAsia="zh-CN"/>
              </w:rPr>
            </w:pPr>
            <w:r>
              <w:rPr>
                <w:lang w:eastAsia="zh-CN"/>
              </w:rPr>
              <w:t>Mandatory present if 2 HARQ processes are configured in the UE, default value (HARQ process) "0". Otherwise not present</w:t>
            </w:r>
            <w:r>
              <w:rPr>
                <w:i/>
                <w:lang w:eastAsia="zh-CN"/>
              </w:rPr>
              <w:t>(1 bit as defined in section 16.5.1.2 of 36.213 [29])</w:t>
            </w:r>
          </w:p>
        </w:tc>
        <w:tc>
          <w:tcPr>
            <w:tcW w:w="1403" w:type="dxa"/>
            <w:tcBorders>
              <w:top w:val="nil"/>
              <w:left w:val="nil"/>
              <w:bottom w:val="single" w:sz="4" w:space="0" w:color="auto"/>
              <w:right w:val="single" w:sz="4" w:space="0" w:color="auto"/>
            </w:tcBorders>
            <w:noWrap/>
            <w:vAlign w:val="center"/>
            <w:hideMark/>
          </w:tcPr>
          <w:p w14:paraId="4CFFCC87" w14:textId="77777777" w:rsidR="00685BD6" w:rsidRDefault="00685BD6">
            <w:pPr>
              <w:pStyle w:val="TAC"/>
            </w:pPr>
            <w:r>
              <w:t>-</w:t>
            </w:r>
          </w:p>
        </w:tc>
      </w:tr>
    </w:tbl>
    <w:p w14:paraId="54F30162" w14:textId="77777777" w:rsidR="00C82090" w:rsidRDefault="00C82090" w:rsidP="00685BD6">
      <w:pPr>
        <w:pStyle w:val="TH"/>
        <w:rPr>
          <w:ins w:id="3" w:author="MediaTek" w:date="2025-05-22T10:53:00Z"/>
        </w:rPr>
      </w:pPr>
    </w:p>
    <w:p w14:paraId="03D7F989" w14:textId="5BBF4CD2" w:rsidR="00685BD6" w:rsidRDefault="00685BD6" w:rsidP="00685BD6">
      <w:pPr>
        <w:pStyle w:val="TH"/>
        <w:rPr>
          <w:ins w:id="4" w:author="MediaTek" w:date="2025-05-09T18:22:00Z"/>
        </w:rPr>
      </w:pPr>
      <w:ins w:id="5" w:author="MediaTek" w:date="2025-05-09T18:22:00Z">
        <w:r>
          <w:t>Table 8.1.3.6.1.1-1</w:t>
        </w:r>
      </w:ins>
      <w:ins w:id="6" w:author="MediaTek" w:date="2025-05-09T18:23:00Z">
        <w:r>
          <w:t>a</w:t>
        </w:r>
      </w:ins>
      <w:ins w:id="7" w:author="MediaTek" w:date="2025-05-09T18:22:00Z">
        <w:r>
          <w:t>: NB-IoT Physical layer parameters for DCI format N0</w:t>
        </w:r>
      </w:ins>
      <w:ins w:id="8" w:author="MediaTek" w:date="2025-05-09T18:23:00Z">
        <w:r>
          <w:t xml:space="preserve"> for PUR-RNTI</w:t>
        </w:r>
      </w:ins>
    </w:p>
    <w:tbl>
      <w:tblPr>
        <w:tblW w:w="9697" w:type="dxa"/>
        <w:jc w:val="center"/>
        <w:tblCellMar>
          <w:left w:w="99" w:type="dxa"/>
          <w:right w:w="99" w:type="dxa"/>
        </w:tblCellMar>
        <w:tblLook w:val="04A0" w:firstRow="1" w:lastRow="0" w:firstColumn="1" w:lastColumn="0" w:noHBand="0" w:noVBand="1"/>
      </w:tblPr>
      <w:tblGrid>
        <w:gridCol w:w="3685"/>
        <w:gridCol w:w="4609"/>
        <w:gridCol w:w="1403"/>
      </w:tblGrid>
      <w:tr w:rsidR="00685BD6" w14:paraId="62247F80" w14:textId="77777777" w:rsidTr="00685BD6">
        <w:trPr>
          <w:cantSplit/>
          <w:trHeight w:val="57"/>
          <w:jc w:val="center"/>
          <w:ins w:id="9" w:author="MediaTek" w:date="2025-05-09T18:22:00Z"/>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0F8C9C8B" w14:textId="77777777" w:rsidR="00685BD6" w:rsidRDefault="00685BD6">
            <w:pPr>
              <w:pStyle w:val="TAH"/>
              <w:rPr>
                <w:ins w:id="10" w:author="MediaTek" w:date="2025-05-09T18:22:00Z"/>
                <w:lang w:val="fr-FR"/>
              </w:rPr>
            </w:pPr>
            <w:proofErr w:type="spellStart"/>
            <w:ins w:id="11" w:author="MediaTek" w:date="2025-05-09T18:22:00Z">
              <w:r>
                <w:rPr>
                  <w:lang w:val="fr-FR"/>
                </w:rPr>
                <w:t>Parameter</w:t>
              </w:r>
              <w:proofErr w:type="spellEnd"/>
            </w:ins>
          </w:p>
        </w:tc>
        <w:tc>
          <w:tcPr>
            <w:tcW w:w="4609" w:type="dxa"/>
            <w:tcBorders>
              <w:top w:val="single" w:sz="4" w:space="0" w:color="auto"/>
              <w:left w:val="nil"/>
              <w:bottom w:val="single" w:sz="4" w:space="0" w:color="auto"/>
              <w:right w:val="single" w:sz="4" w:space="0" w:color="auto"/>
            </w:tcBorders>
            <w:noWrap/>
            <w:vAlign w:val="center"/>
            <w:hideMark/>
          </w:tcPr>
          <w:p w14:paraId="205E3493" w14:textId="77777777" w:rsidR="00685BD6" w:rsidRDefault="00685BD6">
            <w:pPr>
              <w:pStyle w:val="TAH"/>
              <w:rPr>
                <w:ins w:id="12" w:author="MediaTek" w:date="2025-05-09T18:22:00Z"/>
                <w:lang w:val="fr-FR"/>
              </w:rPr>
            </w:pPr>
            <w:ins w:id="13" w:author="MediaTek" w:date="2025-05-09T18:22:00Z">
              <w:r>
                <w:rPr>
                  <w:lang w:val="fr-FR"/>
                </w:rPr>
                <w:t>Value</w:t>
              </w:r>
            </w:ins>
          </w:p>
        </w:tc>
        <w:tc>
          <w:tcPr>
            <w:tcW w:w="1403" w:type="dxa"/>
            <w:tcBorders>
              <w:top w:val="single" w:sz="4" w:space="0" w:color="auto"/>
              <w:left w:val="nil"/>
              <w:bottom w:val="single" w:sz="4" w:space="0" w:color="auto"/>
              <w:right w:val="single" w:sz="4" w:space="0" w:color="auto"/>
            </w:tcBorders>
            <w:noWrap/>
            <w:vAlign w:val="center"/>
            <w:hideMark/>
          </w:tcPr>
          <w:p w14:paraId="5913A818" w14:textId="77777777" w:rsidR="00685BD6" w:rsidRDefault="00685BD6">
            <w:pPr>
              <w:pStyle w:val="TAH"/>
              <w:rPr>
                <w:ins w:id="14" w:author="MediaTek" w:date="2025-05-09T18:22:00Z"/>
                <w:lang w:val="fr-FR"/>
              </w:rPr>
            </w:pPr>
            <w:ins w:id="15" w:author="MediaTek" w:date="2025-05-09T18:22:00Z">
              <w:r>
                <w:rPr>
                  <w:lang w:val="fr-FR"/>
                </w:rPr>
                <w:t xml:space="preserve">Value in </w:t>
              </w:r>
              <w:proofErr w:type="spellStart"/>
              <w:r>
                <w:rPr>
                  <w:lang w:val="fr-FR"/>
                </w:rPr>
                <w:t>binary</w:t>
              </w:r>
              <w:proofErr w:type="spellEnd"/>
            </w:ins>
          </w:p>
        </w:tc>
      </w:tr>
      <w:tr w:rsidR="00685BD6" w14:paraId="24436CF3" w14:textId="77777777" w:rsidTr="00685BD6">
        <w:trPr>
          <w:cantSplit/>
          <w:trHeight w:val="57"/>
          <w:jc w:val="center"/>
          <w:ins w:id="16"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2D3C4916" w14:textId="77777777" w:rsidR="00685BD6" w:rsidRDefault="00685BD6">
            <w:pPr>
              <w:pStyle w:val="TAL"/>
              <w:rPr>
                <w:ins w:id="17" w:author="MediaTek" w:date="2025-05-09T18:22:00Z"/>
                <w:lang w:val="fr-FR"/>
              </w:rPr>
            </w:pPr>
            <w:ins w:id="18" w:author="MediaTek" w:date="2025-05-09T18:22:00Z">
              <w:r>
                <w:rPr>
                  <w:lang w:val="fr-FR"/>
                </w:rPr>
                <w:t>Flag for format N0/format N1differentiation</w:t>
              </w:r>
            </w:ins>
          </w:p>
        </w:tc>
        <w:tc>
          <w:tcPr>
            <w:tcW w:w="4609" w:type="dxa"/>
            <w:tcBorders>
              <w:top w:val="nil"/>
              <w:left w:val="nil"/>
              <w:bottom w:val="single" w:sz="4" w:space="0" w:color="auto"/>
              <w:right w:val="single" w:sz="4" w:space="0" w:color="auto"/>
            </w:tcBorders>
            <w:noWrap/>
            <w:vAlign w:val="center"/>
            <w:hideMark/>
          </w:tcPr>
          <w:p w14:paraId="7CCCA6EE" w14:textId="77777777" w:rsidR="00685BD6" w:rsidRDefault="00685BD6">
            <w:pPr>
              <w:pStyle w:val="TAL"/>
              <w:rPr>
                <w:ins w:id="19" w:author="MediaTek" w:date="2025-05-09T18:22:00Z"/>
                <w:lang w:val="fr-FR"/>
              </w:rPr>
            </w:pPr>
            <w:ins w:id="20" w:author="MediaTek" w:date="2025-05-09T18:22:00Z">
              <w:r>
                <w:rPr>
                  <w:lang w:val="fr-FR"/>
                </w:rPr>
                <w:t>format N0</w:t>
              </w:r>
            </w:ins>
          </w:p>
        </w:tc>
        <w:tc>
          <w:tcPr>
            <w:tcW w:w="1403" w:type="dxa"/>
            <w:tcBorders>
              <w:top w:val="nil"/>
              <w:left w:val="nil"/>
              <w:bottom w:val="single" w:sz="4" w:space="0" w:color="auto"/>
              <w:right w:val="single" w:sz="4" w:space="0" w:color="auto"/>
            </w:tcBorders>
            <w:noWrap/>
            <w:vAlign w:val="center"/>
            <w:hideMark/>
          </w:tcPr>
          <w:p w14:paraId="522D05C6" w14:textId="77777777" w:rsidR="00685BD6" w:rsidRDefault="00685BD6">
            <w:pPr>
              <w:pStyle w:val="TAC"/>
              <w:rPr>
                <w:ins w:id="21" w:author="MediaTek" w:date="2025-05-09T18:22:00Z"/>
                <w:lang w:val="fr-FR"/>
              </w:rPr>
            </w:pPr>
            <w:ins w:id="22" w:author="MediaTek" w:date="2025-05-09T18:22:00Z">
              <w:r>
                <w:rPr>
                  <w:lang w:val="fr-FR"/>
                </w:rPr>
                <w:t>"0"</w:t>
              </w:r>
            </w:ins>
          </w:p>
        </w:tc>
      </w:tr>
      <w:tr w:rsidR="00685BD6" w14:paraId="600421D0" w14:textId="77777777" w:rsidTr="00685BD6">
        <w:trPr>
          <w:cantSplit/>
          <w:trHeight w:val="57"/>
          <w:jc w:val="center"/>
          <w:ins w:id="23"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3F932659" w14:textId="77777777" w:rsidR="00685BD6" w:rsidRDefault="00685BD6">
            <w:pPr>
              <w:pStyle w:val="TAL"/>
              <w:rPr>
                <w:ins w:id="24" w:author="MediaTek" w:date="2025-05-09T18:22:00Z"/>
                <w:lang w:val="fr-FR"/>
              </w:rPr>
            </w:pPr>
            <w:ins w:id="25" w:author="MediaTek" w:date="2025-05-09T18:22:00Z">
              <w:r>
                <w:rPr>
                  <w:lang w:val="fr-FR"/>
                </w:rPr>
                <w:t xml:space="preserve">Modulation and </w:t>
              </w:r>
              <w:proofErr w:type="spellStart"/>
              <w:r>
                <w:rPr>
                  <w:lang w:val="fr-FR"/>
                </w:rPr>
                <w:t>coding</w:t>
              </w:r>
              <w:proofErr w:type="spellEnd"/>
              <w:r>
                <w:rPr>
                  <w:lang w:val="fr-FR"/>
                </w:rPr>
                <w:t xml:space="preserve"> </w:t>
              </w:r>
              <w:proofErr w:type="spellStart"/>
              <w:r>
                <w:rPr>
                  <w:lang w:val="fr-FR"/>
                </w:rPr>
                <w:t>scheme</w:t>
              </w:r>
              <w:proofErr w:type="spellEnd"/>
              <w:r>
                <w:rPr>
                  <w:lang w:val="fr-FR"/>
                </w:rPr>
                <w:t xml:space="preserve"> </w:t>
              </w:r>
            </w:ins>
          </w:p>
        </w:tc>
        <w:tc>
          <w:tcPr>
            <w:tcW w:w="4609" w:type="dxa"/>
            <w:tcBorders>
              <w:top w:val="nil"/>
              <w:left w:val="nil"/>
              <w:bottom w:val="single" w:sz="4" w:space="0" w:color="auto"/>
              <w:right w:val="single" w:sz="4" w:space="0" w:color="auto"/>
            </w:tcBorders>
            <w:noWrap/>
            <w:vAlign w:val="center"/>
            <w:hideMark/>
          </w:tcPr>
          <w:p w14:paraId="3C7EE47A" w14:textId="77777777" w:rsidR="00685BD6" w:rsidRDefault="00685BD6">
            <w:pPr>
              <w:spacing w:after="93"/>
              <w:rPr>
                <w:ins w:id="26" w:author="MediaTek" w:date="2025-05-09T18:22:00Z"/>
                <w:i/>
                <w:lang w:val="fr-FR" w:eastAsia="en-GB"/>
              </w:rPr>
            </w:pPr>
            <w:ins w:id="27" w:author="MediaTek" w:date="2025-05-09T18:22:00Z">
              <w:r>
                <w:rPr>
                  <w:rFonts w:ascii="Arial" w:hAnsi="Arial"/>
                  <w:i/>
                  <w:sz w:val="18"/>
                  <w:lang w:val="fr-FR" w:eastAsia="zh-CN"/>
                </w:rPr>
                <w:t xml:space="preserve">(4 bits as </w:t>
              </w:r>
              <w:proofErr w:type="spellStart"/>
              <w:r>
                <w:rPr>
                  <w:rFonts w:ascii="Arial" w:hAnsi="Arial"/>
                  <w:i/>
                  <w:sz w:val="18"/>
                  <w:lang w:val="fr-FR" w:eastAsia="zh-CN"/>
                </w:rPr>
                <w:t>defined</w:t>
              </w:r>
              <w:proofErr w:type="spellEnd"/>
              <w:r>
                <w:rPr>
                  <w:rFonts w:ascii="Arial" w:hAnsi="Arial"/>
                  <w:i/>
                  <w:sz w:val="18"/>
                  <w:lang w:val="fr-FR" w:eastAsia="zh-CN"/>
                </w:rPr>
                <w:t xml:space="preserve"> in section 16.5.1.2 of 36.213 [29])</w:t>
              </w:r>
            </w:ins>
          </w:p>
        </w:tc>
        <w:tc>
          <w:tcPr>
            <w:tcW w:w="1403" w:type="dxa"/>
            <w:tcBorders>
              <w:top w:val="nil"/>
              <w:left w:val="nil"/>
              <w:bottom w:val="single" w:sz="4" w:space="0" w:color="auto"/>
              <w:right w:val="single" w:sz="4" w:space="0" w:color="auto"/>
            </w:tcBorders>
            <w:noWrap/>
            <w:vAlign w:val="center"/>
            <w:hideMark/>
          </w:tcPr>
          <w:p w14:paraId="6B100106" w14:textId="54A78710" w:rsidR="00685BD6" w:rsidRDefault="00685BD6">
            <w:pPr>
              <w:pStyle w:val="TAC"/>
              <w:rPr>
                <w:ins w:id="28" w:author="MediaTek" w:date="2025-05-09T18:22:00Z"/>
                <w:lang w:val="fr-FR"/>
              </w:rPr>
            </w:pPr>
            <w:ins w:id="29" w:author="MediaTek" w:date="2025-05-09T18:23:00Z">
              <w:r w:rsidRPr="00685BD6">
                <w:rPr>
                  <w:lang w:val="fr-FR"/>
                </w:rPr>
                <w:t>'1110'</w:t>
              </w:r>
            </w:ins>
          </w:p>
        </w:tc>
      </w:tr>
      <w:tr w:rsidR="00EB00F5" w14:paraId="0E6D49A5" w14:textId="77777777" w:rsidTr="00685BD6">
        <w:trPr>
          <w:cantSplit/>
          <w:trHeight w:val="57"/>
          <w:jc w:val="center"/>
          <w:ins w:id="30" w:author="MediaTek" w:date="2025-05-19T18:38:00Z"/>
        </w:trPr>
        <w:tc>
          <w:tcPr>
            <w:tcW w:w="3685" w:type="dxa"/>
            <w:tcBorders>
              <w:top w:val="nil"/>
              <w:left w:val="single" w:sz="4" w:space="0" w:color="auto"/>
              <w:bottom w:val="single" w:sz="4" w:space="0" w:color="auto"/>
              <w:right w:val="single" w:sz="4" w:space="0" w:color="auto"/>
            </w:tcBorders>
            <w:vAlign w:val="center"/>
          </w:tcPr>
          <w:p w14:paraId="54CB120B" w14:textId="7EFA7028" w:rsidR="00EB00F5" w:rsidRPr="007B2D38" w:rsidRDefault="00EB00F5">
            <w:pPr>
              <w:pStyle w:val="TAL"/>
              <w:rPr>
                <w:ins w:id="31" w:author="MediaTek" w:date="2025-05-19T18:38:00Z"/>
                <w:lang w:val="fr-FR"/>
              </w:rPr>
            </w:pPr>
            <w:ins w:id="32" w:author="MediaTek" w:date="2025-05-19T18:38:00Z">
              <w:r w:rsidRPr="007B2D38">
                <w:rPr>
                  <w:lang w:val="fr-FR"/>
                </w:rPr>
                <w:t xml:space="preserve">ACK or </w:t>
              </w:r>
              <w:proofErr w:type="spellStart"/>
              <w:r w:rsidRPr="007B2D38">
                <w:rPr>
                  <w:lang w:val="fr-FR"/>
                </w:rPr>
                <w:t>Fallback</w:t>
              </w:r>
              <w:proofErr w:type="spellEnd"/>
              <w:r w:rsidRPr="007B2D38">
                <w:rPr>
                  <w:lang w:val="fr-FR"/>
                </w:rPr>
                <w:t xml:space="preserve"> </w:t>
              </w:r>
              <w:proofErr w:type="spellStart"/>
              <w:r w:rsidRPr="007B2D38">
                <w:rPr>
                  <w:lang w:val="fr-FR"/>
                </w:rPr>
                <w:t>indicator</w:t>
              </w:r>
              <w:proofErr w:type="spellEnd"/>
            </w:ins>
          </w:p>
        </w:tc>
        <w:tc>
          <w:tcPr>
            <w:tcW w:w="4609" w:type="dxa"/>
            <w:tcBorders>
              <w:top w:val="nil"/>
              <w:left w:val="nil"/>
              <w:bottom w:val="single" w:sz="4" w:space="0" w:color="auto"/>
              <w:right w:val="single" w:sz="4" w:space="0" w:color="auto"/>
            </w:tcBorders>
            <w:noWrap/>
            <w:vAlign w:val="center"/>
          </w:tcPr>
          <w:p w14:paraId="0D801FF1" w14:textId="57BC5DD3" w:rsidR="00EB00F5" w:rsidRPr="007B2D38" w:rsidRDefault="00EB00F5">
            <w:pPr>
              <w:spacing w:after="93"/>
              <w:rPr>
                <w:ins w:id="33" w:author="MediaTek" w:date="2025-05-19T18:38:00Z"/>
                <w:rFonts w:ascii="Arial" w:hAnsi="Arial"/>
                <w:i/>
                <w:sz w:val="18"/>
                <w:lang w:val="fr-FR" w:eastAsia="zh-CN"/>
              </w:rPr>
            </w:pPr>
            <w:ins w:id="34" w:author="MediaTek" w:date="2025-05-19T18:38:00Z">
              <w:r w:rsidRPr="007B2D38">
                <w:rPr>
                  <w:rFonts w:ascii="Arial" w:hAnsi="Arial"/>
                  <w:i/>
                  <w:sz w:val="18"/>
                  <w:lang w:val="fr-FR" w:eastAsia="zh-CN"/>
                </w:rPr>
                <w:t xml:space="preserve">(1 bit </w:t>
              </w:r>
            </w:ins>
            <w:proofErr w:type="spellStart"/>
            <w:ins w:id="35" w:author="MediaTek" w:date="2025-05-19T18:39:00Z">
              <w:r w:rsidRPr="007B2D38">
                <w:rPr>
                  <w:rFonts w:ascii="Arial" w:hAnsi="Arial"/>
                  <w:i/>
                  <w:sz w:val="18"/>
                  <w:lang w:val="fr-FR" w:eastAsia="zh-CN"/>
                </w:rPr>
                <w:t>where</w:t>
              </w:r>
              <w:proofErr w:type="spellEnd"/>
              <w:r w:rsidRPr="007B2D38">
                <w:rPr>
                  <w:rFonts w:ascii="Arial" w:hAnsi="Arial"/>
                  <w:i/>
                  <w:sz w:val="18"/>
                  <w:lang w:val="fr-FR" w:eastAsia="zh-CN"/>
                </w:rPr>
                <w:t xml:space="preserve"> value 0 </w:t>
              </w:r>
              <w:proofErr w:type="spellStart"/>
              <w:r w:rsidRPr="007B2D38">
                <w:rPr>
                  <w:rFonts w:ascii="Arial" w:hAnsi="Arial"/>
                  <w:i/>
                  <w:sz w:val="18"/>
                  <w:lang w:val="fr-FR" w:eastAsia="zh-CN"/>
                </w:rPr>
                <w:t>indicates</w:t>
              </w:r>
              <w:proofErr w:type="spellEnd"/>
              <w:r w:rsidRPr="007B2D38">
                <w:rPr>
                  <w:rFonts w:ascii="Arial" w:hAnsi="Arial"/>
                  <w:i/>
                  <w:sz w:val="18"/>
                  <w:lang w:val="fr-FR" w:eastAsia="zh-CN"/>
                </w:rPr>
                <w:t xml:space="preserve"> ACK and value 1 </w:t>
              </w:r>
              <w:proofErr w:type="spellStart"/>
              <w:r w:rsidRPr="007B2D38">
                <w:rPr>
                  <w:rFonts w:ascii="Arial" w:hAnsi="Arial"/>
                  <w:i/>
                  <w:sz w:val="18"/>
                  <w:lang w:val="fr-FR" w:eastAsia="zh-CN"/>
                </w:rPr>
                <w:t>indicates</w:t>
              </w:r>
              <w:proofErr w:type="spellEnd"/>
              <w:r w:rsidRPr="007B2D38">
                <w:rPr>
                  <w:rFonts w:ascii="Arial" w:hAnsi="Arial"/>
                  <w:i/>
                  <w:sz w:val="18"/>
                  <w:lang w:val="fr-FR" w:eastAsia="zh-CN"/>
                </w:rPr>
                <w:t xml:space="preserve"> </w:t>
              </w:r>
              <w:proofErr w:type="spellStart"/>
              <w:r w:rsidRPr="007B2D38">
                <w:rPr>
                  <w:rFonts w:ascii="Arial" w:hAnsi="Arial"/>
                  <w:i/>
                  <w:sz w:val="18"/>
                  <w:lang w:val="fr-FR" w:eastAsia="zh-CN"/>
                </w:rPr>
                <w:t>fallback</w:t>
              </w:r>
              <w:proofErr w:type="spellEnd"/>
              <w:r w:rsidRPr="007B2D38">
                <w:rPr>
                  <w:rFonts w:ascii="Arial" w:hAnsi="Arial"/>
                  <w:i/>
                  <w:sz w:val="18"/>
                  <w:lang w:val="fr-FR" w:eastAsia="zh-CN"/>
                </w:rPr>
                <w:t xml:space="preserve"> as </w:t>
              </w:r>
              <w:proofErr w:type="spellStart"/>
              <w:r w:rsidRPr="007B2D38">
                <w:rPr>
                  <w:rFonts w:ascii="Arial" w:hAnsi="Arial"/>
                  <w:i/>
                  <w:sz w:val="18"/>
                  <w:lang w:val="fr-FR" w:eastAsia="zh-CN"/>
                </w:rPr>
                <w:t>defined</w:t>
              </w:r>
              <w:proofErr w:type="spellEnd"/>
              <w:r w:rsidRPr="007B2D38">
                <w:rPr>
                  <w:rFonts w:ascii="Arial" w:hAnsi="Arial"/>
                  <w:i/>
                  <w:sz w:val="18"/>
                  <w:lang w:val="fr-FR" w:eastAsia="zh-CN"/>
                </w:rPr>
                <w:t xml:space="preserve"> in clause 16.6.4 of [3])</w:t>
              </w:r>
            </w:ins>
          </w:p>
        </w:tc>
        <w:tc>
          <w:tcPr>
            <w:tcW w:w="1403" w:type="dxa"/>
            <w:tcBorders>
              <w:top w:val="nil"/>
              <w:left w:val="nil"/>
              <w:bottom w:val="single" w:sz="4" w:space="0" w:color="auto"/>
              <w:right w:val="single" w:sz="4" w:space="0" w:color="auto"/>
            </w:tcBorders>
            <w:noWrap/>
            <w:vAlign w:val="center"/>
          </w:tcPr>
          <w:p w14:paraId="07562244" w14:textId="50EFD145" w:rsidR="00EB00F5" w:rsidRPr="00685BD6" w:rsidRDefault="00EB00F5">
            <w:pPr>
              <w:pStyle w:val="TAC"/>
              <w:rPr>
                <w:ins w:id="36" w:author="MediaTek" w:date="2025-05-19T18:38:00Z"/>
                <w:lang w:val="fr-FR"/>
              </w:rPr>
            </w:pPr>
            <w:ins w:id="37" w:author="MediaTek" w:date="2025-05-19T18:39:00Z">
              <w:r w:rsidRPr="007B2D38">
                <w:rPr>
                  <w:lang w:val="fr-FR"/>
                </w:rPr>
                <w:t>-</w:t>
              </w:r>
            </w:ins>
          </w:p>
        </w:tc>
      </w:tr>
      <w:tr w:rsidR="00685BD6" w14:paraId="71FF2A98" w14:textId="77777777" w:rsidTr="00685BD6">
        <w:trPr>
          <w:cantSplit/>
          <w:trHeight w:val="57"/>
          <w:jc w:val="center"/>
          <w:ins w:id="38"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1992124A" w14:textId="698C08F2" w:rsidR="00685BD6" w:rsidRDefault="00685BD6">
            <w:pPr>
              <w:pStyle w:val="TAL"/>
              <w:rPr>
                <w:ins w:id="39" w:author="MediaTek" w:date="2025-05-09T18:22:00Z"/>
                <w:lang w:val="fr-FR"/>
              </w:rPr>
            </w:pPr>
            <w:ins w:id="40" w:author="MediaTek" w:date="2025-05-09T18:26:00Z">
              <w:r w:rsidRPr="00685BD6">
                <w:rPr>
                  <w:lang w:val="fr-FR" w:eastAsia="zh-CN"/>
                </w:rPr>
                <w:t xml:space="preserve">NPUSCH </w:t>
              </w:r>
              <w:proofErr w:type="spellStart"/>
              <w:r w:rsidRPr="00685BD6">
                <w:rPr>
                  <w:lang w:val="fr-FR" w:eastAsia="zh-CN"/>
                </w:rPr>
                <w:t>repetition</w:t>
              </w:r>
              <w:proofErr w:type="spellEnd"/>
              <w:r w:rsidRPr="00685BD6">
                <w:rPr>
                  <w:lang w:val="fr-FR" w:eastAsia="zh-CN"/>
                </w:rPr>
                <w:t xml:space="preserve"> </w:t>
              </w:r>
              <w:proofErr w:type="spellStart"/>
              <w:r w:rsidRPr="00685BD6">
                <w:rPr>
                  <w:lang w:val="fr-FR" w:eastAsia="zh-CN"/>
                </w:rPr>
                <w:t>adjustment</w:t>
              </w:r>
            </w:ins>
            <w:proofErr w:type="spellEnd"/>
          </w:p>
        </w:tc>
        <w:tc>
          <w:tcPr>
            <w:tcW w:w="4609" w:type="dxa"/>
            <w:tcBorders>
              <w:top w:val="nil"/>
              <w:left w:val="nil"/>
              <w:bottom w:val="single" w:sz="4" w:space="0" w:color="auto"/>
              <w:right w:val="single" w:sz="4" w:space="0" w:color="auto"/>
            </w:tcBorders>
            <w:noWrap/>
            <w:vAlign w:val="center"/>
            <w:hideMark/>
          </w:tcPr>
          <w:p w14:paraId="13D45FAD" w14:textId="1B3A233A" w:rsidR="00685BD6" w:rsidRDefault="00685BD6">
            <w:pPr>
              <w:pStyle w:val="TAL"/>
              <w:rPr>
                <w:ins w:id="41" w:author="MediaTek" w:date="2025-05-09T18:22:00Z"/>
                <w:lang w:val="fr-FR"/>
              </w:rPr>
            </w:pPr>
            <w:ins w:id="42" w:author="MediaTek" w:date="2025-05-09T18:29:00Z">
              <w:r>
                <w:rPr>
                  <w:lang w:val="fr-FR"/>
                </w:rPr>
                <w:t xml:space="preserve">0 </w:t>
              </w:r>
              <w:r w:rsidRPr="00685BD6">
                <w:rPr>
                  <w:lang w:val="fr-FR"/>
                </w:rPr>
                <w:t xml:space="preserve">if not </w:t>
              </w:r>
              <w:proofErr w:type="spellStart"/>
              <w:r w:rsidRPr="00685BD6">
                <w:rPr>
                  <w:lang w:val="fr-FR"/>
                </w:rPr>
                <w:t>specified</w:t>
              </w:r>
              <w:proofErr w:type="spellEnd"/>
              <w:r w:rsidRPr="00685BD6">
                <w:rPr>
                  <w:lang w:val="fr-FR"/>
                </w:rPr>
                <w:t xml:space="preserve"> </w:t>
              </w:r>
              <w:proofErr w:type="spellStart"/>
              <w:r w:rsidRPr="00685BD6">
                <w:rPr>
                  <w:lang w:val="fr-FR"/>
                </w:rPr>
                <w:t>othewise</w:t>
              </w:r>
              <w:proofErr w:type="spellEnd"/>
              <w:r w:rsidRPr="00685BD6">
                <w:rPr>
                  <w:lang w:val="fr-FR"/>
                </w:rPr>
                <w:t xml:space="preserve"> </w:t>
              </w:r>
              <w:proofErr w:type="spellStart"/>
              <w:r w:rsidRPr="00685BD6">
                <w:rPr>
                  <w:lang w:val="fr-FR"/>
                </w:rPr>
                <w:t>depending</w:t>
              </w:r>
              <w:proofErr w:type="spellEnd"/>
              <w:r w:rsidRPr="00685BD6">
                <w:rPr>
                  <w:lang w:val="fr-FR"/>
                </w:rPr>
                <w:t xml:space="preserve"> on test case</w:t>
              </w:r>
            </w:ins>
            <w:ins w:id="43" w:author="MediaTek" w:date="2025-05-09T18:22:00Z">
              <w:r>
                <w:rPr>
                  <w:lang w:val="fr-FR"/>
                </w:rPr>
                <w:br/>
              </w:r>
              <w:r>
                <w:rPr>
                  <w:i/>
                  <w:lang w:val="fr-FR" w:eastAsia="zh-CN"/>
                </w:rPr>
                <w:t>(</w:t>
              </w:r>
            </w:ins>
            <w:ins w:id="44" w:author="MediaTek" w:date="2025-05-09T18:26:00Z">
              <w:r>
                <w:rPr>
                  <w:i/>
                  <w:lang w:val="fr-FR" w:eastAsia="zh-CN"/>
                </w:rPr>
                <w:t>3</w:t>
              </w:r>
            </w:ins>
            <w:ins w:id="45" w:author="MediaTek" w:date="2025-05-09T18:22:00Z">
              <w:r>
                <w:rPr>
                  <w:i/>
                  <w:lang w:val="fr-FR" w:eastAsia="zh-CN"/>
                </w:rPr>
                <w:t xml:space="preserve"> bit</w:t>
              </w:r>
            </w:ins>
            <w:ins w:id="46" w:author="MediaTek" w:date="2025-05-09T18:26:00Z">
              <w:r>
                <w:rPr>
                  <w:i/>
                  <w:lang w:val="fr-FR" w:eastAsia="zh-CN"/>
                </w:rPr>
                <w:t>s</w:t>
              </w:r>
            </w:ins>
            <w:ins w:id="47" w:author="MediaTek" w:date="2025-05-09T18:22:00Z">
              <w:r>
                <w:rPr>
                  <w:i/>
                  <w:lang w:val="fr-FR" w:eastAsia="zh-CN"/>
                </w:rPr>
                <w:t xml:space="preserve"> as </w:t>
              </w:r>
              <w:proofErr w:type="spellStart"/>
              <w:r>
                <w:rPr>
                  <w:i/>
                  <w:lang w:val="fr-FR" w:eastAsia="zh-CN"/>
                </w:rPr>
                <w:t>defined</w:t>
              </w:r>
              <w:proofErr w:type="spellEnd"/>
              <w:r>
                <w:rPr>
                  <w:i/>
                  <w:lang w:val="fr-FR" w:eastAsia="zh-CN"/>
                </w:rPr>
                <w:t xml:space="preserve"> in </w:t>
              </w:r>
            </w:ins>
            <w:proofErr w:type="spellStart"/>
            <w:ins w:id="48" w:author="MediaTek" w:date="2025-05-09T18:27:00Z">
              <w:r w:rsidRPr="00685BD6">
                <w:rPr>
                  <w:i/>
                  <w:lang w:val="fr-FR" w:eastAsia="zh-CN"/>
                </w:rPr>
                <w:t>in</w:t>
              </w:r>
              <w:proofErr w:type="spellEnd"/>
              <w:r w:rsidRPr="00685BD6">
                <w:rPr>
                  <w:i/>
                  <w:lang w:val="fr-FR" w:eastAsia="zh-CN"/>
                </w:rPr>
                <w:t xml:space="preserve"> Table 16.5.1.1-3</w:t>
              </w:r>
            </w:ins>
            <w:ins w:id="49" w:author="MediaTek" w:date="2025-05-09T18:22:00Z">
              <w:r>
                <w:rPr>
                  <w:rFonts w:eastAsia="SimSun"/>
                  <w:i/>
                  <w:lang w:val="fr-FR" w:eastAsia="zh-CN"/>
                </w:rPr>
                <w:t xml:space="preserve"> </w:t>
              </w:r>
              <w:r>
                <w:rPr>
                  <w:i/>
                  <w:lang w:val="fr-FR"/>
                </w:rPr>
                <w:t>of 36.213 [29])</w:t>
              </w:r>
            </w:ins>
          </w:p>
        </w:tc>
        <w:tc>
          <w:tcPr>
            <w:tcW w:w="1403" w:type="dxa"/>
            <w:tcBorders>
              <w:top w:val="nil"/>
              <w:left w:val="nil"/>
              <w:bottom w:val="single" w:sz="4" w:space="0" w:color="auto"/>
              <w:right w:val="single" w:sz="4" w:space="0" w:color="auto"/>
            </w:tcBorders>
            <w:noWrap/>
            <w:vAlign w:val="center"/>
            <w:hideMark/>
          </w:tcPr>
          <w:p w14:paraId="55672B91" w14:textId="399A481C" w:rsidR="00685BD6" w:rsidRDefault="00685BD6">
            <w:pPr>
              <w:pStyle w:val="TAC"/>
              <w:rPr>
                <w:ins w:id="50" w:author="MediaTek" w:date="2025-05-09T18:22:00Z"/>
                <w:lang w:val="fr-FR"/>
              </w:rPr>
            </w:pPr>
            <w:ins w:id="51" w:author="MediaTek" w:date="2025-05-09T18:22:00Z">
              <w:r>
                <w:rPr>
                  <w:lang w:val="fr-FR"/>
                </w:rPr>
                <w:t>"0</w:t>
              </w:r>
            </w:ins>
            <w:ins w:id="52" w:author="MediaTek" w:date="2025-05-09T18:29:00Z">
              <w:r>
                <w:rPr>
                  <w:lang w:val="fr-FR"/>
                </w:rPr>
                <w:t>00</w:t>
              </w:r>
            </w:ins>
            <w:ins w:id="53" w:author="MediaTek" w:date="2025-05-09T18:22:00Z">
              <w:r>
                <w:rPr>
                  <w:lang w:val="fr-FR"/>
                </w:rPr>
                <w:t>"</w:t>
              </w:r>
            </w:ins>
          </w:p>
        </w:tc>
      </w:tr>
      <w:tr w:rsidR="00685BD6" w14:paraId="33EED80C" w14:textId="77777777" w:rsidTr="00685BD6">
        <w:trPr>
          <w:cantSplit/>
          <w:trHeight w:val="57"/>
          <w:jc w:val="center"/>
          <w:ins w:id="54"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65121003" w14:textId="299955E2" w:rsidR="00685BD6" w:rsidRDefault="00685BD6">
            <w:pPr>
              <w:pStyle w:val="TAL"/>
              <w:rPr>
                <w:ins w:id="55" w:author="MediaTek" w:date="2025-05-09T18:22:00Z"/>
                <w:lang w:val="fr-FR" w:eastAsia="zh-CN"/>
              </w:rPr>
            </w:pPr>
            <w:ins w:id="56" w:author="MediaTek" w:date="2025-05-09T18:30:00Z">
              <w:r w:rsidRPr="00685BD6">
                <w:rPr>
                  <w:lang w:val="fr-FR"/>
                </w:rPr>
                <w:t xml:space="preserve">Timing </w:t>
              </w:r>
              <w:proofErr w:type="spellStart"/>
              <w:r w:rsidRPr="00685BD6">
                <w:rPr>
                  <w:lang w:val="fr-FR"/>
                </w:rPr>
                <w:t>advance</w:t>
              </w:r>
              <w:proofErr w:type="spellEnd"/>
              <w:r w:rsidRPr="00685BD6">
                <w:rPr>
                  <w:lang w:val="fr-FR"/>
                </w:rPr>
                <w:t xml:space="preserve"> </w:t>
              </w:r>
              <w:proofErr w:type="spellStart"/>
              <w:r w:rsidRPr="00685BD6">
                <w:rPr>
                  <w:lang w:val="fr-FR"/>
                </w:rPr>
                <w:t>adjustment</w:t>
              </w:r>
            </w:ins>
            <w:proofErr w:type="spellEnd"/>
          </w:p>
        </w:tc>
        <w:tc>
          <w:tcPr>
            <w:tcW w:w="4609" w:type="dxa"/>
            <w:tcBorders>
              <w:top w:val="nil"/>
              <w:left w:val="nil"/>
              <w:bottom w:val="single" w:sz="4" w:space="0" w:color="auto"/>
              <w:right w:val="single" w:sz="4" w:space="0" w:color="auto"/>
            </w:tcBorders>
            <w:noWrap/>
            <w:vAlign w:val="center"/>
            <w:hideMark/>
          </w:tcPr>
          <w:p w14:paraId="00FD3A9B" w14:textId="443E6A10" w:rsidR="00685BD6" w:rsidRDefault="00685BD6">
            <w:pPr>
              <w:keepNext/>
              <w:keepLines/>
              <w:spacing w:after="0"/>
              <w:rPr>
                <w:ins w:id="57" w:author="MediaTek" w:date="2025-05-09T18:22:00Z"/>
                <w:rFonts w:ascii="Arial" w:hAnsi="Arial"/>
                <w:sz w:val="18"/>
                <w:lang w:val="fr-FR" w:eastAsia="en-GB"/>
              </w:rPr>
            </w:pPr>
            <w:ins w:id="58" w:author="MediaTek" w:date="2025-05-09T18:31:00Z">
              <w:r>
                <w:rPr>
                  <w:lang w:val="fr-FR"/>
                </w:rPr>
                <w:t xml:space="preserve">0 if not </w:t>
              </w:r>
              <w:proofErr w:type="spellStart"/>
              <w:r>
                <w:rPr>
                  <w:lang w:val="fr-FR"/>
                </w:rPr>
                <w:t>specified</w:t>
              </w:r>
              <w:proofErr w:type="spellEnd"/>
              <w:r>
                <w:rPr>
                  <w:lang w:val="fr-FR"/>
                </w:rPr>
                <w:t xml:space="preserve"> </w:t>
              </w:r>
              <w:proofErr w:type="spellStart"/>
              <w:r>
                <w:rPr>
                  <w:lang w:val="fr-FR"/>
                </w:rPr>
                <w:t>othewise</w:t>
              </w:r>
              <w:proofErr w:type="spellEnd"/>
              <w:r>
                <w:rPr>
                  <w:lang w:val="fr-FR"/>
                </w:rPr>
                <w:t xml:space="preserve"> </w:t>
              </w:r>
              <w:proofErr w:type="spellStart"/>
              <w:r>
                <w:rPr>
                  <w:lang w:val="fr-FR"/>
                </w:rPr>
                <w:t>depending</w:t>
              </w:r>
              <w:proofErr w:type="spellEnd"/>
              <w:r>
                <w:rPr>
                  <w:lang w:val="fr-FR"/>
                </w:rPr>
                <w:t xml:space="preserve"> on test case</w:t>
              </w:r>
            </w:ins>
          </w:p>
          <w:p w14:paraId="0DBDF4EC" w14:textId="7B6B4C57" w:rsidR="00685BD6" w:rsidRDefault="00685BD6">
            <w:pPr>
              <w:pStyle w:val="B1"/>
              <w:spacing w:after="140"/>
              <w:ind w:left="221" w:hanging="221"/>
              <w:rPr>
                <w:ins w:id="59" w:author="MediaTek" w:date="2025-05-09T18:22:00Z"/>
                <w:i/>
                <w:lang w:val="fr-FR" w:eastAsia="zh-CN"/>
              </w:rPr>
            </w:pPr>
            <w:ins w:id="60" w:author="MediaTek" w:date="2025-05-09T18:22:00Z">
              <w:r>
                <w:rPr>
                  <w:rFonts w:ascii="Arial" w:hAnsi="Arial"/>
                  <w:i/>
                  <w:sz w:val="18"/>
                  <w:lang w:val="fr-FR" w:eastAsia="zh-CN"/>
                </w:rPr>
                <w:t>(</w:t>
              </w:r>
            </w:ins>
            <w:ins w:id="61" w:author="MediaTek" w:date="2025-05-09T18:30:00Z">
              <w:r>
                <w:rPr>
                  <w:rFonts w:ascii="Arial" w:hAnsi="Arial"/>
                  <w:i/>
                  <w:sz w:val="18"/>
                  <w:lang w:val="fr-FR" w:eastAsia="zh-CN"/>
                </w:rPr>
                <w:t>6</w:t>
              </w:r>
            </w:ins>
            <w:ins w:id="62" w:author="MediaTek" w:date="2025-05-09T18:22:00Z">
              <w:r>
                <w:rPr>
                  <w:rFonts w:ascii="Arial" w:hAnsi="Arial"/>
                  <w:i/>
                  <w:sz w:val="18"/>
                  <w:lang w:val="fr-FR" w:eastAsia="zh-CN"/>
                </w:rPr>
                <w:t xml:space="preserve"> bits as </w:t>
              </w:r>
              <w:proofErr w:type="spellStart"/>
              <w:r>
                <w:rPr>
                  <w:rFonts w:ascii="Arial" w:hAnsi="Arial"/>
                  <w:i/>
                  <w:sz w:val="18"/>
                  <w:lang w:val="fr-FR" w:eastAsia="zh-CN"/>
                </w:rPr>
                <w:t>defined</w:t>
              </w:r>
              <w:proofErr w:type="spellEnd"/>
              <w:r>
                <w:rPr>
                  <w:rFonts w:ascii="Arial" w:hAnsi="Arial"/>
                  <w:i/>
                  <w:sz w:val="18"/>
                  <w:lang w:val="fr-FR" w:eastAsia="zh-CN"/>
                </w:rPr>
                <w:t xml:space="preserve"> in clause </w:t>
              </w:r>
            </w:ins>
            <w:ins w:id="63" w:author="MediaTek" w:date="2025-05-09T18:30:00Z">
              <w:r w:rsidRPr="00685BD6">
                <w:rPr>
                  <w:rFonts w:ascii="Arial" w:hAnsi="Arial"/>
                  <w:i/>
                  <w:sz w:val="18"/>
                  <w:lang w:val="fr-FR" w:eastAsia="zh-CN"/>
                </w:rPr>
                <w:t>16.1.2</w:t>
              </w:r>
              <w:r>
                <w:rPr>
                  <w:rFonts w:ascii="Arial" w:hAnsi="Arial"/>
                  <w:i/>
                  <w:sz w:val="18"/>
                  <w:lang w:val="fr-FR" w:eastAsia="zh-CN"/>
                </w:rPr>
                <w:t xml:space="preserve"> </w:t>
              </w:r>
            </w:ins>
            <w:ins w:id="64" w:author="MediaTek" w:date="2025-05-09T18:22:00Z">
              <w:r>
                <w:rPr>
                  <w:rFonts w:ascii="Arial" w:hAnsi="Arial"/>
                  <w:i/>
                  <w:sz w:val="18"/>
                  <w:lang w:val="fr-FR"/>
                </w:rPr>
                <w:t>of 36.213 [29])</w:t>
              </w:r>
            </w:ins>
          </w:p>
        </w:tc>
        <w:tc>
          <w:tcPr>
            <w:tcW w:w="1403" w:type="dxa"/>
            <w:tcBorders>
              <w:top w:val="nil"/>
              <w:left w:val="nil"/>
              <w:bottom w:val="single" w:sz="4" w:space="0" w:color="auto"/>
              <w:right w:val="single" w:sz="4" w:space="0" w:color="auto"/>
            </w:tcBorders>
            <w:noWrap/>
            <w:vAlign w:val="center"/>
            <w:hideMark/>
          </w:tcPr>
          <w:p w14:paraId="4B69C672" w14:textId="5CEDAA8F" w:rsidR="00685BD6" w:rsidRDefault="00685BD6">
            <w:pPr>
              <w:pStyle w:val="TAC"/>
              <w:rPr>
                <w:ins w:id="65" w:author="MediaTek" w:date="2025-05-09T18:22:00Z"/>
                <w:lang w:val="fr-FR"/>
              </w:rPr>
            </w:pPr>
            <w:ins w:id="66" w:author="MediaTek" w:date="2025-05-09T18:22:00Z">
              <w:r>
                <w:rPr>
                  <w:lang w:val="fr-FR"/>
                </w:rPr>
                <w:t>“</w:t>
              </w:r>
            </w:ins>
            <w:ins w:id="67" w:author="MediaTek" w:date="2025-05-09T18:31:00Z">
              <w:r>
                <w:rPr>
                  <w:lang w:val="fr-FR"/>
                </w:rPr>
                <w:t>000</w:t>
              </w:r>
            </w:ins>
            <w:ins w:id="68" w:author="MediaTek" w:date="2025-05-09T18:22:00Z">
              <w:r>
                <w:rPr>
                  <w:lang w:val="fr-FR"/>
                </w:rPr>
                <w:t>000”</w:t>
              </w:r>
            </w:ins>
          </w:p>
        </w:tc>
      </w:tr>
      <w:tr w:rsidR="00685BD6" w14:paraId="025B5A65" w14:textId="77777777" w:rsidTr="00B40220">
        <w:trPr>
          <w:cantSplit/>
          <w:trHeight w:val="57"/>
          <w:jc w:val="center"/>
          <w:ins w:id="69" w:author="MediaTek" w:date="2025-05-09T18:22:00Z"/>
        </w:trPr>
        <w:tc>
          <w:tcPr>
            <w:tcW w:w="9697" w:type="dxa"/>
            <w:gridSpan w:val="3"/>
            <w:tcBorders>
              <w:top w:val="nil"/>
              <w:left w:val="single" w:sz="4" w:space="0" w:color="auto"/>
              <w:bottom w:val="single" w:sz="4" w:space="0" w:color="auto"/>
              <w:right w:val="single" w:sz="4" w:space="0" w:color="auto"/>
            </w:tcBorders>
            <w:vAlign w:val="center"/>
          </w:tcPr>
          <w:p w14:paraId="73AE5763" w14:textId="29F5391B" w:rsidR="00685BD6" w:rsidRDefault="00685BD6" w:rsidP="00685BD6">
            <w:pPr>
              <w:pStyle w:val="TAC"/>
              <w:jc w:val="left"/>
              <w:rPr>
                <w:ins w:id="70" w:author="MediaTek" w:date="2025-05-09T18:22:00Z"/>
                <w:lang w:val="fr-FR"/>
              </w:rPr>
            </w:pPr>
            <w:ins w:id="71" w:author="MediaTek" w:date="2025-05-09T18:32:00Z">
              <w:r w:rsidRPr="00685BD6">
                <w:rPr>
                  <w:lang w:val="fr-FR"/>
                </w:rPr>
                <w:t xml:space="preserve">All the </w:t>
              </w:r>
              <w:proofErr w:type="spellStart"/>
              <w:r w:rsidRPr="00685BD6">
                <w:rPr>
                  <w:lang w:val="fr-FR"/>
                </w:rPr>
                <w:t>remaining</w:t>
              </w:r>
              <w:proofErr w:type="spellEnd"/>
              <w:r w:rsidRPr="00685BD6">
                <w:rPr>
                  <w:lang w:val="fr-FR"/>
                </w:rPr>
                <w:t xml:space="preserve"> bits in format N0 are set to one</w:t>
              </w:r>
            </w:ins>
          </w:p>
        </w:tc>
      </w:tr>
    </w:tbl>
    <w:p w14:paraId="31D4CBB3" w14:textId="77777777" w:rsidR="00C82090" w:rsidRDefault="00C82090" w:rsidP="00C82090">
      <w:pPr>
        <w:pStyle w:val="NormalWeb"/>
        <w:rPr>
          <w:ins w:id="72" w:author="MediaTek" w:date="2025-05-22T10:53:00Z"/>
        </w:rPr>
      </w:pPr>
      <w:bookmarkStart w:id="73" w:name="_Toc446340283"/>
    </w:p>
    <w:p w14:paraId="10B0389C" w14:textId="227D0926" w:rsidR="00685BD6" w:rsidRDefault="00685BD6" w:rsidP="00685BD6">
      <w:pPr>
        <w:pStyle w:val="H6"/>
        <w:rPr>
          <w:lang w:eastAsia="en-GB"/>
        </w:rPr>
      </w:pPr>
      <w:r>
        <w:t>8.1.3.6.1.2</w:t>
      </w:r>
      <w:r>
        <w:tab/>
        <w:t>NB-IoT Physical layer parameters for DCI format N1</w:t>
      </w:r>
      <w:bookmarkEnd w:id="73"/>
    </w:p>
    <w:p w14:paraId="537884B9" w14:textId="289AFF90" w:rsidR="00685BD6" w:rsidRDefault="00685BD6" w:rsidP="00685BD6">
      <w:pPr>
        <w:keepNext/>
      </w:pPr>
      <w:r>
        <w:t xml:space="preserve">Default NB-IoT physical layer parameters for DCI format N1 are specified in table 8.1.3.6.1.2-1 for random access procedure initiated by a </w:t>
      </w:r>
      <w:r>
        <w:rPr>
          <w:lang w:eastAsia="zh-CN"/>
        </w:rPr>
        <w:t>N</w:t>
      </w:r>
      <w:r>
        <w:t xml:space="preserve">PDCCH order, in table 8.1.3.6.1.2-2 for the scheduling of one </w:t>
      </w:r>
      <w:r>
        <w:rPr>
          <w:lang w:eastAsia="zh-CN"/>
        </w:rPr>
        <w:t>N</w:t>
      </w:r>
      <w:r>
        <w:t xml:space="preserve">PDSCH codeword in one cell </w:t>
      </w:r>
      <w:bookmarkStart w:id="74" w:name="OLE_LINK78"/>
      <w:bookmarkStart w:id="75" w:name="OLE_LINK79"/>
      <w:r>
        <w:lastRenderedPageBreak/>
        <w:t xml:space="preserve">scrambled by </w:t>
      </w:r>
      <w:r>
        <w:rPr>
          <w:lang w:eastAsia="zh-CN"/>
        </w:rPr>
        <w:t>RA-RNTI</w:t>
      </w:r>
      <w:r>
        <w:t>/C-RNTI</w:t>
      </w:r>
      <w:bookmarkEnd w:id="74"/>
      <w:bookmarkEnd w:id="75"/>
      <w:r>
        <w:rPr>
          <w:lang w:eastAsia="zh-CN"/>
        </w:rPr>
        <w:t xml:space="preserve"> and</w:t>
      </w:r>
      <w:r>
        <w:t xml:space="preserve"> in table 8.1.3.6.1.2-</w:t>
      </w:r>
      <w:del w:id="76" w:author="MediaTek" w:date="2025-05-09T18:37:00Z">
        <w:r w:rsidDel="00685BD6">
          <w:delText>2</w:delText>
        </w:r>
      </w:del>
      <w:ins w:id="77" w:author="MediaTek" w:date="2025-05-09T18:37:00Z">
        <w:r>
          <w:t>3</w:t>
        </w:r>
      </w:ins>
      <w:r>
        <w:t xml:space="preserve"> for the scheduling of one </w:t>
      </w:r>
      <w:r>
        <w:rPr>
          <w:lang w:eastAsia="zh-CN"/>
        </w:rPr>
        <w:t>N</w:t>
      </w:r>
      <w:r>
        <w:t>PDSCH codeword in one cell</w:t>
      </w:r>
      <w:bookmarkStart w:id="78" w:name="OLE_LINK75"/>
      <w:bookmarkStart w:id="79" w:name="OLE_LINK76"/>
      <w:r>
        <w:t xml:space="preserve"> scrambled by G-RNTI</w:t>
      </w:r>
      <w:bookmarkEnd w:id="78"/>
      <w:bookmarkEnd w:id="79"/>
      <w:r>
        <w:t>.</w:t>
      </w:r>
    </w:p>
    <w:p w14:paraId="5188950F" w14:textId="77777777" w:rsidR="00685BD6" w:rsidRDefault="00685BD6" w:rsidP="00685BD6">
      <w:pPr>
        <w:pStyle w:val="TH"/>
      </w:pPr>
      <w:r>
        <w:t xml:space="preserve">Table 8.1.3.6.1.2-1: NB-IoT Physical layer parameters for DCI format N1 (for random access procedure initiated by a </w:t>
      </w:r>
      <w:r>
        <w:rPr>
          <w:lang w:eastAsia="zh-CN"/>
        </w:rPr>
        <w:t>N</w:t>
      </w:r>
      <w:r>
        <w:t>PDCCH order)</w:t>
      </w:r>
    </w:p>
    <w:tbl>
      <w:tblPr>
        <w:tblW w:w="9613" w:type="dxa"/>
        <w:tblInd w:w="84" w:type="dxa"/>
        <w:tblCellMar>
          <w:left w:w="99" w:type="dxa"/>
          <w:right w:w="99" w:type="dxa"/>
        </w:tblCellMar>
        <w:tblLook w:val="04A0" w:firstRow="1" w:lastRow="0" w:firstColumn="1" w:lastColumn="0" w:noHBand="0" w:noVBand="1"/>
      </w:tblPr>
      <w:tblGrid>
        <w:gridCol w:w="2385"/>
        <w:gridCol w:w="5568"/>
        <w:gridCol w:w="1660"/>
      </w:tblGrid>
      <w:tr w:rsidR="00685BD6" w14:paraId="7E1DB57E" w14:textId="77777777" w:rsidTr="00685BD6">
        <w:trPr>
          <w:cantSplit/>
          <w:trHeight w:val="57"/>
        </w:trPr>
        <w:tc>
          <w:tcPr>
            <w:tcW w:w="2385" w:type="dxa"/>
            <w:tcBorders>
              <w:top w:val="single" w:sz="4" w:space="0" w:color="auto"/>
              <w:left w:val="single" w:sz="4" w:space="0" w:color="auto"/>
              <w:bottom w:val="single" w:sz="4" w:space="0" w:color="auto"/>
              <w:right w:val="single" w:sz="4" w:space="0" w:color="auto"/>
            </w:tcBorders>
            <w:vAlign w:val="center"/>
            <w:hideMark/>
          </w:tcPr>
          <w:p w14:paraId="7FCB30D8" w14:textId="77777777" w:rsidR="00685BD6" w:rsidRDefault="00685BD6">
            <w:pPr>
              <w:pStyle w:val="TAH"/>
            </w:pPr>
            <w:r>
              <w:t>Parameter</w:t>
            </w:r>
          </w:p>
        </w:tc>
        <w:tc>
          <w:tcPr>
            <w:tcW w:w="5568" w:type="dxa"/>
            <w:tcBorders>
              <w:top w:val="single" w:sz="4" w:space="0" w:color="auto"/>
              <w:left w:val="nil"/>
              <w:bottom w:val="single" w:sz="4" w:space="0" w:color="auto"/>
              <w:right w:val="single" w:sz="4" w:space="0" w:color="auto"/>
            </w:tcBorders>
            <w:noWrap/>
            <w:vAlign w:val="center"/>
            <w:hideMark/>
          </w:tcPr>
          <w:p w14:paraId="311DCADA"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5EFBD4C0" w14:textId="77777777" w:rsidR="00685BD6" w:rsidRDefault="00685BD6">
            <w:pPr>
              <w:pStyle w:val="TAH"/>
            </w:pPr>
            <w:r>
              <w:t>Value in binary</w:t>
            </w:r>
          </w:p>
        </w:tc>
      </w:tr>
      <w:tr w:rsidR="00685BD6" w14:paraId="0828190F"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54C8AA9E" w14:textId="77777777" w:rsidR="00685BD6" w:rsidRDefault="00685BD6">
            <w:pPr>
              <w:pStyle w:val="TAL"/>
            </w:pPr>
            <w:r>
              <w:t>Flag for format N0/format N1 differentiation</w:t>
            </w:r>
          </w:p>
        </w:tc>
        <w:tc>
          <w:tcPr>
            <w:tcW w:w="5568" w:type="dxa"/>
            <w:tcBorders>
              <w:top w:val="nil"/>
              <w:left w:val="nil"/>
              <w:bottom w:val="single" w:sz="4" w:space="0" w:color="auto"/>
              <w:right w:val="single" w:sz="4" w:space="0" w:color="auto"/>
            </w:tcBorders>
            <w:noWrap/>
            <w:vAlign w:val="center"/>
            <w:hideMark/>
          </w:tcPr>
          <w:p w14:paraId="31465561" w14:textId="77777777" w:rsidR="00685BD6" w:rsidRDefault="00685BD6">
            <w:pPr>
              <w:pStyle w:val="TAL"/>
            </w:pPr>
            <w:r>
              <w:t>format N1</w:t>
            </w:r>
          </w:p>
        </w:tc>
        <w:tc>
          <w:tcPr>
            <w:tcW w:w="1660" w:type="dxa"/>
            <w:tcBorders>
              <w:top w:val="nil"/>
              <w:left w:val="nil"/>
              <w:bottom w:val="single" w:sz="4" w:space="0" w:color="auto"/>
              <w:right w:val="single" w:sz="4" w:space="0" w:color="auto"/>
            </w:tcBorders>
            <w:noWrap/>
            <w:vAlign w:val="center"/>
            <w:hideMark/>
          </w:tcPr>
          <w:p w14:paraId="724625E1" w14:textId="77777777" w:rsidR="00685BD6" w:rsidRDefault="00685BD6">
            <w:pPr>
              <w:pStyle w:val="TAC"/>
            </w:pPr>
            <w:r>
              <w:t>“1”</w:t>
            </w:r>
          </w:p>
        </w:tc>
      </w:tr>
      <w:tr w:rsidR="00685BD6" w14:paraId="2650A86E"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055612B8" w14:textId="77777777" w:rsidR="00685BD6" w:rsidRDefault="00685BD6">
            <w:pPr>
              <w:pStyle w:val="TAL"/>
            </w:pPr>
            <w:r>
              <w:t>NPDCCH order indicator</w:t>
            </w:r>
          </w:p>
        </w:tc>
        <w:tc>
          <w:tcPr>
            <w:tcW w:w="5568" w:type="dxa"/>
            <w:tcBorders>
              <w:top w:val="nil"/>
              <w:left w:val="nil"/>
              <w:bottom w:val="single" w:sz="4" w:space="0" w:color="auto"/>
              <w:right w:val="single" w:sz="4" w:space="0" w:color="auto"/>
            </w:tcBorders>
            <w:noWrap/>
            <w:vAlign w:val="center"/>
            <w:hideMark/>
          </w:tcPr>
          <w:p w14:paraId="5218CE25" w14:textId="77777777" w:rsidR="00685BD6" w:rsidRDefault="00685BD6">
            <w:pPr>
              <w:pStyle w:val="B1"/>
              <w:spacing w:after="0"/>
              <w:ind w:left="14" w:firstLine="0"/>
              <w:rPr>
                <w:rFonts w:ascii="Arial" w:hAnsi="Arial" w:cs="Arial"/>
                <w:sz w:val="18"/>
                <w:szCs w:val="18"/>
                <w:lang w:eastAsia="zh-CN"/>
              </w:rPr>
            </w:pPr>
            <w:r>
              <w:rPr>
                <w:rFonts w:ascii="Arial" w:hAnsi="Arial" w:cs="Arial"/>
                <w:sz w:val="18"/>
                <w:szCs w:val="18"/>
                <w:lang w:eastAsia="zh-CN"/>
              </w:rPr>
              <w:t>1</w:t>
            </w:r>
          </w:p>
        </w:tc>
        <w:tc>
          <w:tcPr>
            <w:tcW w:w="1660" w:type="dxa"/>
            <w:tcBorders>
              <w:top w:val="nil"/>
              <w:left w:val="nil"/>
              <w:bottom w:val="single" w:sz="4" w:space="0" w:color="auto"/>
              <w:right w:val="single" w:sz="4" w:space="0" w:color="auto"/>
            </w:tcBorders>
            <w:noWrap/>
            <w:vAlign w:val="center"/>
            <w:hideMark/>
          </w:tcPr>
          <w:p w14:paraId="1CA94F37" w14:textId="77777777" w:rsidR="00685BD6" w:rsidRDefault="00685BD6">
            <w:pPr>
              <w:pStyle w:val="TAC"/>
            </w:pPr>
            <w:r>
              <w:t>“1”</w:t>
            </w:r>
          </w:p>
        </w:tc>
      </w:tr>
      <w:tr w:rsidR="00685BD6" w14:paraId="6508CF24"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7F5A4751" w14:textId="77777777" w:rsidR="00685BD6" w:rsidRDefault="00685BD6">
            <w:pPr>
              <w:pStyle w:val="TAL"/>
            </w:pPr>
            <w:r>
              <w:rPr>
                <w:lang w:eastAsia="zh-CN"/>
              </w:rPr>
              <w:t>S</w:t>
            </w:r>
            <w:r>
              <w:t>tarting number of NPRACH repetitions</w:t>
            </w:r>
          </w:p>
        </w:tc>
        <w:tc>
          <w:tcPr>
            <w:tcW w:w="5568" w:type="dxa"/>
            <w:tcBorders>
              <w:top w:val="nil"/>
              <w:left w:val="nil"/>
              <w:bottom w:val="single" w:sz="4" w:space="0" w:color="auto"/>
              <w:right w:val="single" w:sz="4" w:space="0" w:color="auto"/>
            </w:tcBorders>
            <w:noWrap/>
            <w:vAlign w:val="center"/>
            <w:hideMark/>
          </w:tcPr>
          <w:p w14:paraId="456EF9F1" w14:textId="77777777" w:rsidR="00685BD6" w:rsidRDefault="00685BD6">
            <w:pPr>
              <w:pStyle w:val="TAL"/>
              <w:rPr>
                <w:lang w:eastAsia="zh-CN"/>
              </w:rPr>
            </w:pPr>
            <w:r>
              <w:rPr>
                <w:lang w:eastAsia="zh-CN"/>
              </w:rPr>
              <w:t>n1</w:t>
            </w:r>
          </w:p>
          <w:p w14:paraId="4D7774C8" w14:textId="77777777" w:rsidR="00685BD6" w:rsidRDefault="00685BD6">
            <w:pPr>
              <w:pStyle w:val="TAL"/>
              <w:rPr>
                <w:i/>
              </w:rPr>
            </w:pPr>
            <w:r>
              <w:rPr>
                <w:i/>
                <w:lang w:eastAsia="zh-CN"/>
              </w:rPr>
              <w:t xml:space="preserve">2 bits </w:t>
            </w:r>
            <w:r>
              <w:rPr>
                <w:i/>
              </w:rPr>
              <w:t xml:space="preserve">as defined in section </w:t>
            </w:r>
            <w:r>
              <w:rPr>
                <w:i/>
                <w:lang w:eastAsia="zh-CN"/>
              </w:rPr>
              <w:t>16.3</w:t>
            </w:r>
            <w:r>
              <w:rPr>
                <w:i/>
              </w:rPr>
              <w:t>.</w:t>
            </w:r>
            <w:r>
              <w:rPr>
                <w:i/>
                <w:lang w:eastAsia="zh-CN"/>
              </w:rPr>
              <w:t>1</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7AC7FB83" w14:textId="77777777" w:rsidR="00685BD6" w:rsidRDefault="00685BD6">
            <w:pPr>
              <w:pStyle w:val="TAC"/>
            </w:pPr>
            <w:r>
              <w:t>“00”</w:t>
            </w:r>
          </w:p>
        </w:tc>
      </w:tr>
      <w:tr w:rsidR="00685BD6" w14:paraId="22AE4C50"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1DFF9057" w14:textId="77777777" w:rsidR="00685BD6" w:rsidRDefault="00685BD6">
            <w:pPr>
              <w:pStyle w:val="TAL"/>
              <w:rPr>
                <w:lang w:eastAsia="zh-CN"/>
              </w:rPr>
            </w:pPr>
            <w:r>
              <w:rPr>
                <w:lang w:eastAsia="zh-CN"/>
              </w:rPr>
              <w:t>Subcarrier indication of NPRACH</w:t>
            </w:r>
          </w:p>
        </w:tc>
        <w:tc>
          <w:tcPr>
            <w:tcW w:w="5568" w:type="dxa"/>
            <w:tcBorders>
              <w:top w:val="nil"/>
              <w:left w:val="nil"/>
              <w:bottom w:val="single" w:sz="4" w:space="0" w:color="auto"/>
              <w:right w:val="single" w:sz="4" w:space="0" w:color="auto"/>
            </w:tcBorders>
            <w:noWrap/>
            <w:vAlign w:val="center"/>
            <w:hideMark/>
          </w:tcPr>
          <w:p w14:paraId="70512189" w14:textId="77777777" w:rsidR="00685BD6" w:rsidRDefault="00685BD6">
            <w:pPr>
              <w:pStyle w:val="TAL"/>
              <w:rPr>
                <w:lang w:eastAsia="zh-CN"/>
              </w:rPr>
            </w:pPr>
            <w:r>
              <w:rPr>
                <w:lang w:eastAsia="zh-CN"/>
              </w:rPr>
              <w:t>12</w:t>
            </w:r>
          </w:p>
          <w:p w14:paraId="73806CFE" w14:textId="77777777" w:rsidR="00685BD6" w:rsidRDefault="00685BD6">
            <w:pPr>
              <w:pStyle w:val="TAL"/>
              <w:rPr>
                <w:lang w:eastAsia="zh-CN"/>
              </w:rPr>
            </w:pPr>
            <w:r>
              <w:rPr>
                <w:i/>
                <w:lang w:eastAsia="zh-CN"/>
              </w:rPr>
              <w:t>(6 bits as defined in section 16.3.1 of 36.213 [29])</w:t>
            </w:r>
          </w:p>
        </w:tc>
        <w:tc>
          <w:tcPr>
            <w:tcW w:w="1660" w:type="dxa"/>
            <w:tcBorders>
              <w:top w:val="nil"/>
              <w:left w:val="nil"/>
              <w:bottom w:val="single" w:sz="4" w:space="0" w:color="auto"/>
              <w:right w:val="single" w:sz="4" w:space="0" w:color="auto"/>
            </w:tcBorders>
            <w:noWrap/>
            <w:vAlign w:val="center"/>
            <w:hideMark/>
          </w:tcPr>
          <w:p w14:paraId="20E23F97" w14:textId="77777777" w:rsidR="00685BD6" w:rsidRDefault="00685BD6">
            <w:pPr>
              <w:pStyle w:val="TAC"/>
            </w:pPr>
            <w:r>
              <w:t>“001100”</w:t>
            </w:r>
          </w:p>
        </w:tc>
      </w:tr>
      <w:tr w:rsidR="00685BD6" w14:paraId="3DE69100" w14:textId="77777777" w:rsidTr="00685BD6">
        <w:trPr>
          <w:cantSplit/>
          <w:trHeight w:val="57"/>
        </w:trPr>
        <w:tc>
          <w:tcPr>
            <w:tcW w:w="9613" w:type="dxa"/>
            <w:gridSpan w:val="3"/>
            <w:tcBorders>
              <w:top w:val="nil"/>
              <w:left w:val="single" w:sz="4" w:space="0" w:color="auto"/>
              <w:bottom w:val="single" w:sz="4" w:space="0" w:color="auto"/>
              <w:right w:val="single" w:sz="4" w:space="0" w:color="auto"/>
            </w:tcBorders>
            <w:vAlign w:val="center"/>
            <w:hideMark/>
          </w:tcPr>
          <w:p w14:paraId="13B26558" w14:textId="77777777" w:rsidR="00685BD6" w:rsidRDefault="00685BD6">
            <w:pPr>
              <w:pStyle w:val="TAL"/>
            </w:pPr>
            <w:r>
              <w:rPr>
                <w:lang w:eastAsia="zh-CN"/>
              </w:rPr>
              <w:t>NOTE 1: All the remaining bits in format N1 are set to one</w:t>
            </w:r>
          </w:p>
        </w:tc>
      </w:tr>
    </w:tbl>
    <w:p w14:paraId="51557109" w14:textId="77777777" w:rsidR="00685BD6" w:rsidRDefault="00685BD6" w:rsidP="00685BD6">
      <w:pPr>
        <w:rPr>
          <w:lang w:eastAsia="en-GB"/>
        </w:rPr>
      </w:pPr>
    </w:p>
    <w:p w14:paraId="55DE3D69" w14:textId="77777777" w:rsidR="00685BD6" w:rsidRDefault="00685BD6" w:rsidP="00685BD6">
      <w:pPr>
        <w:pStyle w:val="TH"/>
      </w:pPr>
      <w:r>
        <w:t xml:space="preserve">Table 8.1.3.6.1.2-2: NB-IoT Physical layer parameters for DCI format N1 (for the scheduling of one </w:t>
      </w:r>
      <w:r>
        <w:rPr>
          <w:lang w:eastAsia="zh-CN"/>
        </w:rPr>
        <w:t>N</w:t>
      </w:r>
      <w:r>
        <w:t xml:space="preserve">PDSCH codeword in one cell scrambled by </w:t>
      </w:r>
      <w:r>
        <w:rPr>
          <w:lang w:eastAsia="zh-CN"/>
        </w:rPr>
        <w:t>RA-RNTI</w:t>
      </w:r>
      <w:r>
        <w:t>/C-RNTI)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685BD6" w14:paraId="6973A045" w14:textId="77777777" w:rsidTr="00685BD6">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9E6C880" w14:textId="77777777" w:rsidR="00685BD6" w:rsidRDefault="00685BD6">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35A6AACC"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55F314D9" w14:textId="77777777" w:rsidR="00685BD6" w:rsidRDefault="00685BD6">
            <w:pPr>
              <w:pStyle w:val="TAH"/>
            </w:pPr>
            <w:r>
              <w:t>Value in binary</w:t>
            </w:r>
          </w:p>
        </w:tc>
      </w:tr>
      <w:tr w:rsidR="00685BD6" w14:paraId="35946550"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3D8764C" w14:textId="77777777" w:rsidR="00685BD6" w:rsidRDefault="00685BD6">
            <w:pPr>
              <w:pStyle w:val="TAL"/>
            </w:pPr>
            <w:r>
              <w:t>Flag for format N0/format N1 differentiation</w:t>
            </w:r>
          </w:p>
        </w:tc>
        <w:tc>
          <w:tcPr>
            <w:tcW w:w="3978" w:type="dxa"/>
            <w:tcBorders>
              <w:top w:val="nil"/>
              <w:left w:val="nil"/>
              <w:bottom w:val="single" w:sz="4" w:space="0" w:color="auto"/>
              <w:right w:val="single" w:sz="4" w:space="0" w:color="auto"/>
            </w:tcBorders>
            <w:noWrap/>
            <w:vAlign w:val="center"/>
            <w:hideMark/>
          </w:tcPr>
          <w:p w14:paraId="723F056B" w14:textId="77777777" w:rsidR="00685BD6" w:rsidRDefault="00685BD6">
            <w:pPr>
              <w:pStyle w:val="TAL"/>
            </w:pPr>
            <w:r>
              <w:t>format N1</w:t>
            </w:r>
          </w:p>
        </w:tc>
        <w:tc>
          <w:tcPr>
            <w:tcW w:w="1660" w:type="dxa"/>
            <w:tcBorders>
              <w:top w:val="nil"/>
              <w:left w:val="nil"/>
              <w:bottom w:val="single" w:sz="4" w:space="0" w:color="auto"/>
              <w:right w:val="single" w:sz="4" w:space="0" w:color="auto"/>
            </w:tcBorders>
            <w:noWrap/>
            <w:vAlign w:val="center"/>
            <w:hideMark/>
          </w:tcPr>
          <w:p w14:paraId="76BFC278" w14:textId="77777777" w:rsidR="00685BD6" w:rsidRDefault="00685BD6">
            <w:pPr>
              <w:pStyle w:val="TAC"/>
            </w:pPr>
            <w:r>
              <w:t>“1”</w:t>
            </w:r>
          </w:p>
        </w:tc>
      </w:tr>
      <w:tr w:rsidR="00685BD6" w14:paraId="2A80C94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8FF814F" w14:textId="77777777" w:rsidR="00685BD6" w:rsidRDefault="00685BD6">
            <w:pPr>
              <w:pStyle w:val="TAL"/>
            </w:pPr>
            <w:r>
              <w:t>NPDCCH order indicator</w:t>
            </w:r>
          </w:p>
        </w:tc>
        <w:tc>
          <w:tcPr>
            <w:tcW w:w="3978" w:type="dxa"/>
            <w:tcBorders>
              <w:top w:val="nil"/>
              <w:left w:val="nil"/>
              <w:bottom w:val="single" w:sz="4" w:space="0" w:color="auto"/>
              <w:right w:val="single" w:sz="4" w:space="0" w:color="auto"/>
            </w:tcBorders>
            <w:noWrap/>
            <w:vAlign w:val="center"/>
            <w:hideMark/>
          </w:tcPr>
          <w:p w14:paraId="1D1085F9" w14:textId="77777777" w:rsidR="00685BD6" w:rsidRDefault="00685BD6">
            <w:pPr>
              <w:pStyle w:val="TAL"/>
            </w:pPr>
            <w:r>
              <w:t>0</w:t>
            </w:r>
          </w:p>
        </w:tc>
        <w:tc>
          <w:tcPr>
            <w:tcW w:w="1660" w:type="dxa"/>
            <w:tcBorders>
              <w:top w:val="nil"/>
              <w:left w:val="nil"/>
              <w:bottom w:val="single" w:sz="4" w:space="0" w:color="auto"/>
              <w:right w:val="single" w:sz="4" w:space="0" w:color="auto"/>
            </w:tcBorders>
            <w:noWrap/>
            <w:vAlign w:val="center"/>
            <w:hideMark/>
          </w:tcPr>
          <w:p w14:paraId="1DF065DE" w14:textId="77777777" w:rsidR="00685BD6" w:rsidRDefault="00685BD6">
            <w:pPr>
              <w:pStyle w:val="TAC"/>
            </w:pPr>
            <w:r>
              <w:t>“0”</w:t>
            </w:r>
          </w:p>
        </w:tc>
      </w:tr>
      <w:tr w:rsidR="00685BD6" w14:paraId="19CA267F"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9B62AD1" w14:textId="77777777" w:rsidR="00685BD6" w:rsidRDefault="00685BD6">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4C956A18" w14:textId="77777777" w:rsidR="00685BD6" w:rsidRDefault="00685BD6">
            <w:pPr>
              <w:keepNext/>
              <w:keepLines/>
              <w:spacing w:after="0"/>
              <w:rPr>
                <w:rFonts w:ascii="Arial" w:hAnsi="Arial"/>
                <w:sz w:val="18"/>
                <w:lang w:eastAsia="en-GB"/>
              </w:rPr>
            </w:pPr>
            <w:r>
              <w:t>0</w:t>
            </w:r>
          </w:p>
          <w:p w14:paraId="1B13F037" w14:textId="77777777" w:rsidR="00685BD6" w:rsidRDefault="00685BD6">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6F32B1F" w14:textId="77777777" w:rsidR="00685BD6" w:rsidRDefault="00685BD6">
            <w:pPr>
              <w:pStyle w:val="TAC"/>
            </w:pPr>
            <w:r>
              <w:t>“000”</w:t>
            </w:r>
          </w:p>
        </w:tc>
      </w:tr>
      <w:tr w:rsidR="00685BD6" w14:paraId="56449A7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B338EA1" w14:textId="77777777" w:rsidR="00685BD6" w:rsidRDefault="00685BD6">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03F3B50C" w14:textId="77777777" w:rsidR="00685BD6" w:rsidRDefault="00685BD6">
            <w:pPr>
              <w:pStyle w:val="TAL"/>
            </w:pPr>
            <w:r>
              <w:t>Depending on test parameters</w:t>
            </w:r>
          </w:p>
          <w:p w14:paraId="377538E5" w14:textId="77777777" w:rsidR="00685BD6" w:rsidRDefault="00685BD6">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27147120" w14:textId="77777777" w:rsidR="00685BD6" w:rsidRDefault="00685BD6">
            <w:pPr>
              <w:pStyle w:val="TAC"/>
            </w:pPr>
            <w:r>
              <w:t>-</w:t>
            </w:r>
          </w:p>
        </w:tc>
      </w:tr>
      <w:tr w:rsidR="00685BD6" w14:paraId="3212EF1D"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E77A4A" w14:textId="77777777" w:rsidR="00685BD6" w:rsidRDefault="00685BD6">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6B4B2A4B" w14:textId="77777777" w:rsidR="00685BD6" w:rsidRDefault="00685BD6">
            <w:pPr>
              <w:pStyle w:val="TAL"/>
            </w:pPr>
            <w:r>
              <w:t>Depending on test parameters</w:t>
            </w:r>
          </w:p>
          <w:p w14:paraId="3DA26F0A" w14:textId="77777777" w:rsidR="00685BD6" w:rsidRDefault="00685BD6">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1B8AACC6" w14:textId="77777777" w:rsidR="00685BD6" w:rsidRDefault="00685BD6">
            <w:pPr>
              <w:pStyle w:val="TAC"/>
            </w:pPr>
            <w:r>
              <w:t>-</w:t>
            </w:r>
          </w:p>
        </w:tc>
      </w:tr>
      <w:tr w:rsidR="00685BD6" w14:paraId="7BB030AD"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B6BF471" w14:textId="77777777" w:rsidR="00685BD6" w:rsidRDefault="00685BD6">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178D62C7" w14:textId="77777777" w:rsidR="00685BD6" w:rsidRDefault="00685BD6">
            <w:pPr>
              <w:keepNext/>
              <w:keepLines/>
              <w:spacing w:after="0"/>
              <w:rPr>
                <w:rFonts w:ascii="Arial" w:eastAsia="SimSun" w:hAnsi="Arial"/>
                <w:sz w:val="18"/>
                <w:lang w:eastAsia="zh-CN"/>
              </w:rPr>
            </w:pPr>
            <w:proofErr w:type="spellStart"/>
            <w:r>
              <w:rPr>
                <w:rFonts w:ascii="Arial" w:hAnsi="Arial"/>
                <w:sz w:val="18"/>
              </w:rPr>
              <w:t>NRep</w:t>
            </w:r>
            <w:proofErr w:type="spellEnd"/>
            <w:r>
              <w:rPr>
                <w:rFonts w:ascii="Arial" w:hAnsi="Arial"/>
                <w:sz w:val="18"/>
              </w:rPr>
              <w:t xml:space="preserve"> = </w:t>
            </w:r>
            <w:r>
              <w:rPr>
                <w:rFonts w:ascii="Arial" w:eastAsia="SimSun" w:hAnsi="Arial"/>
                <w:sz w:val="18"/>
                <w:lang w:eastAsia="zh-CN"/>
              </w:rPr>
              <w:t xml:space="preserve">1 for normal coverage and 32 for enhanced coverage test cases (see </w:t>
            </w:r>
            <w:proofErr w:type="spellStart"/>
            <w:r>
              <w:rPr>
                <w:rFonts w:ascii="Arial" w:eastAsia="SimSun" w:hAnsi="Arial"/>
                <w:sz w:val="18"/>
                <w:lang w:eastAsia="zh-CN"/>
              </w:rPr>
              <w:t>RRM_NTN_Enh</w:t>
            </w:r>
            <w:proofErr w:type="spellEnd"/>
            <w:r>
              <w:rPr>
                <w:rFonts w:ascii="Arial" w:eastAsia="SimSun" w:hAnsi="Arial"/>
                <w:sz w:val="18"/>
                <w:lang w:eastAsia="zh-CN"/>
              </w:rPr>
              <w:t xml:space="preserve"> in table 8.1.4.3.2-3)</w:t>
            </w:r>
          </w:p>
          <w:p w14:paraId="261329F6" w14:textId="77777777" w:rsidR="00685BD6" w:rsidRDefault="00685BD6">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483D88A6" w14:textId="77777777" w:rsidR="00685BD6" w:rsidRDefault="00685BD6">
            <w:pPr>
              <w:pStyle w:val="TAC"/>
            </w:pPr>
            <w:r>
              <w:t>“0000” for normal coverage and “0101” for enhanced coverage.</w:t>
            </w:r>
          </w:p>
        </w:tc>
      </w:tr>
      <w:tr w:rsidR="00685BD6" w14:paraId="3023711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1485E06" w14:textId="77777777" w:rsidR="00685BD6" w:rsidRDefault="00685BD6">
            <w:pPr>
              <w:pStyle w:val="TAL"/>
            </w:pPr>
            <w:r>
              <w:t>New data indicator</w:t>
            </w:r>
          </w:p>
        </w:tc>
        <w:tc>
          <w:tcPr>
            <w:tcW w:w="3978" w:type="dxa"/>
            <w:tcBorders>
              <w:top w:val="nil"/>
              <w:left w:val="nil"/>
              <w:bottom w:val="single" w:sz="4" w:space="0" w:color="auto"/>
              <w:right w:val="single" w:sz="4" w:space="0" w:color="auto"/>
            </w:tcBorders>
            <w:noWrap/>
            <w:vAlign w:val="center"/>
            <w:hideMark/>
          </w:tcPr>
          <w:p w14:paraId="404BEBB7" w14:textId="77777777" w:rsidR="00685BD6" w:rsidRDefault="00685BD6">
            <w:pPr>
              <w:pStyle w:val="TAL"/>
            </w:pPr>
            <w:r>
              <w:t>Set for every data transmission/retransmission according to the rules specified in TS 36.321 [14]</w:t>
            </w:r>
          </w:p>
          <w:p w14:paraId="3B9E95A9" w14:textId="77777777" w:rsidR="00685BD6" w:rsidRDefault="00685BD6">
            <w:pPr>
              <w:pStyle w:val="TAL"/>
              <w:rPr>
                <w:i/>
              </w:rPr>
            </w:pPr>
            <w:r>
              <w:rPr>
                <w:i/>
              </w:rPr>
              <w:t>(1 bit)</w:t>
            </w:r>
          </w:p>
        </w:tc>
        <w:tc>
          <w:tcPr>
            <w:tcW w:w="1660" w:type="dxa"/>
            <w:tcBorders>
              <w:top w:val="nil"/>
              <w:left w:val="nil"/>
              <w:bottom w:val="single" w:sz="4" w:space="0" w:color="auto"/>
              <w:right w:val="single" w:sz="4" w:space="0" w:color="auto"/>
            </w:tcBorders>
            <w:noWrap/>
            <w:vAlign w:val="center"/>
            <w:hideMark/>
          </w:tcPr>
          <w:p w14:paraId="4DE0477D" w14:textId="77777777" w:rsidR="00685BD6" w:rsidRDefault="00685BD6">
            <w:pPr>
              <w:pStyle w:val="TAC"/>
            </w:pPr>
            <w:r>
              <w:t>-</w:t>
            </w:r>
          </w:p>
        </w:tc>
      </w:tr>
      <w:tr w:rsidR="00685BD6" w14:paraId="362BDE34"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AB70BD2" w14:textId="77777777" w:rsidR="00685BD6" w:rsidRDefault="00685BD6">
            <w:pPr>
              <w:pStyle w:val="TAL"/>
            </w:pPr>
            <w:r>
              <w:t>HARQ-ACK resource</w:t>
            </w:r>
          </w:p>
        </w:tc>
        <w:tc>
          <w:tcPr>
            <w:tcW w:w="3978" w:type="dxa"/>
            <w:tcBorders>
              <w:top w:val="nil"/>
              <w:left w:val="nil"/>
              <w:bottom w:val="single" w:sz="4" w:space="0" w:color="auto"/>
              <w:right w:val="single" w:sz="4" w:space="0" w:color="auto"/>
            </w:tcBorders>
            <w:noWrap/>
            <w:vAlign w:val="center"/>
            <w:hideMark/>
          </w:tcPr>
          <w:p w14:paraId="3B4D7086" w14:textId="77777777" w:rsidR="00685BD6" w:rsidRDefault="00685BD6">
            <w:pPr>
              <w:pStyle w:val="TAL"/>
            </w:pPr>
            <w:r>
              <w:t>0 if not specified otherwise depending on test case</w:t>
            </w:r>
          </w:p>
          <w:p w14:paraId="24E29A79" w14:textId="77777777" w:rsidR="00685BD6" w:rsidRDefault="00685BD6">
            <w:pPr>
              <w:pStyle w:val="TAL"/>
              <w:rPr>
                <w:i/>
              </w:rPr>
            </w:pPr>
            <w:r>
              <w:rPr>
                <w:i/>
              </w:rPr>
              <w:t>(4 bits as defined in section 16.4.2 of 36.213 [29])</w:t>
            </w:r>
          </w:p>
        </w:tc>
        <w:tc>
          <w:tcPr>
            <w:tcW w:w="1660" w:type="dxa"/>
            <w:tcBorders>
              <w:top w:val="nil"/>
              <w:left w:val="nil"/>
              <w:bottom w:val="single" w:sz="4" w:space="0" w:color="auto"/>
              <w:right w:val="single" w:sz="4" w:space="0" w:color="auto"/>
            </w:tcBorders>
            <w:noWrap/>
            <w:vAlign w:val="center"/>
            <w:hideMark/>
          </w:tcPr>
          <w:p w14:paraId="244CECF9" w14:textId="77777777" w:rsidR="00685BD6" w:rsidRDefault="00685BD6">
            <w:pPr>
              <w:pStyle w:val="TAC"/>
            </w:pPr>
            <w:r>
              <w:t>-</w:t>
            </w:r>
          </w:p>
        </w:tc>
      </w:tr>
      <w:tr w:rsidR="00685BD6" w14:paraId="47790AE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BF8513F" w14:textId="77777777" w:rsidR="00685BD6" w:rsidRDefault="00685BD6">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1051CE5B" w14:textId="77777777" w:rsidR="00685BD6" w:rsidRDefault="00685BD6">
            <w:pPr>
              <w:pStyle w:val="TAL"/>
              <w:rPr>
                <w:i/>
                <w:lang w:eastAsia="zh-CN"/>
              </w:rPr>
            </w:pPr>
            <w:r>
              <w:rPr>
                <w:lang w:eastAsia="zh-CN"/>
              </w:rPr>
              <w:t xml:space="preserve">R = </w:t>
            </w:r>
            <w:r>
              <w:rPr>
                <w:rFonts w:eastAsia="SimSun"/>
                <w:lang w:eastAsia="zh-CN"/>
              </w:rPr>
              <w:t>2 (according to NPRACH configuration of Table 8.1.6.3-5)</w:t>
            </w:r>
            <w:r>
              <w:t xml:space="preserve"> </w:t>
            </w: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2D664530" w14:textId="77777777" w:rsidR="00685BD6" w:rsidRDefault="00685BD6">
            <w:pPr>
              <w:pStyle w:val="TAC"/>
            </w:pPr>
            <w:r>
              <w:t>“00”</w:t>
            </w:r>
          </w:p>
        </w:tc>
      </w:tr>
      <w:tr w:rsidR="00685BD6" w14:paraId="1BD4A48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09A3BF79" w14:textId="77777777" w:rsidR="00685BD6" w:rsidRDefault="00685BD6">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69F534FC" w14:textId="77777777" w:rsidR="00685BD6" w:rsidRDefault="00685BD6">
            <w:pPr>
              <w:pStyle w:val="TAL"/>
              <w:rPr>
                <w:lang w:eastAsia="zh-CN"/>
              </w:rPr>
            </w:pPr>
            <w:r>
              <w:rPr>
                <w:lang w:eastAsia="zh-CN"/>
              </w:rPr>
              <w:t>Mandatory present if 2 HARQ processes are configured in the UE, default value (HARQ process) "0". Otherwise not present</w:t>
            </w:r>
          </w:p>
          <w:p w14:paraId="7EFE91F1" w14:textId="77777777" w:rsidR="00685BD6" w:rsidRDefault="00685BD6">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0731C80F" w14:textId="77777777" w:rsidR="00685BD6" w:rsidRDefault="00685BD6">
            <w:pPr>
              <w:pStyle w:val="TAC"/>
            </w:pPr>
            <w:r>
              <w:t>-</w:t>
            </w:r>
          </w:p>
        </w:tc>
      </w:tr>
    </w:tbl>
    <w:p w14:paraId="47B83737" w14:textId="77777777" w:rsidR="00685BD6" w:rsidRDefault="00685BD6" w:rsidP="00685BD6">
      <w:pPr>
        <w:rPr>
          <w:lang w:eastAsia="en-GB"/>
        </w:rPr>
      </w:pPr>
    </w:p>
    <w:p w14:paraId="012B1BF7" w14:textId="77777777" w:rsidR="00685BD6" w:rsidRDefault="00685BD6" w:rsidP="00685BD6">
      <w:pPr>
        <w:pStyle w:val="TH"/>
      </w:pPr>
      <w:r>
        <w:lastRenderedPageBreak/>
        <w:t xml:space="preserve">Table 8.1.3.6.1.2-3: NB-IoT Physical layer parameters for DCI format N1 (for the scheduling of one </w:t>
      </w:r>
      <w:r>
        <w:rPr>
          <w:lang w:eastAsia="zh-CN"/>
        </w:rPr>
        <w:t>N</w:t>
      </w:r>
      <w:r>
        <w:t>PDSCH codeword in one cell scrambled by G-RNTI)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685BD6" w14:paraId="06B5591E" w14:textId="77777777" w:rsidTr="00685BD6">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6DDC842E" w14:textId="77777777" w:rsidR="00685BD6" w:rsidRDefault="00685BD6">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3FC7D46B"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702CEE0D" w14:textId="77777777" w:rsidR="00685BD6" w:rsidRDefault="00685BD6">
            <w:pPr>
              <w:pStyle w:val="TAH"/>
            </w:pPr>
            <w:r>
              <w:t>Value in binary</w:t>
            </w:r>
          </w:p>
        </w:tc>
      </w:tr>
      <w:tr w:rsidR="00685BD6" w14:paraId="7AB5D2EF"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628990E" w14:textId="77777777" w:rsidR="00685BD6" w:rsidRDefault="00685BD6">
            <w:pPr>
              <w:pStyle w:val="TAL"/>
            </w:pPr>
            <w:r>
              <w:t>Information for SC-MCCH change notification</w:t>
            </w:r>
          </w:p>
        </w:tc>
        <w:tc>
          <w:tcPr>
            <w:tcW w:w="3978" w:type="dxa"/>
            <w:tcBorders>
              <w:top w:val="nil"/>
              <w:left w:val="nil"/>
              <w:bottom w:val="single" w:sz="4" w:space="0" w:color="auto"/>
              <w:right w:val="single" w:sz="4" w:space="0" w:color="auto"/>
            </w:tcBorders>
            <w:noWrap/>
            <w:vAlign w:val="center"/>
            <w:hideMark/>
          </w:tcPr>
          <w:p w14:paraId="0E84A107" w14:textId="77777777" w:rsidR="00685BD6" w:rsidRDefault="00685BD6">
            <w:pPr>
              <w:pStyle w:val="TAL"/>
              <w:rPr>
                <w:lang w:eastAsia="zh-CN"/>
              </w:rPr>
            </w:pPr>
            <w:r>
              <w:rPr>
                <w:lang w:eastAsia="zh-CN"/>
              </w:rPr>
              <w:t>0</w:t>
            </w:r>
          </w:p>
          <w:p w14:paraId="11225599" w14:textId="77777777" w:rsidR="00685BD6" w:rsidRDefault="00685BD6">
            <w:pPr>
              <w:pStyle w:val="TAL"/>
              <w:rPr>
                <w:lang w:eastAsia="en-GB"/>
              </w:rPr>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D3A9011" w14:textId="77777777" w:rsidR="00685BD6" w:rsidRDefault="00685BD6">
            <w:pPr>
              <w:pStyle w:val="TAC"/>
            </w:pPr>
            <w:r>
              <w:t>“00”</w:t>
            </w:r>
          </w:p>
        </w:tc>
      </w:tr>
      <w:tr w:rsidR="00685BD6" w14:paraId="5816702A"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C6A1748" w14:textId="77777777" w:rsidR="00685BD6" w:rsidRDefault="00685BD6">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7D0BF3C1" w14:textId="77777777" w:rsidR="00685BD6" w:rsidRDefault="00685BD6">
            <w:pPr>
              <w:keepNext/>
              <w:keepLines/>
              <w:spacing w:after="0"/>
              <w:rPr>
                <w:rFonts w:ascii="Arial" w:hAnsi="Arial"/>
                <w:sz w:val="18"/>
              </w:rPr>
            </w:pPr>
            <w:r>
              <w:t>0</w:t>
            </w:r>
          </w:p>
          <w:p w14:paraId="4E9321B5" w14:textId="77777777" w:rsidR="00685BD6" w:rsidRDefault="00685BD6">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7D80FA7C" w14:textId="77777777" w:rsidR="00685BD6" w:rsidRDefault="00685BD6">
            <w:pPr>
              <w:pStyle w:val="TAC"/>
              <w:rPr>
                <w:lang w:eastAsia="en-GB"/>
              </w:rPr>
            </w:pPr>
            <w:r>
              <w:t>“000”</w:t>
            </w:r>
          </w:p>
        </w:tc>
      </w:tr>
      <w:tr w:rsidR="00685BD6" w14:paraId="5CC427A4"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FD9E4AE" w14:textId="77777777" w:rsidR="00685BD6" w:rsidRDefault="00685BD6">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1526D6DB" w14:textId="77777777" w:rsidR="00685BD6" w:rsidRDefault="00685BD6">
            <w:pPr>
              <w:pStyle w:val="TAL"/>
            </w:pPr>
            <w:r>
              <w:t>Depending on test parameters</w:t>
            </w:r>
          </w:p>
          <w:p w14:paraId="0E0D5BEA" w14:textId="77777777" w:rsidR="00685BD6" w:rsidRDefault="00685BD6">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318BD702" w14:textId="77777777" w:rsidR="00685BD6" w:rsidRDefault="00685BD6">
            <w:pPr>
              <w:pStyle w:val="TAC"/>
            </w:pPr>
            <w:r>
              <w:t>-</w:t>
            </w:r>
          </w:p>
        </w:tc>
      </w:tr>
      <w:tr w:rsidR="00685BD6" w14:paraId="54D12081"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C319618" w14:textId="77777777" w:rsidR="00685BD6" w:rsidRDefault="00685BD6">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4557F68D" w14:textId="77777777" w:rsidR="00685BD6" w:rsidRDefault="00685BD6">
            <w:pPr>
              <w:pStyle w:val="TAL"/>
            </w:pPr>
            <w:r>
              <w:t>Depending on test parameters</w:t>
            </w:r>
          </w:p>
          <w:p w14:paraId="5A9A6559" w14:textId="77777777" w:rsidR="00685BD6" w:rsidRDefault="00685BD6">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702EF746" w14:textId="77777777" w:rsidR="00685BD6" w:rsidRDefault="00685BD6">
            <w:pPr>
              <w:pStyle w:val="TAC"/>
            </w:pPr>
            <w:r>
              <w:t>-</w:t>
            </w:r>
          </w:p>
        </w:tc>
      </w:tr>
      <w:tr w:rsidR="00685BD6" w14:paraId="1EC10A7B"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5D8DA3D" w14:textId="77777777" w:rsidR="00685BD6" w:rsidRDefault="00685BD6">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1B394D26" w14:textId="77777777" w:rsidR="00685BD6" w:rsidRDefault="00685BD6">
            <w:pPr>
              <w:keepNext/>
              <w:keepLines/>
              <w:spacing w:after="0"/>
              <w:rPr>
                <w:rFonts w:ascii="Arial" w:hAnsi="Arial"/>
                <w:sz w:val="18"/>
                <w:lang w:eastAsia="zh-CN"/>
              </w:rPr>
            </w:pPr>
            <w:proofErr w:type="spellStart"/>
            <w:r>
              <w:rPr>
                <w:rFonts w:ascii="Arial" w:hAnsi="Arial"/>
                <w:sz w:val="18"/>
              </w:rPr>
              <w:t>NRep</w:t>
            </w:r>
            <w:proofErr w:type="spellEnd"/>
            <w:r>
              <w:rPr>
                <w:rFonts w:ascii="Arial" w:hAnsi="Arial"/>
                <w:sz w:val="18"/>
              </w:rPr>
              <w:t xml:space="preserve"> = </w:t>
            </w:r>
            <w:r>
              <w:rPr>
                <w:rFonts w:ascii="Arial" w:hAnsi="Arial"/>
                <w:sz w:val="18"/>
                <w:lang w:eastAsia="zh-CN"/>
              </w:rPr>
              <w:t>1</w:t>
            </w:r>
          </w:p>
          <w:p w14:paraId="00516F5E" w14:textId="77777777" w:rsidR="00685BD6" w:rsidRDefault="00685BD6">
            <w:pPr>
              <w:pStyle w:val="TAL"/>
              <w:rPr>
                <w:lang w:eastAsia="en-GB"/>
              </w:rPr>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4F2A2457" w14:textId="77777777" w:rsidR="00685BD6" w:rsidRDefault="00685BD6">
            <w:pPr>
              <w:pStyle w:val="TAC"/>
            </w:pPr>
            <w:r>
              <w:t>“0000”</w:t>
            </w:r>
          </w:p>
        </w:tc>
      </w:tr>
      <w:tr w:rsidR="00685BD6" w14:paraId="699314AA"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EBBCF9F" w14:textId="77777777" w:rsidR="00685BD6" w:rsidRDefault="00685BD6">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3618F6C8" w14:textId="77777777" w:rsidR="00685BD6" w:rsidRDefault="00685BD6">
            <w:pPr>
              <w:pStyle w:val="TAL"/>
            </w:pPr>
            <w:r>
              <w:rPr>
                <w:lang w:eastAsia="zh-CN"/>
              </w:rPr>
              <w:t>R = 2 (according to SC-MTCH configuration of Table 8.1.6.1-15a)</w:t>
            </w:r>
            <w:r>
              <w:t xml:space="preserve"> </w:t>
            </w:r>
          </w:p>
          <w:p w14:paraId="76C01F69" w14:textId="77777777" w:rsidR="00685BD6" w:rsidRDefault="00685BD6">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4381E74C" w14:textId="77777777" w:rsidR="00685BD6" w:rsidRDefault="00685BD6">
            <w:pPr>
              <w:pStyle w:val="TAC"/>
              <w:rPr>
                <w:lang w:eastAsia="en-GB"/>
              </w:rPr>
            </w:pPr>
            <w:r>
              <w:t>“00”</w:t>
            </w:r>
          </w:p>
        </w:tc>
      </w:tr>
      <w:tr w:rsidR="00685BD6" w14:paraId="3401DC2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A8CB797" w14:textId="77777777" w:rsidR="00685BD6" w:rsidRDefault="00685BD6">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136C0309" w14:textId="77777777" w:rsidR="00685BD6" w:rsidRDefault="00685BD6">
            <w:pPr>
              <w:pStyle w:val="TAL"/>
              <w:rPr>
                <w:lang w:eastAsia="zh-CN"/>
              </w:rPr>
            </w:pPr>
            <w:r>
              <w:rPr>
                <w:lang w:eastAsia="zh-CN"/>
              </w:rPr>
              <w:t>Mandatory present if 2 HARQ processes are configured in the UE, default value (HARQ process) "0". Otherwise not present</w:t>
            </w:r>
          </w:p>
          <w:p w14:paraId="31BD2851" w14:textId="77777777" w:rsidR="00685BD6" w:rsidRDefault="00685BD6">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0C0802C" w14:textId="77777777" w:rsidR="00685BD6" w:rsidRDefault="00685BD6">
            <w:pPr>
              <w:pStyle w:val="TAC"/>
              <w:rPr>
                <w:lang w:eastAsia="en-GB"/>
              </w:rPr>
            </w:pPr>
            <w:r>
              <w:t>-</w:t>
            </w:r>
          </w:p>
        </w:tc>
      </w:tr>
    </w:tbl>
    <w:p w14:paraId="466842B3" w14:textId="77777777" w:rsidR="00685BD6" w:rsidRDefault="00685BD6" w:rsidP="00685BD6">
      <w:pPr>
        <w:rPr>
          <w:lang w:eastAsia="en-GB"/>
        </w:rPr>
      </w:pPr>
    </w:p>
    <w:p w14:paraId="61C65DF6" w14:textId="77777777" w:rsidR="00685BD6" w:rsidRDefault="00685BD6" w:rsidP="00685BD6">
      <w:pPr>
        <w:rPr>
          <w:lang w:eastAsia="en-GB"/>
        </w:rPr>
      </w:pPr>
    </w:p>
    <w:sectPr w:rsidR="00685B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C5CF" w14:textId="77777777" w:rsidR="00AD68CC" w:rsidRDefault="00AD68CC">
      <w:r>
        <w:separator/>
      </w:r>
    </w:p>
  </w:endnote>
  <w:endnote w:type="continuationSeparator" w:id="0">
    <w:p w14:paraId="10C2F5C2" w14:textId="77777777" w:rsidR="00AD68CC" w:rsidRDefault="00AD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15E60" w14:textId="77777777" w:rsidR="00AD68CC" w:rsidRDefault="00AD68CC">
      <w:r>
        <w:separator/>
      </w:r>
    </w:p>
  </w:footnote>
  <w:footnote w:type="continuationSeparator" w:id="0">
    <w:p w14:paraId="6C602B17" w14:textId="77777777" w:rsidR="00AD68CC" w:rsidRDefault="00AD6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6176D"/>
    <w:multiLevelType w:val="hybridMultilevel"/>
    <w:tmpl w:val="63285220"/>
    <w:lvl w:ilvl="0" w:tplc="8058549C">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8"/>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4"/>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7"/>
  </w:num>
  <w:num w:numId="19" w16cid:durableId="1686861962">
    <w:abstractNumId w:val="8"/>
  </w:num>
  <w:num w:numId="20" w16cid:durableId="215823318">
    <w:abstractNumId w:val="33"/>
  </w:num>
  <w:num w:numId="21" w16cid:durableId="1375081174">
    <w:abstractNumId w:val="3"/>
  </w:num>
  <w:num w:numId="22" w16cid:durableId="1455057321">
    <w:abstractNumId w:val="35"/>
  </w:num>
  <w:num w:numId="23" w16cid:durableId="1143353808">
    <w:abstractNumId w:val="18"/>
  </w:num>
  <w:num w:numId="24" w16cid:durableId="1182088873">
    <w:abstractNumId w:val="29"/>
  </w:num>
  <w:num w:numId="25" w16cid:durableId="709302461">
    <w:abstractNumId w:val="32"/>
  </w:num>
  <w:num w:numId="26" w16cid:durableId="1096899665">
    <w:abstractNumId w:val="7"/>
  </w:num>
  <w:num w:numId="27" w16cid:durableId="1386375931">
    <w:abstractNumId w:val="27"/>
  </w:num>
  <w:num w:numId="28" w16cid:durableId="1728644278">
    <w:abstractNumId w:val="25"/>
  </w:num>
  <w:num w:numId="29" w16cid:durableId="1985696133">
    <w:abstractNumId w:val="31"/>
  </w:num>
  <w:num w:numId="30" w16cid:durableId="661204290">
    <w:abstractNumId w:val="36"/>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4"/>
  </w:num>
  <w:num w:numId="40" w16cid:durableId="1836265004">
    <w:abstractNumId w:val="15"/>
  </w:num>
  <w:num w:numId="41" w16cid:durableId="1897009424">
    <w:abstractNumId w:val="23"/>
  </w:num>
  <w:num w:numId="42" w16cid:durableId="1023433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7"/>
  </w:num>
  <w:num w:numId="44" w16cid:durableId="1087118657">
    <w:abstractNumId w:val="3"/>
  </w:num>
  <w:num w:numId="45" w16cid:durableId="340282583">
    <w:abstractNumId w:val="35"/>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2"/>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1"/>
  </w:num>
  <w:num w:numId="51" w16cid:durableId="2048069225">
    <w:abstractNumId w:val="36"/>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 w:numId="57" w16cid:durableId="5614518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2171C"/>
    <w:rsid w:val="00145D43"/>
    <w:rsid w:val="001509D6"/>
    <w:rsid w:val="00192C46"/>
    <w:rsid w:val="001A08B3"/>
    <w:rsid w:val="001A7B60"/>
    <w:rsid w:val="001B52F0"/>
    <w:rsid w:val="001B7A65"/>
    <w:rsid w:val="001C1844"/>
    <w:rsid w:val="001D08D4"/>
    <w:rsid w:val="001E41F3"/>
    <w:rsid w:val="00253E0E"/>
    <w:rsid w:val="0026004D"/>
    <w:rsid w:val="002640DD"/>
    <w:rsid w:val="00275D12"/>
    <w:rsid w:val="00284FEB"/>
    <w:rsid w:val="002860C4"/>
    <w:rsid w:val="00295B82"/>
    <w:rsid w:val="002B5741"/>
    <w:rsid w:val="002B7E82"/>
    <w:rsid w:val="002C06BB"/>
    <w:rsid w:val="002E472E"/>
    <w:rsid w:val="00305409"/>
    <w:rsid w:val="00307340"/>
    <w:rsid w:val="003609EF"/>
    <w:rsid w:val="0036231A"/>
    <w:rsid w:val="00374DD4"/>
    <w:rsid w:val="00392C33"/>
    <w:rsid w:val="003A32FA"/>
    <w:rsid w:val="003E1A36"/>
    <w:rsid w:val="003F1358"/>
    <w:rsid w:val="00410371"/>
    <w:rsid w:val="00413B5D"/>
    <w:rsid w:val="004242F1"/>
    <w:rsid w:val="00454EE9"/>
    <w:rsid w:val="004563F3"/>
    <w:rsid w:val="00466655"/>
    <w:rsid w:val="004B6EB9"/>
    <w:rsid w:val="004B75B7"/>
    <w:rsid w:val="00510679"/>
    <w:rsid w:val="005141D9"/>
    <w:rsid w:val="0051580D"/>
    <w:rsid w:val="005226AB"/>
    <w:rsid w:val="00547111"/>
    <w:rsid w:val="005576EE"/>
    <w:rsid w:val="005811FC"/>
    <w:rsid w:val="00590158"/>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85BD6"/>
    <w:rsid w:val="00695808"/>
    <w:rsid w:val="006B46FB"/>
    <w:rsid w:val="006C255F"/>
    <w:rsid w:val="006D1548"/>
    <w:rsid w:val="006E21FB"/>
    <w:rsid w:val="007265BE"/>
    <w:rsid w:val="007400AB"/>
    <w:rsid w:val="00757839"/>
    <w:rsid w:val="007578E0"/>
    <w:rsid w:val="007616E7"/>
    <w:rsid w:val="0076687C"/>
    <w:rsid w:val="00792342"/>
    <w:rsid w:val="007933FB"/>
    <w:rsid w:val="007977A8"/>
    <w:rsid w:val="007B2D38"/>
    <w:rsid w:val="007B512A"/>
    <w:rsid w:val="007C2097"/>
    <w:rsid w:val="007D6A07"/>
    <w:rsid w:val="007F7259"/>
    <w:rsid w:val="00803BB6"/>
    <w:rsid w:val="008040A8"/>
    <w:rsid w:val="008279FA"/>
    <w:rsid w:val="00842BD2"/>
    <w:rsid w:val="00850C46"/>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0010"/>
    <w:rsid w:val="00991812"/>
    <w:rsid w:val="00991B88"/>
    <w:rsid w:val="009A5753"/>
    <w:rsid w:val="009A579D"/>
    <w:rsid w:val="009E3297"/>
    <w:rsid w:val="009F4C90"/>
    <w:rsid w:val="009F734F"/>
    <w:rsid w:val="00A04BE5"/>
    <w:rsid w:val="00A246B6"/>
    <w:rsid w:val="00A4093E"/>
    <w:rsid w:val="00A47E70"/>
    <w:rsid w:val="00A50CF0"/>
    <w:rsid w:val="00A53D13"/>
    <w:rsid w:val="00A63FBE"/>
    <w:rsid w:val="00A73525"/>
    <w:rsid w:val="00A7671C"/>
    <w:rsid w:val="00AA2CBC"/>
    <w:rsid w:val="00AA4CF1"/>
    <w:rsid w:val="00AA7CA9"/>
    <w:rsid w:val="00AB200F"/>
    <w:rsid w:val="00AC2D01"/>
    <w:rsid w:val="00AC5820"/>
    <w:rsid w:val="00AD1CD8"/>
    <w:rsid w:val="00AD68CC"/>
    <w:rsid w:val="00AE3A2C"/>
    <w:rsid w:val="00AE6FFB"/>
    <w:rsid w:val="00B05EDE"/>
    <w:rsid w:val="00B258BB"/>
    <w:rsid w:val="00B326B6"/>
    <w:rsid w:val="00B61FCA"/>
    <w:rsid w:val="00B67B97"/>
    <w:rsid w:val="00B719D5"/>
    <w:rsid w:val="00B968C8"/>
    <w:rsid w:val="00BA3EC5"/>
    <w:rsid w:val="00BA51D9"/>
    <w:rsid w:val="00BB5DFC"/>
    <w:rsid w:val="00BD279D"/>
    <w:rsid w:val="00BD6BB8"/>
    <w:rsid w:val="00C3032E"/>
    <w:rsid w:val="00C43ABC"/>
    <w:rsid w:val="00C66BA2"/>
    <w:rsid w:val="00C82090"/>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DF04B9"/>
    <w:rsid w:val="00DF7E06"/>
    <w:rsid w:val="00E0305A"/>
    <w:rsid w:val="00E12B21"/>
    <w:rsid w:val="00E13F3D"/>
    <w:rsid w:val="00E3061F"/>
    <w:rsid w:val="00E34898"/>
    <w:rsid w:val="00E54276"/>
    <w:rsid w:val="00E8785C"/>
    <w:rsid w:val="00EB00F5"/>
    <w:rsid w:val="00EB09B7"/>
    <w:rsid w:val="00ED1A13"/>
    <w:rsid w:val="00EE33A8"/>
    <w:rsid w:val="00EE5B53"/>
    <w:rsid w:val="00EE7D7C"/>
    <w:rsid w:val="00EF24D9"/>
    <w:rsid w:val="00F23CB9"/>
    <w:rsid w:val="00F24ABF"/>
    <w:rsid w:val="00F25D98"/>
    <w:rsid w:val="00F300FB"/>
    <w:rsid w:val="00F3796B"/>
    <w:rsid w:val="00F47726"/>
    <w:rsid w:val="00F54357"/>
    <w:rsid w:val="00F56FCA"/>
    <w:rsid w:val="00F6299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2025-05-22T09:54:00Z</dcterms:created>
  <dcterms:modified xsi:type="dcterms:W3CDTF">2025-05-22T10:07:00Z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