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222620" w14:textId="77777777" w:rsidR="00A41A27" w:rsidRDefault="00A41A27" w:rsidP="00A41A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46340523"/>
      <w:bookmarkStart w:id="1" w:name="_Toc446340676"/>
      <w:bookmarkStart w:id="2" w:name="_Toc295921145"/>
      <w:bookmarkStart w:id="3" w:name="MCCQCTEMPBM_00000055"/>
      <w:bookmarkStart w:id="4" w:name="MCCQCTEMPBM_00000056"/>
      <w:bookmarkStart w:id="5" w:name="MCCQCTEMPBM_00000057"/>
      <w:bookmarkStart w:id="6" w:name="MCCQCTEMPBM_00000058"/>
      <w:bookmarkStart w:id="7" w:name="MCCQCTEMPBM_00000059"/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107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R5-251955</w:t>
      </w:r>
      <w:r>
        <w:rPr>
          <w:b/>
          <w:i/>
          <w:noProof/>
          <w:sz w:val="28"/>
        </w:rPr>
        <w:fldChar w:fldCharType="end"/>
      </w:r>
    </w:p>
    <w:p w14:paraId="4B1D5EA2" w14:textId="77777777" w:rsidR="00A41A27" w:rsidRDefault="00A41A27" w:rsidP="00A41A2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Malta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Malta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19th May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23rd May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1A27" w14:paraId="468512B4" w14:textId="77777777" w:rsidTr="00D87EF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C451DB" w14:textId="77777777" w:rsidR="00A41A27" w:rsidRDefault="00A41A27" w:rsidP="00D87EF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A41A27" w14:paraId="6C8A9344" w14:textId="77777777" w:rsidTr="00D87EF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2B5C8D" w14:textId="77777777" w:rsidR="00A41A27" w:rsidRDefault="00A41A27" w:rsidP="00D87EF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1A27" w14:paraId="17D133E0" w14:textId="77777777" w:rsidTr="00D87EF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409642" w14:textId="77777777" w:rsidR="00A41A27" w:rsidRDefault="00A41A27" w:rsidP="00D87E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1A27" w14:paraId="3C18762F" w14:textId="77777777" w:rsidTr="00D87EF0">
        <w:tc>
          <w:tcPr>
            <w:tcW w:w="142" w:type="dxa"/>
            <w:tcBorders>
              <w:left w:val="single" w:sz="4" w:space="0" w:color="auto"/>
            </w:tcBorders>
          </w:tcPr>
          <w:p w14:paraId="4FBFE04E" w14:textId="77777777" w:rsidR="00A41A27" w:rsidRDefault="00A41A27" w:rsidP="00D87EF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F0CF891" w14:textId="77777777" w:rsidR="00A41A27" w:rsidRPr="00410371" w:rsidRDefault="00A41A27" w:rsidP="00D87EF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36.508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FA8792F" w14:textId="77777777" w:rsidR="00A41A27" w:rsidRDefault="00A41A27" w:rsidP="00D87EF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3E0E36" w14:textId="77777777" w:rsidR="00A41A27" w:rsidRPr="00410371" w:rsidRDefault="00A41A27" w:rsidP="00D87EF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1511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0B41D7C" w14:textId="77777777" w:rsidR="00A41A27" w:rsidRDefault="00A41A27" w:rsidP="00D87EF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8DBFF3B" w14:textId="77777777" w:rsidR="00A41A27" w:rsidRPr="00410371" w:rsidRDefault="00A41A27" w:rsidP="00D87EF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ADB4477" w14:textId="77777777" w:rsidR="00A41A27" w:rsidRDefault="00A41A27" w:rsidP="00D87EF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8DE4E63" w14:textId="77777777" w:rsidR="00A41A27" w:rsidRPr="00410371" w:rsidRDefault="00A41A27" w:rsidP="00D87EF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721EE8" w14:textId="77777777" w:rsidR="00A41A27" w:rsidRDefault="00A41A27" w:rsidP="00D87EF0">
            <w:pPr>
              <w:pStyle w:val="CRCoverPage"/>
              <w:spacing w:after="0"/>
              <w:rPr>
                <w:noProof/>
              </w:rPr>
            </w:pPr>
          </w:p>
        </w:tc>
      </w:tr>
      <w:tr w:rsidR="00A41A27" w14:paraId="2D973C8D" w14:textId="77777777" w:rsidTr="00D87EF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7AC2FE" w14:textId="77777777" w:rsidR="00A41A27" w:rsidRDefault="00A41A27" w:rsidP="00D87EF0">
            <w:pPr>
              <w:pStyle w:val="CRCoverPage"/>
              <w:spacing w:after="0"/>
              <w:rPr>
                <w:noProof/>
              </w:rPr>
            </w:pPr>
          </w:p>
        </w:tc>
      </w:tr>
      <w:tr w:rsidR="00A41A27" w14:paraId="38042A60" w14:textId="77777777" w:rsidTr="00D87EF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DFAC27E" w14:textId="77777777" w:rsidR="00A41A27" w:rsidRPr="00F25D98" w:rsidRDefault="00A41A27" w:rsidP="00D87EF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41A27" w14:paraId="6098828B" w14:textId="77777777" w:rsidTr="00D87EF0">
        <w:tc>
          <w:tcPr>
            <w:tcW w:w="9641" w:type="dxa"/>
            <w:gridSpan w:val="9"/>
          </w:tcPr>
          <w:p w14:paraId="12DA6D1C" w14:textId="77777777" w:rsidR="00A41A27" w:rsidRDefault="00A41A27" w:rsidP="00D87E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5D4F140" w14:textId="77777777" w:rsidR="00A41A27" w:rsidRDefault="00A41A27" w:rsidP="00A41A2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1A27" w14:paraId="3DB7E19A" w14:textId="77777777" w:rsidTr="00D87EF0">
        <w:tc>
          <w:tcPr>
            <w:tcW w:w="2835" w:type="dxa"/>
          </w:tcPr>
          <w:p w14:paraId="65380D86" w14:textId="77777777" w:rsidR="00A41A27" w:rsidRDefault="00A41A27" w:rsidP="00D87EF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26BAF63" w14:textId="77777777" w:rsidR="00A41A27" w:rsidRDefault="00A41A27" w:rsidP="00D87EF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343D68" w14:textId="77777777" w:rsidR="00A41A27" w:rsidRDefault="00A41A27" w:rsidP="00D87E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724B3D2" w14:textId="77777777" w:rsidR="00A41A27" w:rsidRDefault="00A41A27" w:rsidP="00D87EF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134E7E" w14:textId="77777777" w:rsidR="00A41A27" w:rsidRDefault="00A41A27" w:rsidP="00D87E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DB6EB05" w14:textId="77777777" w:rsidR="00A41A27" w:rsidRDefault="00A41A27" w:rsidP="00D87EF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D63284F" w14:textId="77777777" w:rsidR="00A41A27" w:rsidRDefault="00A41A27" w:rsidP="00D87E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0E4488" w14:textId="77777777" w:rsidR="00A41A27" w:rsidRDefault="00A41A27" w:rsidP="00D87EF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67C331" w14:textId="77777777" w:rsidR="00A41A27" w:rsidRDefault="00A41A27" w:rsidP="00D87EF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256B0A1" w14:textId="77777777" w:rsidR="00A41A27" w:rsidRDefault="00A41A27" w:rsidP="00A41A2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1A27" w14:paraId="6A624D29" w14:textId="77777777" w:rsidTr="00D87EF0">
        <w:tc>
          <w:tcPr>
            <w:tcW w:w="9640" w:type="dxa"/>
            <w:gridSpan w:val="11"/>
          </w:tcPr>
          <w:p w14:paraId="62C2E89A" w14:textId="77777777" w:rsidR="00A41A27" w:rsidRDefault="00A41A27" w:rsidP="00D87E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1A27" w14:paraId="69CA0FC9" w14:textId="77777777" w:rsidTr="00D87EF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8370957" w14:textId="77777777" w:rsidR="00A41A27" w:rsidRDefault="00A41A27" w:rsidP="00D87E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6E3A94" w14:textId="77777777" w:rsidR="00A41A27" w:rsidRDefault="00A41A27" w:rsidP="00D87EF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 default content for RRCEarlyData NB-IoT messages</w:t>
            </w:r>
            <w:r>
              <w:fldChar w:fldCharType="end"/>
            </w:r>
          </w:p>
        </w:tc>
      </w:tr>
      <w:tr w:rsidR="00A41A27" w14:paraId="79D4C910" w14:textId="77777777" w:rsidTr="00D87EF0">
        <w:tc>
          <w:tcPr>
            <w:tcW w:w="1843" w:type="dxa"/>
            <w:tcBorders>
              <w:left w:val="single" w:sz="4" w:space="0" w:color="auto"/>
            </w:tcBorders>
          </w:tcPr>
          <w:p w14:paraId="07CC91ED" w14:textId="77777777" w:rsidR="00A41A27" w:rsidRDefault="00A41A27" w:rsidP="00D87E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06E6E5" w14:textId="77777777" w:rsidR="00A41A27" w:rsidRDefault="00A41A27" w:rsidP="00D87E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1A27" w14:paraId="0B46243A" w14:textId="77777777" w:rsidTr="00D87EF0">
        <w:tc>
          <w:tcPr>
            <w:tcW w:w="1843" w:type="dxa"/>
            <w:tcBorders>
              <w:left w:val="single" w:sz="4" w:space="0" w:color="auto"/>
            </w:tcBorders>
          </w:tcPr>
          <w:p w14:paraId="73325DE6" w14:textId="77777777" w:rsidR="00A41A27" w:rsidRDefault="00A41A27" w:rsidP="00D87E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4940C1" w14:textId="77777777" w:rsidR="00A41A27" w:rsidRDefault="00A41A27" w:rsidP="00D87EF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MCC TF160</w:t>
            </w:r>
            <w:r>
              <w:rPr>
                <w:noProof/>
              </w:rPr>
              <w:fldChar w:fldCharType="end"/>
            </w:r>
          </w:p>
        </w:tc>
      </w:tr>
      <w:tr w:rsidR="00A41A27" w14:paraId="3E02F52D" w14:textId="77777777" w:rsidTr="00D87EF0">
        <w:tc>
          <w:tcPr>
            <w:tcW w:w="1843" w:type="dxa"/>
            <w:tcBorders>
              <w:left w:val="single" w:sz="4" w:space="0" w:color="auto"/>
            </w:tcBorders>
          </w:tcPr>
          <w:p w14:paraId="1CE87F24" w14:textId="77777777" w:rsidR="00A41A27" w:rsidRDefault="00A41A27" w:rsidP="00D87E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625927" w14:textId="3FA8FD20" w:rsidR="00A41A27" w:rsidRDefault="00C516B8" w:rsidP="00D87EF0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A41A27">
              <w:fldChar w:fldCharType="begin"/>
            </w:r>
            <w:r w:rsidR="00A41A27">
              <w:instrText xml:space="preserve"> DOCPROPERTY  SourceIfTsg  \* MERGEFORMAT </w:instrText>
            </w:r>
            <w:r w:rsidR="00A41A27">
              <w:fldChar w:fldCharType="separate"/>
            </w:r>
            <w:r w:rsidR="00A41A27">
              <w:fldChar w:fldCharType="end"/>
            </w:r>
          </w:p>
        </w:tc>
      </w:tr>
      <w:tr w:rsidR="00A41A27" w14:paraId="37695E62" w14:textId="77777777" w:rsidTr="00D87EF0">
        <w:tc>
          <w:tcPr>
            <w:tcW w:w="1843" w:type="dxa"/>
            <w:tcBorders>
              <w:left w:val="single" w:sz="4" w:space="0" w:color="auto"/>
            </w:tcBorders>
          </w:tcPr>
          <w:p w14:paraId="1284882E" w14:textId="77777777" w:rsidR="00A41A27" w:rsidRDefault="00A41A27" w:rsidP="00D87E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691578" w14:textId="77777777" w:rsidR="00A41A27" w:rsidRDefault="00A41A27" w:rsidP="00D87E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1A27" w14:paraId="62209D58" w14:textId="77777777" w:rsidTr="00D87EF0">
        <w:tc>
          <w:tcPr>
            <w:tcW w:w="1843" w:type="dxa"/>
            <w:tcBorders>
              <w:left w:val="single" w:sz="4" w:space="0" w:color="auto"/>
            </w:tcBorders>
          </w:tcPr>
          <w:p w14:paraId="60569B82" w14:textId="77777777" w:rsidR="00A41A27" w:rsidRDefault="00A41A27" w:rsidP="00D87E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598C196" w14:textId="77777777" w:rsidR="00A41A27" w:rsidRDefault="00A41A27" w:rsidP="00D87EF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TEI17_Test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0477EE6" w14:textId="77777777" w:rsidR="00A41A27" w:rsidRDefault="00A41A27" w:rsidP="00D87EF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DBE424" w14:textId="77777777" w:rsidR="00A41A27" w:rsidRDefault="00A41A27" w:rsidP="00D87EF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CC27D2" w14:textId="77777777" w:rsidR="00A41A27" w:rsidRDefault="00A41A27" w:rsidP="00D87EF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2025-04-30</w:t>
            </w:r>
            <w:r>
              <w:rPr>
                <w:noProof/>
              </w:rPr>
              <w:fldChar w:fldCharType="end"/>
            </w:r>
          </w:p>
        </w:tc>
      </w:tr>
      <w:tr w:rsidR="00A41A27" w14:paraId="7A1015CA" w14:textId="77777777" w:rsidTr="00D87EF0">
        <w:tc>
          <w:tcPr>
            <w:tcW w:w="1843" w:type="dxa"/>
            <w:tcBorders>
              <w:left w:val="single" w:sz="4" w:space="0" w:color="auto"/>
            </w:tcBorders>
          </w:tcPr>
          <w:p w14:paraId="18413521" w14:textId="77777777" w:rsidR="00A41A27" w:rsidRDefault="00A41A27" w:rsidP="00D87E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89FE5A4" w14:textId="77777777" w:rsidR="00A41A27" w:rsidRDefault="00A41A27" w:rsidP="00D87E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9399653" w14:textId="77777777" w:rsidR="00A41A27" w:rsidRDefault="00A41A27" w:rsidP="00D87E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148CE83" w14:textId="77777777" w:rsidR="00A41A27" w:rsidRDefault="00A41A27" w:rsidP="00D87E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2741B2" w14:textId="77777777" w:rsidR="00A41A27" w:rsidRDefault="00A41A27" w:rsidP="00D87E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1A27" w14:paraId="7D0FCAF1" w14:textId="77777777" w:rsidTr="00D87EF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620D533" w14:textId="77777777" w:rsidR="00A41A27" w:rsidRDefault="00A41A27" w:rsidP="00D87E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9FF83E" w14:textId="77777777" w:rsidR="00A41A27" w:rsidRDefault="00A41A27" w:rsidP="00D87EF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033FE2" w14:textId="77777777" w:rsidR="00A41A27" w:rsidRDefault="00A41A27" w:rsidP="00D87EF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B6A761" w14:textId="77777777" w:rsidR="00A41A27" w:rsidRDefault="00A41A27" w:rsidP="00D87EF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400BC1" w14:textId="77777777" w:rsidR="00A41A27" w:rsidRDefault="00A41A27" w:rsidP="00D87EF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A41A27" w14:paraId="31FE03D1" w14:textId="77777777" w:rsidTr="00D87EF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E98BF7" w14:textId="77777777" w:rsidR="00A41A27" w:rsidRDefault="00A41A27" w:rsidP="00D87EF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AB6BDB" w14:textId="77777777" w:rsidR="00A41A27" w:rsidRDefault="00A41A27" w:rsidP="00D87EF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6558454" w14:textId="77777777" w:rsidR="00A41A27" w:rsidRDefault="00A41A27" w:rsidP="00D87EF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9C26733" w14:textId="77777777" w:rsidR="00A41A27" w:rsidRPr="007C2097" w:rsidRDefault="00A41A27" w:rsidP="00D87EF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41A27" w14:paraId="7B28D229" w14:textId="77777777" w:rsidTr="00D87EF0">
        <w:tc>
          <w:tcPr>
            <w:tcW w:w="1843" w:type="dxa"/>
          </w:tcPr>
          <w:p w14:paraId="78E53F2A" w14:textId="77777777" w:rsidR="00A41A27" w:rsidRDefault="00A41A27" w:rsidP="00D87E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DB53116" w14:textId="77777777" w:rsidR="00A41A27" w:rsidRDefault="00A41A27" w:rsidP="00D87E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1A27" w14:paraId="3F4C8919" w14:textId="77777777" w:rsidTr="00D87EF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135F6F" w14:textId="77777777" w:rsidR="00A41A27" w:rsidRDefault="00A41A27" w:rsidP="00D87E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5DA9EC" w14:textId="77777777" w:rsidR="00A41A27" w:rsidRDefault="00C516B8" w:rsidP="00D87E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RRC messages </w:t>
            </w:r>
            <w:r w:rsidRPr="00C516B8">
              <w:rPr>
                <w:noProof/>
              </w:rPr>
              <w:t>RRCEarlyDataRequest-NB</w:t>
            </w:r>
            <w:r>
              <w:rPr>
                <w:noProof/>
              </w:rPr>
              <w:t xml:space="preserve"> and </w:t>
            </w:r>
            <w:r w:rsidRPr="00C516B8">
              <w:rPr>
                <w:noProof/>
              </w:rPr>
              <w:t>RRCEarlyDataComplete-NB</w:t>
            </w:r>
            <w:r>
              <w:rPr>
                <w:noProof/>
              </w:rPr>
              <w:t xml:space="preserve"> are used by several test cases in TS 36.523-1, however they have no default message content defined in TS 36.508. This is against RAN5 PRD13.</w:t>
            </w:r>
          </w:p>
          <w:p w14:paraId="4A411EEF" w14:textId="5E076F5B" w:rsidR="00C516B8" w:rsidRDefault="00C516B8" w:rsidP="00D87EF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41A27" w14:paraId="4AB33A71" w14:textId="77777777" w:rsidTr="00D87E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34487D" w14:textId="77777777" w:rsidR="00A41A27" w:rsidRDefault="00A41A27" w:rsidP="00D87E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CDDD65" w14:textId="77777777" w:rsidR="00A41A27" w:rsidRDefault="00A41A27" w:rsidP="00D87E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1A27" w14:paraId="20F97940" w14:textId="77777777" w:rsidTr="00D87E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D5D738" w14:textId="77777777" w:rsidR="00A41A27" w:rsidRDefault="00A41A27" w:rsidP="00D87E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0AC03C" w14:textId="77777777" w:rsidR="00A41A27" w:rsidRDefault="00C516B8" w:rsidP="00D87E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Default content has been defined for the RRC messages </w:t>
            </w:r>
            <w:r w:rsidRPr="00C516B8">
              <w:rPr>
                <w:noProof/>
              </w:rPr>
              <w:t>RRCEarlyDataRequest-NB</w:t>
            </w:r>
            <w:r>
              <w:rPr>
                <w:noProof/>
              </w:rPr>
              <w:t xml:space="preserve"> and </w:t>
            </w:r>
            <w:r w:rsidRPr="00C516B8">
              <w:rPr>
                <w:noProof/>
              </w:rPr>
              <w:t>RRCEarlyDataComplete-NB</w:t>
            </w:r>
            <w:r>
              <w:rPr>
                <w:noProof/>
              </w:rPr>
              <w:t xml:space="preserve">. </w:t>
            </w:r>
          </w:p>
          <w:p w14:paraId="1EAE54D7" w14:textId="425B2FB7" w:rsidR="00C516B8" w:rsidRDefault="00C516B8" w:rsidP="00D87EF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41A27" w14:paraId="777C3BAA" w14:textId="77777777" w:rsidTr="00D87E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AD481F" w14:textId="77777777" w:rsidR="00A41A27" w:rsidRDefault="00A41A27" w:rsidP="00D87E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B485C3" w14:textId="77777777" w:rsidR="00A41A27" w:rsidRDefault="00A41A27" w:rsidP="00D87E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1A27" w14:paraId="48B5D1CC" w14:textId="77777777" w:rsidTr="00D87EF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09E0F1" w14:textId="77777777" w:rsidR="00A41A27" w:rsidRDefault="00A41A27" w:rsidP="00D87E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0764E1" w14:textId="21E7CD8A" w:rsidR="00A41A27" w:rsidRDefault="00C516B8" w:rsidP="00D87E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Lack of specification will remain. </w:t>
            </w:r>
          </w:p>
        </w:tc>
      </w:tr>
      <w:tr w:rsidR="00A41A27" w14:paraId="1F5FA1F7" w14:textId="77777777" w:rsidTr="00D87EF0">
        <w:tc>
          <w:tcPr>
            <w:tcW w:w="2694" w:type="dxa"/>
            <w:gridSpan w:val="2"/>
          </w:tcPr>
          <w:p w14:paraId="023E5295" w14:textId="77777777" w:rsidR="00A41A27" w:rsidRDefault="00A41A27" w:rsidP="00D87E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BF2DEF2" w14:textId="77777777" w:rsidR="00A41A27" w:rsidRDefault="00A41A27" w:rsidP="00D87E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1A27" w14:paraId="170D875C" w14:textId="77777777" w:rsidTr="00D87EF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D5461D" w14:textId="77777777" w:rsidR="00A41A27" w:rsidRDefault="00A41A27" w:rsidP="00D87E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EFA804" w14:textId="79AB1BEA" w:rsidR="00A41A27" w:rsidRDefault="00C516B8" w:rsidP="00D87E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8.1.6.1</w:t>
            </w:r>
          </w:p>
        </w:tc>
      </w:tr>
      <w:tr w:rsidR="00A41A27" w14:paraId="0792ACDD" w14:textId="77777777" w:rsidTr="00D87E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0E8918" w14:textId="77777777" w:rsidR="00A41A27" w:rsidRDefault="00A41A27" w:rsidP="00D87E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AE5229" w14:textId="77777777" w:rsidR="00A41A27" w:rsidRDefault="00A41A27" w:rsidP="00D87E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1A27" w14:paraId="6BC62925" w14:textId="77777777" w:rsidTr="00D87E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FE5615" w14:textId="77777777" w:rsidR="00A41A27" w:rsidRDefault="00A41A27" w:rsidP="00D87E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391528" w14:textId="77777777" w:rsidR="00A41A27" w:rsidRDefault="00A41A27" w:rsidP="00D87E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0ED7BD8" w14:textId="77777777" w:rsidR="00A41A27" w:rsidRDefault="00A41A27" w:rsidP="00D87E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1B4DEEA" w14:textId="77777777" w:rsidR="00A41A27" w:rsidRDefault="00A41A27" w:rsidP="00D87EF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D8A1DC" w14:textId="77777777" w:rsidR="00A41A27" w:rsidRDefault="00A41A27" w:rsidP="00D87EF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1A27" w14:paraId="46D03B9F" w14:textId="77777777" w:rsidTr="00D87E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5616F" w14:textId="77777777" w:rsidR="00A41A27" w:rsidRDefault="00A41A27" w:rsidP="00D87E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17B5DE" w14:textId="77777777" w:rsidR="00A41A27" w:rsidRDefault="00A41A27" w:rsidP="00D87E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A8D79E" w14:textId="51038CBD" w:rsidR="00A41A27" w:rsidRDefault="00C516B8" w:rsidP="00D87E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64BDA9" w14:textId="77777777" w:rsidR="00A41A27" w:rsidRDefault="00A41A27" w:rsidP="00D87EF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CCE093" w14:textId="77777777" w:rsidR="00A41A27" w:rsidRDefault="00A41A27" w:rsidP="00D87EF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1A27" w14:paraId="094D7BB8" w14:textId="77777777" w:rsidTr="00D87E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8C22E5" w14:textId="77777777" w:rsidR="00A41A27" w:rsidRDefault="00A41A27" w:rsidP="00D87EF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2386C1" w14:textId="77777777" w:rsidR="00A41A27" w:rsidRDefault="00A41A27" w:rsidP="00D87E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F5729B" w14:textId="103B1FE1" w:rsidR="00A41A27" w:rsidRDefault="00C516B8" w:rsidP="00D87E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3A6BA4" w14:textId="77777777" w:rsidR="00A41A27" w:rsidRDefault="00A41A27" w:rsidP="00D87E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40496C" w14:textId="77777777" w:rsidR="00A41A27" w:rsidRDefault="00A41A27" w:rsidP="00D87EF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1A27" w14:paraId="40DE3200" w14:textId="77777777" w:rsidTr="00D87E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900041" w14:textId="77777777" w:rsidR="00A41A27" w:rsidRDefault="00A41A27" w:rsidP="00D87EF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66C994" w14:textId="77777777" w:rsidR="00A41A27" w:rsidRDefault="00A41A27" w:rsidP="00D87E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50184A" w14:textId="4742BFD2" w:rsidR="00A41A27" w:rsidRDefault="00C516B8" w:rsidP="00D87E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C0D3CF" w14:textId="77777777" w:rsidR="00A41A27" w:rsidRDefault="00A41A27" w:rsidP="00D87E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8A68AC" w14:textId="77777777" w:rsidR="00A41A27" w:rsidRDefault="00A41A27" w:rsidP="00D87EF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1A27" w14:paraId="654FFA37" w14:textId="77777777" w:rsidTr="00D87E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310796" w14:textId="77777777" w:rsidR="00A41A27" w:rsidRDefault="00A41A27" w:rsidP="00D87EF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FCDA50" w14:textId="77777777" w:rsidR="00A41A27" w:rsidRDefault="00A41A27" w:rsidP="00D87EF0">
            <w:pPr>
              <w:pStyle w:val="CRCoverPage"/>
              <w:spacing w:after="0"/>
              <w:rPr>
                <w:noProof/>
              </w:rPr>
            </w:pPr>
          </w:p>
        </w:tc>
      </w:tr>
      <w:tr w:rsidR="00A41A27" w14:paraId="7BA9785E" w14:textId="77777777" w:rsidTr="00D87EF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3EF0F0" w14:textId="77777777" w:rsidR="00A41A27" w:rsidRDefault="00A41A27" w:rsidP="00D87E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AE02AD" w14:textId="77777777" w:rsidR="00A41A27" w:rsidRDefault="00A41A27" w:rsidP="00D87EF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41A27" w:rsidRPr="008863B9" w14:paraId="10025868" w14:textId="77777777" w:rsidTr="00A41A2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7B9FF7" w14:textId="77777777" w:rsidR="00A41A27" w:rsidRPr="008863B9" w:rsidRDefault="00A41A27" w:rsidP="00D87E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4B49D46" w14:textId="77777777" w:rsidR="00A41A27" w:rsidRPr="008863B9" w:rsidRDefault="00A41A27" w:rsidP="00D87EF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1A27" w14:paraId="3C011FA8" w14:textId="77777777" w:rsidTr="00D87EF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063651" w14:textId="77777777" w:rsidR="00A41A27" w:rsidRDefault="00A41A27" w:rsidP="00D87E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5EA588" w14:textId="77777777" w:rsidR="00A41A27" w:rsidRDefault="00A41A27" w:rsidP="00D87EF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228544A" w14:textId="77777777" w:rsidR="00A41A27" w:rsidRDefault="00A41A27" w:rsidP="00A41A27">
      <w:pPr>
        <w:pStyle w:val="CRCoverPage"/>
        <w:spacing w:after="0"/>
        <w:rPr>
          <w:noProof/>
          <w:sz w:val="8"/>
          <w:szCs w:val="8"/>
        </w:rPr>
      </w:pPr>
    </w:p>
    <w:p w14:paraId="30364FB5" w14:textId="77777777" w:rsidR="00A41A27" w:rsidRDefault="00A41A27" w:rsidP="00A41A27">
      <w:pPr>
        <w:rPr>
          <w:noProof/>
        </w:rPr>
        <w:sectPr w:rsidR="00A41A27" w:rsidSect="00A41A2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122381" w14:textId="77777777" w:rsidR="0075276A" w:rsidRPr="00AA4573" w:rsidRDefault="0075276A" w:rsidP="0075276A">
      <w:pPr>
        <w:pStyle w:val="Heading3"/>
      </w:pPr>
      <w:r w:rsidRPr="00AA4573">
        <w:lastRenderedPageBreak/>
        <w:t>8.1.6</w:t>
      </w:r>
      <w:r w:rsidRPr="00AA4573">
        <w:tab/>
        <w:t xml:space="preserve">NB-IoT Default </w:t>
      </w:r>
      <w:smartTag w:uri="urn:schemas-microsoft-com:office:smarttags" w:element="stockticker">
        <w:r w:rsidRPr="00AA4573">
          <w:t>RRC</w:t>
        </w:r>
      </w:smartTag>
      <w:r w:rsidRPr="00AA4573">
        <w:t xml:space="preserve"> message and information elements contents</w:t>
      </w:r>
      <w:bookmarkEnd w:id="0"/>
    </w:p>
    <w:p w14:paraId="61E8F2E3" w14:textId="77777777" w:rsidR="0075276A" w:rsidRPr="00AA4573" w:rsidRDefault="0075276A" w:rsidP="0075276A">
      <w:r w:rsidRPr="00AA4573">
        <w:t xml:space="preserve">This clause contains the default values of common </w:t>
      </w:r>
      <w:smartTag w:uri="urn:schemas-microsoft-com:office:smarttags" w:element="stockticker">
        <w:r w:rsidRPr="00AA4573">
          <w:t>RRC</w:t>
        </w:r>
      </w:smartTag>
      <w:r w:rsidRPr="00AA4573">
        <w:t xml:space="preserve"> messages and information elements, which unless indicated otherwise in specific clauses of TS 36.521-1 [21], TS 36.521-3 [34], TS 36.523-1 [18] and other clauses in this specification. All the messages and information elements are listed in alphabetical order.</w:t>
      </w:r>
    </w:p>
    <w:p w14:paraId="40BAE54D" w14:textId="77777777" w:rsidR="0075276A" w:rsidRPr="00AA4573" w:rsidRDefault="0075276A" w:rsidP="0075276A">
      <w:pPr>
        <w:pStyle w:val="Heading4"/>
      </w:pPr>
      <w:bookmarkStart w:id="9" w:name="_Toc446340524"/>
      <w:r w:rsidRPr="00AA4573">
        <w:t>8.1.6.1</w:t>
      </w:r>
      <w:r w:rsidRPr="00AA4573">
        <w:tab/>
        <w:t xml:space="preserve">NB-IoT Contents of </w:t>
      </w:r>
      <w:smartTag w:uri="urn:schemas-microsoft-com:office:smarttags" w:element="stockticker">
        <w:r w:rsidRPr="00AA4573">
          <w:t>RRC</w:t>
        </w:r>
      </w:smartTag>
      <w:r w:rsidRPr="00AA4573">
        <w:t xml:space="preserve"> messages</w:t>
      </w:r>
      <w:bookmarkEnd w:id="9"/>
    </w:p>
    <w:p w14:paraId="3B703731" w14:textId="7196D548" w:rsidR="009B2657" w:rsidRDefault="009B2657" w:rsidP="0075276A">
      <w:pPr>
        <w:pStyle w:val="Heading4"/>
        <w:rPr>
          <w:ins w:id="10" w:author="MCC TF160" w:date="2025-04-29T10:15:00Z" w16du:dateUtc="2025-04-29T08:15:00Z"/>
        </w:rPr>
      </w:pPr>
      <w:bookmarkStart w:id="11" w:name="_Toc446340529"/>
      <w:ins w:id="12" w:author="MCC TF160" w:date="2025-04-29T10:15:00Z" w16du:dateUtc="2025-04-29T08:15:00Z">
        <w:r>
          <w:t>&lt;TEXT SKIPPED&gt;</w:t>
        </w:r>
      </w:ins>
    </w:p>
    <w:p w14:paraId="3A0EF5AF" w14:textId="77777777" w:rsidR="0075276A" w:rsidRPr="00AA4573" w:rsidRDefault="0075276A" w:rsidP="0075276A">
      <w:pPr>
        <w:pStyle w:val="Heading4"/>
      </w:pPr>
      <w:bookmarkStart w:id="13" w:name="_Toc446340549"/>
      <w:bookmarkEnd w:id="11"/>
      <w:r w:rsidRPr="00AA4573">
        <w:t>–</w:t>
      </w:r>
      <w:r w:rsidRPr="00AA4573">
        <w:tab/>
      </w:r>
      <w:r w:rsidRPr="00AA4573">
        <w:rPr>
          <w:i/>
        </w:rPr>
        <w:t>RRCConnectionSetupComplete</w:t>
      </w:r>
      <w:bookmarkEnd w:id="13"/>
      <w:r w:rsidRPr="00AA4573">
        <w:rPr>
          <w:i/>
        </w:rPr>
        <w:t>-NB</w:t>
      </w:r>
    </w:p>
    <w:p w14:paraId="6AF3FBAF" w14:textId="77777777" w:rsidR="0075276A" w:rsidRPr="00AA4573" w:rsidRDefault="0075276A" w:rsidP="0075276A">
      <w:pPr>
        <w:pStyle w:val="TH"/>
        <w:rPr>
          <w:i/>
        </w:rPr>
      </w:pPr>
      <w:r w:rsidRPr="00AA4573">
        <w:t xml:space="preserve">Table 8.1.6.1-15: </w:t>
      </w:r>
      <w:r w:rsidRPr="00AA4573">
        <w:rPr>
          <w:i/>
        </w:rPr>
        <w:t>RRCConnectionSetupComplete-NB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75276A" w:rsidRPr="00AA4573" w14:paraId="28DC562F" w14:textId="77777777" w:rsidTr="003C19DA">
        <w:tc>
          <w:tcPr>
            <w:tcW w:w="9738" w:type="dxa"/>
            <w:gridSpan w:val="4"/>
          </w:tcPr>
          <w:p w14:paraId="2D0B62DC" w14:textId="77777777" w:rsidR="0075276A" w:rsidRPr="00AA4573" w:rsidRDefault="0075276A" w:rsidP="003C19DA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Derivation Path: 36.331 clause 6.7.2</w:t>
            </w:r>
          </w:p>
        </w:tc>
      </w:tr>
      <w:tr w:rsidR="0075276A" w:rsidRPr="00AA4573" w14:paraId="5F0DA77A" w14:textId="77777777" w:rsidTr="003C19DA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27E30EC2" w14:textId="77777777" w:rsidR="0075276A" w:rsidRPr="00AA4573" w:rsidRDefault="0075276A" w:rsidP="003C19DA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4CB9FF78" w14:textId="77777777" w:rsidR="0075276A" w:rsidRPr="00AA4573" w:rsidRDefault="0075276A" w:rsidP="003C19DA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168A7404" w14:textId="77777777" w:rsidR="0075276A" w:rsidRPr="00AA4573" w:rsidRDefault="0075276A" w:rsidP="003C19DA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589173A0" w14:textId="77777777" w:rsidR="0075276A" w:rsidRPr="00AA4573" w:rsidRDefault="0075276A" w:rsidP="003C19DA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Condition</w:t>
            </w:r>
          </w:p>
        </w:tc>
      </w:tr>
      <w:tr w:rsidR="0075276A" w:rsidRPr="00AA4573" w14:paraId="2059750D" w14:textId="77777777" w:rsidTr="003C19DA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29DED1CE" w14:textId="77777777" w:rsidR="0075276A" w:rsidRPr="00AA4573" w:rsidRDefault="0075276A" w:rsidP="003C19DA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RRCConnectionSetupComplete-NB ::= SEQUENCE {</w:t>
            </w:r>
          </w:p>
        </w:tc>
        <w:tc>
          <w:tcPr>
            <w:tcW w:w="2267" w:type="dxa"/>
          </w:tcPr>
          <w:p w14:paraId="6423A78C" w14:textId="77777777" w:rsidR="0075276A" w:rsidRPr="00AA4573" w:rsidRDefault="0075276A" w:rsidP="003C19DA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46DF8C49" w14:textId="77777777" w:rsidR="0075276A" w:rsidRPr="00AA4573" w:rsidRDefault="0075276A" w:rsidP="003C19DA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915B1FA" w14:textId="77777777" w:rsidR="0075276A" w:rsidRPr="00AA4573" w:rsidRDefault="0075276A" w:rsidP="003C19DA">
            <w:pPr>
              <w:pStyle w:val="TAL"/>
              <w:rPr>
                <w:lang w:eastAsia="en-US"/>
              </w:rPr>
            </w:pPr>
          </w:p>
        </w:tc>
      </w:tr>
      <w:tr w:rsidR="0075276A" w:rsidRPr="00AA4573" w14:paraId="69775F2B" w14:textId="77777777" w:rsidTr="003C19DA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22EC342A" w14:textId="77777777" w:rsidR="0075276A" w:rsidRPr="00AA4573" w:rsidRDefault="0075276A" w:rsidP="003C19DA">
            <w:pPr>
              <w:pStyle w:val="TAL"/>
              <w:rPr>
                <w:snapToGrid w:val="0"/>
                <w:lang w:eastAsia="en-US"/>
              </w:rPr>
            </w:pPr>
            <w:r w:rsidRPr="00AA4573">
              <w:rPr>
                <w:snapToGrid w:val="0"/>
                <w:lang w:eastAsia="en-US"/>
              </w:rPr>
              <w:t xml:space="preserve">  rrc-TransactionIdentifier</w:t>
            </w:r>
          </w:p>
        </w:tc>
        <w:tc>
          <w:tcPr>
            <w:tcW w:w="2267" w:type="dxa"/>
          </w:tcPr>
          <w:p w14:paraId="5A99EAD3" w14:textId="77777777" w:rsidR="0075276A" w:rsidRPr="00AA4573" w:rsidRDefault="0075276A" w:rsidP="003C19DA">
            <w:pPr>
              <w:pStyle w:val="TAL"/>
              <w:rPr>
                <w:snapToGrid w:val="0"/>
                <w:lang w:eastAsia="en-US"/>
              </w:rPr>
            </w:pPr>
            <w:r w:rsidRPr="00AA4573">
              <w:rPr>
                <w:snapToGrid w:val="0"/>
                <w:lang w:eastAsia="en-US"/>
              </w:rPr>
              <w:t>RRC-TransactionIdentifier-UL</w:t>
            </w:r>
          </w:p>
        </w:tc>
        <w:tc>
          <w:tcPr>
            <w:tcW w:w="1700" w:type="dxa"/>
          </w:tcPr>
          <w:p w14:paraId="5DD28A00" w14:textId="77777777" w:rsidR="0075276A" w:rsidRPr="00AA4573" w:rsidRDefault="0075276A" w:rsidP="003C19DA">
            <w:pPr>
              <w:pStyle w:val="TAL"/>
              <w:rPr>
                <w:snapToGrid w:val="0"/>
                <w:lang w:eastAsia="en-US"/>
              </w:rPr>
            </w:pPr>
          </w:p>
        </w:tc>
        <w:tc>
          <w:tcPr>
            <w:tcW w:w="1245" w:type="dxa"/>
          </w:tcPr>
          <w:p w14:paraId="71050AAC" w14:textId="77777777" w:rsidR="0075276A" w:rsidRPr="00AA4573" w:rsidRDefault="0075276A" w:rsidP="003C19DA">
            <w:pPr>
              <w:pStyle w:val="TAL"/>
              <w:rPr>
                <w:snapToGrid w:val="0"/>
                <w:lang w:eastAsia="en-US"/>
              </w:rPr>
            </w:pPr>
          </w:p>
        </w:tc>
      </w:tr>
      <w:tr w:rsidR="0075276A" w:rsidRPr="00AA4573" w14:paraId="1EADEED4" w14:textId="77777777" w:rsidTr="003C19DA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238AEA09" w14:textId="77777777" w:rsidR="0075276A" w:rsidRPr="00AA4573" w:rsidRDefault="0075276A" w:rsidP="003C19DA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  criticalExtensions CHOICE {</w:t>
            </w:r>
          </w:p>
        </w:tc>
        <w:tc>
          <w:tcPr>
            <w:tcW w:w="2267" w:type="dxa"/>
          </w:tcPr>
          <w:p w14:paraId="234126F3" w14:textId="77777777" w:rsidR="0075276A" w:rsidRPr="00AA4573" w:rsidRDefault="0075276A" w:rsidP="003C19DA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157FFD4A" w14:textId="77777777" w:rsidR="0075276A" w:rsidRPr="00AA4573" w:rsidRDefault="0075276A" w:rsidP="003C19DA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A24BE85" w14:textId="77777777" w:rsidR="0075276A" w:rsidRPr="00AA4573" w:rsidRDefault="0075276A" w:rsidP="003C19DA">
            <w:pPr>
              <w:pStyle w:val="TAL"/>
              <w:rPr>
                <w:lang w:eastAsia="en-US"/>
              </w:rPr>
            </w:pPr>
          </w:p>
        </w:tc>
      </w:tr>
      <w:tr w:rsidR="0075276A" w:rsidRPr="00AA4573" w14:paraId="7D03233E" w14:textId="77777777" w:rsidTr="003C19DA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11AFEDD2" w14:textId="77777777" w:rsidR="0075276A" w:rsidRPr="00AA4573" w:rsidRDefault="0075276A" w:rsidP="003C19DA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    rrcConnectionSetupComplete-r13 SEQUENCE {</w:t>
            </w:r>
          </w:p>
        </w:tc>
        <w:tc>
          <w:tcPr>
            <w:tcW w:w="2267" w:type="dxa"/>
          </w:tcPr>
          <w:p w14:paraId="25434A9C" w14:textId="77777777" w:rsidR="0075276A" w:rsidRPr="00AA4573" w:rsidRDefault="0075276A" w:rsidP="003C19DA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21921ACA" w14:textId="77777777" w:rsidR="0075276A" w:rsidRPr="00AA4573" w:rsidRDefault="0075276A" w:rsidP="003C19DA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D1A823C" w14:textId="77777777" w:rsidR="0075276A" w:rsidRPr="00AA4573" w:rsidRDefault="0075276A" w:rsidP="003C19DA">
            <w:pPr>
              <w:pStyle w:val="TAL"/>
              <w:rPr>
                <w:lang w:eastAsia="en-US"/>
              </w:rPr>
            </w:pPr>
          </w:p>
        </w:tc>
      </w:tr>
      <w:tr w:rsidR="0075276A" w:rsidRPr="00AA4573" w14:paraId="2EA4D0C1" w14:textId="77777777" w:rsidTr="003C19DA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7C6BEDA4" w14:textId="77777777" w:rsidR="0075276A" w:rsidRPr="00AA4573" w:rsidRDefault="0075276A" w:rsidP="003C19DA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      selectedPLMN-Identity</w:t>
            </w:r>
          </w:p>
        </w:tc>
        <w:tc>
          <w:tcPr>
            <w:tcW w:w="2267" w:type="dxa"/>
          </w:tcPr>
          <w:p w14:paraId="5388B0FA" w14:textId="77777777" w:rsidR="0075276A" w:rsidRPr="00AA4573" w:rsidRDefault="0075276A" w:rsidP="003C19DA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1</w:t>
            </w:r>
          </w:p>
        </w:tc>
        <w:tc>
          <w:tcPr>
            <w:tcW w:w="1700" w:type="dxa"/>
          </w:tcPr>
          <w:p w14:paraId="3DFA3F29" w14:textId="77777777" w:rsidR="0075276A" w:rsidRPr="00AA4573" w:rsidRDefault="0075276A" w:rsidP="003C19DA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455E7A7" w14:textId="77777777" w:rsidR="0075276A" w:rsidRPr="00AA4573" w:rsidRDefault="0075276A" w:rsidP="003C19DA">
            <w:pPr>
              <w:pStyle w:val="TAL"/>
              <w:rPr>
                <w:lang w:eastAsia="en-US"/>
              </w:rPr>
            </w:pPr>
          </w:p>
        </w:tc>
      </w:tr>
      <w:tr w:rsidR="0075276A" w:rsidRPr="00AA4573" w14:paraId="31B21FCF" w14:textId="77777777" w:rsidTr="003C19DA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03E942D9" w14:textId="77777777" w:rsidR="0075276A" w:rsidRPr="00AA4573" w:rsidRDefault="0075276A" w:rsidP="003C19DA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      s-TMSI-r13</w:t>
            </w:r>
          </w:p>
        </w:tc>
        <w:tc>
          <w:tcPr>
            <w:tcW w:w="2267" w:type="dxa"/>
          </w:tcPr>
          <w:p w14:paraId="26B6444B" w14:textId="77777777" w:rsidR="0075276A" w:rsidRPr="00AA4573" w:rsidRDefault="0075276A" w:rsidP="003C19DA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Not checked</w:t>
            </w:r>
          </w:p>
        </w:tc>
        <w:tc>
          <w:tcPr>
            <w:tcW w:w="1700" w:type="dxa"/>
          </w:tcPr>
          <w:p w14:paraId="3966B355" w14:textId="77777777" w:rsidR="0075276A" w:rsidRPr="00AA4573" w:rsidRDefault="0075276A" w:rsidP="003C19DA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3FAA5A9" w14:textId="77777777" w:rsidR="0075276A" w:rsidRPr="00AA4573" w:rsidRDefault="0075276A" w:rsidP="003C19DA">
            <w:pPr>
              <w:pStyle w:val="TAL"/>
              <w:rPr>
                <w:lang w:eastAsia="en-US"/>
              </w:rPr>
            </w:pPr>
          </w:p>
        </w:tc>
      </w:tr>
      <w:tr w:rsidR="0075276A" w:rsidRPr="00AA4573" w14:paraId="66A17F96" w14:textId="77777777" w:rsidTr="003C19DA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197B12C1" w14:textId="77777777" w:rsidR="0075276A" w:rsidRPr="00AA4573" w:rsidRDefault="0075276A" w:rsidP="003C19DA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      registeredMME</w:t>
            </w:r>
          </w:p>
        </w:tc>
        <w:tc>
          <w:tcPr>
            <w:tcW w:w="2267" w:type="dxa"/>
          </w:tcPr>
          <w:p w14:paraId="218B45B0" w14:textId="77777777" w:rsidR="0075276A" w:rsidRPr="00AA4573" w:rsidRDefault="0075276A" w:rsidP="003C19DA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Not checked</w:t>
            </w:r>
          </w:p>
        </w:tc>
        <w:tc>
          <w:tcPr>
            <w:tcW w:w="1700" w:type="dxa"/>
          </w:tcPr>
          <w:p w14:paraId="76FD4707" w14:textId="77777777" w:rsidR="0075276A" w:rsidRPr="00AA4573" w:rsidRDefault="0075276A" w:rsidP="003C19DA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D9ACC6E" w14:textId="77777777" w:rsidR="0075276A" w:rsidRPr="00AA4573" w:rsidRDefault="0075276A" w:rsidP="003C19DA">
            <w:pPr>
              <w:pStyle w:val="TAL"/>
              <w:rPr>
                <w:lang w:eastAsia="en-US"/>
              </w:rPr>
            </w:pPr>
          </w:p>
        </w:tc>
      </w:tr>
      <w:tr w:rsidR="0075276A" w:rsidRPr="00AA4573" w14:paraId="66DBC9F1" w14:textId="77777777" w:rsidTr="003C19DA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5CA87F6C" w14:textId="77777777" w:rsidR="0075276A" w:rsidRPr="00AA4573" w:rsidRDefault="0075276A" w:rsidP="003C19DA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      dedicatedInfoNAS</w:t>
            </w:r>
          </w:p>
        </w:tc>
        <w:tc>
          <w:tcPr>
            <w:tcW w:w="2267" w:type="dxa"/>
          </w:tcPr>
          <w:p w14:paraId="472D3B95" w14:textId="77777777" w:rsidR="0075276A" w:rsidRPr="00AA4573" w:rsidRDefault="0075276A" w:rsidP="003C19DA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Present but contents not checked</w:t>
            </w:r>
          </w:p>
        </w:tc>
        <w:tc>
          <w:tcPr>
            <w:tcW w:w="1700" w:type="dxa"/>
          </w:tcPr>
          <w:p w14:paraId="2D53ABCE" w14:textId="77777777" w:rsidR="0075276A" w:rsidRPr="00AA4573" w:rsidRDefault="0075276A" w:rsidP="003C19DA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DF2CE28" w14:textId="77777777" w:rsidR="0075276A" w:rsidRPr="00AA4573" w:rsidRDefault="0075276A" w:rsidP="003C19DA">
            <w:pPr>
              <w:pStyle w:val="TAL"/>
              <w:rPr>
                <w:lang w:eastAsia="en-US"/>
              </w:rPr>
            </w:pPr>
          </w:p>
        </w:tc>
      </w:tr>
      <w:tr w:rsidR="0075276A" w:rsidRPr="00AA4573" w14:paraId="27FD2BE5" w14:textId="77777777" w:rsidTr="003C19DA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18DF14AB" w14:textId="77777777" w:rsidR="0075276A" w:rsidRPr="00AA4573" w:rsidRDefault="0075276A" w:rsidP="003C19DA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      attachWithoutPDN-Connectivity-r13</w:t>
            </w:r>
          </w:p>
        </w:tc>
        <w:tc>
          <w:tcPr>
            <w:tcW w:w="2267" w:type="dxa"/>
          </w:tcPr>
          <w:p w14:paraId="4128B019" w14:textId="77777777" w:rsidR="0075276A" w:rsidRPr="00AA4573" w:rsidRDefault="0075276A" w:rsidP="003C19DA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Not checked</w:t>
            </w:r>
          </w:p>
        </w:tc>
        <w:tc>
          <w:tcPr>
            <w:tcW w:w="1700" w:type="dxa"/>
          </w:tcPr>
          <w:p w14:paraId="50F88FF7" w14:textId="77777777" w:rsidR="0075276A" w:rsidRPr="00AA4573" w:rsidRDefault="0075276A" w:rsidP="003C19DA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AB7CB3F" w14:textId="77777777" w:rsidR="0075276A" w:rsidRPr="00AA4573" w:rsidRDefault="0075276A" w:rsidP="003C19DA">
            <w:pPr>
              <w:pStyle w:val="TAL"/>
              <w:rPr>
                <w:lang w:eastAsia="en-US"/>
              </w:rPr>
            </w:pPr>
          </w:p>
        </w:tc>
      </w:tr>
      <w:tr w:rsidR="0075276A" w:rsidRPr="00AA4573" w14:paraId="0255BB8A" w14:textId="77777777" w:rsidTr="003C19DA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3689BB45" w14:textId="77777777" w:rsidR="0075276A" w:rsidRPr="00AA4573" w:rsidRDefault="0075276A" w:rsidP="003C19DA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      up-CIoT-EPS-Optimisation-r13</w:t>
            </w:r>
          </w:p>
        </w:tc>
        <w:tc>
          <w:tcPr>
            <w:tcW w:w="2267" w:type="dxa"/>
          </w:tcPr>
          <w:p w14:paraId="5CE2200E" w14:textId="77777777" w:rsidR="0075276A" w:rsidRPr="00AA4573" w:rsidRDefault="0075276A" w:rsidP="003C19DA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Not checked</w:t>
            </w:r>
          </w:p>
        </w:tc>
        <w:tc>
          <w:tcPr>
            <w:tcW w:w="1700" w:type="dxa"/>
          </w:tcPr>
          <w:p w14:paraId="69F498B1" w14:textId="77777777" w:rsidR="0075276A" w:rsidRPr="00AA4573" w:rsidRDefault="0075276A" w:rsidP="003C19DA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792B5CF" w14:textId="77777777" w:rsidR="0075276A" w:rsidRPr="00AA4573" w:rsidRDefault="0075276A" w:rsidP="003C19DA">
            <w:pPr>
              <w:pStyle w:val="TAL"/>
              <w:rPr>
                <w:lang w:eastAsia="en-US"/>
              </w:rPr>
            </w:pPr>
          </w:p>
        </w:tc>
      </w:tr>
      <w:tr w:rsidR="0075276A" w:rsidRPr="00AA4573" w14:paraId="41FF5D5C" w14:textId="77777777" w:rsidTr="003C19DA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2E0861D8" w14:textId="77777777" w:rsidR="0075276A" w:rsidRPr="00AA4573" w:rsidRDefault="0075276A" w:rsidP="003C19DA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      lateNonCriticalExtension</w:t>
            </w:r>
          </w:p>
        </w:tc>
        <w:tc>
          <w:tcPr>
            <w:tcW w:w="2267" w:type="dxa"/>
          </w:tcPr>
          <w:p w14:paraId="129E649B" w14:textId="77777777" w:rsidR="0075276A" w:rsidRPr="00AA4573" w:rsidRDefault="0075276A" w:rsidP="003C19DA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Not checked</w:t>
            </w:r>
          </w:p>
        </w:tc>
        <w:tc>
          <w:tcPr>
            <w:tcW w:w="1700" w:type="dxa"/>
          </w:tcPr>
          <w:p w14:paraId="61863D36" w14:textId="77777777" w:rsidR="0075276A" w:rsidRPr="00AA4573" w:rsidRDefault="0075276A" w:rsidP="003C19DA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5E73594" w14:textId="77777777" w:rsidR="0075276A" w:rsidRPr="00AA4573" w:rsidRDefault="0075276A" w:rsidP="003C19DA">
            <w:pPr>
              <w:pStyle w:val="TAL"/>
              <w:rPr>
                <w:lang w:eastAsia="en-US"/>
              </w:rPr>
            </w:pPr>
          </w:p>
        </w:tc>
      </w:tr>
      <w:tr w:rsidR="0075276A" w:rsidRPr="00AA4573" w14:paraId="5791395D" w14:textId="77777777" w:rsidTr="003C19DA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7CAD7027" w14:textId="47732A63" w:rsidR="0075276A" w:rsidRPr="00AA4573" w:rsidRDefault="0075276A" w:rsidP="003C19DA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      nonCriticalExtension SEQUENCE {}</w:t>
            </w:r>
          </w:p>
        </w:tc>
        <w:tc>
          <w:tcPr>
            <w:tcW w:w="2267" w:type="dxa"/>
          </w:tcPr>
          <w:p w14:paraId="24B4914A" w14:textId="77777777" w:rsidR="0075276A" w:rsidRPr="00AA4573" w:rsidRDefault="0075276A" w:rsidP="003C19DA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Not checked</w:t>
            </w:r>
          </w:p>
        </w:tc>
        <w:tc>
          <w:tcPr>
            <w:tcW w:w="1700" w:type="dxa"/>
          </w:tcPr>
          <w:p w14:paraId="3E3686F2" w14:textId="77777777" w:rsidR="0075276A" w:rsidRPr="00AA4573" w:rsidRDefault="0075276A" w:rsidP="003C19DA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CE3BB32" w14:textId="77777777" w:rsidR="0075276A" w:rsidRPr="00AA4573" w:rsidRDefault="0075276A" w:rsidP="003C19DA">
            <w:pPr>
              <w:pStyle w:val="TAL"/>
              <w:rPr>
                <w:lang w:eastAsia="en-US"/>
              </w:rPr>
            </w:pPr>
          </w:p>
        </w:tc>
      </w:tr>
      <w:tr w:rsidR="0075276A" w:rsidRPr="00AA4573" w14:paraId="184325B9" w14:textId="77777777" w:rsidTr="003C19DA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79529A92" w14:textId="77777777" w:rsidR="0075276A" w:rsidRPr="00AA4573" w:rsidRDefault="0075276A" w:rsidP="003C19DA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    }</w:t>
            </w:r>
          </w:p>
        </w:tc>
        <w:tc>
          <w:tcPr>
            <w:tcW w:w="2267" w:type="dxa"/>
          </w:tcPr>
          <w:p w14:paraId="7100C18E" w14:textId="77777777" w:rsidR="0075276A" w:rsidRPr="00AA4573" w:rsidRDefault="0075276A" w:rsidP="003C19DA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450E61CB" w14:textId="77777777" w:rsidR="0075276A" w:rsidRPr="00AA4573" w:rsidRDefault="0075276A" w:rsidP="003C19DA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3CA704D" w14:textId="77777777" w:rsidR="0075276A" w:rsidRPr="00AA4573" w:rsidRDefault="0075276A" w:rsidP="003C19DA">
            <w:pPr>
              <w:pStyle w:val="TAL"/>
              <w:rPr>
                <w:lang w:eastAsia="en-US"/>
              </w:rPr>
            </w:pPr>
          </w:p>
        </w:tc>
      </w:tr>
      <w:tr w:rsidR="0075276A" w:rsidRPr="00AA4573" w14:paraId="74DA8334" w14:textId="77777777" w:rsidTr="003C19DA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630AE553" w14:textId="77777777" w:rsidR="0075276A" w:rsidRPr="00AA4573" w:rsidRDefault="0075276A" w:rsidP="003C19DA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340C870E" w14:textId="77777777" w:rsidR="0075276A" w:rsidRPr="00AA4573" w:rsidRDefault="0075276A" w:rsidP="003C19DA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5FA5FF1F" w14:textId="77777777" w:rsidR="0075276A" w:rsidRPr="00AA4573" w:rsidRDefault="0075276A" w:rsidP="003C19DA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E393CB2" w14:textId="77777777" w:rsidR="0075276A" w:rsidRPr="00AA4573" w:rsidRDefault="0075276A" w:rsidP="003C19DA">
            <w:pPr>
              <w:pStyle w:val="TAL"/>
              <w:rPr>
                <w:lang w:eastAsia="en-US"/>
              </w:rPr>
            </w:pPr>
          </w:p>
        </w:tc>
      </w:tr>
      <w:tr w:rsidR="0075276A" w:rsidRPr="00AA4573" w14:paraId="00988515" w14:textId="77777777" w:rsidTr="003C19DA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7DE85C8B" w14:textId="77777777" w:rsidR="0075276A" w:rsidRPr="00AA4573" w:rsidRDefault="0075276A" w:rsidP="003C19DA">
            <w:pPr>
              <w:pStyle w:val="TAL"/>
              <w:rPr>
                <w:lang w:eastAsia="en-US"/>
              </w:rPr>
            </w:pPr>
            <w:r w:rsidRPr="00AA4573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56334E09" w14:textId="77777777" w:rsidR="0075276A" w:rsidRPr="00AA4573" w:rsidRDefault="0075276A" w:rsidP="003C19DA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09458DC2" w14:textId="77777777" w:rsidR="0075276A" w:rsidRPr="00AA4573" w:rsidRDefault="0075276A" w:rsidP="003C19DA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C5C00D3" w14:textId="77777777" w:rsidR="0075276A" w:rsidRPr="00AA4573" w:rsidRDefault="0075276A" w:rsidP="003C19DA">
            <w:pPr>
              <w:pStyle w:val="TAL"/>
              <w:rPr>
                <w:lang w:eastAsia="en-US"/>
              </w:rPr>
            </w:pPr>
          </w:p>
        </w:tc>
      </w:tr>
    </w:tbl>
    <w:p w14:paraId="763635B7" w14:textId="77777777" w:rsidR="0075276A" w:rsidRDefault="0075276A" w:rsidP="0075276A">
      <w:pPr>
        <w:rPr>
          <w:ins w:id="14" w:author="MCC TF160" w:date="2025-04-28T11:42:00Z" w16du:dateUtc="2025-04-28T09:42:00Z"/>
        </w:rPr>
      </w:pPr>
    </w:p>
    <w:p w14:paraId="3A77FB6F" w14:textId="5B804159" w:rsidR="009B6713" w:rsidRPr="00AA4573" w:rsidRDefault="009B6713" w:rsidP="009B6713">
      <w:pPr>
        <w:pStyle w:val="Heading4"/>
        <w:rPr>
          <w:ins w:id="15" w:author="MCC TF160" w:date="2025-04-28T11:42:00Z"/>
        </w:rPr>
      </w:pPr>
      <w:ins w:id="16" w:author="MCC TF160" w:date="2025-04-28T11:42:00Z">
        <w:r w:rsidRPr="00AA4573">
          <w:t>–</w:t>
        </w:r>
        <w:r w:rsidRPr="00AA4573">
          <w:tab/>
        </w:r>
        <w:r w:rsidRPr="00AA4573">
          <w:rPr>
            <w:i/>
          </w:rPr>
          <w:t>RRC</w:t>
        </w:r>
      </w:ins>
      <w:ins w:id="17" w:author="MCC TF160" w:date="2025-04-28T11:42:00Z" w16du:dateUtc="2025-04-28T09:42:00Z">
        <w:r w:rsidR="009D1AC8">
          <w:rPr>
            <w:i/>
          </w:rPr>
          <w:t>EarlyData</w:t>
        </w:r>
      </w:ins>
      <w:ins w:id="18" w:author="MCC TF160" w:date="2025-04-28T11:42:00Z">
        <w:r w:rsidRPr="00AA4573">
          <w:rPr>
            <w:i/>
          </w:rPr>
          <w:t>Complete-NB</w:t>
        </w:r>
      </w:ins>
    </w:p>
    <w:p w14:paraId="27F59330" w14:textId="05AFBC1A" w:rsidR="009B6713" w:rsidRPr="00AA4573" w:rsidRDefault="009B6713" w:rsidP="009B6713">
      <w:pPr>
        <w:pStyle w:val="TH"/>
        <w:rPr>
          <w:ins w:id="19" w:author="MCC TF160" w:date="2025-04-28T11:42:00Z"/>
          <w:i/>
        </w:rPr>
      </w:pPr>
      <w:ins w:id="20" w:author="MCC TF160" w:date="2025-04-28T11:42:00Z">
        <w:r w:rsidRPr="00AA4573">
          <w:t>Table 8.1.6.1-15</w:t>
        </w:r>
      </w:ins>
      <w:ins w:id="21" w:author="MCC TF160" w:date="2025-04-28T11:43:00Z" w16du:dateUtc="2025-04-28T09:43:00Z">
        <w:r w:rsidR="009D1AC8">
          <w:t>aa</w:t>
        </w:r>
      </w:ins>
      <w:ins w:id="22" w:author="MCC TF160" w:date="2025-04-28T11:42:00Z">
        <w:r w:rsidRPr="00AA4573">
          <w:t xml:space="preserve">: </w:t>
        </w:r>
        <w:r w:rsidRPr="00AA4573">
          <w:rPr>
            <w:i/>
          </w:rPr>
          <w:t>RRC</w:t>
        </w:r>
      </w:ins>
      <w:ins w:id="23" w:author="MCC TF160" w:date="2025-04-28T11:43:00Z" w16du:dateUtc="2025-04-28T09:43:00Z">
        <w:r w:rsidR="009D1AC8">
          <w:rPr>
            <w:i/>
          </w:rPr>
          <w:t>EarlyDataC</w:t>
        </w:r>
      </w:ins>
      <w:ins w:id="24" w:author="MCC TF160" w:date="2025-04-28T11:42:00Z">
        <w:r w:rsidRPr="00AA4573">
          <w:rPr>
            <w:i/>
          </w:rPr>
          <w:t>omplete-NB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  <w:tblPrChange w:id="25" w:author="MCC TF160" w:date="2025-04-28T11:44:00Z" w16du:dateUtc="2025-04-28T09:44:00Z">
          <w:tblPr>
            <w:tblW w:w="0" w:type="auto"/>
            <w:tblInd w:w="-9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99" w:type="dxa"/>
              <w:right w:w="99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4535"/>
        <w:gridCol w:w="2267"/>
        <w:gridCol w:w="1700"/>
        <w:gridCol w:w="1245"/>
        <w:tblGridChange w:id="26">
          <w:tblGrid>
            <w:gridCol w:w="18"/>
            <w:gridCol w:w="4517"/>
            <w:gridCol w:w="2267"/>
            <w:gridCol w:w="1700"/>
            <w:gridCol w:w="1245"/>
            <w:gridCol w:w="18"/>
          </w:tblGrid>
        </w:tblGridChange>
      </w:tblGrid>
      <w:tr w:rsidR="009B6713" w:rsidRPr="00AA4573" w14:paraId="436795D7" w14:textId="77777777" w:rsidTr="003A75CB">
        <w:trPr>
          <w:ins w:id="27" w:author="MCC TF160" w:date="2025-04-28T11:42:00Z"/>
          <w:trPrChange w:id="28" w:author="MCC TF160" w:date="2025-04-28T11:44:00Z" w16du:dateUtc="2025-04-28T09:44:00Z">
            <w:trPr>
              <w:gridBefore w:val="1"/>
            </w:trPr>
          </w:trPrChange>
        </w:trPr>
        <w:tc>
          <w:tcPr>
            <w:tcW w:w="9747" w:type="dxa"/>
            <w:gridSpan w:val="4"/>
            <w:tcPrChange w:id="29" w:author="MCC TF160" w:date="2025-04-28T11:44:00Z" w16du:dateUtc="2025-04-28T09:44:00Z">
              <w:tcPr>
                <w:tcW w:w="9738" w:type="dxa"/>
                <w:gridSpan w:val="5"/>
              </w:tcPr>
            </w:tcPrChange>
          </w:tcPr>
          <w:p w14:paraId="131C6551" w14:textId="77777777" w:rsidR="009B6713" w:rsidRPr="00AA4573" w:rsidRDefault="009B6713" w:rsidP="00DC732E">
            <w:pPr>
              <w:pStyle w:val="TAL"/>
              <w:rPr>
                <w:ins w:id="30" w:author="MCC TF160" w:date="2025-04-28T11:42:00Z"/>
                <w:lang w:eastAsia="en-US"/>
              </w:rPr>
            </w:pPr>
            <w:ins w:id="31" w:author="MCC TF160" w:date="2025-04-28T11:42:00Z">
              <w:r w:rsidRPr="00AA4573">
                <w:rPr>
                  <w:lang w:eastAsia="en-US"/>
                </w:rPr>
                <w:t>Derivation Path: 36.331 clause 6.7.2</w:t>
              </w:r>
            </w:ins>
          </w:p>
        </w:tc>
      </w:tr>
      <w:tr w:rsidR="009B6713" w:rsidRPr="00AA4573" w14:paraId="5A977059" w14:textId="77777777" w:rsidTr="00DC732E">
        <w:tblPrEx>
          <w:tblCellMar>
            <w:left w:w="108" w:type="dxa"/>
            <w:right w:w="108" w:type="dxa"/>
          </w:tblCellMar>
        </w:tblPrEx>
        <w:trPr>
          <w:ins w:id="32" w:author="MCC TF160" w:date="2025-04-28T11:42:00Z"/>
        </w:trPr>
        <w:tc>
          <w:tcPr>
            <w:tcW w:w="4535" w:type="dxa"/>
          </w:tcPr>
          <w:p w14:paraId="77EC2288" w14:textId="77777777" w:rsidR="009B6713" w:rsidRPr="00AA4573" w:rsidRDefault="009B6713" w:rsidP="00DC732E">
            <w:pPr>
              <w:pStyle w:val="TAH"/>
              <w:rPr>
                <w:ins w:id="33" w:author="MCC TF160" w:date="2025-04-28T11:42:00Z"/>
                <w:lang w:eastAsia="en-US"/>
              </w:rPr>
            </w:pPr>
            <w:ins w:id="34" w:author="MCC TF160" w:date="2025-04-28T11:42:00Z">
              <w:r w:rsidRPr="00AA4573">
                <w:rPr>
                  <w:lang w:eastAsia="en-US"/>
                </w:rPr>
                <w:t>Information Element</w:t>
              </w:r>
            </w:ins>
          </w:p>
        </w:tc>
        <w:tc>
          <w:tcPr>
            <w:tcW w:w="2267" w:type="dxa"/>
          </w:tcPr>
          <w:p w14:paraId="38F5BBE9" w14:textId="77777777" w:rsidR="009B6713" w:rsidRPr="00AA4573" w:rsidRDefault="009B6713" w:rsidP="00DC732E">
            <w:pPr>
              <w:pStyle w:val="TAH"/>
              <w:rPr>
                <w:ins w:id="35" w:author="MCC TF160" w:date="2025-04-28T11:42:00Z"/>
                <w:lang w:eastAsia="en-US"/>
              </w:rPr>
            </w:pPr>
            <w:ins w:id="36" w:author="MCC TF160" w:date="2025-04-28T11:42:00Z">
              <w:r w:rsidRPr="00AA4573">
                <w:rPr>
                  <w:lang w:eastAsia="en-US"/>
                </w:rPr>
                <w:t>Value/remark</w:t>
              </w:r>
            </w:ins>
          </w:p>
        </w:tc>
        <w:tc>
          <w:tcPr>
            <w:tcW w:w="1700" w:type="dxa"/>
          </w:tcPr>
          <w:p w14:paraId="4636A0E7" w14:textId="77777777" w:rsidR="009B6713" w:rsidRPr="00AA4573" w:rsidRDefault="009B6713" w:rsidP="00DC732E">
            <w:pPr>
              <w:pStyle w:val="TAH"/>
              <w:rPr>
                <w:ins w:id="37" w:author="MCC TF160" w:date="2025-04-28T11:42:00Z"/>
                <w:lang w:eastAsia="en-US"/>
              </w:rPr>
            </w:pPr>
            <w:ins w:id="38" w:author="MCC TF160" w:date="2025-04-28T11:42:00Z">
              <w:r w:rsidRPr="00AA4573">
                <w:rPr>
                  <w:lang w:eastAsia="en-US"/>
                </w:rPr>
                <w:t>Comment</w:t>
              </w:r>
            </w:ins>
          </w:p>
        </w:tc>
        <w:tc>
          <w:tcPr>
            <w:tcW w:w="1245" w:type="dxa"/>
          </w:tcPr>
          <w:p w14:paraId="38C78DCB" w14:textId="77777777" w:rsidR="009B6713" w:rsidRPr="00AA4573" w:rsidRDefault="009B6713" w:rsidP="00DC732E">
            <w:pPr>
              <w:pStyle w:val="TAH"/>
              <w:rPr>
                <w:ins w:id="39" w:author="MCC TF160" w:date="2025-04-28T11:42:00Z"/>
                <w:lang w:eastAsia="en-US"/>
              </w:rPr>
            </w:pPr>
            <w:ins w:id="40" w:author="MCC TF160" w:date="2025-04-28T11:42:00Z">
              <w:r w:rsidRPr="00AA4573">
                <w:rPr>
                  <w:lang w:eastAsia="en-US"/>
                </w:rPr>
                <w:t>Condition</w:t>
              </w:r>
            </w:ins>
          </w:p>
        </w:tc>
      </w:tr>
      <w:tr w:rsidR="009B6713" w:rsidRPr="00AA4573" w14:paraId="4EE70F8A" w14:textId="77777777" w:rsidTr="00DC732E">
        <w:tblPrEx>
          <w:tblCellMar>
            <w:left w:w="108" w:type="dxa"/>
            <w:right w:w="108" w:type="dxa"/>
          </w:tblCellMar>
        </w:tblPrEx>
        <w:trPr>
          <w:ins w:id="41" w:author="MCC TF160" w:date="2025-04-28T11:42:00Z"/>
        </w:trPr>
        <w:tc>
          <w:tcPr>
            <w:tcW w:w="4535" w:type="dxa"/>
          </w:tcPr>
          <w:p w14:paraId="7EBDEABC" w14:textId="55CE1629" w:rsidR="009B6713" w:rsidRPr="00AA4573" w:rsidRDefault="009B6713" w:rsidP="00DC732E">
            <w:pPr>
              <w:pStyle w:val="TAL"/>
              <w:rPr>
                <w:ins w:id="42" w:author="MCC TF160" w:date="2025-04-28T11:42:00Z"/>
                <w:lang w:eastAsia="en-US"/>
              </w:rPr>
            </w:pPr>
            <w:ins w:id="43" w:author="MCC TF160" w:date="2025-04-28T11:42:00Z">
              <w:r w:rsidRPr="00AA4573">
                <w:rPr>
                  <w:lang w:eastAsia="en-US"/>
                </w:rPr>
                <w:t>RRC</w:t>
              </w:r>
            </w:ins>
            <w:ins w:id="44" w:author="MCC TF160" w:date="2025-04-28T11:43:00Z" w16du:dateUtc="2025-04-28T09:43:00Z">
              <w:r w:rsidR="009D1AC8">
                <w:rPr>
                  <w:lang w:eastAsia="en-US"/>
                </w:rPr>
                <w:t>EarlyData</w:t>
              </w:r>
            </w:ins>
            <w:ins w:id="45" w:author="MCC TF160" w:date="2025-04-28T11:42:00Z">
              <w:r w:rsidRPr="00AA4573">
                <w:rPr>
                  <w:lang w:eastAsia="en-US"/>
                </w:rPr>
                <w:t>Complete-NB</w:t>
              </w:r>
            </w:ins>
            <w:ins w:id="46" w:author="MCC TF160" w:date="2025-04-28T12:01:00Z" w16du:dateUtc="2025-04-28T10:01:00Z">
              <w:r w:rsidR="00134A17">
                <w:rPr>
                  <w:lang w:eastAsia="en-US"/>
                </w:rPr>
                <w:t>-r15</w:t>
              </w:r>
            </w:ins>
            <w:ins w:id="47" w:author="MCC TF160" w:date="2025-04-28T11:42:00Z">
              <w:r w:rsidRPr="00AA4573">
                <w:rPr>
                  <w:lang w:eastAsia="en-US"/>
                </w:rPr>
                <w:t xml:space="preserve"> ::= SEQUENCE {</w:t>
              </w:r>
            </w:ins>
          </w:p>
        </w:tc>
        <w:tc>
          <w:tcPr>
            <w:tcW w:w="2267" w:type="dxa"/>
          </w:tcPr>
          <w:p w14:paraId="56E3176C" w14:textId="77777777" w:rsidR="009B6713" w:rsidRPr="00AA4573" w:rsidRDefault="009B6713" w:rsidP="00DC732E">
            <w:pPr>
              <w:pStyle w:val="TAL"/>
              <w:rPr>
                <w:ins w:id="48" w:author="MCC TF160" w:date="2025-04-28T11:42:00Z"/>
                <w:lang w:eastAsia="en-US"/>
              </w:rPr>
            </w:pPr>
          </w:p>
        </w:tc>
        <w:tc>
          <w:tcPr>
            <w:tcW w:w="1700" w:type="dxa"/>
          </w:tcPr>
          <w:p w14:paraId="61065E14" w14:textId="77777777" w:rsidR="009B6713" w:rsidRPr="00AA4573" w:rsidRDefault="009B6713" w:rsidP="00DC732E">
            <w:pPr>
              <w:pStyle w:val="TAL"/>
              <w:rPr>
                <w:ins w:id="49" w:author="MCC TF160" w:date="2025-04-28T11:42:00Z"/>
                <w:lang w:eastAsia="en-US"/>
              </w:rPr>
            </w:pPr>
          </w:p>
        </w:tc>
        <w:tc>
          <w:tcPr>
            <w:tcW w:w="1245" w:type="dxa"/>
          </w:tcPr>
          <w:p w14:paraId="4C5408EB" w14:textId="77777777" w:rsidR="009B6713" w:rsidRPr="00AA4573" w:rsidRDefault="009B6713" w:rsidP="00DC732E">
            <w:pPr>
              <w:pStyle w:val="TAL"/>
              <w:rPr>
                <w:ins w:id="50" w:author="MCC TF160" w:date="2025-04-28T11:42:00Z"/>
                <w:lang w:eastAsia="en-US"/>
              </w:rPr>
            </w:pPr>
          </w:p>
        </w:tc>
      </w:tr>
      <w:tr w:rsidR="009B6713" w:rsidRPr="00AA4573" w14:paraId="20478E24" w14:textId="77777777" w:rsidTr="00DC732E">
        <w:tblPrEx>
          <w:tblCellMar>
            <w:left w:w="108" w:type="dxa"/>
            <w:right w:w="108" w:type="dxa"/>
          </w:tblCellMar>
        </w:tblPrEx>
        <w:trPr>
          <w:ins w:id="51" w:author="MCC TF160" w:date="2025-04-28T11:42:00Z"/>
        </w:trPr>
        <w:tc>
          <w:tcPr>
            <w:tcW w:w="4535" w:type="dxa"/>
          </w:tcPr>
          <w:p w14:paraId="5212EC8C" w14:textId="77777777" w:rsidR="009B6713" w:rsidRPr="00AA4573" w:rsidRDefault="009B6713" w:rsidP="00DC732E">
            <w:pPr>
              <w:pStyle w:val="TAL"/>
              <w:rPr>
                <w:ins w:id="52" w:author="MCC TF160" w:date="2025-04-28T11:42:00Z"/>
                <w:lang w:eastAsia="en-US"/>
              </w:rPr>
            </w:pPr>
            <w:ins w:id="53" w:author="MCC TF160" w:date="2025-04-28T11:42:00Z">
              <w:r w:rsidRPr="00AA4573">
                <w:rPr>
                  <w:lang w:eastAsia="en-US"/>
                </w:rPr>
                <w:t xml:space="preserve">  criticalExtensions CHOICE {</w:t>
              </w:r>
            </w:ins>
          </w:p>
        </w:tc>
        <w:tc>
          <w:tcPr>
            <w:tcW w:w="2267" w:type="dxa"/>
          </w:tcPr>
          <w:p w14:paraId="3B09AAED" w14:textId="77777777" w:rsidR="009B6713" w:rsidRPr="00AA4573" w:rsidRDefault="009B6713" w:rsidP="00DC732E">
            <w:pPr>
              <w:pStyle w:val="TAL"/>
              <w:rPr>
                <w:ins w:id="54" w:author="MCC TF160" w:date="2025-04-28T11:42:00Z"/>
                <w:lang w:eastAsia="en-US"/>
              </w:rPr>
            </w:pPr>
          </w:p>
        </w:tc>
        <w:tc>
          <w:tcPr>
            <w:tcW w:w="1700" w:type="dxa"/>
          </w:tcPr>
          <w:p w14:paraId="7CEF076F" w14:textId="77777777" w:rsidR="009B6713" w:rsidRPr="00AA4573" w:rsidRDefault="009B6713" w:rsidP="00DC732E">
            <w:pPr>
              <w:pStyle w:val="TAL"/>
              <w:rPr>
                <w:ins w:id="55" w:author="MCC TF160" w:date="2025-04-28T11:42:00Z"/>
                <w:lang w:eastAsia="en-US"/>
              </w:rPr>
            </w:pPr>
          </w:p>
        </w:tc>
        <w:tc>
          <w:tcPr>
            <w:tcW w:w="1245" w:type="dxa"/>
          </w:tcPr>
          <w:p w14:paraId="78FD1625" w14:textId="77777777" w:rsidR="009B6713" w:rsidRPr="00AA4573" w:rsidRDefault="009B6713" w:rsidP="00DC732E">
            <w:pPr>
              <w:pStyle w:val="TAL"/>
              <w:rPr>
                <w:ins w:id="56" w:author="MCC TF160" w:date="2025-04-28T11:42:00Z"/>
                <w:lang w:eastAsia="en-US"/>
              </w:rPr>
            </w:pPr>
          </w:p>
        </w:tc>
      </w:tr>
      <w:tr w:rsidR="009B6713" w:rsidRPr="00AA4573" w14:paraId="16F6E84C" w14:textId="77777777" w:rsidTr="00DC732E">
        <w:tblPrEx>
          <w:tblCellMar>
            <w:left w:w="108" w:type="dxa"/>
            <w:right w:w="108" w:type="dxa"/>
          </w:tblCellMar>
        </w:tblPrEx>
        <w:trPr>
          <w:ins w:id="57" w:author="MCC TF160" w:date="2025-04-28T11:42:00Z"/>
        </w:trPr>
        <w:tc>
          <w:tcPr>
            <w:tcW w:w="4535" w:type="dxa"/>
          </w:tcPr>
          <w:p w14:paraId="7424C8ED" w14:textId="615BC48C" w:rsidR="009B6713" w:rsidRPr="00AA4573" w:rsidRDefault="009B6713" w:rsidP="00DC732E">
            <w:pPr>
              <w:pStyle w:val="TAL"/>
              <w:rPr>
                <w:ins w:id="58" w:author="MCC TF160" w:date="2025-04-28T11:42:00Z"/>
                <w:lang w:eastAsia="en-US"/>
              </w:rPr>
            </w:pPr>
            <w:ins w:id="59" w:author="MCC TF160" w:date="2025-04-28T11:42:00Z">
              <w:r w:rsidRPr="00AA4573">
                <w:rPr>
                  <w:lang w:eastAsia="en-US"/>
                </w:rPr>
                <w:t xml:space="preserve">    rrc</w:t>
              </w:r>
            </w:ins>
            <w:ins w:id="60" w:author="MCC TF160" w:date="2025-04-28T11:44:00Z" w16du:dateUtc="2025-04-28T09:44:00Z">
              <w:r w:rsidR="003A75CB">
                <w:rPr>
                  <w:lang w:eastAsia="en-US"/>
                </w:rPr>
                <w:t>EarlyData</w:t>
              </w:r>
            </w:ins>
            <w:ins w:id="61" w:author="MCC TF160" w:date="2025-04-28T11:42:00Z">
              <w:r w:rsidRPr="00AA4573">
                <w:rPr>
                  <w:lang w:eastAsia="en-US"/>
                </w:rPr>
                <w:t>Complete-r1</w:t>
              </w:r>
            </w:ins>
            <w:ins w:id="62" w:author="MCC TF160" w:date="2025-04-28T11:44:00Z" w16du:dateUtc="2025-04-28T09:44:00Z">
              <w:r w:rsidR="003A75CB">
                <w:rPr>
                  <w:lang w:eastAsia="en-US"/>
                </w:rPr>
                <w:t>5</w:t>
              </w:r>
            </w:ins>
            <w:ins w:id="63" w:author="MCC TF160" w:date="2025-04-28T11:42:00Z">
              <w:r w:rsidRPr="00AA4573">
                <w:rPr>
                  <w:lang w:eastAsia="en-US"/>
                </w:rPr>
                <w:t xml:space="preserve"> SEQUENCE {</w:t>
              </w:r>
            </w:ins>
          </w:p>
        </w:tc>
        <w:tc>
          <w:tcPr>
            <w:tcW w:w="2267" w:type="dxa"/>
          </w:tcPr>
          <w:p w14:paraId="423D21BC" w14:textId="77777777" w:rsidR="009B6713" w:rsidRPr="00AA4573" w:rsidRDefault="009B6713" w:rsidP="00DC732E">
            <w:pPr>
              <w:pStyle w:val="TAL"/>
              <w:rPr>
                <w:ins w:id="64" w:author="MCC TF160" w:date="2025-04-28T11:42:00Z"/>
                <w:lang w:eastAsia="en-US"/>
              </w:rPr>
            </w:pPr>
          </w:p>
        </w:tc>
        <w:tc>
          <w:tcPr>
            <w:tcW w:w="1700" w:type="dxa"/>
          </w:tcPr>
          <w:p w14:paraId="3E440A08" w14:textId="77777777" w:rsidR="009B6713" w:rsidRPr="00AA4573" w:rsidRDefault="009B6713" w:rsidP="00DC732E">
            <w:pPr>
              <w:pStyle w:val="TAL"/>
              <w:rPr>
                <w:ins w:id="65" w:author="MCC TF160" w:date="2025-04-28T11:42:00Z"/>
                <w:lang w:eastAsia="en-US"/>
              </w:rPr>
            </w:pPr>
          </w:p>
        </w:tc>
        <w:tc>
          <w:tcPr>
            <w:tcW w:w="1245" w:type="dxa"/>
          </w:tcPr>
          <w:p w14:paraId="53419B7D" w14:textId="77777777" w:rsidR="009B6713" w:rsidRPr="00AA4573" w:rsidRDefault="009B6713" w:rsidP="00DC732E">
            <w:pPr>
              <w:pStyle w:val="TAL"/>
              <w:rPr>
                <w:ins w:id="66" w:author="MCC TF160" w:date="2025-04-28T11:42:00Z"/>
                <w:lang w:eastAsia="en-US"/>
              </w:rPr>
            </w:pPr>
          </w:p>
        </w:tc>
      </w:tr>
      <w:tr w:rsidR="003A75CB" w:rsidRPr="00AA4573" w14:paraId="6AA8816B" w14:textId="77777777" w:rsidTr="00DC732E">
        <w:tblPrEx>
          <w:tblCellMar>
            <w:left w:w="108" w:type="dxa"/>
            <w:right w:w="108" w:type="dxa"/>
          </w:tblCellMar>
        </w:tblPrEx>
        <w:trPr>
          <w:ins w:id="67" w:author="MCC TF160" w:date="2025-04-28T11:42:00Z"/>
        </w:trPr>
        <w:tc>
          <w:tcPr>
            <w:tcW w:w="4535" w:type="dxa"/>
          </w:tcPr>
          <w:p w14:paraId="076D8E06" w14:textId="13E73EB9" w:rsidR="003A75CB" w:rsidRPr="00AA4573" w:rsidRDefault="003A75CB" w:rsidP="003A75CB">
            <w:pPr>
              <w:pStyle w:val="TAL"/>
              <w:rPr>
                <w:ins w:id="68" w:author="MCC TF160" w:date="2025-04-28T11:42:00Z"/>
                <w:lang w:eastAsia="en-US"/>
              </w:rPr>
            </w:pPr>
            <w:ins w:id="69" w:author="MCC TF160" w:date="2025-04-28T11:42:00Z">
              <w:r w:rsidRPr="00AA4573">
                <w:rPr>
                  <w:lang w:eastAsia="en-US"/>
                </w:rPr>
                <w:t xml:space="preserve">      dedicatedInfoNAS</w:t>
              </w:r>
            </w:ins>
            <w:ins w:id="70" w:author="MCC TF160" w:date="2025-04-28T11:45:00Z" w16du:dateUtc="2025-04-28T09:45:00Z">
              <w:r w:rsidR="006F5FF9">
                <w:rPr>
                  <w:lang w:eastAsia="en-US"/>
                </w:rPr>
                <w:t>-r15</w:t>
              </w:r>
            </w:ins>
          </w:p>
        </w:tc>
        <w:tc>
          <w:tcPr>
            <w:tcW w:w="2267" w:type="dxa"/>
          </w:tcPr>
          <w:p w14:paraId="10EE3E45" w14:textId="6D3E20D3" w:rsidR="003A75CB" w:rsidRPr="00AA4573" w:rsidRDefault="003A75CB" w:rsidP="003A75CB">
            <w:pPr>
              <w:pStyle w:val="TAL"/>
              <w:rPr>
                <w:ins w:id="71" w:author="MCC TF160" w:date="2025-04-28T11:42:00Z"/>
                <w:lang w:eastAsia="en-US"/>
              </w:rPr>
            </w:pPr>
            <w:ins w:id="72" w:author="MCC TF160" w:date="2025-04-28T11:45:00Z" w16du:dateUtc="2025-04-28T09:45:00Z">
              <w:r w:rsidRPr="00AA4573">
                <w:rPr>
                  <w:lang w:eastAsia="en-US"/>
                </w:rPr>
                <w:t>Not checked</w:t>
              </w:r>
            </w:ins>
          </w:p>
        </w:tc>
        <w:tc>
          <w:tcPr>
            <w:tcW w:w="1700" w:type="dxa"/>
          </w:tcPr>
          <w:p w14:paraId="1ED7987D" w14:textId="77777777" w:rsidR="003A75CB" w:rsidRPr="00AA4573" w:rsidRDefault="003A75CB" w:rsidP="003A75CB">
            <w:pPr>
              <w:pStyle w:val="TAL"/>
              <w:rPr>
                <w:ins w:id="73" w:author="MCC TF160" w:date="2025-04-28T11:42:00Z"/>
                <w:lang w:eastAsia="en-US"/>
              </w:rPr>
            </w:pPr>
          </w:p>
        </w:tc>
        <w:tc>
          <w:tcPr>
            <w:tcW w:w="1245" w:type="dxa"/>
          </w:tcPr>
          <w:p w14:paraId="5001A875" w14:textId="77777777" w:rsidR="003A75CB" w:rsidRPr="00AA4573" w:rsidRDefault="003A75CB" w:rsidP="003A75CB">
            <w:pPr>
              <w:pStyle w:val="TAL"/>
              <w:rPr>
                <w:ins w:id="74" w:author="MCC TF160" w:date="2025-04-28T11:42:00Z"/>
                <w:lang w:eastAsia="en-US"/>
              </w:rPr>
            </w:pPr>
          </w:p>
        </w:tc>
      </w:tr>
      <w:tr w:rsidR="009B6713" w:rsidRPr="00AA4573" w14:paraId="043787A9" w14:textId="77777777" w:rsidTr="00DC732E">
        <w:tblPrEx>
          <w:tblCellMar>
            <w:left w:w="108" w:type="dxa"/>
            <w:right w:w="108" w:type="dxa"/>
          </w:tblCellMar>
        </w:tblPrEx>
        <w:trPr>
          <w:ins w:id="75" w:author="MCC TF160" w:date="2025-04-28T11:42:00Z"/>
        </w:trPr>
        <w:tc>
          <w:tcPr>
            <w:tcW w:w="4535" w:type="dxa"/>
          </w:tcPr>
          <w:p w14:paraId="5D79DBCF" w14:textId="723162DF" w:rsidR="009B6713" w:rsidRPr="00AA4573" w:rsidRDefault="009B6713" w:rsidP="00DC732E">
            <w:pPr>
              <w:pStyle w:val="TAL"/>
              <w:rPr>
                <w:ins w:id="76" w:author="MCC TF160" w:date="2025-04-28T11:42:00Z"/>
                <w:lang w:eastAsia="en-US"/>
              </w:rPr>
            </w:pPr>
            <w:ins w:id="77" w:author="MCC TF160" w:date="2025-04-28T11:42:00Z">
              <w:r w:rsidRPr="00AA4573">
                <w:rPr>
                  <w:lang w:eastAsia="en-US"/>
                </w:rPr>
                <w:t xml:space="preserve">      </w:t>
              </w:r>
            </w:ins>
            <w:ins w:id="78" w:author="MCC TF160" w:date="2025-04-28T12:00:00Z">
              <w:r w:rsidR="0076396D" w:rsidRPr="0076396D">
                <w:rPr>
                  <w:lang w:eastAsia="en-US"/>
                </w:rPr>
                <w:t>extendedWaitTime-r15</w:t>
              </w:r>
            </w:ins>
          </w:p>
        </w:tc>
        <w:tc>
          <w:tcPr>
            <w:tcW w:w="2267" w:type="dxa"/>
          </w:tcPr>
          <w:p w14:paraId="26F26A4B" w14:textId="77777777" w:rsidR="009B6713" w:rsidRPr="00AA4573" w:rsidRDefault="009B6713" w:rsidP="00DC732E">
            <w:pPr>
              <w:pStyle w:val="TAL"/>
              <w:rPr>
                <w:ins w:id="79" w:author="MCC TF160" w:date="2025-04-28T11:42:00Z"/>
                <w:lang w:eastAsia="en-US"/>
              </w:rPr>
            </w:pPr>
            <w:ins w:id="80" w:author="MCC TF160" w:date="2025-04-28T11:42:00Z">
              <w:r w:rsidRPr="00AA4573">
                <w:rPr>
                  <w:lang w:eastAsia="en-US"/>
                </w:rPr>
                <w:t>Not checked</w:t>
              </w:r>
            </w:ins>
          </w:p>
        </w:tc>
        <w:tc>
          <w:tcPr>
            <w:tcW w:w="1700" w:type="dxa"/>
          </w:tcPr>
          <w:p w14:paraId="3CE48DC5" w14:textId="77777777" w:rsidR="009B6713" w:rsidRPr="00AA4573" w:rsidRDefault="009B6713" w:rsidP="00DC732E">
            <w:pPr>
              <w:pStyle w:val="TAL"/>
              <w:rPr>
                <w:ins w:id="81" w:author="MCC TF160" w:date="2025-04-28T11:42:00Z"/>
                <w:lang w:eastAsia="en-US"/>
              </w:rPr>
            </w:pPr>
          </w:p>
        </w:tc>
        <w:tc>
          <w:tcPr>
            <w:tcW w:w="1245" w:type="dxa"/>
          </w:tcPr>
          <w:p w14:paraId="271FA632" w14:textId="77777777" w:rsidR="009B6713" w:rsidRPr="00AA4573" w:rsidRDefault="009B6713" w:rsidP="00DC732E">
            <w:pPr>
              <w:pStyle w:val="TAL"/>
              <w:rPr>
                <w:ins w:id="82" w:author="MCC TF160" w:date="2025-04-28T11:42:00Z"/>
                <w:lang w:eastAsia="en-US"/>
              </w:rPr>
            </w:pPr>
          </w:p>
        </w:tc>
      </w:tr>
      <w:tr w:rsidR="009B6713" w:rsidRPr="00AA4573" w14:paraId="2EAF86D3" w14:textId="77777777" w:rsidTr="00DC732E">
        <w:tblPrEx>
          <w:tblCellMar>
            <w:left w:w="108" w:type="dxa"/>
            <w:right w:w="108" w:type="dxa"/>
          </w:tblCellMar>
        </w:tblPrEx>
        <w:trPr>
          <w:ins w:id="83" w:author="MCC TF160" w:date="2025-04-28T11:42:00Z"/>
        </w:trPr>
        <w:tc>
          <w:tcPr>
            <w:tcW w:w="4535" w:type="dxa"/>
          </w:tcPr>
          <w:p w14:paraId="615C1A69" w14:textId="0CC59BCF" w:rsidR="009B6713" w:rsidRPr="00AA4573" w:rsidRDefault="009B6713" w:rsidP="00DC732E">
            <w:pPr>
              <w:pStyle w:val="TAL"/>
              <w:rPr>
                <w:ins w:id="84" w:author="MCC TF160" w:date="2025-04-28T11:42:00Z"/>
                <w:lang w:eastAsia="en-US"/>
              </w:rPr>
            </w:pPr>
            <w:ins w:id="85" w:author="MCC TF160" w:date="2025-04-28T11:42:00Z">
              <w:r w:rsidRPr="00AA4573">
                <w:rPr>
                  <w:lang w:eastAsia="en-US"/>
                </w:rPr>
                <w:t xml:space="preserve">      </w:t>
              </w:r>
            </w:ins>
            <w:ins w:id="86" w:author="MCC TF160" w:date="2025-04-28T12:00:00Z">
              <w:r w:rsidR="0076396D" w:rsidRPr="0076396D">
                <w:rPr>
                  <w:lang w:eastAsia="en-US"/>
                </w:rPr>
                <w:t>redirectedCarrierInfo-r15</w:t>
              </w:r>
            </w:ins>
          </w:p>
        </w:tc>
        <w:tc>
          <w:tcPr>
            <w:tcW w:w="2267" w:type="dxa"/>
          </w:tcPr>
          <w:p w14:paraId="256E1AF1" w14:textId="77777777" w:rsidR="009B6713" w:rsidRPr="00AA4573" w:rsidRDefault="009B6713" w:rsidP="00DC732E">
            <w:pPr>
              <w:pStyle w:val="TAL"/>
              <w:rPr>
                <w:ins w:id="87" w:author="MCC TF160" w:date="2025-04-28T11:42:00Z"/>
                <w:lang w:eastAsia="en-US"/>
              </w:rPr>
            </w:pPr>
            <w:ins w:id="88" w:author="MCC TF160" w:date="2025-04-28T11:42:00Z">
              <w:r w:rsidRPr="00AA4573">
                <w:rPr>
                  <w:lang w:eastAsia="en-US"/>
                </w:rPr>
                <w:t>Not checked</w:t>
              </w:r>
            </w:ins>
          </w:p>
        </w:tc>
        <w:tc>
          <w:tcPr>
            <w:tcW w:w="1700" w:type="dxa"/>
          </w:tcPr>
          <w:p w14:paraId="0C0C5F81" w14:textId="77777777" w:rsidR="009B6713" w:rsidRPr="00AA4573" w:rsidRDefault="009B6713" w:rsidP="00DC732E">
            <w:pPr>
              <w:pStyle w:val="TAL"/>
              <w:rPr>
                <w:ins w:id="89" w:author="MCC TF160" w:date="2025-04-28T11:42:00Z"/>
                <w:lang w:eastAsia="en-US"/>
              </w:rPr>
            </w:pPr>
          </w:p>
        </w:tc>
        <w:tc>
          <w:tcPr>
            <w:tcW w:w="1245" w:type="dxa"/>
          </w:tcPr>
          <w:p w14:paraId="51B88412" w14:textId="77777777" w:rsidR="009B6713" w:rsidRPr="00AA4573" w:rsidRDefault="009B6713" w:rsidP="00DC732E">
            <w:pPr>
              <w:pStyle w:val="TAL"/>
              <w:rPr>
                <w:ins w:id="90" w:author="MCC TF160" w:date="2025-04-28T11:42:00Z"/>
                <w:lang w:eastAsia="en-US"/>
              </w:rPr>
            </w:pPr>
          </w:p>
        </w:tc>
      </w:tr>
      <w:tr w:rsidR="009B6713" w:rsidRPr="00AA4573" w14:paraId="2D6584C3" w14:textId="77777777" w:rsidTr="00DC732E">
        <w:tblPrEx>
          <w:tblCellMar>
            <w:left w:w="108" w:type="dxa"/>
            <w:right w:w="108" w:type="dxa"/>
          </w:tblCellMar>
        </w:tblPrEx>
        <w:trPr>
          <w:ins w:id="91" w:author="MCC TF160" w:date="2025-04-28T11:42:00Z"/>
        </w:trPr>
        <w:tc>
          <w:tcPr>
            <w:tcW w:w="4535" w:type="dxa"/>
          </w:tcPr>
          <w:p w14:paraId="1ED40FCA" w14:textId="5CC02107" w:rsidR="009B6713" w:rsidRPr="00AA4573" w:rsidRDefault="009B6713" w:rsidP="00DC732E">
            <w:pPr>
              <w:pStyle w:val="TAL"/>
              <w:rPr>
                <w:ins w:id="92" w:author="MCC TF160" w:date="2025-04-28T11:42:00Z"/>
                <w:lang w:eastAsia="en-US"/>
              </w:rPr>
            </w:pPr>
            <w:ins w:id="93" w:author="MCC TF160" w:date="2025-04-28T11:42:00Z">
              <w:r w:rsidRPr="00AA4573">
                <w:rPr>
                  <w:lang w:eastAsia="en-US"/>
                </w:rPr>
                <w:t xml:space="preserve">      </w:t>
              </w:r>
            </w:ins>
            <w:ins w:id="94" w:author="MCC TF160" w:date="2025-04-28T12:00:00Z">
              <w:r w:rsidR="0076396D" w:rsidRPr="0076396D">
                <w:rPr>
                  <w:lang w:eastAsia="en-US"/>
                </w:rPr>
                <w:t>redirectedCarrierInfoExt-r15</w:t>
              </w:r>
              <w:r w:rsidR="0076396D" w:rsidRPr="0076396D">
                <w:rPr>
                  <w:lang w:eastAsia="en-US"/>
                </w:rPr>
                <w:tab/>
              </w:r>
            </w:ins>
          </w:p>
        </w:tc>
        <w:tc>
          <w:tcPr>
            <w:tcW w:w="2267" w:type="dxa"/>
          </w:tcPr>
          <w:p w14:paraId="486E88A1" w14:textId="77777777" w:rsidR="009B6713" w:rsidRPr="00AA4573" w:rsidRDefault="009B6713" w:rsidP="00DC732E">
            <w:pPr>
              <w:pStyle w:val="TAL"/>
              <w:rPr>
                <w:ins w:id="95" w:author="MCC TF160" w:date="2025-04-28T11:42:00Z"/>
                <w:lang w:eastAsia="en-US"/>
              </w:rPr>
            </w:pPr>
            <w:ins w:id="96" w:author="MCC TF160" w:date="2025-04-28T11:42:00Z">
              <w:r w:rsidRPr="00AA4573">
                <w:rPr>
                  <w:lang w:eastAsia="en-US"/>
                </w:rPr>
                <w:t>Not checked</w:t>
              </w:r>
            </w:ins>
          </w:p>
        </w:tc>
        <w:tc>
          <w:tcPr>
            <w:tcW w:w="1700" w:type="dxa"/>
          </w:tcPr>
          <w:p w14:paraId="537C76EF" w14:textId="77777777" w:rsidR="009B6713" w:rsidRPr="00AA4573" w:rsidRDefault="009B6713" w:rsidP="00DC732E">
            <w:pPr>
              <w:pStyle w:val="TAL"/>
              <w:rPr>
                <w:ins w:id="97" w:author="MCC TF160" w:date="2025-04-28T11:42:00Z"/>
                <w:lang w:eastAsia="en-US"/>
              </w:rPr>
            </w:pPr>
          </w:p>
        </w:tc>
        <w:tc>
          <w:tcPr>
            <w:tcW w:w="1245" w:type="dxa"/>
          </w:tcPr>
          <w:p w14:paraId="68EB7E9F" w14:textId="77777777" w:rsidR="009B6713" w:rsidRPr="00AA4573" w:rsidRDefault="009B6713" w:rsidP="00DC732E">
            <w:pPr>
              <w:pStyle w:val="TAL"/>
              <w:rPr>
                <w:ins w:id="98" w:author="MCC TF160" w:date="2025-04-28T11:42:00Z"/>
                <w:lang w:eastAsia="en-US"/>
              </w:rPr>
            </w:pPr>
          </w:p>
        </w:tc>
      </w:tr>
      <w:tr w:rsidR="009B6713" w:rsidRPr="00AA4573" w14:paraId="5552EC26" w14:textId="77777777" w:rsidTr="00DC732E">
        <w:tblPrEx>
          <w:tblCellMar>
            <w:left w:w="108" w:type="dxa"/>
            <w:right w:w="108" w:type="dxa"/>
          </w:tblCellMar>
        </w:tblPrEx>
        <w:trPr>
          <w:ins w:id="99" w:author="MCC TF160" w:date="2025-04-28T11:42:00Z"/>
        </w:trPr>
        <w:tc>
          <w:tcPr>
            <w:tcW w:w="4535" w:type="dxa"/>
          </w:tcPr>
          <w:p w14:paraId="2AA2EF01" w14:textId="56AD73F1" w:rsidR="009B6713" w:rsidRPr="00AA4573" w:rsidRDefault="009B6713" w:rsidP="00DC732E">
            <w:pPr>
              <w:pStyle w:val="TAL"/>
              <w:rPr>
                <w:ins w:id="100" w:author="MCC TF160" w:date="2025-04-28T11:42:00Z"/>
                <w:lang w:eastAsia="en-US"/>
              </w:rPr>
            </w:pPr>
            <w:ins w:id="101" w:author="MCC TF160" w:date="2025-04-28T11:42:00Z">
              <w:r w:rsidRPr="00AA4573">
                <w:rPr>
                  <w:lang w:eastAsia="en-US"/>
                </w:rPr>
                <w:t xml:space="preserve">      nonCriticalExtension</w:t>
              </w:r>
            </w:ins>
          </w:p>
        </w:tc>
        <w:tc>
          <w:tcPr>
            <w:tcW w:w="2267" w:type="dxa"/>
          </w:tcPr>
          <w:p w14:paraId="47B7BBC0" w14:textId="77777777" w:rsidR="009B6713" w:rsidRPr="00AA4573" w:rsidRDefault="009B6713" w:rsidP="00DC732E">
            <w:pPr>
              <w:pStyle w:val="TAL"/>
              <w:rPr>
                <w:ins w:id="102" w:author="MCC TF160" w:date="2025-04-28T11:42:00Z"/>
                <w:lang w:eastAsia="en-US"/>
              </w:rPr>
            </w:pPr>
            <w:ins w:id="103" w:author="MCC TF160" w:date="2025-04-28T11:42:00Z">
              <w:r w:rsidRPr="00AA4573">
                <w:rPr>
                  <w:lang w:eastAsia="en-US"/>
                </w:rPr>
                <w:t>Not checked</w:t>
              </w:r>
            </w:ins>
          </w:p>
        </w:tc>
        <w:tc>
          <w:tcPr>
            <w:tcW w:w="1700" w:type="dxa"/>
          </w:tcPr>
          <w:p w14:paraId="6EAA8C0A" w14:textId="77777777" w:rsidR="009B6713" w:rsidRPr="00AA4573" w:rsidRDefault="009B6713" w:rsidP="00DC732E">
            <w:pPr>
              <w:pStyle w:val="TAL"/>
              <w:rPr>
                <w:ins w:id="104" w:author="MCC TF160" w:date="2025-04-28T11:42:00Z"/>
                <w:lang w:eastAsia="en-US"/>
              </w:rPr>
            </w:pPr>
          </w:p>
        </w:tc>
        <w:tc>
          <w:tcPr>
            <w:tcW w:w="1245" w:type="dxa"/>
          </w:tcPr>
          <w:p w14:paraId="1FCB4CED" w14:textId="77777777" w:rsidR="009B6713" w:rsidRPr="00AA4573" w:rsidRDefault="009B6713" w:rsidP="00DC732E">
            <w:pPr>
              <w:pStyle w:val="TAL"/>
              <w:rPr>
                <w:ins w:id="105" w:author="MCC TF160" w:date="2025-04-28T11:42:00Z"/>
                <w:lang w:eastAsia="en-US"/>
              </w:rPr>
            </w:pPr>
          </w:p>
        </w:tc>
      </w:tr>
      <w:tr w:rsidR="009B6713" w:rsidRPr="00AA4573" w14:paraId="12598169" w14:textId="77777777" w:rsidTr="00DC732E">
        <w:tblPrEx>
          <w:tblCellMar>
            <w:left w:w="108" w:type="dxa"/>
            <w:right w:w="108" w:type="dxa"/>
          </w:tblCellMar>
        </w:tblPrEx>
        <w:trPr>
          <w:ins w:id="106" w:author="MCC TF160" w:date="2025-04-28T11:42:00Z"/>
        </w:trPr>
        <w:tc>
          <w:tcPr>
            <w:tcW w:w="4535" w:type="dxa"/>
          </w:tcPr>
          <w:p w14:paraId="693A55A7" w14:textId="77777777" w:rsidR="009B6713" w:rsidRPr="00AA4573" w:rsidRDefault="009B6713" w:rsidP="00DC732E">
            <w:pPr>
              <w:pStyle w:val="TAL"/>
              <w:rPr>
                <w:ins w:id="107" w:author="MCC TF160" w:date="2025-04-28T11:42:00Z"/>
                <w:lang w:eastAsia="en-US"/>
              </w:rPr>
            </w:pPr>
            <w:ins w:id="108" w:author="MCC TF160" w:date="2025-04-28T11:42:00Z">
              <w:r w:rsidRPr="00AA4573">
                <w:rPr>
                  <w:lang w:eastAsia="en-US"/>
                </w:rPr>
                <w:t xml:space="preserve">    }</w:t>
              </w:r>
            </w:ins>
          </w:p>
        </w:tc>
        <w:tc>
          <w:tcPr>
            <w:tcW w:w="2267" w:type="dxa"/>
          </w:tcPr>
          <w:p w14:paraId="7DF4DE6D" w14:textId="77777777" w:rsidR="009B6713" w:rsidRPr="00AA4573" w:rsidRDefault="009B6713" w:rsidP="00DC732E">
            <w:pPr>
              <w:pStyle w:val="TAL"/>
              <w:rPr>
                <w:ins w:id="109" w:author="MCC TF160" w:date="2025-04-28T11:42:00Z"/>
                <w:lang w:eastAsia="en-US"/>
              </w:rPr>
            </w:pPr>
          </w:p>
        </w:tc>
        <w:tc>
          <w:tcPr>
            <w:tcW w:w="1700" w:type="dxa"/>
          </w:tcPr>
          <w:p w14:paraId="3605F7FB" w14:textId="77777777" w:rsidR="009B6713" w:rsidRPr="00AA4573" w:rsidRDefault="009B6713" w:rsidP="00DC732E">
            <w:pPr>
              <w:pStyle w:val="TAL"/>
              <w:rPr>
                <w:ins w:id="110" w:author="MCC TF160" w:date="2025-04-28T11:42:00Z"/>
                <w:lang w:eastAsia="en-US"/>
              </w:rPr>
            </w:pPr>
          </w:p>
        </w:tc>
        <w:tc>
          <w:tcPr>
            <w:tcW w:w="1245" w:type="dxa"/>
          </w:tcPr>
          <w:p w14:paraId="1E071FBE" w14:textId="77777777" w:rsidR="009B6713" w:rsidRPr="00AA4573" w:rsidRDefault="009B6713" w:rsidP="00DC732E">
            <w:pPr>
              <w:pStyle w:val="TAL"/>
              <w:rPr>
                <w:ins w:id="111" w:author="MCC TF160" w:date="2025-04-28T11:42:00Z"/>
                <w:lang w:eastAsia="en-US"/>
              </w:rPr>
            </w:pPr>
          </w:p>
        </w:tc>
      </w:tr>
      <w:tr w:rsidR="009B6713" w:rsidRPr="00AA4573" w14:paraId="6882A524" w14:textId="77777777" w:rsidTr="00DC732E">
        <w:tblPrEx>
          <w:tblCellMar>
            <w:left w:w="108" w:type="dxa"/>
            <w:right w:w="108" w:type="dxa"/>
          </w:tblCellMar>
        </w:tblPrEx>
        <w:trPr>
          <w:ins w:id="112" w:author="MCC TF160" w:date="2025-04-28T11:42:00Z"/>
        </w:trPr>
        <w:tc>
          <w:tcPr>
            <w:tcW w:w="4535" w:type="dxa"/>
          </w:tcPr>
          <w:p w14:paraId="0EC65444" w14:textId="77777777" w:rsidR="009B6713" w:rsidRPr="00AA4573" w:rsidRDefault="009B6713" w:rsidP="00DC732E">
            <w:pPr>
              <w:pStyle w:val="TAL"/>
              <w:rPr>
                <w:ins w:id="113" w:author="MCC TF160" w:date="2025-04-28T11:42:00Z"/>
                <w:lang w:eastAsia="en-US"/>
              </w:rPr>
            </w:pPr>
            <w:ins w:id="114" w:author="MCC TF160" w:date="2025-04-28T11:42:00Z">
              <w:r w:rsidRPr="00AA4573">
                <w:rPr>
                  <w:lang w:eastAsia="en-US"/>
                </w:rPr>
                <w:t xml:space="preserve">  }</w:t>
              </w:r>
            </w:ins>
          </w:p>
        </w:tc>
        <w:tc>
          <w:tcPr>
            <w:tcW w:w="2267" w:type="dxa"/>
          </w:tcPr>
          <w:p w14:paraId="699B743D" w14:textId="77777777" w:rsidR="009B6713" w:rsidRPr="00AA4573" w:rsidRDefault="009B6713" w:rsidP="00DC732E">
            <w:pPr>
              <w:pStyle w:val="TAL"/>
              <w:rPr>
                <w:ins w:id="115" w:author="MCC TF160" w:date="2025-04-28T11:42:00Z"/>
                <w:lang w:eastAsia="en-US"/>
              </w:rPr>
            </w:pPr>
          </w:p>
        </w:tc>
        <w:tc>
          <w:tcPr>
            <w:tcW w:w="1700" w:type="dxa"/>
          </w:tcPr>
          <w:p w14:paraId="0BC74991" w14:textId="77777777" w:rsidR="009B6713" w:rsidRPr="00AA4573" w:rsidRDefault="009B6713" w:rsidP="00DC732E">
            <w:pPr>
              <w:pStyle w:val="TAL"/>
              <w:rPr>
                <w:ins w:id="116" w:author="MCC TF160" w:date="2025-04-28T11:42:00Z"/>
                <w:lang w:eastAsia="en-US"/>
              </w:rPr>
            </w:pPr>
          </w:p>
        </w:tc>
        <w:tc>
          <w:tcPr>
            <w:tcW w:w="1245" w:type="dxa"/>
          </w:tcPr>
          <w:p w14:paraId="775DE762" w14:textId="77777777" w:rsidR="009B6713" w:rsidRPr="00AA4573" w:rsidRDefault="009B6713" w:rsidP="00DC732E">
            <w:pPr>
              <w:pStyle w:val="TAL"/>
              <w:rPr>
                <w:ins w:id="117" w:author="MCC TF160" w:date="2025-04-28T11:42:00Z"/>
                <w:lang w:eastAsia="en-US"/>
              </w:rPr>
            </w:pPr>
          </w:p>
        </w:tc>
      </w:tr>
      <w:tr w:rsidR="009B6713" w:rsidRPr="00AA4573" w14:paraId="1BB9762D" w14:textId="77777777" w:rsidTr="00DC732E">
        <w:tblPrEx>
          <w:tblCellMar>
            <w:left w:w="108" w:type="dxa"/>
            <w:right w:w="108" w:type="dxa"/>
          </w:tblCellMar>
        </w:tblPrEx>
        <w:trPr>
          <w:ins w:id="118" w:author="MCC TF160" w:date="2025-04-28T11:42:00Z"/>
        </w:trPr>
        <w:tc>
          <w:tcPr>
            <w:tcW w:w="4535" w:type="dxa"/>
          </w:tcPr>
          <w:p w14:paraId="770650BC" w14:textId="77777777" w:rsidR="009B6713" w:rsidRPr="00AA4573" w:rsidRDefault="009B6713" w:rsidP="00DC732E">
            <w:pPr>
              <w:pStyle w:val="TAL"/>
              <w:rPr>
                <w:ins w:id="119" w:author="MCC TF160" w:date="2025-04-28T11:42:00Z"/>
                <w:lang w:eastAsia="en-US"/>
              </w:rPr>
            </w:pPr>
            <w:ins w:id="120" w:author="MCC TF160" w:date="2025-04-28T11:42:00Z">
              <w:r w:rsidRPr="00AA4573">
                <w:rPr>
                  <w:lang w:eastAsia="en-US"/>
                </w:rPr>
                <w:t>}</w:t>
              </w:r>
            </w:ins>
          </w:p>
        </w:tc>
        <w:tc>
          <w:tcPr>
            <w:tcW w:w="2267" w:type="dxa"/>
          </w:tcPr>
          <w:p w14:paraId="48542366" w14:textId="77777777" w:rsidR="009B6713" w:rsidRPr="00AA4573" w:rsidRDefault="009B6713" w:rsidP="00DC732E">
            <w:pPr>
              <w:pStyle w:val="TAL"/>
              <w:rPr>
                <w:ins w:id="121" w:author="MCC TF160" w:date="2025-04-28T11:42:00Z"/>
                <w:lang w:eastAsia="en-US"/>
              </w:rPr>
            </w:pPr>
          </w:p>
        </w:tc>
        <w:tc>
          <w:tcPr>
            <w:tcW w:w="1700" w:type="dxa"/>
          </w:tcPr>
          <w:p w14:paraId="5EDED77F" w14:textId="77777777" w:rsidR="009B6713" w:rsidRPr="00AA4573" w:rsidRDefault="009B6713" w:rsidP="00DC732E">
            <w:pPr>
              <w:pStyle w:val="TAL"/>
              <w:rPr>
                <w:ins w:id="122" w:author="MCC TF160" w:date="2025-04-28T11:42:00Z"/>
                <w:lang w:eastAsia="en-US"/>
              </w:rPr>
            </w:pPr>
          </w:p>
        </w:tc>
        <w:tc>
          <w:tcPr>
            <w:tcW w:w="1245" w:type="dxa"/>
          </w:tcPr>
          <w:p w14:paraId="25FDFC01" w14:textId="77777777" w:rsidR="009B6713" w:rsidRPr="00AA4573" w:rsidRDefault="009B6713" w:rsidP="00DC732E">
            <w:pPr>
              <w:pStyle w:val="TAL"/>
              <w:rPr>
                <w:ins w:id="123" w:author="MCC TF160" w:date="2025-04-28T11:42:00Z"/>
                <w:lang w:eastAsia="en-US"/>
              </w:rPr>
            </w:pPr>
          </w:p>
        </w:tc>
      </w:tr>
    </w:tbl>
    <w:p w14:paraId="6A04CC85" w14:textId="77777777" w:rsidR="009B6713" w:rsidRDefault="009B6713" w:rsidP="0075276A">
      <w:pPr>
        <w:rPr>
          <w:ins w:id="124" w:author="MCC TF160" w:date="2025-04-28T12:02:00Z" w16du:dateUtc="2025-04-28T10:02:00Z"/>
        </w:rPr>
      </w:pPr>
    </w:p>
    <w:p w14:paraId="4FDCB1FD" w14:textId="33E9DC95" w:rsidR="00B3446E" w:rsidRPr="00AA4573" w:rsidRDefault="00B3446E" w:rsidP="00B3446E">
      <w:pPr>
        <w:pStyle w:val="Heading4"/>
        <w:rPr>
          <w:ins w:id="125" w:author="MCC TF160" w:date="2025-04-28T12:02:00Z"/>
        </w:rPr>
      </w:pPr>
      <w:ins w:id="126" w:author="MCC TF160" w:date="2025-04-28T12:02:00Z">
        <w:r w:rsidRPr="00AA4573">
          <w:lastRenderedPageBreak/>
          <w:t>–</w:t>
        </w:r>
        <w:r w:rsidRPr="00AA4573">
          <w:tab/>
        </w:r>
        <w:r w:rsidRPr="00AA4573">
          <w:rPr>
            <w:i/>
          </w:rPr>
          <w:t>RRC</w:t>
        </w:r>
      </w:ins>
      <w:ins w:id="127" w:author="MCC TF160" w:date="2025-04-28T12:03:00Z" w16du:dateUtc="2025-04-28T10:03:00Z">
        <w:r>
          <w:rPr>
            <w:i/>
          </w:rPr>
          <w:t>EarlyData</w:t>
        </w:r>
      </w:ins>
      <w:ins w:id="128" w:author="MCC TF160" w:date="2025-04-28T12:02:00Z">
        <w:r w:rsidRPr="00AA4573">
          <w:rPr>
            <w:i/>
          </w:rPr>
          <w:t>Request-NB</w:t>
        </w:r>
      </w:ins>
    </w:p>
    <w:p w14:paraId="60A51265" w14:textId="4069F572" w:rsidR="00B3446E" w:rsidRPr="00AA4573" w:rsidRDefault="00B3446E" w:rsidP="00B3446E">
      <w:pPr>
        <w:pStyle w:val="TH"/>
        <w:rPr>
          <w:ins w:id="129" w:author="MCC TF160" w:date="2025-04-28T12:02:00Z"/>
        </w:rPr>
      </w:pPr>
      <w:ins w:id="130" w:author="MCC TF160" w:date="2025-04-28T12:02:00Z">
        <w:r w:rsidRPr="00AA4573">
          <w:t>Table 8.1.6.1-1</w:t>
        </w:r>
      </w:ins>
      <w:ins w:id="131" w:author="MCC TF160" w:date="2025-04-28T12:03:00Z" w16du:dateUtc="2025-04-28T10:03:00Z">
        <w:r>
          <w:t>5ab</w:t>
        </w:r>
      </w:ins>
      <w:ins w:id="132" w:author="MCC TF160" w:date="2025-04-28T12:02:00Z">
        <w:r w:rsidRPr="00AA4573">
          <w:t xml:space="preserve">: </w:t>
        </w:r>
        <w:r w:rsidRPr="00AA4573">
          <w:rPr>
            <w:i/>
            <w:iCs/>
          </w:rPr>
          <w:t>RRC</w:t>
        </w:r>
      </w:ins>
      <w:ins w:id="133" w:author="MCC TF160" w:date="2025-04-28T12:03:00Z" w16du:dateUtc="2025-04-28T10:03:00Z">
        <w:r>
          <w:rPr>
            <w:i/>
            <w:iCs/>
          </w:rPr>
          <w:t>EarlyData</w:t>
        </w:r>
      </w:ins>
      <w:ins w:id="134" w:author="MCC TF160" w:date="2025-04-28T12:02:00Z">
        <w:r w:rsidRPr="00AA4573">
          <w:rPr>
            <w:i/>
            <w:iCs/>
          </w:rPr>
          <w:t>Request-NB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  <w:tblPrChange w:id="135" w:author="MCC TF160" w:date="2025-04-28T12:05:00Z" w16du:dateUtc="2025-04-28T10:05:00Z">
          <w:tblPr>
            <w:tblW w:w="0" w:type="auto"/>
            <w:tblInd w:w="-9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99" w:type="dxa"/>
              <w:right w:w="99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4535"/>
        <w:gridCol w:w="2267"/>
        <w:gridCol w:w="1700"/>
        <w:gridCol w:w="1245"/>
        <w:tblGridChange w:id="136">
          <w:tblGrid>
            <w:gridCol w:w="18"/>
            <w:gridCol w:w="4517"/>
            <w:gridCol w:w="2267"/>
            <w:gridCol w:w="1700"/>
            <w:gridCol w:w="1245"/>
            <w:gridCol w:w="18"/>
          </w:tblGrid>
        </w:tblGridChange>
      </w:tblGrid>
      <w:tr w:rsidR="00B3446E" w:rsidRPr="00AA4573" w14:paraId="4E198D38" w14:textId="77777777" w:rsidTr="008E70BB">
        <w:trPr>
          <w:ins w:id="137" w:author="MCC TF160" w:date="2025-04-28T12:02:00Z"/>
          <w:trPrChange w:id="138" w:author="MCC TF160" w:date="2025-04-28T12:05:00Z" w16du:dateUtc="2025-04-28T10:05:00Z">
            <w:trPr>
              <w:gridBefore w:val="1"/>
            </w:trPr>
          </w:trPrChange>
        </w:trPr>
        <w:tc>
          <w:tcPr>
            <w:tcW w:w="9747" w:type="dxa"/>
            <w:gridSpan w:val="4"/>
            <w:tcPrChange w:id="139" w:author="MCC TF160" w:date="2025-04-28T12:05:00Z" w16du:dateUtc="2025-04-28T10:05:00Z">
              <w:tcPr>
                <w:tcW w:w="9738" w:type="dxa"/>
                <w:gridSpan w:val="5"/>
              </w:tcPr>
            </w:tcPrChange>
          </w:tcPr>
          <w:p w14:paraId="37BFA494" w14:textId="77777777" w:rsidR="00B3446E" w:rsidRPr="00AA4573" w:rsidRDefault="00B3446E" w:rsidP="00DC732E">
            <w:pPr>
              <w:pStyle w:val="TAL"/>
              <w:rPr>
                <w:ins w:id="140" w:author="MCC TF160" w:date="2025-04-28T12:02:00Z"/>
                <w:lang w:eastAsia="en-US"/>
              </w:rPr>
            </w:pPr>
            <w:ins w:id="141" w:author="MCC TF160" w:date="2025-04-28T12:02:00Z">
              <w:r w:rsidRPr="00AA4573">
                <w:rPr>
                  <w:lang w:eastAsia="en-US"/>
                </w:rPr>
                <w:t>Derivation Path: 36.331 clause 6.7.2</w:t>
              </w:r>
            </w:ins>
          </w:p>
        </w:tc>
      </w:tr>
      <w:tr w:rsidR="00B3446E" w:rsidRPr="00AA4573" w14:paraId="4AFEA977" w14:textId="77777777" w:rsidTr="00DC732E">
        <w:tblPrEx>
          <w:tblCellMar>
            <w:left w:w="108" w:type="dxa"/>
            <w:right w:w="108" w:type="dxa"/>
          </w:tblCellMar>
        </w:tblPrEx>
        <w:trPr>
          <w:ins w:id="142" w:author="MCC TF160" w:date="2025-04-28T12:02:00Z"/>
        </w:trPr>
        <w:tc>
          <w:tcPr>
            <w:tcW w:w="4535" w:type="dxa"/>
          </w:tcPr>
          <w:p w14:paraId="454B73D0" w14:textId="77777777" w:rsidR="00B3446E" w:rsidRPr="00AA4573" w:rsidRDefault="00B3446E" w:rsidP="00DC732E">
            <w:pPr>
              <w:pStyle w:val="TAH"/>
              <w:rPr>
                <w:ins w:id="143" w:author="MCC TF160" w:date="2025-04-28T12:02:00Z"/>
                <w:lang w:eastAsia="en-US"/>
              </w:rPr>
            </w:pPr>
            <w:ins w:id="144" w:author="MCC TF160" w:date="2025-04-28T12:02:00Z">
              <w:r w:rsidRPr="00AA4573">
                <w:rPr>
                  <w:lang w:eastAsia="en-US"/>
                </w:rPr>
                <w:t>Information Element</w:t>
              </w:r>
            </w:ins>
          </w:p>
        </w:tc>
        <w:tc>
          <w:tcPr>
            <w:tcW w:w="2267" w:type="dxa"/>
          </w:tcPr>
          <w:p w14:paraId="7AA6BD90" w14:textId="77777777" w:rsidR="00B3446E" w:rsidRPr="00AA4573" w:rsidRDefault="00B3446E" w:rsidP="00DC732E">
            <w:pPr>
              <w:pStyle w:val="TAH"/>
              <w:rPr>
                <w:ins w:id="145" w:author="MCC TF160" w:date="2025-04-28T12:02:00Z"/>
                <w:lang w:eastAsia="en-US"/>
              </w:rPr>
            </w:pPr>
            <w:ins w:id="146" w:author="MCC TF160" w:date="2025-04-28T12:02:00Z">
              <w:r w:rsidRPr="00AA4573">
                <w:rPr>
                  <w:lang w:eastAsia="en-US"/>
                </w:rPr>
                <w:t>Value/remark</w:t>
              </w:r>
            </w:ins>
          </w:p>
        </w:tc>
        <w:tc>
          <w:tcPr>
            <w:tcW w:w="1700" w:type="dxa"/>
          </w:tcPr>
          <w:p w14:paraId="69C336B2" w14:textId="77777777" w:rsidR="00B3446E" w:rsidRPr="00AA4573" w:rsidRDefault="00B3446E" w:rsidP="00DC732E">
            <w:pPr>
              <w:pStyle w:val="TAH"/>
              <w:rPr>
                <w:ins w:id="147" w:author="MCC TF160" w:date="2025-04-28T12:02:00Z"/>
                <w:lang w:eastAsia="en-US"/>
              </w:rPr>
            </w:pPr>
            <w:ins w:id="148" w:author="MCC TF160" w:date="2025-04-28T12:02:00Z">
              <w:r w:rsidRPr="00AA4573">
                <w:rPr>
                  <w:lang w:eastAsia="en-US"/>
                </w:rPr>
                <w:t>Comment</w:t>
              </w:r>
            </w:ins>
          </w:p>
        </w:tc>
        <w:tc>
          <w:tcPr>
            <w:tcW w:w="1245" w:type="dxa"/>
          </w:tcPr>
          <w:p w14:paraId="01162E66" w14:textId="77777777" w:rsidR="00B3446E" w:rsidRPr="00AA4573" w:rsidRDefault="00B3446E" w:rsidP="00DC732E">
            <w:pPr>
              <w:pStyle w:val="TAH"/>
              <w:rPr>
                <w:ins w:id="149" w:author="MCC TF160" w:date="2025-04-28T12:02:00Z"/>
                <w:lang w:eastAsia="en-US"/>
              </w:rPr>
            </w:pPr>
            <w:ins w:id="150" w:author="MCC TF160" w:date="2025-04-28T12:02:00Z">
              <w:r w:rsidRPr="00AA4573">
                <w:rPr>
                  <w:lang w:eastAsia="en-US"/>
                </w:rPr>
                <w:t>Condition</w:t>
              </w:r>
            </w:ins>
          </w:p>
        </w:tc>
      </w:tr>
      <w:tr w:rsidR="00B3446E" w:rsidRPr="00AA4573" w14:paraId="76F96C40" w14:textId="77777777" w:rsidTr="00DC732E">
        <w:tblPrEx>
          <w:tblCellMar>
            <w:left w:w="108" w:type="dxa"/>
            <w:right w:w="108" w:type="dxa"/>
          </w:tblCellMar>
        </w:tblPrEx>
        <w:trPr>
          <w:ins w:id="151" w:author="MCC TF160" w:date="2025-04-28T12:02:00Z"/>
        </w:trPr>
        <w:tc>
          <w:tcPr>
            <w:tcW w:w="4535" w:type="dxa"/>
          </w:tcPr>
          <w:p w14:paraId="26B80CBB" w14:textId="08CD52DB" w:rsidR="00B3446E" w:rsidRPr="00AA4573" w:rsidRDefault="00B3446E" w:rsidP="00DC732E">
            <w:pPr>
              <w:pStyle w:val="TAL"/>
              <w:rPr>
                <w:ins w:id="152" w:author="MCC TF160" w:date="2025-04-28T12:02:00Z"/>
                <w:lang w:eastAsia="en-US"/>
              </w:rPr>
            </w:pPr>
            <w:ins w:id="153" w:author="MCC TF160" w:date="2025-04-28T12:02:00Z">
              <w:r w:rsidRPr="00AA4573">
                <w:rPr>
                  <w:lang w:eastAsia="en-US"/>
                </w:rPr>
                <w:t>RRC</w:t>
              </w:r>
            </w:ins>
            <w:ins w:id="154" w:author="MCC TF160" w:date="2025-04-28T12:03:00Z" w16du:dateUtc="2025-04-28T10:03:00Z">
              <w:r w:rsidR="008E70BB">
                <w:rPr>
                  <w:lang w:eastAsia="en-US"/>
                </w:rPr>
                <w:t>EarlyData</w:t>
              </w:r>
            </w:ins>
            <w:ins w:id="155" w:author="MCC TF160" w:date="2025-04-28T12:02:00Z">
              <w:r w:rsidRPr="00AA4573">
                <w:rPr>
                  <w:lang w:eastAsia="en-US"/>
                </w:rPr>
                <w:t>Request-NB</w:t>
              </w:r>
            </w:ins>
            <w:ins w:id="156" w:author="MCC TF160" w:date="2025-04-28T12:03:00Z" w16du:dateUtc="2025-04-28T10:03:00Z">
              <w:r w:rsidR="008E70BB">
                <w:rPr>
                  <w:lang w:eastAsia="en-US"/>
                </w:rPr>
                <w:t>-r15</w:t>
              </w:r>
            </w:ins>
            <w:ins w:id="157" w:author="MCC TF160" w:date="2025-04-28T12:02:00Z">
              <w:r w:rsidRPr="00AA4573">
                <w:rPr>
                  <w:lang w:eastAsia="en-US"/>
                </w:rPr>
                <w:t xml:space="preserve"> ::= SEQUENCE {</w:t>
              </w:r>
            </w:ins>
          </w:p>
        </w:tc>
        <w:tc>
          <w:tcPr>
            <w:tcW w:w="2267" w:type="dxa"/>
          </w:tcPr>
          <w:p w14:paraId="7DCD2058" w14:textId="77777777" w:rsidR="00B3446E" w:rsidRPr="00AA4573" w:rsidRDefault="00B3446E" w:rsidP="00DC732E">
            <w:pPr>
              <w:pStyle w:val="TAL"/>
              <w:rPr>
                <w:ins w:id="158" w:author="MCC TF160" w:date="2025-04-28T12:02:00Z"/>
                <w:lang w:eastAsia="en-US"/>
              </w:rPr>
            </w:pPr>
          </w:p>
        </w:tc>
        <w:tc>
          <w:tcPr>
            <w:tcW w:w="1700" w:type="dxa"/>
          </w:tcPr>
          <w:p w14:paraId="415EDBEF" w14:textId="77777777" w:rsidR="00B3446E" w:rsidRPr="00AA4573" w:rsidRDefault="00B3446E" w:rsidP="00DC732E">
            <w:pPr>
              <w:pStyle w:val="TAL"/>
              <w:rPr>
                <w:ins w:id="159" w:author="MCC TF160" w:date="2025-04-28T12:02:00Z"/>
                <w:lang w:eastAsia="en-US"/>
              </w:rPr>
            </w:pPr>
          </w:p>
        </w:tc>
        <w:tc>
          <w:tcPr>
            <w:tcW w:w="1245" w:type="dxa"/>
          </w:tcPr>
          <w:p w14:paraId="6F284559" w14:textId="77777777" w:rsidR="00B3446E" w:rsidRPr="00AA4573" w:rsidRDefault="00B3446E" w:rsidP="00DC732E">
            <w:pPr>
              <w:pStyle w:val="TAL"/>
              <w:rPr>
                <w:ins w:id="160" w:author="MCC TF160" w:date="2025-04-28T12:02:00Z"/>
                <w:lang w:eastAsia="en-US"/>
              </w:rPr>
            </w:pPr>
          </w:p>
        </w:tc>
      </w:tr>
      <w:tr w:rsidR="00B3446E" w:rsidRPr="00AA4573" w14:paraId="3425A0B3" w14:textId="77777777" w:rsidTr="00DC732E">
        <w:tblPrEx>
          <w:tblCellMar>
            <w:left w:w="108" w:type="dxa"/>
            <w:right w:w="108" w:type="dxa"/>
          </w:tblCellMar>
        </w:tblPrEx>
        <w:trPr>
          <w:ins w:id="161" w:author="MCC TF160" w:date="2025-04-28T12:02:00Z"/>
        </w:trPr>
        <w:tc>
          <w:tcPr>
            <w:tcW w:w="4535" w:type="dxa"/>
          </w:tcPr>
          <w:p w14:paraId="59BADC71" w14:textId="77777777" w:rsidR="00B3446E" w:rsidRPr="00AA4573" w:rsidRDefault="00B3446E" w:rsidP="00DC732E">
            <w:pPr>
              <w:pStyle w:val="TAL"/>
              <w:rPr>
                <w:ins w:id="162" w:author="MCC TF160" w:date="2025-04-28T12:02:00Z"/>
                <w:lang w:eastAsia="en-US"/>
              </w:rPr>
            </w:pPr>
            <w:ins w:id="163" w:author="MCC TF160" w:date="2025-04-28T12:02:00Z">
              <w:r w:rsidRPr="00AA4573">
                <w:rPr>
                  <w:lang w:eastAsia="en-US"/>
                </w:rPr>
                <w:t xml:space="preserve">  criticalExtensions CHOICE {</w:t>
              </w:r>
            </w:ins>
          </w:p>
        </w:tc>
        <w:tc>
          <w:tcPr>
            <w:tcW w:w="2267" w:type="dxa"/>
          </w:tcPr>
          <w:p w14:paraId="70A7CB5E" w14:textId="77777777" w:rsidR="00B3446E" w:rsidRPr="00AA4573" w:rsidRDefault="00B3446E" w:rsidP="00DC732E">
            <w:pPr>
              <w:pStyle w:val="TAL"/>
              <w:rPr>
                <w:ins w:id="164" w:author="MCC TF160" w:date="2025-04-28T12:02:00Z"/>
                <w:lang w:eastAsia="en-US"/>
              </w:rPr>
            </w:pPr>
          </w:p>
        </w:tc>
        <w:tc>
          <w:tcPr>
            <w:tcW w:w="1700" w:type="dxa"/>
          </w:tcPr>
          <w:p w14:paraId="7031B9B3" w14:textId="77777777" w:rsidR="00B3446E" w:rsidRPr="00AA4573" w:rsidRDefault="00B3446E" w:rsidP="00DC732E">
            <w:pPr>
              <w:pStyle w:val="TAL"/>
              <w:rPr>
                <w:ins w:id="165" w:author="MCC TF160" w:date="2025-04-28T12:02:00Z"/>
                <w:lang w:eastAsia="en-US"/>
              </w:rPr>
            </w:pPr>
          </w:p>
        </w:tc>
        <w:tc>
          <w:tcPr>
            <w:tcW w:w="1245" w:type="dxa"/>
          </w:tcPr>
          <w:p w14:paraId="3EADFF3D" w14:textId="77777777" w:rsidR="00B3446E" w:rsidRPr="00AA4573" w:rsidRDefault="00B3446E" w:rsidP="00DC732E">
            <w:pPr>
              <w:pStyle w:val="TAL"/>
              <w:rPr>
                <w:ins w:id="166" w:author="MCC TF160" w:date="2025-04-28T12:02:00Z"/>
                <w:lang w:eastAsia="en-US"/>
              </w:rPr>
            </w:pPr>
          </w:p>
        </w:tc>
      </w:tr>
      <w:tr w:rsidR="00B3446E" w:rsidRPr="00AA4573" w14:paraId="12D4F662" w14:textId="77777777" w:rsidTr="00DC732E">
        <w:tblPrEx>
          <w:tblCellMar>
            <w:left w:w="108" w:type="dxa"/>
            <w:right w:w="108" w:type="dxa"/>
          </w:tblCellMar>
        </w:tblPrEx>
        <w:trPr>
          <w:ins w:id="167" w:author="MCC TF160" w:date="2025-04-28T12:02:00Z"/>
        </w:trPr>
        <w:tc>
          <w:tcPr>
            <w:tcW w:w="4535" w:type="dxa"/>
          </w:tcPr>
          <w:p w14:paraId="2292CF31" w14:textId="3AE82414" w:rsidR="00B3446E" w:rsidRPr="00AA4573" w:rsidRDefault="00B3446E" w:rsidP="00DC732E">
            <w:pPr>
              <w:pStyle w:val="TAL"/>
              <w:rPr>
                <w:ins w:id="168" w:author="MCC TF160" w:date="2025-04-28T12:02:00Z"/>
                <w:lang w:eastAsia="en-US"/>
              </w:rPr>
            </w:pPr>
            <w:ins w:id="169" w:author="MCC TF160" w:date="2025-04-28T12:02:00Z">
              <w:r w:rsidRPr="00AA4573">
                <w:rPr>
                  <w:lang w:eastAsia="en-US"/>
                </w:rPr>
                <w:t xml:space="preserve">    rrc</w:t>
              </w:r>
            </w:ins>
            <w:ins w:id="170" w:author="MCC TF160" w:date="2025-04-28T12:04:00Z" w16du:dateUtc="2025-04-28T10:04:00Z">
              <w:r w:rsidR="008E70BB">
                <w:rPr>
                  <w:lang w:eastAsia="en-US"/>
                </w:rPr>
                <w:t>EarlyData</w:t>
              </w:r>
            </w:ins>
            <w:ins w:id="171" w:author="MCC TF160" w:date="2025-04-28T12:02:00Z">
              <w:r w:rsidRPr="00AA4573">
                <w:rPr>
                  <w:lang w:eastAsia="en-US"/>
                </w:rPr>
                <w:t>Request-r1</w:t>
              </w:r>
            </w:ins>
            <w:ins w:id="172" w:author="MCC TF160" w:date="2025-04-28T12:04:00Z" w16du:dateUtc="2025-04-28T10:04:00Z">
              <w:r w:rsidR="008E70BB">
                <w:rPr>
                  <w:lang w:eastAsia="en-US"/>
                </w:rPr>
                <w:t>5</w:t>
              </w:r>
            </w:ins>
            <w:ins w:id="173" w:author="MCC TF160" w:date="2025-04-28T12:02:00Z">
              <w:r w:rsidRPr="00AA4573">
                <w:rPr>
                  <w:lang w:eastAsia="en-US"/>
                </w:rPr>
                <w:t xml:space="preserve"> SEQUENCE {</w:t>
              </w:r>
            </w:ins>
          </w:p>
        </w:tc>
        <w:tc>
          <w:tcPr>
            <w:tcW w:w="2267" w:type="dxa"/>
          </w:tcPr>
          <w:p w14:paraId="75234E4F" w14:textId="77777777" w:rsidR="00B3446E" w:rsidRPr="00AA4573" w:rsidRDefault="00B3446E" w:rsidP="00DC732E">
            <w:pPr>
              <w:pStyle w:val="TAL"/>
              <w:rPr>
                <w:ins w:id="174" w:author="MCC TF160" w:date="2025-04-28T12:02:00Z"/>
                <w:lang w:eastAsia="en-US"/>
              </w:rPr>
            </w:pPr>
          </w:p>
        </w:tc>
        <w:tc>
          <w:tcPr>
            <w:tcW w:w="1700" w:type="dxa"/>
          </w:tcPr>
          <w:p w14:paraId="66801FC9" w14:textId="77777777" w:rsidR="00B3446E" w:rsidRPr="00AA4573" w:rsidRDefault="00B3446E" w:rsidP="00DC732E">
            <w:pPr>
              <w:pStyle w:val="TAL"/>
              <w:rPr>
                <w:ins w:id="175" w:author="MCC TF160" w:date="2025-04-28T12:02:00Z"/>
                <w:lang w:eastAsia="en-US"/>
              </w:rPr>
            </w:pPr>
          </w:p>
        </w:tc>
        <w:tc>
          <w:tcPr>
            <w:tcW w:w="1245" w:type="dxa"/>
          </w:tcPr>
          <w:p w14:paraId="5C506238" w14:textId="77777777" w:rsidR="00B3446E" w:rsidRPr="00AA4573" w:rsidRDefault="00B3446E" w:rsidP="00DC732E">
            <w:pPr>
              <w:pStyle w:val="TAL"/>
              <w:rPr>
                <w:ins w:id="176" w:author="MCC TF160" w:date="2025-04-28T12:02:00Z"/>
                <w:lang w:eastAsia="en-US"/>
              </w:rPr>
            </w:pPr>
          </w:p>
        </w:tc>
      </w:tr>
      <w:tr w:rsidR="00B3446E" w:rsidRPr="00AA4573" w14:paraId="38281A7B" w14:textId="77777777" w:rsidTr="00DC732E">
        <w:tblPrEx>
          <w:tblCellMar>
            <w:left w:w="108" w:type="dxa"/>
            <w:right w:w="108" w:type="dxa"/>
          </w:tblCellMar>
        </w:tblPrEx>
        <w:trPr>
          <w:ins w:id="177" w:author="MCC TF160" w:date="2025-04-28T12:02:00Z"/>
        </w:trPr>
        <w:tc>
          <w:tcPr>
            <w:tcW w:w="4535" w:type="dxa"/>
          </w:tcPr>
          <w:p w14:paraId="7857D314" w14:textId="18AEA821" w:rsidR="00B3446E" w:rsidRPr="00AA4573" w:rsidRDefault="00B3446E" w:rsidP="00DC732E">
            <w:pPr>
              <w:pStyle w:val="TAL"/>
              <w:rPr>
                <w:ins w:id="178" w:author="MCC TF160" w:date="2025-04-28T12:02:00Z"/>
                <w:lang w:eastAsia="en-US"/>
              </w:rPr>
            </w:pPr>
            <w:ins w:id="179" w:author="MCC TF160" w:date="2025-04-28T12:02:00Z">
              <w:r w:rsidRPr="00AA4573">
                <w:rPr>
                  <w:lang w:eastAsia="en-US"/>
                </w:rPr>
                <w:t xml:space="preserve">      s-TMSI</w:t>
              </w:r>
            </w:ins>
          </w:p>
        </w:tc>
        <w:tc>
          <w:tcPr>
            <w:tcW w:w="2267" w:type="dxa"/>
          </w:tcPr>
          <w:p w14:paraId="5C49A245" w14:textId="77777777" w:rsidR="00B3446E" w:rsidRPr="00AA4573" w:rsidRDefault="00B3446E" w:rsidP="00DC732E">
            <w:pPr>
              <w:pStyle w:val="TAL"/>
              <w:rPr>
                <w:ins w:id="180" w:author="MCC TF160" w:date="2025-04-28T12:02:00Z"/>
                <w:lang w:eastAsia="en-US"/>
              </w:rPr>
            </w:pPr>
            <w:ins w:id="181" w:author="MCC TF160" w:date="2025-04-28T12:02:00Z">
              <w:r w:rsidRPr="00AA4573">
                <w:rPr>
                  <w:lang w:eastAsia="en-US"/>
                </w:rPr>
                <w:t>Any allowed value</w:t>
              </w:r>
            </w:ins>
          </w:p>
        </w:tc>
        <w:tc>
          <w:tcPr>
            <w:tcW w:w="1700" w:type="dxa"/>
          </w:tcPr>
          <w:p w14:paraId="0FE32296" w14:textId="77777777" w:rsidR="00B3446E" w:rsidRPr="00AA4573" w:rsidRDefault="00B3446E" w:rsidP="00DC732E">
            <w:pPr>
              <w:pStyle w:val="TAL"/>
              <w:rPr>
                <w:ins w:id="182" w:author="MCC TF160" w:date="2025-04-28T12:02:00Z"/>
                <w:lang w:eastAsia="en-US"/>
              </w:rPr>
            </w:pPr>
          </w:p>
        </w:tc>
        <w:tc>
          <w:tcPr>
            <w:tcW w:w="1245" w:type="dxa"/>
          </w:tcPr>
          <w:p w14:paraId="17B28F17" w14:textId="77777777" w:rsidR="00B3446E" w:rsidRPr="00AA4573" w:rsidRDefault="00B3446E" w:rsidP="00DC732E">
            <w:pPr>
              <w:pStyle w:val="TAL"/>
              <w:rPr>
                <w:ins w:id="183" w:author="MCC TF160" w:date="2025-04-28T12:02:00Z"/>
                <w:lang w:eastAsia="en-US"/>
              </w:rPr>
            </w:pPr>
          </w:p>
        </w:tc>
      </w:tr>
      <w:tr w:rsidR="00B3446E" w:rsidRPr="00AA4573" w14:paraId="1EABEBF7" w14:textId="77777777" w:rsidTr="00DC732E">
        <w:tblPrEx>
          <w:tblCellMar>
            <w:left w:w="108" w:type="dxa"/>
            <w:right w:w="108" w:type="dxa"/>
          </w:tblCellMar>
        </w:tblPrEx>
        <w:trPr>
          <w:ins w:id="184" w:author="MCC TF160" w:date="2025-04-28T12:02:00Z"/>
        </w:trPr>
        <w:tc>
          <w:tcPr>
            <w:tcW w:w="4535" w:type="dxa"/>
          </w:tcPr>
          <w:p w14:paraId="75AE1863" w14:textId="1F527B52" w:rsidR="00B3446E" w:rsidRPr="00AA4573" w:rsidRDefault="00B3446E" w:rsidP="00DC732E">
            <w:pPr>
              <w:pStyle w:val="TAL"/>
              <w:rPr>
                <w:ins w:id="185" w:author="MCC TF160" w:date="2025-04-28T12:02:00Z"/>
                <w:lang w:eastAsia="en-US"/>
              </w:rPr>
            </w:pPr>
            <w:ins w:id="186" w:author="MCC TF160" w:date="2025-04-28T12:02:00Z">
              <w:r w:rsidRPr="00AA4573">
                <w:rPr>
                  <w:lang w:eastAsia="en-US"/>
                </w:rPr>
                <w:t xml:space="preserve">      establishmentCause-r1</w:t>
              </w:r>
            </w:ins>
            <w:ins w:id="187" w:author="MCC TF160" w:date="2025-04-28T12:07:00Z" w16du:dateUtc="2025-04-28T10:07:00Z">
              <w:r w:rsidR="00D41057">
                <w:rPr>
                  <w:lang w:eastAsia="en-US"/>
                </w:rPr>
                <w:t>5</w:t>
              </w:r>
            </w:ins>
          </w:p>
        </w:tc>
        <w:tc>
          <w:tcPr>
            <w:tcW w:w="2267" w:type="dxa"/>
          </w:tcPr>
          <w:p w14:paraId="32EA7957" w14:textId="77777777" w:rsidR="00B3446E" w:rsidRPr="00AA4573" w:rsidRDefault="00B3446E" w:rsidP="00DC732E">
            <w:pPr>
              <w:pStyle w:val="TAL"/>
              <w:rPr>
                <w:ins w:id="188" w:author="MCC TF160" w:date="2025-04-28T12:02:00Z"/>
                <w:lang w:eastAsia="en-US"/>
              </w:rPr>
            </w:pPr>
            <w:ins w:id="189" w:author="MCC TF160" w:date="2025-04-28T12:02:00Z">
              <w:r w:rsidRPr="00AA4573">
                <w:rPr>
                  <w:lang w:eastAsia="en-US"/>
                </w:rPr>
                <w:t>Present but contents not checked</w:t>
              </w:r>
            </w:ins>
          </w:p>
        </w:tc>
        <w:tc>
          <w:tcPr>
            <w:tcW w:w="1700" w:type="dxa"/>
          </w:tcPr>
          <w:p w14:paraId="683DBD51" w14:textId="77777777" w:rsidR="00B3446E" w:rsidRPr="00AA4573" w:rsidRDefault="00B3446E" w:rsidP="00DC732E">
            <w:pPr>
              <w:pStyle w:val="TAL"/>
              <w:rPr>
                <w:ins w:id="190" w:author="MCC TF160" w:date="2025-04-28T12:02:00Z"/>
                <w:lang w:eastAsia="en-US"/>
              </w:rPr>
            </w:pPr>
          </w:p>
        </w:tc>
        <w:tc>
          <w:tcPr>
            <w:tcW w:w="1245" w:type="dxa"/>
          </w:tcPr>
          <w:p w14:paraId="2394CDE7" w14:textId="77777777" w:rsidR="00B3446E" w:rsidRPr="00AA4573" w:rsidRDefault="00B3446E" w:rsidP="00DC732E">
            <w:pPr>
              <w:pStyle w:val="TAL"/>
              <w:rPr>
                <w:ins w:id="191" w:author="MCC TF160" w:date="2025-04-28T12:02:00Z"/>
                <w:lang w:eastAsia="en-US"/>
              </w:rPr>
            </w:pPr>
          </w:p>
        </w:tc>
      </w:tr>
      <w:tr w:rsidR="00B3446E" w:rsidRPr="00AA4573" w14:paraId="53A396AB" w14:textId="77777777" w:rsidTr="00DC732E">
        <w:tblPrEx>
          <w:tblCellMar>
            <w:left w:w="108" w:type="dxa"/>
            <w:right w:w="108" w:type="dxa"/>
          </w:tblCellMar>
        </w:tblPrEx>
        <w:trPr>
          <w:ins w:id="192" w:author="MCC TF160" w:date="2025-04-28T12:02:00Z"/>
        </w:trPr>
        <w:tc>
          <w:tcPr>
            <w:tcW w:w="4535" w:type="dxa"/>
          </w:tcPr>
          <w:p w14:paraId="44881C6D" w14:textId="5EF0B1AF" w:rsidR="00B3446E" w:rsidRPr="00AA4573" w:rsidRDefault="00B3446E" w:rsidP="00DC732E">
            <w:pPr>
              <w:pStyle w:val="TAL"/>
              <w:rPr>
                <w:ins w:id="193" w:author="MCC TF160" w:date="2025-04-28T12:02:00Z"/>
                <w:lang w:eastAsia="en-US"/>
              </w:rPr>
            </w:pPr>
            <w:ins w:id="194" w:author="MCC TF160" w:date="2025-04-28T12:02:00Z">
              <w:r w:rsidRPr="00AA4573">
                <w:rPr>
                  <w:lang w:eastAsia="en-US"/>
                </w:rPr>
                <w:t xml:space="preserve">      </w:t>
              </w:r>
            </w:ins>
            <w:ins w:id="195" w:author="MCC TF160" w:date="2025-04-28T12:05:00Z">
              <w:r w:rsidR="008E70BB" w:rsidRPr="008E70BB">
                <w:rPr>
                  <w:lang w:eastAsia="en-US"/>
                </w:rPr>
                <w:t>cqi-NPDCCH-r15</w:t>
              </w:r>
            </w:ins>
          </w:p>
        </w:tc>
        <w:tc>
          <w:tcPr>
            <w:tcW w:w="2267" w:type="dxa"/>
          </w:tcPr>
          <w:p w14:paraId="34B75631" w14:textId="77777777" w:rsidR="00B3446E" w:rsidRPr="00AA4573" w:rsidRDefault="00B3446E" w:rsidP="00DC732E">
            <w:pPr>
              <w:pStyle w:val="TAL"/>
              <w:rPr>
                <w:ins w:id="196" w:author="MCC TF160" w:date="2025-04-28T12:02:00Z"/>
                <w:lang w:eastAsia="en-US"/>
              </w:rPr>
            </w:pPr>
            <w:ins w:id="197" w:author="MCC TF160" w:date="2025-04-28T12:02:00Z">
              <w:r w:rsidRPr="00AA4573">
                <w:rPr>
                  <w:lang w:eastAsia="en-US"/>
                </w:rPr>
                <w:t>Not checked</w:t>
              </w:r>
            </w:ins>
          </w:p>
        </w:tc>
        <w:tc>
          <w:tcPr>
            <w:tcW w:w="1700" w:type="dxa"/>
          </w:tcPr>
          <w:p w14:paraId="78727269" w14:textId="77777777" w:rsidR="00B3446E" w:rsidRPr="00AA4573" w:rsidRDefault="00B3446E" w:rsidP="00DC732E">
            <w:pPr>
              <w:pStyle w:val="TAL"/>
              <w:rPr>
                <w:ins w:id="198" w:author="MCC TF160" w:date="2025-04-28T12:02:00Z"/>
                <w:lang w:eastAsia="en-US"/>
              </w:rPr>
            </w:pPr>
          </w:p>
        </w:tc>
        <w:tc>
          <w:tcPr>
            <w:tcW w:w="1245" w:type="dxa"/>
          </w:tcPr>
          <w:p w14:paraId="599C1377" w14:textId="77777777" w:rsidR="00B3446E" w:rsidRPr="00AA4573" w:rsidRDefault="00B3446E" w:rsidP="00DC732E">
            <w:pPr>
              <w:pStyle w:val="TAL"/>
              <w:rPr>
                <w:ins w:id="199" w:author="MCC TF160" w:date="2025-04-28T12:02:00Z"/>
                <w:lang w:eastAsia="en-US"/>
              </w:rPr>
            </w:pPr>
          </w:p>
        </w:tc>
      </w:tr>
      <w:tr w:rsidR="008E70BB" w:rsidRPr="00AA4573" w14:paraId="437132EC" w14:textId="77777777" w:rsidTr="00DC732E">
        <w:tblPrEx>
          <w:tblCellMar>
            <w:left w:w="108" w:type="dxa"/>
            <w:right w:w="108" w:type="dxa"/>
          </w:tblCellMar>
        </w:tblPrEx>
        <w:trPr>
          <w:ins w:id="200" w:author="MCC TF160" w:date="2025-04-28T12:02:00Z"/>
        </w:trPr>
        <w:tc>
          <w:tcPr>
            <w:tcW w:w="4535" w:type="dxa"/>
          </w:tcPr>
          <w:p w14:paraId="45D8012D" w14:textId="32CADA0E" w:rsidR="008E70BB" w:rsidRPr="00AA4573" w:rsidRDefault="008E70BB" w:rsidP="008E70BB">
            <w:pPr>
              <w:pStyle w:val="TAL"/>
              <w:rPr>
                <w:ins w:id="201" w:author="MCC TF160" w:date="2025-04-28T12:02:00Z"/>
                <w:lang w:eastAsia="en-US"/>
              </w:rPr>
            </w:pPr>
            <w:ins w:id="202" w:author="MCC TF160" w:date="2025-04-28T12:02:00Z">
              <w:r w:rsidRPr="00AA4573">
                <w:rPr>
                  <w:lang w:eastAsia="en-US"/>
                </w:rPr>
                <w:t xml:space="preserve">      </w:t>
              </w:r>
            </w:ins>
            <w:ins w:id="203" w:author="MCC TF160" w:date="2025-04-28T12:06:00Z">
              <w:r w:rsidRPr="008E70BB">
                <w:rPr>
                  <w:lang w:eastAsia="en-US"/>
                </w:rPr>
                <w:t>dedicatedInfoNAS-r15</w:t>
              </w:r>
            </w:ins>
          </w:p>
        </w:tc>
        <w:tc>
          <w:tcPr>
            <w:tcW w:w="2267" w:type="dxa"/>
          </w:tcPr>
          <w:p w14:paraId="0AB1FA23" w14:textId="3622B162" w:rsidR="008E70BB" w:rsidRPr="00AA4573" w:rsidRDefault="008E70BB" w:rsidP="008E70BB">
            <w:pPr>
              <w:pStyle w:val="TAL"/>
              <w:rPr>
                <w:ins w:id="204" w:author="MCC TF160" w:date="2025-04-28T12:02:00Z"/>
                <w:lang w:eastAsia="en-US"/>
              </w:rPr>
            </w:pPr>
            <w:ins w:id="205" w:author="MCC TF160" w:date="2025-04-28T12:06:00Z" w16du:dateUtc="2025-04-28T10:06:00Z">
              <w:r w:rsidRPr="00AA4573">
                <w:rPr>
                  <w:lang w:eastAsia="en-US"/>
                </w:rPr>
                <w:t>Present but contents not checked</w:t>
              </w:r>
            </w:ins>
          </w:p>
        </w:tc>
        <w:tc>
          <w:tcPr>
            <w:tcW w:w="1700" w:type="dxa"/>
          </w:tcPr>
          <w:p w14:paraId="68D5BB92" w14:textId="77777777" w:rsidR="008E70BB" w:rsidRPr="00AA4573" w:rsidRDefault="008E70BB" w:rsidP="008E70BB">
            <w:pPr>
              <w:pStyle w:val="TAL"/>
              <w:rPr>
                <w:ins w:id="206" w:author="MCC TF160" w:date="2025-04-28T12:02:00Z"/>
                <w:lang w:eastAsia="en-US"/>
              </w:rPr>
            </w:pPr>
          </w:p>
        </w:tc>
        <w:tc>
          <w:tcPr>
            <w:tcW w:w="1245" w:type="dxa"/>
          </w:tcPr>
          <w:p w14:paraId="6A89CC58" w14:textId="77777777" w:rsidR="008E70BB" w:rsidRPr="00AA4573" w:rsidRDefault="008E70BB" w:rsidP="008E70BB">
            <w:pPr>
              <w:pStyle w:val="TAL"/>
              <w:rPr>
                <w:ins w:id="207" w:author="MCC TF160" w:date="2025-04-28T12:02:00Z"/>
                <w:lang w:eastAsia="en-US"/>
              </w:rPr>
            </w:pPr>
          </w:p>
        </w:tc>
      </w:tr>
      <w:tr w:rsidR="008E70BB" w:rsidRPr="00AA4573" w14:paraId="247C9624" w14:textId="77777777" w:rsidTr="00DC732E">
        <w:tblPrEx>
          <w:tblCellMar>
            <w:left w:w="108" w:type="dxa"/>
            <w:right w:w="108" w:type="dxa"/>
          </w:tblCellMar>
        </w:tblPrEx>
        <w:trPr>
          <w:ins w:id="208" w:author="MCC TF160" w:date="2025-04-28T12:02:00Z"/>
        </w:trPr>
        <w:tc>
          <w:tcPr>
            <w:tcW w:w="4535" w:type="dxa"/>
          </w:tcPr>
          <w:p w14:paraId="68BB513D" w14:textId="208F7556" w:rsidR="008E70BB" w:rsidRPr="00AA4573" w:rsidRDefault="008E70BB" w:rsidP="008E70BB">
            <w:pPr>
              <w:pStyle w:val="TAL"/>
              <w:rPr>
                <w:ins w:id="209" w:author="MCC TF160" w:date="2025-04-28T12:02:00Z"/>
                <w:lang w:eastAsia="en-US"/>
              </w:rPr>
            </w:pPr>
            <w:ins w:id="210" w:author="MCC TF160" w:date="2025-04-28T12:07:00Z" w16du:dateUtc="2025-04-28T10:07:00Z">
              <w:r w:rsidRPr="00AA4573">
                <w:rPr>
                  <w:lang w:eastAsia="en-US"/>
                </w:rPr>
                <w:t xml:space="preserve">      nonCriticalExtension</w:t>
              </w:r>
            </w:ins>
          </w:p>
        </w:tc>
        <w:tc>
          <w:tcPr>
            <w:tcW w:w="2267" w:type="dxa"/>
          </w:tcPr>
          <w:p w14:paraId="75287244" w14:textId="07F79A46" w:rsidR="008E70BB" w:rsidRPr="00AA4573" w:rsidRDefault="008E70BB" w:rsidP="008E70BB">
            <w:pPr>
              <w:pStyle w:val="TAL"/>
              <w:rPr>
                <w:ins w:id="211" w:author="MCC TF160" w:date="2025-04-28T12:02:00Z"/>
                <w:lang w:eastAsia="en-US"/>
              </w:rPr>
            </w:pPr>
            <w:ins w:id="212" w:author="MCC TF160" w:date="2025-04-28T12:07:00Z" w16du:dateUtc="2025-04-28T10:07:00Z">
              <w:r w:rsidRPr="00AA4573">
                <w:rPr>
                  <w:lang w:eastAsia="en-US"/>
                </w:rPr>
                <w:t>Not checked</w:t>
              </w:r>
            </w:ins>
          </w:p>
        </w:tc>
        <w:tc>
          <w:tcPr>
            <w:tcW w:w="1700" w:type="dxa"/>
          </w:tcPr>
          <w:p w14:paraId="2BB48421" w14:textId="77777777" w:rsidR="008E70BB" w:rsidRPr="00AA4573" w:rsidRDefault="008E70BB" w:rsidP="008E70BB">
            <w:pPr>
              <w:pStyle w:val="TAL"/>
              <w:rPr>
                <w:ins w:id="213" w:author="MCC TF160" w:date="2025-04-28T12:02:00Z"/>
                <w:lang w:eastAsia="en-US"/>
              </w:rPr>
            </w:pPr>
          </w:p>
        </w:tc>
        <w:tc>
          <w:tcPr>
            <w:tcW w:w="1245" w:type="dxa"/>
          </w:tcPr>
          <w:p w14:paraId="473DAF58" w14:textId="77777777" w:rsidR="008E70BB" w:rsidRPr="00AA4573" w:rsidRDefault="008E70BB" w:rsidP="008E70BB">
            <w:pPr>
              <w:pStyle w:val="TAL"/>
              <w:rPr>
                <w:ins w:id="214" w:author="MCC TF160" w:date="2025-04-28T12:02:00Z"/>
                <w:lang w:eastAsia="en-US"/>
              </w:rPr>
            </w:pPr>
          </w:p>
        </w:tc>
      </w:tr>
      <w:tr w:rsidR="00B3446E" w:rsidRPr="00AA4573" w14:paraId="2005E1F8" w14:textId="77777777" w:rsidTr="00DC732E">
        <w:tblPrEx>
          <w:tblCellMar>
            <w:left w:w="108" w:type="dxa"/>
            <w:right w:w="108" w:type="dxa"/>
          </w:tblCellMar>
        </w:tblPrEx>
        <w:trPr>
          <w:ins w:id="215" w:author="MCC TF160" w:date="2025-04-28T12:02:00Z"/>
        </w:trPr>
        <w:tc>
          <w:tcPr>
            <w:tcW w:w="4535" w:type="dxa"/>
          </w:tcPr>
          <w:p w14:paraId="5A98AE61" w14:textId="77777777" w:rsidR="00B3446E" w:rsidRPr="00AA4573" w:rsidRDefault="00B3446E" w:rsidP="00DC732E">
            <w:pPr>
              <w:pStyle w:val="TAL"/>
              <w:rPr>
                <w:ins w:id="216" w:author="MCC TF160" w:date="2025-04-28T12:02:00Z"/>
                <w:lang w:eastAsia="en-US"/>
              </w:rPr>
            </w:pPr>
            <w:ins w:id="217" w:author="MCC TF160" w:date="2025-04-28T12:02:00Z">
              <w:r w:rsidRPr="00AA4573">
                <w:rPr>
                  <w:lang w:eastAsia="en-US"/>
                </w:rPr>
                <w:t xml:space="preserve">    }</w:t>
              </w:r>
            </w:ins>
          </w:p>
        </w:tc>
        <w:tc>
          <w:tcPr>
            <w:tcW w:w="2267" w:type="dxa"/>
          </w:tcPr>
          <w:p w14:paraId="2E66AE22" w14:textId="77777777" w:rsidR="00B3446E" w:rsidRPr="00AA4573" w:rsidRDefault="00B3446E" w:rsidP="00DC732E">
            <w:pPr>
              <w:pStyle w:val="TAL"/>
              <w:rPr>
                <w:ins w:id="218" w:author="MCC TF160" w:date="2025-04-28T12:02:00Z"/>
                <w:lang w:eastAsia="en-US"/>
              </w:rPr>
            </w:pPr>
          </w:p>
        </w:tc>
        <w:tc>
          <w:tcPr>
            <w:tcW w:w="1700" w:type="dxa"/>
          </w:tcPr>
          <w:p w14:paraId="34332199" w14:textId="77777777" w:rsidR="00B3446E" w:rsidRPr="00AA4573" w:rsidRDefault="00B3446E" w:rsidP="00DC732E">
            <w:pPr>
              <w:pStyle w:val="TAL"/>
              <w:rPr>
                <w:ins w:id="219" w:author="MCC TF160" w:date="2025-04-28T12:02:00Z"/>
                <w:lang w:eastAsia="en-US"/>
              </w:rPr>
            </w:pPr>
          </w:p>
        </w:tc>
        <w:tc>
          <w:tcPr>
            <w:tcW w:w="1245" w:type="dxa"/>
          </w:tcPr>
          <w:p w14:paraId="289CBCDB" w14:textId="77777777" w:rsidR="00B3446E" w:rsidRPr="00AA4573" w:rsidRDefault="00B3446E" w:rsidP="00DC732E">
            <w:pPr>
              <w:pStyle w:val="TAL"/>
              <w:rPr>
                <w:ins w:id="220" w:author="MCC TF160" w:date="2025-04-28T12:02:00Z"/>
                <w:lang w:eastAsia="en-US"/>
              </w:rPr>
            </w:pPr>
          </w:p>
        </w:tc>
      </w:tr>
      <w:tr w:rsidR="00B3446E" w:rsidRPr="00AA4573" w14:paraId="0FA62732" w14:textId="77777777" w:rsidTr="00DC732E">
        <w:tblPrEx>
          <w:tblCellMar>
            <w:left w:w="108" w:type="dxa"/>
            <w:right w:w="108" w:type="dxa"/>
          </w:tblCellMar>
        </w:tblPrEx>
        <w:trPr>
          <w:ins w:id="221" w:author="MCC TF160" w:date="2025-04-28T12:02:00Z"/>
        </w:trPr>
        <w:tc>
          <w:tcPr>
            <w:tcW w:w="4535" w:type="dxa"/>
          </w:tcPr>
          <w:p w14:paraId="1CBABAB7" w14:textId="77777777" w:rsidR="00B3446E" w:rsidRPr="00AA4573" w:rsidRDefault="00B3446E" w:rsidP="00DC732E">
            <w:pPr>
              <w:pStyle w:val="TAL"/>
              <w:rPr>
                <w:ins w:id="222" w:author="MCC TF160" w:date="2025-04-28T12:02:00Z"/>
                <w:lang w:eastAsia="en-US"/>
              </w:rPr>
            </w:pPr>
            <w:ins w:id="223" w:author="MCC TF160" w:date="2025-04-28T12:02:00Z">
              <w:r w:rsidRPr="00AA4573">
                <w:rPr>
                  <w:lang w:eastAsia="en-US"/>
                </w:rPr>
                <w:t xml:space="preserve">  }</w:t>
              </w:r>
            </w:ins>
          </w:p>
        </w:tc>
        <w:tc>
          <w:tcPr>
            <w:tcW w:w="2267" w:type="dxa"/>
          </w:tcPr>
          <w:p w14:paraId="4299CD3B" w14:textId="77777777" w:rsidR="00B3446E" w:rsidRPr="00AA4573" w:rsidRDefault="00B3446E" w:rsidP="00DC732E">
            <w:pPr>
              <w:pStyle w:val="TAL"/>
              <w:rPr>
                <w:ins w:id="224" w:author="MCC TF160" w:date="2025-04-28T12:02:00Z"/>
                <w:lang w:eastAsia="en-US"/>
              </w:rPr>
            </w:pPr>
          </w:p>
        </w:tc>
        <w:tc>
          <w:tcPr>
            <w:tcW w:w="1700" w:type="dxa"/>
          </w:tcPr>
          <w:p w14:paraId="2163269A" w14:textId="77777777" w:rsidR="00B3446E" w:rsidRPr="00AA4573" w:rsidRDefault="00B3446E" w:rsidP="00DC732E">
            <w:pPr>
              <w:pStyle w:val="TAL"/>
              <w:rPr>
                <w:ins w:id="225" w:author="MCC TF160" w:date="2025-04-28T12:02:00Z"/>
                <w:lang w:eastAsia="en-US"/>
              </w:rPr>
            </w:pPr>
          </w:p>
        </w:tc>
        <w:tc>
          <w:tcPr>
            <w:tcW w:w="1245" w:type="dxa"/>
          </w:tcPr>
          <w:p w14:paraId="73CCB770" w14:textId="77777777" w:rsidR="00B3446E" w:rsidRPr="00AA4573" w:rsidRDefault="00B3446E" w:rsidP="00DC732E">
            <w:pPr>
              <w:pStyle w:val="TAL"/>
              <w:rPr>
                <w:ins w:id="226" w:author="MCC TF160" w:date="2025-04-28T12:02:00Z"/>
                <w:lang w:eastAsia="en-US"/>
              </w:rPr>
            </w:pPr>
          </w:p>
        </w:tc>
      </w:tr>
      <w:tr w:rsidR="00B3446E" w:rsidRPr="00AA4573" w14:paraId="08ADD992" w14:textId="77777777" w:rsidTr="00DC732E">
        <w:tblPrEx>
          <w:tblCellMar>
            <w:left w:w="108" w:type="dxa"/>
            <w:right w:w="108" w:type="dxa"/>
          </w:tblCellMar>
        </w:tblPrEx>
        <w:trPr>
          <w:ins w:id="227" w:author="MCC TF160" w:date="2025-04-28T12:02:00Z"/>
        </w:trPr>
        <w:tc>
          <w:tcPr>
            <w:tcW w:w="4535" w:type="dxa"/>
          </w:tcPr>
          <w:p w14:paraId="743A6507" w14:textId="77777777" w:rsidR="00B3446E" w:rsidRPr="00AA4573" w:rsidRDefault="00B3446E" w:rsidP="00DC732E">
            <w:pPr>
              <w:pStyle w:val="TAL"/>
              <w:rPr>
                <w:ins w:id="228" w:author="MCC TF160" w:date="2025-04-28T12:02:00Z"/>
                <w:lang w:eastAsia="en-US"/>
              </w:rPr>
            </w:pPr>
            <w:ins w:id="229" w:author="MCC TF160" w:date="2025-04-28T12:02:00Z">
              <w:r w:rsidRPr="00AA4573">
                <w:rPr>
                  <w:lang w:eastAsia="en-US"/>
                </w:rPr>
                <w:t>}</w:t>
              </w:r>
            </w:ins>
          </w:p>
        </w:tc>
        <w:tc>
          <w:tcPr>
            <w:tcW w:w="2267" w:type="dxa"/>
          </w:tcPr>
          <w:p w14:paraId="7F42C2C3" w14:textId="77777777" w:rsidR="00B3446E" w:rsidRPr="00AA4573" w:rsidRDefault="00B3446E" w:rsidP="00DC732E">
            <w:pPr>
              <w:pStyle w:val="TAL"/>
              <w:rPr>
                <w:ins w:id="230" w:author="MCC TF160" w:date="2025-04-28T12:02:00Z"/>
                <w:lang w:eastAsia="en-US"/>
              </w:rPr>
            </w:pPr>
          </w:p>
        </w:tc>
        <w:tc>
          <w:tcPr>
            <w:tcW w:w="1700" w:type="dxa"/>
          </w:tcPr>
          <w:p w14:paraId="3F36B18B" w14:textId="77777777" w:rsidR="00B3446E" w:rsidRPr="00AA4573" w:rsidRDefault="00B3446E" w:rsidP="00DC732E">
            <w:pPr>
              <w:pStyle w:val="TAL"/>
              <w:rPr>
                <w:ins w:id="231" w:author="MCC TF160" w:date="2025-04-28T12:02:00Z"/>
                <w:lang w:eastAsia="en-US"/>
              </w:rPr>
            </w:pPr>
          </w:p>
        </w:tc>
        <w:tc>
          <w:tcPr>
            <w:tcW w:w="1245" w:type="dxa"/>
          </w:tcPr>
          <w:p w14:paraId="30460155" w14:textId="77777777" w:rsidR="00B3446E" w:rsidRPr="00AA4573" w:rsidRDefault="00B3446E" w:rsidP="00DC732E">
            <w:pPr>
              <w:pStyle w:val="TAL"/>
              <w:rPr>
                <w:ins w:id="232" w:author="MCC TF160" w:date="2025-04-28T12:02:00Z"/>
                <w:lang w:eastAsia="en-US"/>
              </w:rPr>
            </w:pPr>
          </w:p>
        </w:tc>
      </w:tr>
    </w:tbl>
    <w:p w14:paraId="670DDE45" w14:textId="77777777" w:rsidR="00B3446E" w:rsidRPr="00AA4573" w:rsidRDefault="00B3446E" w:rsidP="0075276A"/>
    <w:p w14:paraId="18B7AB70" w14:textId="77777777" w:rsidR="00285520" w:rsidRPr="00AA4573" w:rsidRDefault="00285520">
      <w:pPr>
        <w:pStyle w:val="Heading4"/>
        <w:pPrChange w:id="233" w:author="MCC TF160" w:date="2025-04-28T11:42:00Z" w16du:dateUtc="2025-04-28T09:42:00Z">
          <w:pPr>
            <w:keepNext/>
            <w:keepLines/>
            <w:spacing w:before="120"/>
            <w:ind w:left="1418" w:hanging="1418"/>
            <w:outlineLvl w:val="3"/>
          </w:pPr>
        </w:pPrChange>
      </w:pPr>
      <w:bookmarkStart w:id="234" w:name="_Toc446340554"/>
      <w:r w:rsidRPr="00AA4573">
        <w:t>–</w:t>
      </w:r>
      <w:r w:rsidRPr="00AA4573">
        <w:tab/>
      </w:r>
      <w:bookmarkStart w:id="235" w:name="OLE_LINK13"/>
      <w:r w:rsidRPr="00AA4573">
        <w:t>SCPTMConfiguration-NB</w:t>
      </w:r>
      <w:bookmarkEnd w:id="235"/>
    </w:p>
    <w:p w14:paraId="5938B3BD" w14:textId="77777777" w:rsidR="00285520" w:rsidRPr="00AA4573" w:rsidRDefault="00285520" w:rsidP="00285520">
      <w:pPr>
        <w:keepNext/>
        <w:keepLines/>
        <w:spacing w:before="60"/>
        <w:jc w:val="center"/>
        <w:rPr>
          <w:rFonts w:ascii="Arial" w:hAnsi="Arial"/>
          <w:b/>
          <w:lang w:eastAsia="x-none"/>
        </w:rPr>
      </w:pPr>
      <w:r w:rsidRPr="00AA4573">
        <w:rPr>
          <w:rFonts w:ascii="Arial" w:hAnsi="Arial"/>
          <w:b/>
          <w:lang w:eastAsia="x-none"/>
        </w:rPr>
        <w:t>Table 8.1.6.1-15</w:t>
      </w:r>
      <w:r w:rsidRPr="00AA4573">
        <w:rPr>
          <w:rFonts w:ascii="DengXian" w:eastAsia="DengXian" w:hAnsi="DengXian" w:hint="eastAsia"/>
          <w:b/>
          <w:lang w:eastAsia="zh-CN"/>
        </w:rPr>
        <w:t>a</w:t>
      </w:r>
      <w:r w:rsidRPr="00AA4573">
        <w:rPr>
          <w:rFonts w:ascii="Arial" w:hAnsi="Arial"/>
          <w:b/>
          <w:lang w:eastAsia="x-none"/>
        </w:rPr>
        <w:t xml:space="preserve">: </w:t>
      </w:r>
      <w:bookmarkStart w:id="236" w:name="OLE_LINK89"/>
      <w:bookmarkStart w:id="237" w:name="OLE_LINK90"/>
      <w:r w:rsidRPr="00AA4573">
        <w:rPr>
          <w:rFonts w:ascii="Arial" w:hAnsi="Arial"/>
          <w:b/>
          <w:i/>
          <w:lang w:eastAsia="x-none"/>
        </w:rPr>
        <w:t>SCPTMConfiguration-NB</w:t>
      </w:r>
      <w:bookmarkEnd w:id="236"/>
      <w:bookmarkEnd w:id="237"/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85520" w:rsidRPr="00AA4573" w14:paraId="0E620EFE" w14:textId="77777777" w:rsidTr="005A3DEC">
        <w:tc>
          <w:tcPr>
            <w:tcW w:w="9738" w:type="dxa"/>
            <w:gridSpan w:val="4"/>
          </w:tcPr>
          <w:p w14:paraId="6F544182" w14:textId="77777777" w:rsidR="00285520" w:rsidRPr="00AA4573" w:rsidRDefault="00285520" w:rsidP="005A3D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238" w:name="OLE_LINK83"/>
            <w:bookmarkStart w:id="239" w:name="OLE_LINK84"/>
            <w:r w:rsidRPr="00AA4573">
              <w:rPr>
                <w:rFonts w:ascii="Arial" w:hAnsi="Arial"/>
                <w:sz w:val="18"/>
              </w:rPr>
              <w:t>Derivation Path: 36.331 clause 6.7.2</w:t>
            </w:r>
          </w:p>
        </w:tc>
      </w:tr>
      <w:tr w:rsidR="00285520" w:rsidRPr="00AA4573" w14:paraId="252D4400" w14:textId="77777777" w:rsidTr="005A3DEC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62E5D600" w14:textId="77777777" w:rsidR="00285520" w:rsidRPr="00AA4573" w:rsidRDefault="00285520" w:rsidP="005A3D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A4573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</w:tcPr>
          <w:p w14:paraId="264FB2E4" w14:textId="77777777" w:rsidR="00285520" w:rsidRPr="00AA4573" w:rsidRDefault="00285520" w:rsidP="005A3D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A4573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</w:tcPr>
          <w:p w14:paraId="5A8E9617" w14:textId="77777777" w:rsidR="00285520" w:rsidRPr="00AA4573" w:rsidRDefault="00285520" w:rsidP="005A3D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A4573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</w:tcPr>
          <w:p w14:paraId="2B20D237" w14:textId="77777777" w:rsidR="00285520" w:rsidRPr="00AA4573" w:rsidRDefault="00285520" w:rsidP="005A3D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A4573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285520" w:rsidRPr="00AA4573" w14:paraId="5BF5B7A7" w14:textId="77777777" w:rsidTr="005A3D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67A6F" w14:textId="77777777" w:rsidR="00285520" w:rsidRPr="00AA4573" w:rsidRDefault="00285520" w:rsidP="005A3D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A4573">
              <w:rPr>
                <w:rFonts w:ascii="Arial" w:hAnsi="Arial"/>
                <w:sz w:val="18"/>
              </w:rPr>
              <w:t>SCPTMConfiguration-NB-r14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3C446" w14:textId="77777777" w:rsidR="00285520" w:rsidRPr="00AA4573" w:rsidRDefault="00285520" w:rsidP="005A3D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D8400" w14:textId="77777777" w:rsidR="00285520" w:rsidRPr="00AA4573" w:rsidRDefault="00285520" w:rsidP="005A3D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DD448" w14:textId="77777777" w:rsidR="00285520" w:rsidRPr="00AA4573" w:rsidRDefault="00285520" w:rsidP="005A3D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85520" w:rsidRPr="00AA4573" w14:paraId="4D83334E" w14:textId="77777777" w:rsidTr="005A3D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37847" w14:textId="77777777" w:rsidR="00285520" w:rsidRPr="00AA4573" w:rsidRDefault="00285520" w:rsidP="005A3D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A4573">
              <w:rPr>
                <w:rFonts w:ascii="Arial" w:hAnsi="Arial"/>
                <w:sz w:val="18"/>
              </w:rPr>
              <w:t xml:space="preserve">  sc-mtch-InfoList-r14 SEQUENCE (SIZE (0.. maxSC-MTCH-NB-r14)) OF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A2A3D" w14:textId="77777777" w:rsidR="00285520" w:rsidRPr="00AA4573" w:rsidRDefault="00285520" w:rsidP="005A3D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A4573">
              <w:rPr>
                <w:rFonts w:ascii="Arial" w:hAnsi="Arial"/>
                <w:sz w:val="18"/>
              </w:rPr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3361C" w14:textId="77777777" w:rsidR="00285520" w:rsidRPr="00AA4573" w:rsidRDefault="00285520" w:rsidP="005A3D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FA2BE" w14:textId="77777777" w:rsidR="00285520" w:rsidRPr="00AA4573" w:rsidRDefault="00285520" w:rsidP="005A3D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85520" w:rsidRPr="00AA4573" w14:paraId="624F438E" w14:textId="77777777" w:rsidTr="005A3D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420D6" w14:textId="77777777" w:rsidR="00285520" w:rsidRPr="00AA4573" w:rsidRDefault="00285520" w:rsidP="005A3D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A4573">
              <w:rPr>
                <w:rFonts w:ascii="Arial" w:hAnsi="Arial"/>
                <w:sz w:val="18"/>
              </w:rPr>
              <w:t>sc-mtch-CarrierConfig-r14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C81FD" w14:textId="77777777" w:rsidR="00285520" w:rsidRPr="00AA4573" w:rsidRDefault="00285520" w:rsidP="005A3D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3B55B" w14:textId="77777777" w:rsidR="00285520" w:rsidRPr="00AA4573" w:rsidRDefault="00285520" w:rsidP="005A3D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133DC" w14:textId="77777777" w:rsidR="00285520" w:rsidRPr="00AA4573" w:rsidRDefault="00285520" w:rsidP="005A3D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85520" w:rsidRPr="00AA4573" w14:paraId="747E5F02" w14:textId="77777777" w:rsidTr="005A3D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F871D" w14:textId="77777777" w:rsidR="00285520" w:rsidRPr="00AA4573" w:rsidRDefault="00285520" w:rsidP="005A3D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A4573">
              <w:rPr>
                <w:rFonts w:ascii="Arial" w:hAnsi="Arial"/>
                <w:sz w:val="18"/>
              </w:rPr>
              <w:t xml:space="preserve">      dl-CarrierIndex-r14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F25EC" w14:textId="77777777" w:rsidR="00285520" w:rsidRPr="00AA4573" w:rsidRDefault="00285520" w:rsidP="005A3D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A4573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EA606" w14:textId="77777777" w:rsidR="00285520" w:rsidRPr="00AA4573" w:rsidRDefault="00285520" w:rsidP="005A3D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A4573">
              <w:rPr>
                <w:rFonts w:ascii="Arial" w:hAnsi="Arial"/>
                <w:sz w:val="18"/>
              </w:rPr>
              <w:t>INTEGER (0.. maxNonAnchorCarriers-NB-r14)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42579" w14:textId="77777777" w:rsidR="00285520" w:rsidRPr="00AA4573" w:rsidRDefault="00285520" w:rsidP="005A3D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85520" w:rsidRPr="00AA4573" w14:paraId="4A0D077C" w14:textId="77777777" w:rsidTr="005A3D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FB794" w14:textId="77777777" w:rsidR="00285520" w:rsidRPr="00AA4573" w:rsidRDefault="00285520" w:rsidP="005A3D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A4573">
              <w:rPr>
                <w:rFonts w:ascii="Arial" w:hAnsi="Arial"/>
                <w:sz w:val="18"/>
              </w:rP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27951" w14:textId="77777777" w:rsidR="00285520" w:rsidRPr="00AA4573" w:rsidRDefault="00285520" w:rsidP="005A3D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4D604" w14:textId="77777777" w:rsidR="00285520" w:rsidRPr="00AA4573" w:rsidRDefault="00285520" w:rsidP="005A3D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33D21" w14:textId="77777777" w:rsidR="00285520" w:rsidRPr="00AA4573" w:rsidRDefault="00285520" w:rsidP="005A3D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85520" w:rsidRPr="00AA4573" w14:paraId="734234C1" w14:textId="77777777" w:rsidTr="005A3D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4FA7C" w14:textId="77777777" w:rsidR="00285520" w:rsidRPr="00AA4573" w:rsidRDefault="00285520" w:rsidP="005A3D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A4573">
              <w:rPr>
                <w:rFonts w:ascii="Arial" w:hAnsi="Arial"/>
                <w:sz w:val="18"/>
              </w:rPr>
              <w:t xml:space="preserve">    mbmsSessionInfo-r14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A4A1B" w14:textId="77777777" w:rsidR="00285520" w:rsidRPr="00AA4573" w:rsidRDefault="00285520" w:rsidP="005A3D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9A661" w14:textId="77777777" w:rsidR="00285520" w:rsidRPr="00AA4573" w:rsidRDefault="00285520" w:rsidP="005A3D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B666" w14:textId="77777777" w:rsidR="00285520" w:rsidRPr="00AA4573" w:rsidRDefault="00285520" w:rsidP="005A3D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85520" w:rsidRPr="00AA4573" w14:paraId="2949DE3E" w14:textId="77777777" w:rsidTr="005A3D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EB7D0" w14:textId="77777777" w:rsidR="00285520" w:rsidRPr="00AA4573" w:rsidRDefault="00285520" w:rsidP="005A3D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A4573">
              <w:rPr>
                <w:rFonts w:ascii="Arial" w:hAnsi="Arial"/>
                <w:sz w:val="18"/>
              </w:rPr>
              <w:t xml:space="preserve">      tmgi-r13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E8F63" w14:textId="77777777" w:rsidR="00285520" w:rsidRPr="00AA4573" w:rsidRDefault="00285520" w:rsidP="005A3D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FA739" w14:textId="77777777" w:rsidR="00285520" w:rsidRPr="00AA4573" w:rsidRDefault="00285520" w:rsidP="005A3D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F22E1" w14:textId="77777777" w:rsidR="00285520" w:rsidRPr="00AA4573" w:rsidRDefault="00285520" w:rsidP="005A3D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85520" w:rsidRPr="00AA4573" w14:paraId="3B4937AD" w14:textId="77777777" w:rsidTr="005A3D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FB576" w14:textId="77777777" w:rsidR="00285520" w:rsidRPr="00AA4573" w:rsidRDefault="00285520" w:rsidP="005A3D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A4573">
              <w:rPr>
                <w:rFonts w:ascii="Arial" w:hAnsi="Arial"/>
                <w:sz w:val="18"/>
              </w:rPr>
              <w:t xml:space="preserve">        plmn-Id-r9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1278A" w14:textId="77777777" w:rsidR="00285520" w:rsidRPr="00AA4573" w:rsidRDefault="00285520" w:rsidP="005A3D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6B166" w14:textId="77777777" w:rsidR="00285520" w:rsidRPr="00AA4573" w:rsidRDefault="00285520" w:rsidP="005A3D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06ED9" w14:textId="77777777" w:rsidR="00285520" w:rsidRPr="00AA4573" w:rsidRDefault="00285520" w:rsidP="005A3D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85520" w:rsidRPr="00AA4573" w14:paraId="6430FBBE" w14:textId="77777777" w:rsidTr="005A3D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9AE36" w14:textId="77777777" w:rsidR="00285520" w:rsidRPr="00AA4573" w:rsidRDefault="00285520" w:rsidP="005A3D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A4573">
              <w:rPr>
                <w:rFonts w:ascii="Arial" w:hAnsi="Arial"/>
                <w:sz w:val="18"/>
              </w:rPr>
              <w:t xml:space="preserve">          plmn-Index-r9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CF03C" w14:textId="77777777" w:rsidR="00285520" w:rsidRPr="00AA4573" w:rsidRDefault="00285520" w:rsidP="005A3D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A4573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9047E" w14:textId="77777777" w:rsidR="00285520" w:rsidRPr="00AA4573" w:rsidRDefault="00285520" w:rsidP="005A3D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E2653" w14:textId="77777777" w:rsidR="00285520" w:rsidRPr="00AA4573" w:rsidRDefault="00285520" w:rsidP="005A3D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85520" w:rsidRPr="00AA4573" w14:paraId="5A792B93" w14:textId="77777777" w:rsidTr="005A3D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68DB3" w14:textId="77777777" w:rsidR="00285520" w:rsidRPr="00AA4573" w:rsidRDefault="00285520" w:rsidP="005A3D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A4573">
              <w:rPr>
                <w:rFonts w:ascii="Arial" w:hAnsi="Arial"/>
                <w:sz w:val="18"/>
              </w:rP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6F886" w14:textId="77777777" w:rsidR="00285520" w:rsidRPr="00AA4573" w:rsidRDefault="00285520" w:rsidP="005A3D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9071D" w14:textId="77777777" w:rsidR="00285520" w:rsidRPr="00AA4573" w:rsidRDefault="00285520" w:rsidP="005A3D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2ECF4" w14:textId="77777777" w:rsidR="00285520" w:rsidRPr="00AA4573" w:rsidRDefault="00285520" w:rsidP="005A3D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85520" w:rsidRPr="00AA4573" w14:paraId="23D11868" w14:textId="77777777" w:rsidTr="005A3D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9858F" w14:textId="77777777" w:rsidR="00285520" w:rsidRPr="00AA4573" w:rsidRDefault="00285520" w:rsidP="005A3D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A4573">
              <w:rPr>
                <w:rFonts w:ascii="Arial" w:hAnsi="Arial"/>
                <w:sz w:val="18"/>
              </w:rP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5B304" w14:textId="77777777" w:rsidR="00285520" w:rsidRPr="00AA4573" w:rsidRDefault="00285520" w:rsidP="005A3D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161DE" w14:textId="77777777" w:rsidR="00285520" w:rsidRPr="00AA4573" w:rsidRDefault="00285520" w:rsidP="005A3D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44B15" w14:textId="77777777" w:rsidR="00285520" w:rsidRPr="00AA4573" w:rsidRDefault="00285520" w:rsidP="005A3D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85520" w:rsidRPr="00AA4573" w14:paraId="729625A0" w14:textId="77777777" w:rsidTr="005A3D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214F7" w14:textId="77777777" w:rsidR="00285520" w:rsidRPr="00AA4573" w:rsidRDefault="00285520" w:rsidP="005A3D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A4573">
              <w:rPr>
                <w:rFonts w:ascii="Arial" w:hAnsi="Arial"/>
                <w:sz w:val="18"/>
              </w:rPr>
              <w:t xml:space="preserve">        serviceId-r9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B10A4" w14:textId="77777777" w:rsidR="00285520" w:rsidRPr="00AA4573" w:rsidRDefault="00285520" w:rsidP="005A3D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A4573">
              <w:rPr>
                <w:rFonts w:ascii="Arial" w:hAnsi="Arial"/>
                <w:sz w:val="18"/>
              </w:rPr>
              <w:t>‘000001’H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A0CF1" w14:textId="77777777" w:rsidR="00285520" w:rsidRPr="00AA4573" w:rsidRDefault="00285520" w:rsidP="005A3D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A4573">
              <w:rPr>
                <w:rFonts w:ascii="Arial" w:hAnsi="Arial"/>
                <w:sz w:val="18"/>
              </w:rPr>
              <w:t>OCTET STRING (SIZE (3))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F3738" w14:textId="77777777" w:rsidR="00285520" w:rsidRPr="00AA4573" w:rsidRDefault="00285520" w:rsidP="005A3D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85520" w:rsidRPr="00AA4573" w14:paraId="44698323" w14:textId="77777777" w:rsidTr="005A3D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E5381" w14:textId="77777777" w:rsidR="00285520" w:rsidRPr="00AA4573" w:rsidRDefault="00285520" w:rsidP="005A3D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A4573">
              <w:rPr>
                <w:rFonts w:ascii="Arial" w:hAnsi="Arial"/>
                <w:sz w:val="18"/>
              </w:rP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63063" w14:textId="77777777" w:rsidR="00285520" w:rsidRPr="00AA4573" w:rsidRDefault="00285520" w:rsidP="005A3D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B2C77" w14:textId="77777777" w:rsidR="00285520" w:rsidRPr="00AA4573" w:rsidRDefault="00285520" w:rsidP="005A3D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5BDA6" w14:textId="77777777" w:rsidR="00285520" w:rsidRPr="00AA4573" w:rsidRDefault="00285520" w:rsidP="005A3D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85520" w:rsidRPr="00AA4573" w14:paraId="2FB811EB" w14:textId="77777777" w:rsidTr="005A3D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8BD0B" w14:textId="77777777" w:rsidR="00285520" w:rsidRPr="00AA4573" w:rsidRDefault="00285520" w:rsidP="005A3D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A4573">
              <w:rPr>
                <w:rFonts w:ascii="Arial" w:hAnsi="Arial"/>
                <w:sz w:val="18"/>
              </w:rPr>
              <w:t xml:space="preserve">      sessionId-r13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914FA" w14:textId="77777777" w:rsidR="00285520" w:rsidRPr="00AA4573" w:rsidRDefault="00285520" w:rsidP="005A3D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A4573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6ADAF" w14:textId="77777777" w:rsidR="00285520" w:rsidRPr="00AA4573" w:rsidRDefault="00285520" w:rsidP="005A3D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1FDF2" w14:textId="77777777" w:rsidR="00285520" w:rsidRPr="00AA4573" w:rsidRDefault="00285520" w:rsidP="005A3D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85520" w:rsidRPr="00AA4573" w14:paraId="6B62E2BD" w14:textId="77777777" w:rsidTr="005A3D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43884" w14:textId="77777777" w:rsidR="00285520" w:rsidRPr="00AA4573" w:rsidRDefault="00285520" w:rsidP="005A3D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A4573">
              <w:rPr>
                <w:rFonts w:ascii="Arial" w:hAnsi="Arial"/>
                <w:sz w:val="18"/>
              </w:rP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8F91F" w14:textId="77777777" w:rsidR="00285520" w:rsidRPr="00AA4573" w:rsidRDefault="00285520" w:rsidP="005A3D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9D396" w14:textId="77777777" w:rsidR="00285520" w:rsidRPr="00AA4573" w:rsidRDefault="00285520" w:rsidP="005A3D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6D33E" w14:textId="77777777" w:rsidR="00285520" w:rsidRPr="00AA4573" w:rsidRDefault="00285520" w:rsidP="005A3D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85520" w:rsidRPr="00AA4573" w14:paraId="6E9AB151" w14:textId="77777777" w:rsidTr="005A3D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1581B" w14:textId="77777777" w:rsidR="00285520" w:rsidRPr="00AA4573" w:rsidRDefault="00285520" w:rsidP="005A3D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A4573">
              <w:rPr>
                <w:rFonts w:ascii="Arial" w:hAnsi="Arial"/>
                <w:sz w:val="18"/>
              </w:rPr>
              <w:t xml:space="preserve">    g-RNTI-r14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DEFEF" w14:textId="77777777" w:rsidR="00285520" w:rsidRPr="00AA4573" w:rsidRDefault="00285520" w:rsidP="005A3D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A4573">
              <w:rPr>
                <w:rFonts w:ascii="Arial" w:hAnsi="Arial"/>
                <w:sz w:val="18"/>
              </w:rPr>
              <w:t>‘0100’H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A5B6C" w14:textId="77777777" w:rsidR="00285520" w:rsidRPr="00AA4573" w:rsidRDefault="00285520" w:rsidP="005A3D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20F88" w14:textId="77777777" w:rsidR="00285520" w:rsidRPr="00AA4573" w:rsidRDefault="00285520" w:rsidP="005A3D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85520" w:rsidRPr="00AA4573" w14:paraId="640490C5" w14:textId="77777777" w:rsidTr="005A3D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15342" w14:textId="77777777" w:rsidR="00285520" w:rsidRPr="00AA4573" w:rsidRDefault="00285520" w:rsidP="005A3D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A4573">
              <w:rPr>
                <w:rFonts w:ascii="Arial" w:hAnsi="Arial"/>
                <w:sz w:val="18"/>
              </w:rPr>
              <w:t xml:space="preserve">    sc-mtch-SchedulingInfo-r14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3D4EE" w14:textId="77777777" w:rsidR="00285520" w:rsidRPr="00AA4573" w:rsidRDefault="00285520" w:rsidP="005A3D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A4573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C9303" w14:textId="77777777" w:rsidR="00285520" w:rsidRPr="00AA4573" w:rsidRDefault="00285520" w:rsidP="005A3D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0D126" w14:textId="77777777" w:rsidR="00285520" w:rsidRPr="00AA4573" w:rsidRDefault="00285520" w:rsidP="005A3D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85520" w:rsidRPr="00AA4573" w14:paraId="3A7FD101" w14:textId="77777777" w:rsidTr="005A3D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2BA0C" w14:textId="77777777" w:rsidR="00285520" w:rsidRPr="00AA4573" w:rsidRDefault="00285520" w:rsidP="005A3D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A4573">
              <w:rPr>
                <w:rFonts w:ascii="Arial" w:hAnsi="Arial"/>
                <w:sz w:val="18"/>
              </w:rPr>
              <w:t xml:space="preserve">    sc-mtch-neighbourCell-r14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82817" w14:textId="77777777" w:rsidR="00285520" w:rsidRPr="00AA4573" w:rsidRDefault="00285520" w:rsidP="005A3D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A4573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6CA02" w14:textId="77777777" w:rsidR="00285520" w:rsidRPr="00AA4573" w:rsidRDefault="00285520" w:rsidP="005A3D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0656C" w14:textId="77777777" w:rsidR="00285520" w:rsidRPr="00AA4573" w:rsidRDefault="00285520" w:rsidP="005A3D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85520" w:rsidRPr="00AA4573" w14:paraId="2867260B" w14:textId="77777777" w:rsidTr="005A3D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1D500" w14:textId="77777777" w:rsidR="00285520" w:rsidRPr="00AA4573" w:rsidRDefault="00285520" w:rsidP="005A3D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A4573">
              <w:rPr>
                <w:rFonts w:ascii="Arial" w:hAnsi="Arial"/>
                <w:sz w:val="18"/>
              </w:rPr>
              <w:t xml:space="preserve">    npdcch-NPDSCH-MaxTBS-SC-MTCH-r14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53F56" w14:textId="77777777" w:rsidR="00285520" w:rsidRPr="00AA4573" w:rsidRDefault="00285520" w:rsidP="005A3D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A4573">
              <w:rPr>
                <w:rFonts w:ascii="Arial" w:hAnsi="Arial"/>
                <w:sz w:val="18"/>
              </w:rPr>
              <w:t>n680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B9404" w14:textId="77777777" w:rsidR="00285520" w:rsidRPr="00AA4573" w:rsidRDefault="00285520" w:rsidP="005A3D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A4C1F" w14:textId="77777777" w:rsidR="00285520" w:rsidRPr="00AA4573" w:rsidRDefault="00285520" w:rsidP="005A3D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85520" w:rsidRPr="00AA4573" w14:paraId="4CB54C6A" w14:textId="77777777" w:rsidTr="005A3D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B333D" w14:textId="77777777" w:rsidR="00285520" w:rsidRPr="00AA4573" w:rsidRDefault="00285520" w:rsidP="005A3D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A4573">
              <w:rPr>
                <w:rFonts w:ascii="Arial" w:hAnsi="Arial"/>
                <w:sz w:val="18"/>
              </w:rPr>
              <w:t xml:space="preserve">    npdcch-NumRepetitions-SC-MTCH-r14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96A53" w14:textId="77777777" w:rsidR="00285520" w:rsidRPr="00AA4573" w:rsidRDefault="00285520" w:rsidP="005A3D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A4573">
              <w:rPr>
                <w:rFonts w:ascii="Arial" w:hAnsi="Arial"/>
                <w:sz w:val="18"/>
              </w:rPr>
              <w:t>r16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0D0B7" w14:textId="77777777" w:rsidR="00285520" w:rsidRPr="00AA4573" w:rsidRDefault="00285520" w:rsidP="005A3D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3B8CC" w14:textId="77777777" w:rsidR="00285520" w:rsidRPr="00AA4573" w:rsidRDefault="00285520" w:rsidP="005A3D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85520" w:rsidRPr="00AA4573" w14:paraId="565FF066" w14:textId="77777777" w:rsidTr="005A3D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16455" w14:textId="77777777" w:rsidR="00285520" w:rsidRPr="00AA4573" w:rsidRDefault="00285520" w:rsidP="005A3D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A4573">
              <w:rPr>
                <w:rFonts w:ascii="Arial" w:hAnsi="Arial"/>
                <w:sz w:val="18"/>
              </w:rPr>
              <w:t xml:space="preserve">    npdcch-StartSF-SC-MTCH-r14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30B51" w14:textId="77777777" w:rsidR="00285520" w:rsidRPr="00AA4573" w:rsidRDefault="00285520" w:rsidP="005A3D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A4573">
              <w:rPr>
                <w:rFonts w:ascii="Arial" w:hAnsi="Arial"/>
                <w:sz w:val="18"/>
              </w:rPr>
              <w:t>v4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5CE42" w14:textId="77777777" w:rsidR="00285520" w:rsidRPr="00AA4573" w:rsidRDefault="00285520" w:rsidP="005A3D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69DC8" w14:textId="77777777" w:rsidR="00285520" w:rsidRPr="00AA4573" w:rsidRDefault="00285520" w:rsidP="005A3D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85520" w:rsidRPr="00AA4573" w14:paraId="1010587B" w14:textId="77777777" w:rsidTr="005A3D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664BA" w14:textId="77777777" w:rsidR="00285520" w:rsidRPr="00AA4573" w:rsidRDefault="00285520" w:rsidP="005A3D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A4573">
              <w:rPr>
                <w:rFonts w:ascii="Arial" w:hAnsi="Arial"/>
                <w:sz w:val="18"/>
              </w:rPr>
              <w:t xml:space="preserve">    npdcch-Offset-SC-MTCH-r14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30E15" w14:textId="77777777" w:rsidR="00285520" w:rsidRPr="00AA4573" w:rsidRDefault="00285520" w:rsidP="005A3D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A4573">
              <w:rPr>
                <w:rFonts w:ascii="Arial" w:hAnsi="Arial"/>
                <w:sz w:val="18"/>
              </w:rPr>
              <w:t>zero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025A7" w14:textId="77777777" w:rsidR="00285520" w:rsidRPr="00AA4573" w:rsidRDefault="00285520" w:rsidP="005A3D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15256" w14:textId="77777777" w:rsidR="00285520" w:rsidRPr="00AA4573" w:rsidRDefault="00285520" w:rsidP="005A3D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85520" w:rsidRPr="00AA4573" w14:paraId="1CABDFA4" w14:textId="77777777" w:rsidTr="005A3D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F12BD" w14:textId="77777777" w:rsidR="00285520" w:rsidRPr="00AA4573" w:rsidRDefault="00285520" w:rsidP="005A3D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A4573">
              <w:rPr>
                <w:rFonts w:ascii="Arial" w:hAnsi="Arial"/>
                <w:sz w:val="18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ED55E" w14:textId="77777777" w:rsidR="00285520" w:rsidRPr="00AA4573" w:rsidRDefault="00285520" w:rsidP="005A3D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C68E3" w14:textId="77777777" w:rsidR="00285520" w:rsidRPr="00AA4573" w:rsidRDefault="00285520" w:rsidP="005A3D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0C254" w14:textId="77777777" w:rsidR="00285520" w:rsidRPr="00AA4573" w:rsidRDefault="00285520" w:rsidP="005A3D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85520" w:rsidRPr="00AA4573" w14:paraId="1C595FA2" w14:textId="77777777" w:rsidTr="005A3D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F693A" w14:textId="77777777" w:rsidR="00285520" w:rsidRPr="00AA4573" w:rsidRDefault="00285520" w:rsidP="005A3D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A4573">
              <w:rPr>
                <w:rFonts w:ascii="Arial" w:hAnsi="Arial"/>
                <w:sz w:val="18"/>
              </w:rPr>
              <w:t xml:space="preserve">  scptm-NeighbourCellList-r14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496F5" w14:textId="77777777" w:rsidR="00285520" w:rsidRPr="00AA4573" w:rsidRDefault="00285520" w:rsidP="005A3D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A4573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01A62" w14:textId="77777777" w:rsidR="00285520" w:rsidRPr="00AA4573" w:rsidRDefault="00285520" w:rsidP="005A3D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0F23B" w14:textId="77777777" w:rsidR="00285520" w:rsidRPr="00AA4573" w:rsidRDefault="00285520" w:rsidP="005A3D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85520" w:rsidRPr="00AA4573" w14:paraId="56362A72" w14:textId="77777777" w:rsidTr="005A3D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6850C" w14:textId="77777777" w:rsidR="00285520" w:rsidRPr="00AA4573" w:rsidRDefault="00285520" w:rsidP="005A3D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A4573">
              <w:rPr>
                <w:rFonts w:ascii="Arial" w:hAnsi="Arial"/>
                <w:sz w:val="18"/>
              </w:rPr>
              <w:t xml:space="preserve">  lateNonCriticalExtension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AEF5F" w14:textId="77777777" w:rsidR="00285520" w:rsidRPr="00AA4573" w:rsidRDefault="00285520" w:rsidP="005A3D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A4573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DCEB6" w14:textId="77777777" w:rsidR="00285520" w:rsidRPr="00AA4573" w:rsidRDefault="00285520" w:rsidP="005A3D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01157" w14:textId="77777777" w:rsidR="00285520" w:rsidRPr="00AA4573" w:rsidRDefault="00285520" w:rsidP="005A3D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85520" w:rsidRPr="00AA4573" w14:paraId="0D6419C0" w14:textId="77777777" w:rsidTr="005A3D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72A5B" w14:textId="77777777" w:rsidR="00285520" w:rsidRPr="00AA4573" w:rsidRDefault="00285520" w:rsidP="005A3D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A4573">
              <w:rPr>
                <w:rFonts w:ascii="Arial" w:hAnsi="Arial"/>
                <w:sz w:val="18"/>
              </w:rPr>
              <w:t xml:space="preserve">  nonCriticalExtension SEQUENCE {}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0E82E" w14:textId="77777777" w:rsidR="00285520" w:rsidRPr="00AA4573" w:rsidRDefault="00285520" w:rsidP="005A3D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A4573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8281D" w14:textId="77777777" w:rsidR="00285520" w:rsidRPr="00AA4573" w:rsidRDefault="00285520" w:rsidP="005A3D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7E6F5" w14:textId="77777777" w:rsidR="00285520" w:rsidRPr="00AA4573" w:rsidRDefault="00285520" w:rsidP="005A3D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85520" w:rsidRPr="00AA4573" w14:paraId="5D595D69" w14:textId="77777777" w:rsidTr="005A3D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C9EEF" w14:textId="77777777" w:rsidR="00285520" w:rsidRPr="00AA4573" w:rsidRDefault="00285520" w:rsidP="005A3D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A4573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A1BE7" w14:textId="77777777" w:rsidR="00285520" w:rsidRPr="00AA4573" w:rsidRDefault="00285520" w:rsidP="005A3D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D4807" w14:textId="77777777" w:rsidR="00285520" w:rsidRPr="00AA4573" w:rsidRDefault="00285520" w:rsidP="005A3D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12FF4" w14:textId="77777777" w:rsidR="00285520" w:rsidRPr="00AA4573" w:rsidRDefault="00285520" w:rsidP="005A3D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bookmarkEnd w:id="238"/>
      <w:bookmarkEnd w:id="239"/>
      <w:tr w:rsidR="00285520" w:rsidRPr="00AA4573" w14:paraId="7AFD97EA" w14:textId="77777777" w:rsidTr="005A3DEC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486160B5" w14:textId="77777777" w:rsidR="00285520" w:rsidRPr="00AA4573" w:rsidRDefault="00285520" w:rsidP="005A3D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5AC7D83E" w14:textId="77777777" w:rsidR="00285520" w:rsidRPr="00AA4573" w:rsidRDefault="00285520" w:rsidP="005A3D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3FBFB038" w14:textId="77777777" w:rsidR="00285520" w:rsidRPr="00AA4573" w:rsidRDefault="00285520" w:rsidP="005A3D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7D82B30" w14:textId="77777777" w:rsidR="00285520" w:rsidRPr="00AA4573" w:rsidRDefault="00285520" w:rsidP="005A3D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bookmarkEnd w:id="234"/>
      <w:bookmarkEnd w:id="1"/>
      <w:bookmarkEnd w:id="2"/>
      <w:bookmarkEnd w:id="3"/>
      <w:bookmarkEnd w:id="4"/>
      <w:bookmarkEnd w:id="5"/>
      <w:bookmarkEnd w:id="6"/>
      <w:bookmarkEnd w:id="7"/>
    </w:tbl>
    <w:p w14:paraId="42B078A6" w14:textId="74FA7D1A" w:rsidR="00663EF2" w:rsidRPr="00AA4573" w:rsidRDefault="00663EF2" w:rsidP="00D564F9"/>
    <w:sectPr w:rsidR="00663EF2" w:rsidRPr="00AA4573" w:rsidSect="00976212">
      <w:headerReference w:type="even" r:id="rId12"/>
      <w:headerReference w:type="default" r:id="rId13"/>
      <w:footerReference w:type="even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784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263E95" w14:textId="77777777" w:rsidR="003350E6" w:rsidRPr="00AA4573" w:rsidRDefault="003350E6">
      <w:r w:rsidRPr="00AA4573">
        <w:separator/>
      </w:r>
    </w:p>
  </w:endnote>
  <w:endnote w:type="continuationSeparator" w:id="0">
    <w:p w14:paraId="7A15A98F" w14:textId="77777777" w:rsidR="003350E6" w:rsidRPr="00AA4573" w:rsidRDefault="003350E6">
      <w:r w:rsidRPr="00AA4573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D556F2" w14:textId="77777777" w:rsidR="0027444E" w:rsidRPr="00AA4573" w:rsidRDefault="0027444E" w:rsidP="00116090">
    <w:pPr>
      <w:pStyle w:val="Footer"/>
      <w:framePr w:wrap="around" w:vAnchor="text" w:hAnchor="margin" w:xAlign="right" w:y="1"/>
      <w:rPr>
        <w:rStyle w:val="PageNumber"/>
        <w:noProof w:val="0"/>
      </w:rPr>
    </w:pPr>
    <w:r w:rsidRPr="00AA4573">
      <w:rPr>
        <w:rStyle w:val="PageNumber"/>
        <w:noProof w:val="0"/>
      </w:rPr>
      <w:fldChar w:fldCharType="begin"/>
    </w:r>
    <w:r w:rsidRPr="00AA4573">
      <w:rPr>
        <w:rStyle w:val="PageNumber"/>
        <w:noProof w:val="0"/>
      </w:rPr>
      <w:instrText xml:space="preserve">PAGE  </w:instrText>
    </w:r>
    <w:r w:rsidRPr="00AA4573">
      <w:rPr>
        <w:rStyle w:val="PageNumber"/>
        <w:noProof w:val="0"/>
      </w:rPr>
      <w:fldChar w:fldCharType="end"/>
    </w:r>
  </w:p>
  <w:p w14:paraId="707532D7" w14:textId="77777777" w:rsidR="0027444E" w:rsidRPr="00AA4573" w:rsidRDefault="0027444E" w:rsidP="00F30757">
    <w:pPr>
      <w:pStyle w:val="Footer"/>
      <w:ind w:right="360"/>
      <w:rPr>
        <w:noProof w:val="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EC17D3" w14:textId="31EC9F96" w:rsidR="0027444E" w:rsidRPr="00AA4573" w:rsidRDefault="00A22A51" w:rsidP="00F30757">
    <w:pPr>
      <w:pStyle w:val="Footer"/>
      <w:ind w:right="360"/>
      <w:rPr>
        <w:noProof w:val="0"/>
      </w:rPr>
    </w:pPr>
    <w:r w:rsidRPr="00AA4573">
      <w:rPr>
        <w:noProof w:val="0"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A46A18" w14:textId="77777777" w:rsidR="003350E6" w:rsidRPr="00AA4573" w:rsidRDefault="003350E6">
      <w:r w:rsidRPr="00AA4573">
        <w:separator/>
      </w:r>
    </w:p>
  </w:footnote>
  <w:footnote w:type="continuationSeparator" w:id="0">
    <w:p w14:paraId="72B74B40" w14:textId="77777777" w:rsidR="003350E6" w:rsidRPr="00AA4573" w:rsidRDefault="003350E6">
      <w:r w:rsidRPr="00AA4573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E97124" w14:textId="77777777" w:rsidR="00A41A27" w:rsidRDefault="00A41A2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47E83B" w14:textId="77777777" w:rsidR="0027444E" w:rsidRPr="00AA4573" w:rsidRDefault="0027444E" w:rsidP="00FB7ADD">
    <w:pPr>
      <w:framePr w:wrap="around" w:vAnchor="text" w:hAnchor="margin" w:xAlign="center" w:y="1"/>
      <w:rPr>
        <w:rStyle w:val="PageNumber"/>
      </w:rPr>
    </w:pPr>
    <w:r w:rsidRPr="00AA4573">
      <w:rPr>
        <w:rStyle w:val="PageNumber"/>
      </w:rPr>
      <w:fldChar w:fldCharType="begin"/>
    </w:r>
    <w:r w:rsidRPr="00AA4573">
      <w:rPr>
        <w:rStyle w:val="PageNumber"/>
      </w:rPr>
      <w:instrText xml:space="preserve">PAGE  </w:instrText>
    </w:r>
    <w:r w:rsidRPr="00AA4573">
      <w:rPr>
        <w:rStyle w:val="PageNumber"/>
      </w:rPr>
      <w:fldChar w:fldCharType="end"/>
    </w:r>
  </w:p>
  <w:p w14:paraId="5AA5045C" w14:textId="77777777" w:rsidR="0027444E" w:rsidRPr="00AA4573" w:rsidRDefault="0027444E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542AA7" w14:textId="44AB88F2" w:rsidR="0027444E" w:rsidRPr="00AA4573" w:rsidRDefault="0027444E" w:rsidP="005166B0">
    <w:pPr>
      <w:pStyle w:val="Header"/>
      <w:framePr w:wrap="around" w:vAnchor="text" w:hAnchor="margin" w:xAlign="center" w:y="1"/>
      <w:rPr>
        <w:rStyle w:val="PageNumber"/>
        <w:noProof w:val="0"/>
      </w:rPr>
    </w:pPr>
    <w:r w:rsidRPr="00AA4573">
      <w:rPr>
        <w:rStyle w:val="PageNumber"/>
        <w:noProof w:val="0"/>
      </w:rPr>
      <w:fldChar w:fldCharType="begin"/>
    </w:r>
    <w:r w:rsidR="00AC1F72" w:rsidRPr="00AA4573">
      <w:rPr>
        <w:rStyle w:val="PageNumber"/>
        <w:noProof w:val="0"/>
      </w:rPr>
      <w:instrText xml:space="preserve"> PAGE </w:instrText>
    </w:r>
    <w:r w:rsidRPr="00AA4573">
      <w:rPr>
        <w:rStyle w:val="PageNumber"/>
        <w:noProof w:val="0"/>
      </w:rPr>
      <w:fldChar w:fldCharType="separate"/>
    </w:r>
    <w:r w:rsidR="00AB2B8A" w:rsidRPr="00AA4573">
      <w:rPr>
        <w:rStyle w:val="PageNumber"/>
        <w:noProof w:val="0"/>
      </w:rPr>
      <w:t>872</w:t>
    </w:r>
    <w:r w:rsidRPr="00AA4573">
      <w:rPr>
        <w:rStyle w:val="PageNumber"/>
        <w:noProof w:val="0"/>
      </w:rPr>
      <w:fldChar w:fldCharType="end"/>
    </w:r>
  </w:p>
  <w:p w14:paraId="22F527FB" w14:textId="4EE83FAD" w:rsidR="0027444E" w:rsidRPr="00AA4573" w:rsidRDefault="00A22A51" w:rsidP="002D0A34">
    <w:pPr>
      <w:framePr w:wrap="around" w:vAnchor="text" w:hAnchor="margin" w:xAlign="right" w:y="41"/>
      <w:spacing w:after="0"/>
      <w:rPr>
        <w:rFonts w:ascii="Arial" w:hAnsi="Arial" w:cs="Arial"/>
        <w:b/>
        <w:bCs/>
        <w:sz w:val="18"/>
        <w:szCs w:val="18"/>
      </w:rPr>
    </w:pPr>
    <w:bookmarkStart w:id="240" w:name="_Hlk114851952"/>
    <w:r w:rsidRPr="00AA4573">
      <w:rPr>
        <w:rFonts w:ascii="Arial" w:hAnsi="Arial" w:cs="Arial"/>
        <w:b/>
        <w:bCs/>
        <w:sz w:val="18"/>
        <w:szCs w:val="18"/>
      </w:rPr>
      <w:t>3GPP TS 36.508 V1</w:t>
    </w:r>
    <w:r w:rsidR="001C4775" w:rsidRPr="00AA4573">
      <w:rPr>
        <w:rFonts w:ascii="Arial" w:hAnsi="Arial" w:cs="Arial"/>
        <w:b/>
        <w:bCs/>
        <w:sz w:val="18"/>
        <w:szCs w:val="18"/>
      </w:rPr>
      <w:t>8</w:t>
    </w:r>
    <w:r w:rsidRPr="00AA4573">
      <w:rPr>
        <w:rFonts w:ascii="Arial" w:hAnsi="Arial" w:cs="Arial"/>
        <w:b/>
        <w:bCs/>
        <w:sz w:val="18"/>
        <w:szCs w:val="18"/>
      </w:rPr>
      <w:t>.</w:t>
    </w:r>
    <w:r w:rsidR="007D3362">
      <w:rPr>
        <w:rFonts w:ascii="Arial" w:hAnsi="Arial" w:cs="Arial"/>
        <w:b/>
        <w:bCs/>
        <w:sz w:val="18"/>
        <w:szCs w:val="18"/>
      </w:rPr>
      <w:t>8</w:t>
    </w:r>
    <w:r w:rsidRPr="00AA4573">
      <w:rPr>
        <w:rFonts w:ascii="Arial" w:hAnsi="Arial" w:cs="Arial"/>
        <w:b/>
        <w:bCs/>
        <w:sz w:val="18"/>
        <w:szCs w:val="18"/>
      </w:rPr>
      <w:t>.0 (202</w:t>
    </w:r>
    <w:r w:rsidR="007D3362">
      <w:rPr>
        <w:rFonts w:ascii="Arial" w:hAnsi="Arial" w:cs="Arial"/>
        <w:b/>
        <w:bCs/>
        <w:sz w:val="18"/>
        <w:szCs w:val="18"/>
      </w:rPr>
      <w:t>5</w:t>
    </w:r>
    <w:r w:rsidRPr="00AA4573">
      <w:rPr>
        <w:rFonts w:ascii="Arial" w:hAnsi="Arial" w:cs="Arial"/>
        <w:b/>
        <w:bCs/>
        <w:sz w:val="18"/>
        <w:szCs w:val="18"/>
      </w:rPr>
      <w:t>-</w:t>
    </w:r>
    <w:r w:rsidR="007D3362">
      <w:rPr>
        <w:rFonts w:ascii="Arial" w:hAnsi="Arial" w:cs="Arial"/>
        <w:b/>
        <w:bCs/>
        <w:sz w:val="18"/>
        <w:szCs w:val="18"/>
      </w:rPr>
      <w:t>03</w:t>
    </w:r>
    <w:r w:rsidRPr="00AA4573">
      <w:rPr>
        <w:rFonts w:ascii="Arial" w:hAnsi="Arial" w:cs="Arial"/>
        <w:b/>
        <w:bCs/>
        <w:sz w:val="18"/>
        <w:szCs w:val="18"/>
      </w:rPr>
      <w:t>)</w:t>
    </w:r>
  </w:p>
  <w:p w14:paraId="647B7D13" w14:textId="2AFBDE03" w:rsidR="002D0A34" w:rsidRPr="00AA4573" w:rsidRDefault="00A22A51" w:rsidP="002D0A34">
    <w:pPr>
      <w:framePr w:wrap="around" w:vAnchor="text" w:hAnchor="margin" w:y="1"/>
      <w:spacing w:after="0"/>
      <w:rPr>
        <w:rFonts w:ascii="Arial" w:hAnsi="Arial" w:cs="Arial"/>
        <w:b/>
        <w:bCs/>
        <w:sz w:val="18"/>
        <w:szCs w:val="18"/>
      </w:rPr>
    </w:pPr>
    <w:bookmarkStart w:id="241" w:name="_Hlk95374999"/>
    <w:bookmarkEnd w:id="240"/>
    <w:r w:rsidRPr="00AA4573">
      <w:rPr>
        <w:rFonts w:ascii="Arial" w:hAnsi="Arial" w:cs="Arial"/>
        <w:b/>
        <w:bCs/>
        <w:sz w:val="18"/>
        <w:szCs w:val="18"/>
      </w:rPr>
      <w:t>Release 1</w:t>
    </w:r>
    <w:r w:rsidR="001C4775" w:rsidRPr="00AA4573">
      <w:rPr>
        <w:rFonts w:ascii="Arial" w:hAnsi="Arial" w:cs="Arial"/>
        <w:b/>
        <w:bCs/>
        <w:sz w:val="18"/>
        <w:szCs w:val="18"/>
      </w:rPr>
      <w:t>8</w:t>
    </w:r>
  </w:p>
  <w:bookmarkEnd w:id="241"/>
  <w:p w14:paraId="320B7D75" w14:textId="58AF7F31" w:rsidR="0027444E" w:rsidRPr="00AA4573" w:rsidRDefault="0027444E" w:rsidP="002D0A34">
    <w:pPr>
      <w:pStyle w:val="Header"/>
      <w:rPr>
        <w:noProof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7" w15:restartNumberingAfterBreak="0">
    <w:nsid w:val="02424B85"/>
    <w:multiLevelType w:val="hybridMultilevel"/>
    <w:tmpl w:val="80C0C7A0"/>
    <w:lvl w:ilvl="0" w:tplc="213A0E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2CE457E"/>
    <w:multiLevelType w:val="hybridMultilevel"/>
    <w:tmpl w:val="772C5ED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0A9A6C8A"/>
    <w:multiLevelType w:val="hybridMultilevel"/>
    <w:tmpl w:val="15523C38"/>
    <w:lvl w:ilvl="0" w:tplc="9CBC63B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B585BF7"/>
    <w:multiLevelType w:val="hybridMultilevel"/>
    <w:tmpl w:val="C5EC97BA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11866385"/>
    <w:multiLevelType w:val="hybridMultilevel"/>
    <w:tmpl w:val="9DC86F86"/>
    <w:lvl w:ilvl="0" w:tplc="BDCCB3A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F74766"/>
    <w:multiLevelType w:val="hybridMultilevel"/>
    <w:tmpl w:val="7810A144"/>
    <w:lvl w:ilvl="0" w:tplc="4FDACD10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2DC7E5F"/>
    <w:multiLevelType w:val="hybridMultilevel"/>
    <w:tmpl w:val="CC28C50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286A2981"/>
    <w:multiLevelType w:val="hybridMultilevel"/>
    <w:tmpl w:val="C128B334"/>
    <w:lvl w:ilvl="0" w:tplc="DAAA671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D882B3AA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9D2B628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B71AD3CE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6D8D8A6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F656FB6E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524CA9C0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BDC835AE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BCFE09D2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28A20B10"/>
    <w:multiLevelType w:val="hybridMultilevel"/>
    <w:tmpl w:val="2FD45F2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9752945"/>
    <w:multiLevelType w:val="hybridMultilevel"/>
    <w:tmpl w:val="E5E4EA26"/>
    <w:lvl w:ilvl="0" w:tplc="4AC4D6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BA42F5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E8E356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C12C6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8E694D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06AE4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B68465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E52C7F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B2633F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C1C79D2"/>
    <w:multiLevelType w:val="hybridMultilevel"/>
    <w:tmpl w:val="F0E66020"/>
    <w:lvl w:ilvl="0" w:tplc="D09C7C4C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F5E5B86"/>
    <w:multiLevelType w:val="hybridMultilevel"/>
    <w:tmpl w:val="C4822646"/>
    <w:lvl w:ilvl="0" w:tplc="040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9" w15:restartNumberingAfterBreak="0">
    <w:nsid w:val="2F976680"/>
    <w:multiLevelType w:val="hybridMultilevel"/>
    <w:tmpl w:val="2E48F89E"/>
    <w:lvl w:ilvl="0" w:tplc="5E5EC24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Batang" w:hAnsi="Times New Roman" w:cs="Times New Roman" w:hint="default"/>
      </w:rPr>
    </w:lvl>
    <w:lvl w:ilvl="1" w:tplc="7A08EB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E0C0CC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C9AAFC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4861C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26FA4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7ACB4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9AAF3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AB2E15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65591B"/>
    <w:multiLevelType w:val="hybridMultilevel"/>
    <w:tmpl w:val="9F12ED8C"/>
    <w:lvl w:ilvl="0" w:tplc="A8F66B10">
      <w:start w:val="9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1" w15:restartNumberingAfterBreak="0">
    <w:nsid w:val="41A77122"/>
    <w:multiLevelType w:val="hybridMultilevel"/>
    <w:tmpl w:val="53AC4EE2"/>
    <w:lvl w:ilvl="0" w:tplc="0F34B892">
      <w:start w:val="4"/>
      <w:numFmt w:val="bullet"/>
      <w:lvlText w:val="–"/>
      <w:lvlJc w:val="left"/>
      <w:pPr>
        <w:tabs>
          <w:tab w:val="num" w:pos="1425"/>
        </w:tabs>
        <w:ind w:left="1425" w:hanging="1425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1E076BF"/>
    <w:multiLevelType w:val="hybridMultilevel"/>
    <w:tmpl w:val="847C0A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307441"/>
    <w:multiLevelType w:val="hybridMultilevel"/>
    <w:tmpl w:val="663ECF98"/>
    <w:lvl w:ilvl="0" w:tplc="78F83722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4178A6"/>
    <w:multiLevelType w:val="singleLevel"/>
    <w:tmpl w:val="A04E56E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5" w15:restartNumberingAfterBreak="0">
    <w:nsid w:val="4307142F"/>
    <w:multiLevelType w:val="hybridMultilevel"/>
    <w:tmpl w:val="1A7666DE"/>
    <w:lvl w:ilvl="0" w:tplc="04090001">
      <w:start w:val="1"/>
      <w:numFmt w:val="bullet"/>
      <w:lvlText w:val=""/>
      <w:lvlJc w:val="left"/>
      <w:pPr>
        <w:ind w:left="13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2" w:hanging="360"/>
      </w:pPr>
      <w:rPr>
        <w:rFonts w:ascii="Wingdings" w:hAnsi="Wingdings" w:hint="default"/>
      </w:rPr>
    </w:lvl>
  </w:abstractNum>
  <w:abstractNum w:abstractNumId="26" w15:restartNumberingAfterBreak="0">
    <w:nsid w:val="4A60129D"/>
    <w:multiLevelType w:val="hybridMultilevel"/>
    <w:tmpl w:val="65225A0E"/>
    <w:lvl w:ilvl="0" w:tplc="32F06A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950A4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54C18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81AEB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A882B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19448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8A476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3DA9F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9863A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7" w15:restartNumberingAfterBreak="0">
    <w:nsid w:val="4B6B1ACD"/>
    <w:multiLevelType w:val="hybridMultilevel"/>
    <w:tmpl w:val="C5D89BFE"/>
    <w:lvl w:ilvl="0" w:tplc="83307136">
      <w:start w:val="5"/>
      <w:numFmt w:val="bullet"/>
      <w:lvlText w:val="-"/>
      <w:lvlJc w:val="left"/>
      <w:pPr>
        <w:ind w:left="54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</w:abstractNum>
  <w:abstractNum w:abstractNumId="28" w15:restartNumberingAfterBreak="0">
    <w:nsid w:val="54337F8A"/>
    <w:multiLevelType w:val="hybridMultilevel"/>
    <w:tmpl w:val="7632EBD0"/>
    <w:lvl w:ilvl="0" w:tplc="C7BABECE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CD7E02"/>
    <w:multiLevelType w:val="hybridMultilevel"/>
    <w:tmpl w:val="847C0AA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EE48BB"/>
    <w:multiLevelType w:val="hybridMultilevel"/>
    <w:tmpl w:val="EC5C371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A6762DF"/>
    <w:multiLevelType w:val="hybridMultilevel"/>
    <w:tmpl w:val="9C841F02"/>
    <w:lvl w:ilvl="0" w:tplc="0409000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A56BCF"/>
    <w:multiLevelType w:val="hybridMultilevel"/>
    <w:tmpl w:val="6EE6CFB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3" w15:restartNumberingAfterBreak="0">
    <w:nsid w:val="5D0A1C9E"/>
    <w:multiLevelType w:val="multilevel"/>
    <w:tmpl w:val="45D676CA"/>
    <w:lvl w:ilvl="0">
      <w:start w:val="4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0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34" w15:restartNumberingAfterBreak="0">
    <w:nsid w:val="5DB10FE1"/>
    <w:multiLevelType w:val="hybridMultilevel"/>
    <w:tmpl w:val="14E84EF4"/>
    <w:lvl w:ilvl="0" w:tplc="F43A1E98"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35" w15:restartNumberingAfterBreak="0">
    <w:nsid w:val="5F515F98"/>
    <w:multiLevelType w:val="hybridMultilevel"/>
    <w:tmpl w:val="B57E41F6"/>
    <w:lvl w:ilvl="0" w:tplc="C0B2E730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6" w15:restartNumberingAfterBreak="0">
    <w:nsid w:val="601D0415"/>
    <w:multiLevelType w:val="hybridMultilevel"/>
    <w:tmpl w:val="A93A9E3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2800634"/>
    <w:multiLevelType w:val="singleLevel"/>
    <w:tmpl w:val="58F884A0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8" w15:restartNumberingAfterBreak="0">
    <w:nsid w:val="68A7139D"/>
    <w:multiLevelType w:val="hybridMultilevel"/>
    <w:tmpl w:val="1FBAAA5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C75214D"/>
    <w:multiLevelType w:val="hybridMultilevel"/>
    <w:tmpl w:val="18A843A0"/>
    <w:lvl w:ilvl="0" w:tplc="10E2EAF8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6FD2089E"/>
    <w:multiLevelType w:val="multilevel"/>
    <w:tmpl w:val="A5A0578E"/>
    <w:lvl w:ilvl="0">
      <w:start w:val="7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1" w15:restartNumberingAfterBreak="0">
    <w:nsid w:val="739C79CE"/>
    <w:multiLevelType w:val="hybridMultilevel"/>
    <w:tmpl w:val="6E6A62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C05ED1"/>
    <w:multiLevelType w:val="hybridMultilevel"/>
    <w:tmpl w:val="496E7218"/>
    <w:lvl w:ilvl="0" w:tplc="7A8005B4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715245F"/>
    <w:multiLevelType w:val="hybridMultilevel"/>
    <w:tmpl w:val="F006A91A"/>
    <w:lvl w:ilvl="0" w:tplc="04090001">
      <w:start w:val="1"/>
      <w:numFmt w:val="bullet"/>
      <w:lvlText w:val=""/>
      <w:lvlJc w:val="left"/>
      <w:pPr>
        <w:tabs>
          <w:tab w:val="num" w:pos="820"/>
        </w:tabs>
        <w:ind w:left="8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540"/>
        </w:tabs>
        <w:ind w:left="15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44" w15:restartNumberingAfterBreak="0">
    <w:nsid w:val="7B437DFC"/>
    <w:multiLevelType w:val="hybridMultilevel"/>
    <w:tmpl w:val="7842F2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DB307D3"/>
    <w:multiLevelType w:val="hybridMultilevel"/>
    <w:tmpl w:val="B87C1E8C"/>
    <w:lvl w:ilvl="0" w:tplc="5E5EC24C">
      <w:numFmt w:val="bullet"/>
      <w:lvlText w:val="-"/>
      <w:lvlJc w:val="left"/>
      <w:pPr>
        <w:ind w:left="183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25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2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9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7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4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1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8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590" w:hanging="360"/>
      </w:pPr>
      <w:rPr>
        <w:rFonts w:ascii="Wingdings" w:hAnsi="Wingdings" w:hint="default"/>
      </w:rPr>
    </w:lvl>
  </w:abstractNum>
  <w:abstractNum w:abstractNumId="46" w15:restartNumberingAfterBreak="0">
    <w:nsid w:val="7E5B3DC3"/>
    <w:multiLevelType w:val="hybridMultilevel"/>
    <w:tmpl w:val="D5080AD6"/>
    <w:lvl w:ilvl="0" w:tplc="65DE8676">
      <w:start w:val="3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7" w15:restartNumberingAfterBreak="0">
    <w:nsid w:val="7FEB3D8A"/>
    <w:multiLevelType w:val="hybridMultilevel"/>
    <w:tmpl w:val="75082964"/>
    <w:lvl w:ilvl="0" w:tplc="EAE87E9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536043157">
    <w:abstractNumId w:val="39"/>
  </w:num>
  <w:num w:numId="2" w16cid:durableId="455030457">
    <w:abstractNumId w:val="6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57962915">
    <w:abstractNumId w:val="19"/>
  </w:num>
  <w:num w:numId="4" w16cid:durableId="1111321863">
    <w:abstractNumId w:val="14"/>
  </w:num>
  <w:num w:numId="5" w16cid:durableId="1701130238">
    <w:abstractNumId w:val="37"/>
  </w:num>
  <w:num w:numId="6" w16cid:durableId="420226520">
    <w:abstractNumId w:val="31"/>
  </w:num>
  <w:num w:numId="7" w16cid:durableId="61603925">
    <w:abstractNumId w:val="38"/>
  </w:num>
  <w:num w:numId="8" w16cid:durableId="448087190">
    <w:abstractNumId w:val="15"/>
  </w:num>
  <w:num w:numId="9" w16cid:durableId="1082289140">
    <w:abstractNumId w:val="34"/>
  </w:num>
  <w:num w:numId="10" w16cid:durableId="1300644867">
    <w:abstractNumId w:val="33"/>
  </w:num>
  <w:num w:numId="11" w16cid:durableId="733545286">
    <w:abstractNumId w:val="5"/>
  </w:num>
  <w:num w:numId="12" w16cid:durableId="1205361264">
    <w:abstractNumId w:val="3"/>
  </w:num>
  <w:num w:numId="13" w16cid:durableId="552353375">
    <w:abstractNumId w:val="2"/>
  </w:num>
  <w:num w:numId="14" w16cid:durableId="1605457167">
    <w:abstractNumId w:val="1"/>
  </w:num>
  <w:num w:numId="15" w16cid:durableId="1072120028">
    <w:abstractNumId w:val="4"/>
  </w:num>
  <w:num w:numId="16" w16cid:durableId="1921714440">
    <w:abstractNumId w:val="0"/>
  </w:num>
  <w:num w:numId="17" w16cid:durableId="693845186">
    <w:abstractNumId w:val="6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8" w16cid:durableId="288556791">
    <w:abstractNumId w:val="12"/>
  </w:num>
  <w:num w:numId="19" w16cid:durableId="1125730689">
    <w:abstractNumId w:val="46"/>
  </w:num>
  <w:num w:numId="20" w16cid:durableId="1098871096">
    <w:abstractNumId w:val="10"/>
  </w:num>
  <w:num w:numId="21" w16cid:durableId="1117137952">
    <w:abstractNumId w:val="18"/>
  </w:num>
  <w:num w:numId="22" w16cid:durableId="1476408398">
    <w:abstractNumId w:val="20"/>
  </w:num>
  <w:num w:numId="23" w16cid:durableId="786394332">
    <w:abstractNumId w:val="26"/>
  </w:num>
  <w:num w:numId="24" w16cid:durableId="125511188">
    <w:abstractNumId w:val="7"/>
  </w:num>
  <w:num w:numId="25" w16cid:durableId="1740439642">
    <w:abstractNumId w:val="43"/>
  </w:num>
  <w:num w:numId="26" w16cid:durableId="586037063">
    <w:abstractNumId w:val="35"/>
  </w:num>
  <w:num w:numId="27" w16cid:durableId="456264571">
    <w:abstractNumId w:val="36"/>
  </w:num>
  <w:num w:numId="28" w16cid:durableId="196312857">
    <w:abstractNumId w:val="21"/>
  </w:num>
  <w:num w:numId="29" w16cid:durableId="1664236354">
    <w:abstractNumId w:val="27"/>
  </w:num>
  <w:num w:numId="30" w16cid:durableId="882326147">
    <w:abstractNumId w:val="47"/>
  </w:num>
  <w:num w:numId="31" w16cid:durableId="612783187">
    <w:abstractNumId w:val="24"/>
  </w:num>
  <w:num w:numId="32" w16cid:durableId="512113285">
    <w:abstractNumId w:val="45"/>
  </w:num>
  <w:num w:numId="33" w16cid:durableId="1550459182">
    <w:abstractNumId w:val="17"/>
  </w:num>
  <w:num w:numId="34" w16cid:durableId="642124006">
    <w:abstractNumId w:val="16"/>
  </w:num>
  <w:num w:numId="35" w16cid:durableId="1594239548">
    <w:abstractNumId w:val="30"/>
  </w:num>
  <w:num w:numId="36" w16cid:durableId="2013412901">
    <w:abstractNumId w:val="8"/>
  </w:num>
  <w:num w:numId="37" w16cid:durableId="1109735959">
    <w:abstractNumId w:val="25"/>
  </w:num>
  <w:num w:numId="38" w16cid:durableId="1556236169">
    <w:abstractNumId w:val="13"/>
  </w:num>
  <w:num w:numId="39" w16cid:durableId="1743940573">
    <w:abstractNumId w:val="22"/>
  </w:num>
  <w:num w:numId="40" w16cid:durableId="1955357211">
    <w:abstractNumId w:val="29"/>
  </w:num>
  <w:num w:numId="41" w16cid:durableId="1438020765">
    <w:abstractNumId w:val="41"/>
  </w:num>
  <w:num w:numId="42" w16cid:durableId="337388337">
    <w:abstractNumId w:val="44"/>
  </w:num>
  <w:num w:numId="43" w16cid:durableId="1154030458">
    <w:abstractNumId w:val="32"/>
  </w:num>
  <w:num w:numId="44" w16cid:durableId="179242682">
    <w:abstractNumId w:val="9"/>
  </w:num>
  <w:num w:numId="45" w16cid:durableId="1890070993">
    <w:abstractNumId w:val="11"/>
  </w:num>
  <w:num w:numId="46" w16cid:durableId="1735424256">
    <w:abstractNumId w:val="23"/>
  </w:num>
  <w:num w:numId="47" w16cid:durableId="1938248308">
    <w:abstractNumId w:val="28"/>
  </w:num>
  <w:num w:numId="48" w16cid:durableId="153572992">
    <w:abstractNumId w:val="42"/>
  </w:num>
  <w:num w:numId="49" w16cid:durableId="567419291">
    <w:abstractNumId w:val="4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9394D"/>
    <w:rsid w:val="000004B9"/>
    <w:rsid w:val="00000789"/>
    <w:rsid w:val="000008B9"/>
    <w:rsid w:val="00000BDA"/>
    <w:rsid w:val="00001426"/>
    <w:rsid w:val="000027D6"/>
    <w:rsid w:val="00002B3D"/>
    <w:rsid w:val="00003A7D"/>
    <w:rsid w:val="00003C21"/>
    <w:rsid w:val="00003C5D"/>
    <w:rsid w:val="000044EE"/>
    <w:rsid w:val="00005341"/>
    <w:rsid w:val="00005708"/>
    <w:rsid w:val="00006D84"/>
    <w:rsid w:val="00007396"/>
    <w:rsid w:val="00007539"/>
    <w:rsid w:val="00007927"/>
    <w:rsid w:val="00007F85"/>
    <w:rsid w:val="00012623"/>
    <w:rsid w:val="00012C6B"/>
    <w:rsid w:val="000138EC"/>
    <w:rsid w:val="00013F0C"/>
    <w:rsid w:val="00014809"/>
    <w:rsid w:val="00014A7C"/>
    <w:rsid w:val="00014D4A"/>
    <w:rsid w:val="00016093"/>
    <w:rsid w:val="00016178"/>
    <w:rsid w:val="0002189A"/>
    <w:rsid w:val="00022115"/>
    <w:rsid w:val="0002297B"/>
    <w:rsid w:val="00023C4C"/>
    <w:rsid w:val="0002432B"/>
    <w:rsid w:val="00025425"/>
    <w:rsid w:val="000257D8"/>
    <w:rsid w:val="0002583E"/>
    <w:rsid w:val="00030D0E"/>
    <w:rsid w:val="00030FC7"/>
    <w:rsid w:val="0003168A"/>
    <w:rsid w:val="000317FC"/>
    <w:rsid w:val="00031DB1"/>
    <w:rsid w:val="00032282"/>
    <w:rsid w:val="00032C1D"/>
    <w:rsid w:val="00033B0A"/>
    <w:rsid w:val="0003415D"/>
    <w:rsid w:val="000341F0"/>
    <w:rsid w:val="000347F0"/>
    <w:rsid w:val="00036437"/>
    <w:rsid w:val="000369BE"/>
    <w:rsid w:val="00036BEE"/>
    <w:rsid w:val="000407BE"/>
    <w:rsid w:val="000420F4"/>
    <w:rsid w:val="000428BF"/>
    <w:rsid w:val="00042DE6"/>
    <w:rsid w:val="000432EA"/>
    <w:rsid w:val="000435C1"/>
    <w:rsid w:val="00043AFB"/>
    <w:rsid w:val="00044EE9"/>
    <w:rsid w:val="000450E8"/>
    <w:rsid w:val="00045914"/>
    <w:rsid w:val="00045988"/>
    <w:rsid w:val="000461D9"/>
    <w:rsid w:val="00047E93"/>
    <w:rsid w:val="0005093D"/>
    <w:rsid w:val="00050DA1"/>
    <w:rsid w:val="00051612"/>
    <w:rsid w:val="00051E7A"/>
    <w:rsid w:val="00054FAF"/>
    <w:rsid w:val="00055839"/>
    <w:rsid w:val="00055A59"/>
    <w:rsid w:val="000562DE"/>
    <w:rsid w:val="00057860"/>
    <w:rsid w:val="00060551"/>
    <w:rsid w:val="00060FB3"/>
    <w:rsid w:val="00061551"/>
    <w:rsid w:val="00062335"/>
    <w:rsid w:val="00062AEC"/>
    <w:rsid w:val="000639BA"/>
    <w:rsid w:val="00064359"/>
    <w:rsid w:val="00064934"/>
    <w:rsid w:val="00064A25"/>
    <w:rsid w:val="000650ED"/>
    <w:rsid w:val="0006625D"/>
    <w:rsid w:val="0006689C"/>
    <w:rsid w:val="00067119"/>
    <w:rsid w:val="000677E8"/>
    <w:rsid w:val="00067E07"/>
    <w:rsid w:val="00067F7F"/>
    <w:rsid w:val="0007232D"/>
    <w:rsid w:val="00072BD7"/>
    <w:rsid w:val="000730BA"/>
    <w:rsid w:val="0007313B"/>
    <w:rsid w:val="0007362C"/>
    <w:rsid w:val="00074318"/>
    <w:rsid w:val="000747D0"/>
    <w:rsid w:val="0007576F"/>
    <w:rsid w:val="0007628A"/>
    <w:rsid w:val="0007661C"/>
    <w:rsid w:val="000767DA"/>
    <w:rsid w:val="00076A33"/>
    <w:rsid w:val="000775E8"/>
    <w:rsid w:val="000777E4"/>
    <w:rsid w:val="00077D9B"/>
    <w:rsid w:val="00080C62"/>
    <w:rsid w:val="00081360"/>
    <w:rsid w:val="00082492"/>
    <w:rsid w:val="00082794"/>
    <w:rsid w:val="00082926"/>
    <w:rsid w:val="00082A5F"/>
    <w:rsid w:val="00083721"/>
    <w:rsid w:val="00083B04"/>
    <w:rsid w:val="00084288"/>
    <w:rsid w:val="000858ED"/>
    <w:rsid w:val="00085A62"/>
    <w:rsid w:val="0008674E"/>
    <w:rsid w:val="00086E21"/>
    <w:rsid w:val="00090C02"/>
    <w:rsid w:val="00090E1D"/>
    <w:rsid w:val="00091263"/>
    <w:rsid w:val="00091548"/>
    <w:rsid w:val="00094618"/>
    <w:rsid w:val="00095992"/>
    <w:rsid w:val="00095D17"/>
    <w:rsid w:val="0009696A"/>
    <w:rsid w:val="000970B3"/>
    <w:rsid w:val="000970DC"/>
    <w:rsid w:val="00097758"/>
    <w:rsid w:val="000A1281"/>
    <w:rsid w:val="000A1859"/>
    <w:rsid w:val="000A26AF"/>
    <w:rsid w:val="000A3223"/>
    <w:rsid w:val="000A35F7"/>
    <w:rsid w:val="000A3B2B"/>
    <w:rsid w:val="000A3E9A"/>
    <w:rsid w:val="000A43BC"/>
    <w:rsid w:val="000A5123"/>
    <w:rsid w:val="000A51E0"/>
    <w:rsid w:val="000A5258"/>
    <w:rsid w:val="000A7DF0"/>
    <w:rsid w:val="000A7F20"/>
    <w:rsid w:val="000B0957"/>
    <w:rsid w:val="000B0C37"/>
    <w:rsid w:val="000B196A"/>
    <w:rsid w:val="000B2FC7"/>
    <w:rsid w:val="000B3590"/>
    <w:rsid w:val="000B4BAC"/>
    <w:rsid w:val="000B5705"/>
    <w:rsid w:val="000B59DE"/>
    <w:rsid w:val="000B6055"/>
    <w:rsid w:val="000B605E"/>
    <w:rsid w:val="000B6D07"/>
    <w:rsid w:val="000B6D36"/>
    <w:rsid w:val="000B700D"/>
    <w:rsid w:val="000B7752"/>
    <w:rsid w:val="000B7E3A"/>
    <w:rsid w:val="000C02B4"/>
    <w:rsid w:val="000C109C"/>
    <w:rsid w:val="000C2A1C"/>
    <w:rsid w:val="000C2EF2"/>
    <w:rsid w:val="000C4146"/>
    <w:rsid w:val="000C4C75"/>
    <w:rsid w:val="000C4CCD"/>
    <w:rsid w:val="000C4E96"/>
    <w:rsid w:val="000C5A34"/>
    <w:rsid w:val="000D083D"/>
    <w:rsid w:val="000D189F"/>
    <w:rsid w:val="000D2870"/>
    <w:rsid w:val="000D29CB"/>
    <w:rsid w:val="000D35E4"/>
    <w:rsid w:val="000D3EC8"/>
    <w:rsid w:val="000D4114"/>
    <w:rsid w:val="000D5BA0"/>
    <w:rsid w:val="000D5D38"/>
    <w:rsid w:val="000D60DF"/>
    <w:rsid w:val="000D65B2"/>
    <w:rsid w:val="000D6FD8"/>
    <w:rsid w:val="000D7F5A"/>
    <w:rsid w:val="000E01FE"/>
    <w:rsid w:val="000E023E"/>
    <w:rsid w:val="000E091A"/>
    <w:rsid w:val="000E0A59"/>
    <w:rsid w:val="000E0CFF"/>
    <w:rsid w:val="000E1C32"/>
    <w:rsid w:val="000E26A3"/>
    <w:rsid w:val="000E3035"/>
    <w:rsid w:val="000E3717"/>
    <w:rsid w:val="000E45A1"/>
    <w:rsid w:val="000E6B34"/>
    <w:rsid w:val="000E7C9A"/>
    <w:rsid w:val="000F057C"/>
    <w:rsid w:val="000F08C0"/>
    <w:rsid w:val="000F16E1"/>
    <w:rsid w:val="000F1759"/>
    <w:rsid w:val="000F1DC5"/>
    <w:rsid w:val="000F20E7"/>
    <w:rsid w:val="000F2267"/>
    <w:rsid w:val="000F24EA"/>
    <w:rsid w:val="000F3CC1"/>
    <w:rsid w:val="000F3E82"/>
    <w:rsid w:val="000F495C"/>
    <w:rsid w:val="000F4DD3"/>
    <w:rsid w:val="000F4EE7"/>
    <w:rsid w:val="000F54ED"/>
    <w:rsid w:val="000F741D"/>
    <w:rsid w:val="000F7BD7"/>
    <w:rsid w:val="0010018F"/>
    <w:rsid w:val="00101F8F"/>
    <w:rsid w:val="00102008"/>
    <w:rsid w:val="00104644"/>
    <w:rsid w:val="00105874"/>
    <w:rsid w:val="0010593F"/>
    <w:rsid w:val="00105D63"/>
    <w:rsid w:val="00106E6B"/>
    <w:rsid w:val="00107CE1"/>
    <w:rsid w:val="00110494"/>
    <w:rsid w:val="00111120"/>
    <w:rsid w:val="00111B56"/>
    <w:rsid w:val="001120D1"/>
    <w:rsid w:val="00113D94"/>
    <w:rsid w:val="00116090"/>
    <w:rsid w:val="001174B7"/>
    <w:rsid w:val="001218D7"/>
    <w:rsid w:val="00122A93"/>
    <w:rsid w:val="00122D7B"/>
    <w:rsid w:val="00123A43"/>
    <w:rsid w:val="001241DE"/>
    <w:rsid w:val="001254D4"/>
    <w:rsid w:val="00126851"/>
    <w:rsid w:val="00126CF1"/>
    <w:rsid w:val="0013435E"/>
    <w:rsid w:val="00134441"/>
    <w:rsid w:val="0013496B"/>
    <w:rsid w:val="00134A17"/>
    <w:rsid w:val="00136CBD"/>
    <w:rsid w:val="00137A22"/>
    <w:rsid w:val="00137B27"/>
    <w:rsid w:val="00142131"/>
    <w:rsid w:val="001432E3"/>
    <w:rsid w:val="00143320"/>
    <w:rsid w:val="00144345"/>
    <w:rsid w:val="00145E9D"/>
    <w:rsid w:val="001469CB"/>
    <w:rsid w:val="00146C34"/>
    <w:rsid w:val="00147556"/>
    <w:rsid w:val="0014764B"/>
    <w:rsid w:val="0015011B"/>
    <w:rsid w:val="00150D30"/>
    <w:rsid w:val="00151103"/>
    <w:rsid w:val="00151ACE"/>
    <w:rsid w:val="001523C3"/>
    <w:rsid w:val="00156913"/>
    <w:rsid w:val="001572BC"/>
    <w:rsid w:val="0016083A"/>
    <w:rsid w:val="00160EDE"/>
    <w:rsid w:val="001612D5"/>
    <w:rsid w:val="00162DCF"/>
    <w:rsid w:val="00163ECE"/>
    <w:rsid w:val="00164023"/>
    <w:rsid w:val="00164CA0"/>
    <w:rsid w:val="00166645"/>
    <w:rsid w:val="00166E54"/>
    <w:rsid w:val="001672A2"/>
    <w:rsid w:val="00167A49"/>
    <w:rsid w:val="0017031D"/>
    <w:rsid w:val="00170EE9"/>
    <w:rsid w:val="001719A9"/>
    <w:rsid w:val="0017262B"/>
    <w:rsid w:val="00172D10"/>
    <w:rsid w:val="001738FE"/>
    <w:rsid w:val="00173DD0"/>
    <w:rsid w:val="00174C20"/>
    <w:rsid w:val="00175B9F"/>
    <w:rsid w:val="00176C5F"/>
    <w:rsid w:val="0018067B"/>
    <w:rsid w:val="001809A7"/>
    <w:rsid w:val="00180BFE"/>
    <w:rsid w:val="00182E76"/>
    <w:rsid w:val="00183AFB"/>
    <w:rsid w:val="001846EC"/>
    <w:rsid w:val="00185164"/>
    <w:rsid w:val="00187E28"/>
    <w:rsid w:val="00190501"/>
    <w:rsid w:val="001908CB"/>
    <w:rsid w:val="00190BD8"/>
    <w:rsid w:val="00195A91"/>
    <w:rsid w:val="001965F5"/>
    <w:rsid w:val="00196ADC"/>
    <w:rsid w:val="001A056A"/>
    <w:rsid w:val="001A1820"/>
    <w:rsid w:val="001A1FDF"/>
    <w:rsid w:val="001A2E00"/>
    <w:rsid w:val="001A326F"/>
    <w:rsid w:val="001A41AB"/>
    <w:rsid w:val="001A4539"/>
    <w:rsid w:val="001A5867"/>
    <w:rsid w:val="001A6404"/>
    <w:rsid w:val="001A6BE2"/>
    <w:rsid w:val="001A7D79"/>
    <w:rsid w:val="001A7F3C"/>
    <w:rsid w:val="001B01F4"/>
    <w:rsid w:val="001B0439"/>
    <w:rsid w:val="001B2E5E"/>
    <w:rsid w:val="001B36EF"/>
    <w:rsid w:val="001B6EAD"/>
    <w:rsid w:val="001B70A6"/>
    <w:rsid w:val="001B78FD"/>
    <w:rsid w:val="001C0B68"/>
    <w:rsid w:val="001C1D00"/>
    <w:rsid w:val="001C1E8D"/>
    <w:rsid w:val="001C3145"/>
    <w:rsid w:val="001C36A1"/>
    <w:rsid w:val="001C3849"/>
    <w:rsid w:val="001C3B68"/>
    <w:rsid w:val="001C3D8A"/>
    <w:rsid w:val="001C42B1"/>
    <w:rsid w:val="001C4510"/>
    <w:rsid w:val="001C4521"/>
    <w:rsid w:val="001C4775"/>
    <w:rsid w:val="001C6222"/>
    <w:rsid w:val="001C6294"/>
    <w:rsid w:val="001C7155"/>
    <w:rsid w:val="001C79C7"/>
    <w:rsid w:val="001C7D54"/>
    <w:rsid w:val="001D19BA"/>
    <w:rsid w:val="001D2514"/>
    <w:rsid w:val="001D2C29"/>
    <w:rsid w:val="001D3333"/>
    <w:rsid w:val="001D3D97"/>
    <w:rsid w:val="001D6745"/>
    <w:rsid w:val="001D7642"/>
    <w:rsid w:val="001E0A46"/>
    <w:rsid w:val="001E2DAE"/>
    <w:rsid w:val="001E44E1"/>
    <w:rsid w:val="001E4E94"/>
    <w:rsid w:val="001E4EB4"/>
    <w:rsid w:val="001E4F58"/>
    <w:rsid w:val="001E4F9A"/>
    <w:rsid w:val="001E509F"/>
    <w:rsid w:val="001E5748"/>
    <w:rsid w:val="001E5D94"/>
    <w:rsid w:val="001E6961"/>
    <w:rsid w:val="001E7776"/>
    <w:rsid w:val="001E7ED7"/>
    <w:rsid w:val="001F00F8"/>
    <w:rsid w:val="001F2801"/>
    <w:rsid w:val="001F2BBA"/>
    <w:rsid w:val="001F4778"/>
    <w:rsid w:val="001F683A"/>
    <w:rsid w:val="001F7E2B"/>
    <w:rsid w:val="00200460"/>
    <w:rsid w:val="00200AE5"/>
    <w:rsid w:val="002019DE"/>
    <w:rsid w:val="00203074"/>
    <w:rsid w:val="00203685"/>
    <w:rsid w:val="00203716"/>
    <w:rsid w:val="00203BF7"/>
    <w:rsid w:val="00205C03"/>
    <w:rsid w:val="002062E8"/>
    <w:rsid w:val="00206583"/>
    <w:rsid w:val="002067D4"/>
    <w:rsid w:val="00206B6E"/>
    <w:rsid w:val="00206F2F"/>
    <w:rsid w:val="00210B87"/>
    <w:rsid w:val="00211486"/>
    <w:rsid w:val="00211754"/>
    <w:rsid w:val="00211813"/>
    <w:rsid w:val="00212A57"/>
    <w:rsid w:val="0021337F"/>
    <w:rsid w:val="00215621"/>
    <w:rsid w:val="00215944"/>
    <w:rsid w:val="00216B01"/>
    <w:rsid w:val="002210E6"/>
    <w:rsid w:val="002212CA"/>
    <w:rsid w:val="002235B5"/>
    <w:rsid w:val="00225634"/>
    <w:rsid w:val="0022570F"/>
    <w:rsid w:val="00225BA7"/>
    <w:rsid w:val="002275A2"/>
    <w:rsid w:val="002321C6"/>
    <w:rsid w:val="00233063"/>
    <w:rsid w:val="00234767"/>
    <w:rsid w:val="00235E6B"/>
    <w:rsid w:val="002365FA"/>
    <w:rsid w:val="00237242"/>
    <w:rsid w:val="00240847"/>
    <w:rsid w:val="00240A00"/>
    <w:rsid w:val="0024178F"/>
    <w:rsid w:val="00241AE8"/>
    <w:rsid w:val="00241BCD"/>
    <w:rsid w:val="002444FA"/>
    <w:rsid w:val="00244778"/>
    <w:rsid w:val="00246249"/>
    <w:rsid w:val="0024659F"/>
    <w:rsid w:val="00246D38"/>
    <w:rsid w:val="0024766B"/>
    <w:rsid w:val="0025120F"/>
    <w:rsid w:val="00251A87"/>
    <w:rsid w:val="002529FE"/>
    <w:rsid w:val="00254C45"/>
    <w:rsid w:val="002551E0"/>
    <w:rsid w:val="00257702"/>
    <w:rsid w:val="0026034A"/>
    <w:rsid w:val="00261F4F"/>
    <w:rsid w:val="0026246E"/>
    <w:rsid w:val="00262EB2"/>
    <w:rsid w:val="002639C4"/>
    <w:rsid w:val="00266D96"/>
    <w:rsid w:val="00267301"/>
    <w:rsid w:val="00267F33"/>
    <w:rsid w:val="00270264"/>
    <w:rsid w:val="002704CE"/>
    <w:rsid w:val="00271A5D"/>
    <w:rsid w:val="00272B79"/>
    <w:rsid w:val="002740D6"/>
    <w:rsid w:val="0027444E"/>
    <w:rsid w:val="0027470A"/>
    <w:rsid w:val="00274954"/>
    <w:rsid w:val="00274989"/>
    <w:rsid w:val="00274B7E"/>
    <w:rsid w:val="00275577"/>
    <w:rsid w:val="00275648"/>
    <w:rsid w:val="00275C75"/>
    <w:rsid w:val="00276B22"/>
    <w:rsid w:val="00276E96"/>
    <w:rsid w:val="0027717F"/>
    <w:rsid w:val="00280590"/>
    <w:rsid w:val="00280D90"/>
    <w:rsid w:val="002813EC"/>
    <w:rsid w:val="00284178"/>
    <w:rsid w:val="00285520"/>
    <w:rsid w:val="0028687E"/>
    <w:rsid w:val="00286D3F"/>
    <w:rsid w:val="002870BC"/>
    <w:rsid w:val="00287735"/>
    <w:rsid w:val="002879B1"/>
    <w:rsid w:val="002906B0"/>
    <w:rsid w:val="002909C6"/>
    <w:rsid w:val="002914C9"/>
    <w:rsid w:val="002914E7"/>
    <w:rsid w:val="0029232F"/>
    <w:rsid w:val="002924F9"/>
    <w:rsid w:val="0029276B"/>
    <w:rsid w:val="00293504"/>
    <w:rsid w:val="00293F93"/>
    <w:rsid w:val="002945A3"/>
    <w:rsid w:val="00294B77"/>
    <w:rsid w:val="00295D0F"/>
    <w:rsid w:val="002A00C5"/>
    <w:rsid w:val="002A0172"/>
    <w:rsid w:val="002A2A65"/>
    <w:rsid w:val="002A5B8D"/>
    <w:rsid w:val="002A5E17"/>
    <w:rsid w:val="002A644B"/>
    <w:rsid w:val="002A7FC3"/>
    <w:rsid w:val="002B1006"/>
    <w:rsid w:val="002B1304"/>
    <w:rsid w:val="002B2343"/>
    <w:rsid w:val="002B2B6B"/>
    <w:rsid w:val="002B315A"/>
    <w:rsid w:val="002B3269"/>
    <w:rsid w:val="002B37DC"/>
    <w:rsid w:val="002B3813"/>
    <w:rsid w:val="002B3F42"/>
    <w:rsid w:val="002B6082"/>
    <w:rsid w:val="002B67D6"/>
    <w:rsid w:val="002B68A1"/>
    <w:rsid w:val="002B6E4F"/>
    <w:rsid w:val="002B7386"/>
    <w:rsid w:val="002B7D7F"/>
    <w:rsid w:val="002C08B3"/>
    <w:rsid w:val="002C1117"/>
    <w:rsid w:val="002C3E3E"/>
    <w:rsid w:val="002C4FF0"/>
    <w:rsid w:val="002C51B5"/>
    <w:rsid w:val="002C5213"/>
    <w:rsid w:val="002C567E"/>
    <w:rsid w:val="002C5B16"/>
    <w:rsid w:val="002C5FC3"/>
    <w:rsid w:val="002C7D24"/>
    <w:rsid w:val="002D0A34"/>
    <w:rsid w:val="002D2DAB"/>
    <w:rsid w:val="002D2DDF"/>
    <w:rsid w:val="002D4280"/>
    <w:rsid w:val="002D4BBE"/>
    <w:rsid w:val="002D520C"/>
    <w:rsid w:val="002D5420"/>
    <w:rsid w:val="002D581F"/>
    <w:rsid w:val="002D5D8A"/>
    <w:rsid w:val="002D6514"/>
    <w:rsid w:val="002D6802"/>
    <w:rsid w:val="002E0522"/>
    <w:rsid w:val="002E26CB"/>
    <w:rsid w:val="002E3F3C"/>
    <w:rsid w:val="002E5A9A"/>
    <w:rsid w:val="002E5F25"/>
    <w:rsid w:val="002E7D34"/>
    <w:rsid w:val="002F3D7B"/>
    <w:rsid w:val="002F47B0"/>
    <w:rsid w:val="002F582A"/>
    <w:rsid w:val="002F63F0"/>
    <w:rsid w:val="002F6499"/>
    <w:rsid w:val="002F70B5"/>
    <w:rsid w:val="002F74F3"/>
    <w:rsid w:val="002F75A3"/>
    <w:rsid w:val="00300CAA"/>
    <w:rsid w:val="00301C0E"/>
    <w:rsid w:val="003020D6"/>
    <w:rsid w:val="003030D5"/>
    <w:rsid w:val="0030354D"/>
    <w:rsid w:val="003037F7"/>
    <w:rsid w:val="003038FF"/>
    <w:rsid w:val="003047FB"/>
    <w:rsid w:val="00304916"/>
    <w:rsid w:val="003051DE"/>
    <w:rsid w:val="00306F2D"/>
    <w:rsid w:val="00307532"/>
    <w:rsid w:val="00307E5A"/>
    <w:rsid w:val="003122B3"/>
    <w:rsid w:val="0031260C"/>
    <w:rsid w:val="00312AF7"/>
    <w:rsid w:val="00312E6C"/>
    <w:rsid w:val="00312F15"/>
    <w:rsid w:val="00312F2C"/>
    <w:rsid w:val="003139F3"/>
    <w:rsid w:val="00313C89"/>
    <w:rsid w:val="00315D51"/>
    <w:rsid w:val="0031646A"/>
    <w:rsid w:val="0031758F"/>
    <w:rsid w:val="003200EB"/>
    <w:rsid w:val="003202E7"/>
    <w:rsid w:val="00320601"/>
    <w:rsid w:val="00322748"/>
    <w:rsid w:val="003264B7"/>
    <w:rsid w:val="00326ACE"/>
    <w:rsid w:val="00326CB3"/>
    <w:rsid w:val="0033038A"/>
    <w:rsid w:val="003315F0"/>
    <w:rsid w:val="00333304"/>
    <w:rsid w:val="00334A84"/>
    <w:rsid w:val="00334DBE"/>
    <w:rsid w:val="003350E6"/>
    <w:rsid w:val="003357D6"/>
    <w:rsid w:val="00337328"/>
    <w:rsid w:val="0033762E"/>
    <w:rsid w:val="00337E02"/>
    <w:rsid w:val="00340501"/>
    <w:rsid w:val="0034080B"/>
    <w:rsid w:val="003425AA"/>
    <w:rsid w:val="0034292C"/>
    <w:rsid w:val="00344023"/>
    <w:rsid w:val="00345701"/>
    <w:rsid w:val="00345A23"/>
    <w:rsid w:val="00346241"/>
    <w:rsid w:val="00346BFE"/>
    <w:rsid w:val="00346C9C"/>
    <w:rsid w:val="00346FB0"/>
    <w:rsid w:val="00347755"/>
    <w:rsid w:val="00347EEB"/>
    <w:rsid w:val="003500C3"/>
    <w:rsid w:val="00351637"/>
    <w:rsid w:val="00351987"/>
    <w:rsid w:val="00351B56"/>
    <w:rsid w:val="00351D31"/>
    <w:rsid w:val="00353DFA"/>
    <w:rsid w:val="0035463E"/>
    <w:rsid w:val="00354765"/>
    <w:rsid w:val="00354C78"/>
    <w:rsid w:val="00356BF6"/>
    <w:rsid w:val="0035700B"/>
    <w:rsid w:val="0035799C"/>
    <w:rsid w:val="00360928"/>
    <w:rsid w:val="00361085"/>
    <w:rsid w:val="003616F3"/>
    <w:rsid w:val="00361BCE"/>
    <w:rsid w:val="003623FB"/>
    <w:rsid w:val="00363CFB"/>
    <w:rsid w:val="0036433F"/>
    <w:rsid w:val="00364A6E"/>
    <w:rsid w:val="0036581A"/>
    <w:rsid w:val="00366408"/>
    <w:rsid w:val="00367111"/>
    <w:rsid w:val="00367335"/>
    <w:rsid w:val="003715BA"/>
    <w:rsid w:val="003723EC"/>
    <w:rsid w:val="00374958"/>
    <w:rsid w:val="003775C9"/>
    <w:rsid w:val="00377A47"/>
    <w:rsid w:val="00380939"/>
    <w:rsid w:val="00380B82"/>
    <w:rsid w:val="003830B1"/>
    <w:rsid w:val="00383736"/>
    <w:rsid w:val="00384D77"/>
    <w:rsid w:val="00386192"/>
    <w:rsid w:val="00387533"/>
    <w:rsid w:val="00387F4C"/>
    <w:rsid w:val="00390198"/>
    <w:rsid w:val="00390786"/>
    <w:rsid w:val="003914F3"/>
    <w:rsid w:val="00391B1A"/>
    <w:rsid w:val="00393C4C"/>
    <w:rsid w:val="00394E0D"/>
    <w:rsid w:val="00395956"/>
    <w:rsid w:val="00395D17"/>
    <w:rsid w:val="00397A76"/>
    <w:rsid w:val="00397D82"/>
    <w:rsid w:val="003A1564"/>
    <w:rsid w:val="003A1582"/>
    <w:rsid w:val="003A19AE"/>
    <w:rsid w:val="003A2076"/>
    <w:rsid w:val="003A2B9E"/>
    <w:rsid w:val="003A3FFD"/>
    <w:rsid w:val="003A40A5"/>
    <w:rsid w:val="003A47A1"/>
    <w:rsid w:val="003A48A7"/>
    <w:rsid w:val="003A505A"/>
    <w:rsid w:val="003A5D7E"/>
    <w:rsid w:val="003A68C1"/>
    <w:rsid w:val="003A6C51"/>
    <w:rsid w:val="003A6F78"/>
    <w:rsid w:val="003A75CB"/>
    <w:rsid w:val="003B1146"/>
    <w:rsid w:val="003B3E24"/>
    <w:rsid w:val="003B476F"/>
    <w:rsid w:val="003B5F34"/>
    <w:rsid w:val="003B606D"/>
    <w:rsid w:val="003B6883"/>
    <w:rsid w:val="003B6898"/>
    <w:rsid w:val="003B748D"/>
    <w:rsid w:val="003B77E1"/>
    <w:rsid w:val="003B7921"/>
    <w:rsid w:val="003B7E75"/>
    <w:rsid w:val="003C0ADC"/>
    <w:rsid w:val="003C0D02"/>
    <w:rsid w:val="003C0F52"/>
    <w:rsid w:val="003C1291"/>
    <w:rsid w:val="003C199C"/>
    <w:rsid w:val="003C19DA"/>
    <w:rsid w:val="003C27D2"/>
    <w:rsid w:val="003C4850"/>
    <w:rsid w:val="003C4BA3"/>
    <w:rsid w:val="003C50B6"/>
    <w:rsid w:val="003C5207"/>
    <w:rsid w:val="003C710A"/>
    <w:rsid w:val="003C7595"/>
    <w:rsid w:val="003D0EAA"/>
    <w:rsid w:val="003D1079"/>
    <w:rsid w:val="003D1EF0"/>
    <w:rsid w:val="003D3D21"/>
    <w:rsid w:val="003D3E89"/>
    <w:rsid w:val="003D4914"/>
    <w:rsid w:val="003D5042"/>
    <w:rsid w:val="003D557B"/>
    <w:rsid w:val="003D5B1D"/>
    <w:rsid w:val="003D7106"/>
    <w:rsid w:val="003E234A"/>
    <w:rsid w:val="003E276C"/>
    <w:rsid w:val="003E2780"/>
    <w:rsid w:val="003E2C9E"/>
    <w:rsid w:val="003E30E9"/>
    <w:rsid w:val="003E3FDC"/>
    <w:rsid w:val="003E4543"/>
    <w:rsid w:val="003E4743"/>
    <w:rsid w:val="003E501C"/>
    <w:rsid w:val="003E52E2"/>
    <w:rsid w:val="003E6764"/>
    <w:rsid w:val="003E751D"/>
    <w:rsid w:val="003F00F6"/>
    <w:rsid w:val="003F095F"/>
    <w:rsid w:val="003F0D52"/>
    <w:rsid w:val="003F0EA5"/>
    <w:rsid w:val="003F0EC7"/>
    <w:rsid w:val="003F204F"/>
    <w:rsid w:val="003F2A37"/>
    <w:rsid w:val="003F31CF"/>
    <w:rsid w:val="003F46E7"/>
    <w:rsid w:val="003F475F"/>
    <w:rsid w:val="003F4D35"/>
    <w:rsid w:val="003F5916"/>
    <w:rsid w:val="003F620C"/>
    <w:rsid w:val="003F6439"/>
    <w:rsid w:val="00400C5D"/>
    <w:rsid w:val="00401060"/>
    <w:rsid w:val="00401B1F"/>
    <w:rsid w:val="00402A8B"/>
    <w:rsid w:val="00404329"/>
    <w:rsid w:val="00404588"/>
    <w:rsid w:val="00404D53"/>
    <w:rsid w:val="0040635D"/>
    <w:rsid w:val="0040665F"/>
    <w:rsid w:val="004069C3"/>
    <w:rsid w:val="00410D70"/>
    <w:rsid w:val="004133F0"/>
    <w:rsid w:val="004146ED"/>
    <w:rsid w:val="00416474"/>
    <w:rsid w:val="00416C42"/>
    <w:rsid w:val="00417369"/>
    <w:rsid w:val="00420F9F"/>
    <w:rsid w:val="00421B7A"/>
    <w:rsid w:val="00423EA3"/>
    <w:rsid w:val="00424478"/>
    <w:rsid w:val="004245E6"/>
    <w:rsid w:val="00425A18"/>
    <w:rsid w:val="00425C2B"/>
    <w:rsid w:val="0042674D"/>
    <w:rsid w:val="00430DCE"/>
    <w:rsid w:val="00434423"/>
    <w:rsid w:val="00435528"/>
    <w:rsid w:val="004359B0"/>
    <w:rsid w:val="00435B1E"/>
    <w:rsid w:val="004374FD"/>
    <w:rsid w:val="00441217"/>
    <w:rsid w:val="004427EB"/>
    <w:rsid w:val="00442EF7"/>
    <w:rsid w:val="00443219"/>
    <w:rsid w:val="0044342E"/>
    <w:rsid w:val="0044346E"/>
    <w:rsid w:val="00443F05"/>
    <w:rsid w:val="0044452A"/>
    <w:rsid w:val="004450D4"/>
    <w:rsid w:val="00445397"/>
    <w:rsid w:val="004453AC"/>
    <w:rsid w:val="0044540A"/>
    <w:rsid w:val="00445C75"/>
    <w:rsid w:val="00446E33"/>
    <w:rsid w:val="00446FD6"/>
    <w:rsid w:val="004472CD"/>
    <w:rsid w:val="00447599"/>
    <w:rsid w:val="004475CD"/>
    <w:rsid w:val="00447F66"/>
    <w:rsid w:val="0045001F"/>
    <w:rsid w:val="00450853"/>
    <w:rsid w:val="00450AD1"/>
    <w:rsid w:val="00450ED5"/>
    <w:rsid w:val="0045140C"/>
    <w:rsid w:val="00451FE2"/>
    <w:rsid w:val="004524D8"/>
    <w:rsid w:val="0045431C"/>
    <w:rsid w:val="004546AD"/>
    <w:rsid w:val="00454702"/>
    <w:rsid w:val="00454A84"/>
    <w:rsid w:val="00454AB4"/>
    <w:rsid w:val="00454E31"/>
    <w:rsid w:val="004559CD"/>
    <w:rsid w:val="00456079"/>
    <w:rsid w:val="00457D09"/>
    <w:rsid w:val="0046074B"/>
    <w:rsid w:val="00462D64"/>
    <w:rsid w:val="00463661"/>
    <w:rsid w:val="0046384B"/>
    <w:rsid w:val="00463BD8"/>
    <w:rsid w:val="004651F5"/>
    <w:rsid w:val="004654C7"/>
    <w:rsid w:val="00465805"/>
    <w:rsid w:val="004676A1"/>
    <w:rsid w:val="00470151"/>
    <w:rsid w:val="00470534"/>
    <w:rsid w:val="00473654"/>
    <w:rsid w:val="00473D95"/>
    <w:rsid w:val="00473F37"/>
    <w:rsid w:val="00474772"/>
    <w:rsid w:val="00474804"/>
    <w:rsid w:val="004766D5"/>
    <w:rsid w:val="00476C91"/>
    <w:rsid w:val="0048493A"/>
    <w:rsid w:val="00486DF2"/>
    <w:rsid w:val="00486FC0"/>
    <w:rsid w:val="004877CF"/>
    <w:rsid w:val="00490B30"/>
    <w:rsid w:val="0049165F"/>
    <w:rsid w:val="00491971"/>
    <w:rsid w:val="00493032"/>
    <w:rsid w:val="00493117"/>
    <w:rsid w:val="0049394D"/>
    <w:rsid w:val="00494519"/>
    <w:rsid w:val="00494955"/>
    <w:rsid w:val="00494DB2"/>
    <w:rsid w:val="00496C68"/>
    <w:rsid w:val="00497222"/>
    <w:rsid w:val="00497606"/>
    <w:rsid w:val="00497830"/>
    <w:rsid w:val="00497ADF"/>
    <w:rsid w:val="004A13B1"/>
    <w:rsid w:val="004A241D"/>
    <w:rsid w:val="004A2622"/>
    <w:rsid w:val="004A331E"/>
    <w:rsid w:val="004A3549"/>
    <w:rsid w:val="004A411B"/>
    <w:rsid w:val="004A4892"/>
    <w:rsid w:val="004A527E"/>
    <w:rsid w:val="004A56C7"/>
    <w:rsid w:val="004A69C3"/>
    <w:rsid w:val="004A6AC4"/>
    <w:rsid w:val="004A7E47"/>
    <w:rsid w:val="004B03C8"/>
    <w:rsid w:val="004B1462"/>
    <w:rsid w:val="004B2681"/>
    <w:rsid w:val="004B29D8"/>
    <w:rsid w:val="004B3160"/>
    <w:rsid w:val="004B37FA"/>
    <w:rsid w:val="004B4128"/>
    <w:rsid w:val="004B4DCC"/>
    <w:rsid w:val="004B4FD1"/>
    <w:rsid w:val="004B5221"/>
    <w:rsid w:val="004B5353"/>
    <w:rsid w:val="004B59D0"/>
    <w:rsid w:val="004B59E4"/>
    <w:rsid w:val="004B5DDA"/>
    <w:rsid w:val="004B6E2A"/>
    <w:rsid w:val="004B7241"/>
    <w:rsid w:val="004B7721"/>
    <w:rsid w:val="004C06EA"/>
    <w:rsid w:val="004C0B13"/>
    <w:rsid w:val="004C20B8"/>
    <w:rsid w:val="004C211E"/>
    <w:rsid w:val="004C29FF"/>
    <w:rsid w:val="004C37E1"/>
    <w:rsid w:val="004C3BEA"/>
    <w:rsid w:val="004C5EB2"/>
    <w:rsid w:val="004C6191"/>
    <w:rsid w:val="004C6305"/>
    <w:rsid w:val="004C7683"/>
    <w:rsid w:val="004D0CE6"/>
    <w:rsid w:val="004D1087"/>
    <w:rsid w:val="004D1CFF"/>
    <w:rsid w:val="004D2F8C"/>
    <w:rsid w:val="004D3D67"/>
    <w:rsid w:val="004D4B88"/>
    <w:rsid w:val="004D6990"/>
    <w:rsid w:val="004D78CC"/>
    <w:rsid w:val="004D7A92"/>
    <w:rsid w:val="004D7E34"/>
    <w:rsid w:val="004E0543"/>
    <w:rsid w:val="004E10FC"/>
    <w:rsid w:val="004E1E80"/>
    <w:rsid w:val="004E2E6F"/>
    <w:rsid w:val="004E419A"/>
    <w:rsid w:val="004E6349"/>
    <w:rsid w:val="004E7112"/>
    <w:rsid w:val="004E76A4"/>
    <w:rsid w:val="004E76CA"/>
    <w:rsid w:val="004E7F45"/>
    <w:rsid w:val="004F0A3C"/>
    <w:rsid w:val="004F16D0"/>
    <w:rsid w:val="004F1B58"/>
    <w:rsid w:val="004F220C"/>
    <w:rsid w:val="004F2D0A"/>
    <w:rsid w:val="004F3408"/>
    <w:rsid w:val="004F365D"/>
    <w:rsid w:val="004F44F1"/>
    <w:rsid w:val="004F4667"/>
    <w:rsid w:val="004F504C"/>
    <w:rsid w:val="004F6324"/>
    <w:rsid w:val="004F6B7B"/>
    <w:rsid w:val="004F6E90"/>
    <w:rsid w:val="004F7F51"/>
    <w:rsid w:val="004F7F62"/>
    <w:rsid w:val="005003EE"/>
    <w:rsid w:val="00500681"/>
    <w:rsid w:val="00500E20"/>
    <w:rsid w:val="005033DF"/>
    <w:rsid w:val="00504E70"/>
    <w:rsid w:val="00505BB8"/>
    <w:rsid w:val="0050650A"/>
    <w:rsid w:val="00506880"/>
    <w:rsid w:val="005075A4"/>
    <w:rsid w:val="00507A4E"/>
    <w:rsid w:val="0051033C"/>
    <w:rsid w:val="00510A9C"/>
    <w:rsid w:val="0051144F"/>
    <w:rsid w:val="00511FC3"/>
    <w:rsid w:val="00512312"/>
    <w:rsid w:val="005125EE"/>
    <w:rsid w:val="00512BB7"/>
    <w:rsid w:val="00512C29"/>
    <w:rsid w:val="00513FF0"/>
    <w:rsid w:val="0051409A"/>
    <w:rsid w:val="00514CA7"/>
    <w:rsid w:val="005166B0"/>
    <w:rsid w:val="00517D32"/>
    <w:rsid w:val="00520ACE"/>
    <w:rsid w:val="005231CF"/>
    <w:rsid w:val="0052372D"/>
    <w:rsid w:val="00523814"/>
    <w:rsid w:val="005246EA"/>
    <w:rsid w:val="00525A9E"/>
    <w:rsid w:val="005264C5"/>
    <w:rsid w:val="00526E24"/>
    <w:rsid w:val="00530BD8"/>
    <w:rsid w:val="005316F4"/>
    <w:rsid w:val="005322B3"/>
    <w:rsid w:val="00533B8E"/>
    <w:rsid w:val="0053529E"/>
    <w:rsid w:val="00535349"/>
    <w:rsid w:val="00535FA8"/>
    <w:rsid w:val="00536947"/>
    <w:rsid w:val="00536D64"/>
    <w:rsid w:val="005373C3"/>
    <w:rsid w:val="005373DA"/>
    <w:rsid w:val="005405C2"/>
    <w:rsid w:val="00540659"/>
    <w:rsid w:val="005407EF"/>
    <w:rsid w:val="00540824"/>
    <w:rsid w:val="00540C7A"/>
    <w:rsid w:val="00542D12"/>
    <w:rsid w:val="005436BD"/>
    <w:rsid w:val="0054512E"/>
    <w:rsid w:val="00545492"/>
    <w:rsid w:val="00546AD1"/>
    <w:rsid w:val="005472F4"/>
    <w:rsid w:val="005509B9"/>
    <w:rsid w:val="00553454"/>
    <w:rsid w:val="00553ED4"/>
    <w:rsid w:val="0055465D"/>
    <w:rsid w:val="00555353"/>
    <w:rsid w:val="0055568B"/>
    <w:rsid w:val="00555690"/>
    <w:rsid w:val="00556848"/>
    <w:rsid w:val="005572E4"/>
    <w:rsid w:val="005573E0"/>
    <w:rsid w:val="00560EE4"/>
    <w:rsid w:val="00561180"/>
    <w:rsid w:val="005612FD"/>
    <w:rsid w:val="00564165"/>
    <w:rsid w:val="00564D08"/>
    <w:rsid w:val="00565596"/>
    <w:rsid w:val="00565C1D"/>
    <w:rsid w:val="00565FC3"/>
    <w:rsid w:val="00566250"/>
    <w:rsid w:val="00566A60"/>
    <w:rsid w:val="00571FCE"/>
    <w:rsid w:val="00572056"/>
    <w:rsid w:val="005725C3"/>
    <w:rsid w:val="00572938"/>
    <w:rsid w:val="00572C9C"/>
    <w:rsid w:val="00572EFE"/>
    <w:rsid w:val="00573664"/>
    <w:rsid w:val="00573667"/>
    <w:rsid w:val="00573741"/>
    <w:rsid w:val="00573A8B"/>
    <w:rsid w:val="00574119"/>
    <w:rsid w:val="0057490C"/>
    <w:rsid w:val="00574AEB"/>
    <w:rsid w:val="00574B9D"/>
    <w:rsid w:val="00574C53"/>
    <w:rsid w:val="00575125"/>
    <w:rsid w:val="00575E53"/>
    <w:rsid w:val="0057763F"/>
    <w:rsid w:val="005810EA"/>
    <w:rsid w:val="0058226A"/>
    <w:rsid w:val="00582888"/>
    <w:rsid w:val="00582A0E"/>
    <w:rsid w:val="00582F8D"/>
    <w:rsid w:val="0058386F"/>
    <w:rsid w:val="0058387C"/>
    <w:rsid w:val="00583972"/>
    <w:rsid w:val="0058527D"/>
    <w:rsid w:val="00586285"/>
    <w:rsid w:val="00587BA1"/>
    <w:rsid w:val="0059110A"/>
    <w:rsid w:val="00592684"/>
    <w:rsid w:val="005926AB"/>
    <w:rsid w:val="00592B5E"/>
    <w:rsid w:val="0059350A"/>
    <w:rsid w:val="0059400D"/>
    <w:rsid w:val="00594BB5"/>
    <w:rsid w:val="00595C94"/>
    <w:rsid w:val="00595D7F"/>
    <w:rsid w:val="00597342"/>
    <w:rsid w:val="0059743A"/>
    <w:rsid w:val="0059764B"/>
    <w:rsid w:val="00597EAB"/>
    <w:rsid w:val="005A011A"/>
    <w:rsid w:val="005A04B0"/>
    <w:rsid w:val="005A0D4C"/>
    <w:rsid w:val="005A1256"/>
    <w:rsid w:val="005A1EE6"/>
    <w:rsid w:val="005A345C"/>
    <w:rsid w:val="005A3655"/>
    <w:rsid w:val="005A37BE"/>
    <w:rsid w:val="005A3DEC"/>
    <w:rsid w:val="005A518B"/>
    <w:rsid w:val="005A5B02"/>
    <w:rsid w:val="005A60CC"/>
    <w:rsid w:val="005A693B"/>
    <w:rsid w:val="005A6DAB"/>
    <w:rsid w:val="005A6F47"/>
    <w:rsid w:val="005B0FC5"/>
    <w:rsid w:val="005B1557"/>
    <w:rsid w:val="005B1578"/>
    <w:rsid w:val="005B157D"/>
    <w:rsid w:val="005B24C1"/>
    <w:rsid w:val="005B3258"/>
    <w:rsid w:val="005B5349"/>
    <w:rsid w:val="005B57DA"/>
    <w:rsid w:val="005C0812"/>
    <w:rsid w:val="005C1B24"/>
    <w:rsid w:val="005C2E4E"/>
    <w:rsid w:val="005C45B4"/>
    <w:rsid w:val="005C5305"/>
    <w:rsid w:val="005D0354"/>
    <w:rsid w:val="005D1E88"/>
    <w:rsid w:val="005D2379"/>
    <w:rsid w:val="005D3FA9"/>
    <w:rsid w:val="005D4418"/>
    <w:rsid w:val="005D4AE4"/>
    <w:rsid w:val="005D4FDD"/>
    <w:rsid w:val="005D596E"/>
    <w:rsid w:val="005D5E6D"/>
    <w:rsid w:val="005D664F"/>
    <w:rsid w:val="005D689B"/>
    <w:rsid w:val="005D6FB4"/>
    <w:rsid w:val="005D719E"/>
    <w:rsid w:val="005E0271"/>
    <w:rsid w:val="005E04D4"/>
    <w:rsid w:val="005E05B1"/>
    <w:rsid w:val="005E0FCA"/>
    <w:rsid w:val="005E1CDA"/>
    <w:rsid w:val="005E2DA9"/>
    <w:rsid w:val="005E2E5C"/>
    <w:rsid w:val="005E3A4C"/>
    <w:rsid w:val="005E3FEE"/>
    <w:rsid w:val="005E5FC3"/>
    <w:rsid w:val="005E61B3"/>
    <w:rsid w:val="005E770C"/>
    <w:rsid w:val="005F0494"/>
    <w:rsid w:val="005F056A"/>
    <w:rsid w:val="005F06E0"/>
    <w:rsid w:val="005F114D"/>
    <w:rsid w:val="005F2183"/>
    <w:rsid w:val="005F4F52"/>
    <w:rsid w:val="005F5452"/>
    <w:rsid w:val="005F632B"/>
    <w:rsid w:val="005F7642"/>
    <w:rsid w:val="0060022B"/>
    <w:rsid w:val="00600517"/>
    <w:rsid w:val="0060069C"/>
    <w:rsid w:val="0060147A"/>
    <w:rsid w:val="00601EC6"/>
    <w:rsid w:val="00603094"/>
    <w:rsid w:val="00603137"/>
    <w:rsid w:val="00603893"/>
    <w:rsid w:val="006040BA"/>
    <w:rsid w:val="00606006"/>
    <w:rsid w:val="00606908"/>
    <w:rsid w:val="006078C3"/>
    <w:rsid w:val="006102D9"/>
    <w:rsid w:val="00610946"/>
    <w:rsid w:val="006109A5"/>
    <w:rsid w:val="00610A56"/>
    <w:rsid w:val="006115E8"/>
    <w:rsid w:val="0061162A"/>
    <w:rsid w:val="00612367"/>
    <w:rsid w:val="00613CC1"/>
    <w:rsid w:val="00613FC5"/>
    <w:rsid w:val="0061418B"/>
    <w:rsid w:val="00614A7C"/>
    <w:rsid w:val="00616D0A"/>
    <w:rsid w:val="0062065A"/>
    <w:rsid w:val="006213B6"/>
    <w:rsid w:val="00621B2A"/>
    <w:rsid w:val="00622461"/>
    <w:rsid w:val="006226B1"/>
    <w:rsid w:val="006226C3"/>
    <w:rsid w:val="00623782"/>
    <w:rsid w:val="006239A4"/>
    <w:rsid w:val="00624532"/>
    <w:rsid w:val="00625A00"/>
    <w:rsid w:val="00625AAA"/>
    <w:rsid w:val="006265BE"/>
    <w:rsid w:val="00630880"/>
    <w:rsid w:val="0063242A"/>
    <w:rsid w:val="00633380"/>
    <w:rsid w:val="00635D2E"/>
    <w:rsid w:val="00636384"/>
    <w:rsid w:val="006364B7"/>
    <w:rsid w:val="00640E97"/>
    <w:rsid w:val="0064144B"/>
    <w:rsid w:val="00641970"/>
    <w:rsid w:val="00641CAC"/>
    <w:rsid w:val="006425F7"/>
    <w:rsid w:val="0064299B"/>
    <w:rsid w:val="0064552D"/>
    <w:rsid w:val="00645C8A"/>
    <w:rsid w:val="00645CF7"/>
    <w:rsid w:val="00646003"/>
    <w:rsid w:val="0064642D"/>
    <w:rsid w:val="00647894"/>
    <w:rsid w:val="00651EC3"/>
    <w:rsid w:val="00652345"/>
    <w:rsid w:val="00652983"/>
    <w:rsid w:val="00653396"/>
    <w:rsid w:val="006542BC"/>
    <w:rsid w:val="006545CA"/>
    <w:rsid w:val="00655169"/>
    <w:rsid w:val="00655C30"/>
    <w:rsid w:val="00655D7D"/>
    <w:rsid w:val="00655EA8"/>
    <w:rsid w:val="0065647A"/>
    <w:rsid w:val="00656A7B"/>
    <w:rsid w:val="00657971"/>
    <w:rsid w:val="006607EE"/>
    <w:rsid w:val="00660969"/>
    <w:rsid w:val="0066127C"/>
    <w:rsid w:val="00661854"/>
    <w:rsid w:val="00661FDE"/>
    <w:rsid w:val="0066202B"/>
    <w:rsid w:val="0066204F"/>
    <w:rsid w:val="00662202"/>
    <w:rsid w:val="00663040"/>
    <w:rsid w:val="00663BDD"/>
    <w:rsid w:val="00663EF2"/>
    <w:rsid w:val="0066657C"/>
    <w:rsid w:val="00666889"/>
    <w:rsid w:val="00667161"/>
    <w:rsid w:val="006672ED"/>
    <w:rsid w:val="0066733E"/>
    <w:rsid w:val="00670B26"/>
    <w:rsid w:val="006719D6"/>
    <w:rsid w:val="00673242"/>
    <w:rsid w:val="00673C0A"/>
    <w:rsid w:val="00674241"/>
    <w:rsid w:val="006779ED"/>
    <w:rsid w:val="00677CF6"/>
    <w:rsid w:val="00681407"/>
    <w:rsid w:val="00681D49"/>
    <w:rsid w:val="00682F51"/>
    <w:rsid w:val="006844E1"/>
    <w:rsid w:val="006845D1"/>
    <w:rsid w:val="00691B43"/>
    <w:rsid w:val="00691BF5"/>
    <w:rsid w:val="0069266C"/>
    <w:rsid w:val="0069308F"/>
    <w:rsid w:val="0069331B"/>
    <w:rsid w:val="0069446A"/>
    <w:rsid w:val="00695083"/>
    <w:rsid w:val="006A0CC6"/>
    <w:rsid w:val="006A16E1"/>
    <w:rsid w:val="006A2457"/>
    <w:rsid w:val="006A2B35"/>
    <w:rsid w:val="006A31AE"/>
    <w:rsid w:val="006A3425"/>
    <w:rsid w:val="006A3C22"/>
    <w:rsid w:val="006A4217"/>
    <w:rsid w:val="006A4C01"/>
    <w:rsid w:val="006A63F4"/>
    <w:rsid w:val="006A73F5"/>
    <w:rsid w:val="006A787E"/>
    <w:rsid w:val="006A7990"/>
    <w:rsid w:val="006A7EAC"/>
    <w:rsid w:val="006B0A4F"/>
    <w:rsid w:val="006B10E6"/>
    <w:rsid w:val="006B1100"/>
    <w:rsid w:val="006B1403"/>
    <w:rsid w:val="006B1F5C"/>
    <w:rsid w:val="006B2BD6"/>
    <w:rsid w:val="006B4832"/>
    <w:rsid w:val="006B5117"/>
    <w:rsid w:val="006B52D7"/>
    <w:rsid w:val="006B5A12"/>
    <w:rsid w:val="006B5D6A"/>
    <w:rsid w:val="006B612B"/>
    <w:rsid w:val="006B64A4"/>
    <w:rsid w:val="006B7AE0"/>
    <w:rsid w:val="006C013D"/>
    <w:rsid w:val="006C01E7"/>
    <w:rsid w:val="006C07BD"/>
    <w:rsid w:val="006C09F3"/>
    <w:rsid w:val="006C1467"/>
    <w:rsid w:val="006C1B19"/>
    <w:rsid w:val="006C1E48"/>
    <w:rsid w:val="006C3411"/>
    <w:rsid w:val="006C3F73"/>
    <w:rsid w:val="006C42AF"/>
    <w:rsid w:val="006C451F"/>
    <w:rsid w:val="006C4BE2"/>
    <w:rsid w:val="006C5562"/>
    <w:rsid w:val="006C5876"/>
    <w:rsid w:val="006C5E66"/>
    <w:rsid w:val="006C6574"/>
    <w:rsid w:val="006C7D6F"/>
    <w:rsid w:val="006D03F4"/>
    <w:rsid w:val="006D0547"/>
    <w:rsid w:val="006D1B34"/>
    <w:rsid w:val="006D249C"/>
    <w:rsid w:val="006D361E"/>
    <w:rsid w:val="006D41BB"/>
    <w:rsid w:val="006D5076"/>
    <w:rsid w:val="006D52C1"/>
    <w:rsid w:val="006D5B9B"/>
    <w:rsid w:val="006D6210"/>
    <w:rsid w:val="006E0710"/>
    <w:rsid w:val="006E087F"/>
    <w:rsid w:val="006E09EF"/>
    <w:rsid w:val="006E1D7E"/>
    <w:rsid w:val="006E4027"/>
    <w:rsid w:val="006E43B8"/>
    <w:rsid w:val="006E4A6A"/>
    <w:rsid w:val="006E4A94"/>
    <w:rsid w:val="006E4C59"/>
    <w:rsid w:val="006E6090"/>
    <w:rsid w:val="006E6C72"/>
    <w:rsid w:val="006E79C2"/>
    <w:rsid w:val="006E7ECA"/>
    <w:rsid w:val="006F0BAA"/>
    <w:rsid w:val="006F1C0B"/>
    <w:rsid w:val="006F31D6"/>
    <w:rsid w:val="006F4071"/>
    <w:rsid w:val="006F5CE0"/>
    <w:rsid w:val="006F5FF9"/>
    <w:rsid w:val="006F74D8"/>
    <w:rsid w:val="006F759F"/>
    <w:rsid w:val="0070152E"/>
    <w:rsid w:val="00702BD6"/>
    <w:rsid w:val="007030CC"/>
    <w:rsid w:val="00703A60"/>
    <w:rsid w:val="00704CA3"/>
    <w:rsid w:val="00706390"/>
    <w:rsid w:val="00710481"/>
    <w:rsid w:val="00711C79"/>
    <w:rsid w:val="007122FF"/>
    <w:rsid w:val="00712D0F"/>
    <w:rsid w:val="00714161"/>
    <w:rsid w:val="00714931"/>
    <w:rsid w:val="00715E66"/>
    <w:rsid w:val="0071692E"/>
    <w:rsid w:val="00717EDC"/>
    <w:rsid w:val="007203F9"/>
    <w:rsid w:val="007223DC"/>
    <w:rsid w:val="00722A18"/>
    <w:rsid w:val="00724069"/>
    <w:rsid w:val="00724C07"/>
    <w:rsid w:val="00725359"/>
    <w:rsid w:val="00725574"/>
    <w:rsid w:val="007257FC"/>
    <w:rsid w:val="007267AA"/>
    <w:rsid w:val="00727372"/>
    <w:rsid w:val="00727EFB"/>
    <w:rsid w:val="00727FD2"/>
    <w:rsid w:val="007317A9"/>
    <w:rsid w:val="00732B09"/>
    <w:rsid w:val="0073357D"/>
    <w:rsid w:val="00733E99"/>
    <w:rsid w:val="00734423"/>
    <w:rsid w:val="007348A4"/>
    <w:rsid w:val="00736CE3"/>
    <w:rsid w:val="007407E0"/>
    <w:rsid w:val="00740973"/>
    <w:rsid w:val="007410D6"/>
    <w:rsid w:val="007410F6"/>
    <w:rsid w:val="007420A2"/>
    <w:rsid w:val="00742566"/>
    <w:rsid w:val="007429D0"/>
    <w:rsid w:val="00743C00"/>
    <w:rsid w:val="00743C15"/>
    <w:rsid w:val="00743D66"/>
    <w:rsid w:val="007452BD"/>
    <w:rsid w:val="00745503"/>
    <w:rsid w:val="00746E26"/>
    <w:rsid w:val="00750D2E"/>
    <w:rsid w:val="00751456"/>
    <w:rsid w:val="0075147C"/>
    <w:rsid w:val="00751A50"/>
    <w:rsid w:val="0075276A"/>
    <w:rsid w:val="00753917"/>
    <w:rsid w:val="00753D2C"/>
    <w:rsid w:val="00755B3F"/>
    <w:rsid w:val="007560A8"/>
    <w:rsid w:val="00756A6C"/>
    <w:rsid w:val="00757F16"/>
    <w:rsid w:val="00760B99"/>
    <w:rsid w:val="007615C6"/>
    <w:rsid w:val="007617FF"/>
    <w:rsid w:val="00762937"/>
    <w:rsid w:val="00762BB7"/>
    <w:rsid w:val="00762DE7"/>
    <w:rsid w:val="00762EAC"/>
    <w:rsid w:val="00763513"/>
    <w:rsid w:val="0076396D"/>
    <w:rsid w:val="00763A70"/>
    <w:rsid w:val="00764158"/>
    <w:rsid w:val="0076560A"/>
    <w:rsid w:val="007659B2"/>
    <w:rsid w:val="00765E98"/>
    <w:rsid w:val="00767D89"/>
    <w:rsid w:val="0077039D"/>
    <w:rsid w:val="00771779"/>
    <w:rsid w:val="007718AF"/>
    <w:rsid w:val="00771B4B"/>
    <w:rsid w:val="00771CD8"/>
    <w:rsid w:val="007727B8"/>
    <w:rsid w:val="00772DC3"/>
    <w:rsid w:val="00773A3A"/>
    <w:rsid w:val="00773DA7"/>
    <w:rsid w:val="00773DB7"/>
    <w:rsid w:val="007748A7"/>
    <w:rsid w:val="00774D95"/>
    <w:rsid w:val="00774E2F"/>
    <w:rsid w:val="007753EB"/>
    <w:rsid w:val="007761E2"/>
    <w:rsid w:val="00776D66"/>
    <w:rsid w:val="00777B39"/>
    <w:rsid w:val="00781A5D"/>
    <w:rsid w:val="00781D11"/>
    <w:rsid w:val="00781F61"/>
    <w:rsid w:val="00782AD0"/>
    <w:rsid w:val="00782F74"/>
    <w:rsid w:val="00783794"/>
    <w:rsid w:val="00785A23"/>
    <w:rsid w:val="00790419"/>
    <w:rsid w:val="0079045E"/>
    <w:rsid w:val="007905EF"/>
    <w:rsid w:val="0079113F"/>
    <w:rsid w:val="00791F68"/>
    <w:rsid w:val="00792DD8"/>
    <w:rsid w:val="007934C5"/>
    <w:rsid w:val="00796227"/>
    <w:rsid w:val="007A0716"/>
    <w:rsid w:val="007A242C"/>
    <w:rsid w:val="007A24C8"/>
    <w:rsid w:val="007A359E"/>
    <w:rsid w:val="007A387A"/>
    <w:rsid w:val="007A3C9E"/>
    <w:rsid w:val="007A3DB5"/>
    <w:rsid w:val="007A3EC7"/>
    <w:rsid w:val="007A4BBC"/>
    <w:rsid w:val="007A58B8"/>
    <w:rsid w:val="007A63C9"/>
    <w:rsid w:val="007A7379"/>
    <w:rsid w:val="007B1463"/>
    <w:rsid w:val="007B14EB"/>
    <w:rsid w:val="007B205E"/>
    <w:rsid w:val="007B24D4"/>
    <w:rsid w:val="007B359B"/>
    <w:rsid w:val="007B4E2F"/>
    <w:rsid w:val="007B6618"/>
    <w:rsid w:val="007B687F"/>
    <w:rsid w:val="007B71F9"/>
    <w:rsid w:val="007B758D"/>
    <w:rsid w:val="007C15E3"/>
    <w:rsid w:val="007C4245"/>
    <w:rsid w:val="007C5441"/>
    <w:rsid w:val="007C5969"/>
    <w:rsid w:val="007C6154"/>
    <w:rsid w:val="007C73CF"/>
    <w:rsid w:val="007C7AAC"/>
    <w:rsid w:val="007D0703"/>
    <w:rsid w:val="007D0E72"/>
    <w:rsid w:val="007D103B"/>
    <w:rsid w:val="007D201B"/>
    <w:rsid w:val="007D2027"/>
    <w:rsid w:val="007D2246"/>
    <w:rsid w:val="007D3362"/>
    <w:rsid w:val="007D3A9C"/>
    <w:rsid w:val="007D6279"/>
    <w:rsid w:val="007D62B3"/>
    <w:rsid w:val="007D7094"/>
    <w:rsid w:val="007E04D3"/>
    <w:rsid w:val="007E5F05"/>
    <w:rsid w:val="007E7A35"/>
    <w:rsid w:val="007F1131"/>
    <w:rsid w:val="007F124E"/>
    <w:rsid w:val="007F2C36"/>
    <w:rsid w:val="007F300B"/>
    <w:rsid w:val="007F4CE6"/>
    <w:rsid w:val="007F685A"/>
    <w:rsid w:val="007F6A91"/>
    <w:rsid w:val="007F75A8"/>
    <w:rsid w:val="007F76A2"/>
    <w:rsid w:val="007F780D"/>
    <w:rsid w:val="0080202A"/>
    <w:rsid w:val="008029F5"/>
    <w:rsid w:val="00802E23"/>
    <w:rsid w:val="0080363A"/>
    <w:rsid w:val="008039F9"/>
    <w:rsid w:val="0080455A"/>
    <w:rsid w:val="008045D1"/>
    <w:rsid w:val="0080493F"/>
    <w:rsid w:val="0080520B"/>
    <w:rsid w:val="008054A6"/>
    <w:rsid w:val="00806F05"/>
    <w:rsid w:val="0081115C"/>
    <w:rsid w:val="0081264F"/>
    <w:rsid w:val="00812D74"/>
    <w:rsid w:val="0081404E"/>
    <w:rsid w:val="0081451D"/>
    <w:rsid w:val="0081482C"/>
    <w:rsid w:val="00815B12"/>
    <w:rsid w:val="008161B2"/>
    <w:rsid w:val="00816F3C"/>
    <w:rsid w:val="0081725A"/>
    <w:rsid w:val="008204FF"/>
    <w:rsid w:val="00821F90"/>
    <w:rsid w:val="008220AE"/>
    <w:rsid w:val="008222CD"/>
    <w:rsid w:val="00822A35"/>
    <w:rsid w:val="00822B0C"/>
    <w:rsid w:val="00823898"/>
    <w:rsid w:val="00823900"/>
    <w:rsid w:val="00823BF5"/>
    <w:rsid w:val="008247A2"/>
    <w:rsid w:val="00826860"/>
    <w:rsid w:val="008271F3"/>
    <w:rsid w:val="0082771D"/>
    <w:rsid w:val="0083015A"/>
    <w:rsid w:val="008306BF"/>
    <w:rsid w:val="00831E93"/>
    <w:rsid w:val="0083261B"/>
    <w:rsid w:val="00833ADD"/>
    <w:rsid w:val="00834449"/>
    <w:rsid w:val="00834DA5"/>
    <w:rsid w:val="00834E89"/>
    <w:rsid w:val="00834ED9"/>
    <w:rsid w:val="008356D4"/>
    <w:rsid w:val="00836290"/>
    <w:rsid w:val="0083673A"/>
    <w:rsid w:val="008367F8"/>
    <w:rsid w:val="00836EDC"/>
    <w:rsid w:val="00837857"/>
    <w:rsid w:val="00837EC7"/>
    <w:rsid w:val="008408A8"/>
    <w:rsid w:val="008425AD"/>
    <w:rsid w:val="008427B2"/>
    <w:rsid w:val="00843C57"/>
    <w:rsid w:val="00846E39"/>
    <w:rsid w:val="00852065"/>
    <w:rsid w:val="0085229F"/>
    <w:rsid w:val="00852414"/>
    <w:rsid w:val="0085281B"/>
    <w:rsid w:val="00853A7F"/>
    <w:rsid w:val="0085407B"/>
    <w:rsid w:val="00855A34"/>
    <w:rsid w:val="00855DC3"/>
    <w:rsid w:val="0085689E"/>
    <w:rsid w:val="0085696A"/>
    <w:rsid w:val="00856C3E"/>
    <w:rsid w:val="00860102"/>
    <w:rsid w:val="008609C2"/>
    <w:rsid w:val="008610E5"/>
    <w:rsid w:val="008636EA"/>
    <w:rsid w:val="00863BCA"/>
    <w:rsid w:val="00864336"/>
    <w:rsid w:val="008644C5"/>
    <w:rsid w:val="00865060"/>
    <w:rsid w:val="008664E0"/>
    <w:rsid w:val="00867838"/>
    <w:rsid w:val="00867D6A"/>
    <w:rsid w:val="0087054E"/>
    <w:rsid w:val="008705FC"/>
    <w:rsid w:val="00870A60"/>
    <w:rsid w:val="0087302A"/>
    <w:rsid w:val="008746DA"/>
    <w:rsid w:val="00875184"/>
    <w:rsid w:val="00875F56"/>
    <w:rsid w:val="00876E74"/>
    <w:rsid w:val="008774B2"/>
    <w:rsid w:val="008778C3"/>
    <w:rsid w:val="00880068"/>
    <w:rsid w:val="0088186A"/>
    <w:rsid w:val="00882B7C"/>
    <w:rsid w:val="00883753"/>
    <w:rsid w:val="00883799"/>
    <w:rsid w:val="00883DAA"/>
    <w:rsid w:val="00884BDA"/>
    <w:rsid w:val="00885543"/>
    <w:rsid w:val="00885AF9"/>
    <w:rsid w:val="00885F9D"/>
    <w:rsid w:val="008873CB"/>
    <w:rsid w:val="00887432"/>
    <w:rsid w:val="00891630"/>
    <w:rsid w:val="0089176C"/>
    <w:rsid w:val="008917B6"/>
    <w:rsid w:val="00893755"/>
    <w:rsid w:val="008945AD"/>
    <w:rsid w:val="00894BAC"/>
    <w:rsid w:val="0089531A"/>
    <w:rsid w:val="00895587"/>
    <w:rsid w:val="00897345"/>
    <w:rsid w:val="008974D2"/>
    <w:rsid w:val="00897664"/>
    <w:rsid w:val="008A0A09"/>
    <w:rsid w:val="008A178B"/>
    <w:rsid w:val="008A2455"/>
    <w:rsid w:val="008A36C1"/>
    <w:rsid w:val="008A411D"/>
    <w:rsid w:val="008A5775"/>
    <w:rsid w:val="008A584F"/>
    <w:rsid w:val="008A5E9D"/>
    <w:rsid w:val="008A6659"/>
    <w:rsid w:val="008A7319"/>
    <w:rsid w:val="008B0BD5"/>
    <w:rsid w:val="008B1850"/>
    <w:rsid w:val="008B1FD7"/>
    <w:rsid w:val="008B2383"/>
    <w:rsid w:val="008B3D2F"/>
    <w:rsid w:val="008B4F23"/>
    <w:rsid w:val="008B5B22"/>
    <w:rsid w:val="008B7A97"/>
    <w:rsid w:val="008C0594"/>
    <w:rsid w:val="008C0AEB"/>
    <w:rsid w:val="008C172F"/>
    <w:rsid w:val="008C2C86"/>
    <w:rsid w:val="008C3909"/>
    <w:rsid w:val="008C407B"/>
    <w:rsid w:val="008C4263"/>
    <w:rsid w:val="008C4910"/>
    <w:rsid w:val="008C4B8F"/>
    <w:rsid w:val="008C535D"/>
    <w:rsid w:val="008C58EC"/>
    <w:rsid w:val="008C5F20"/>
    <w:rsid w:val="008C69A1"/>
    <w:rsid w:val="008C6DB3"/>
    <w:rsid w:val="008C750B"/>
    <w:rsid w:val="008C7673"/>
    <w:rsid w:val="008C7B38"/>
    <w:rsid w:val="008D0181"/>
    <w:rsid w:val="008D0691"/>
    <w:rsid w:val="008D0D20"/>
    <w:rsid w:val="008D1EB8"/>
    <w:rsid w:val="008D220B"/>
    <w:rsid w:val="008D2482"/>
    <w:rsid w:val="008D2A9F"/>
    <w:rsid w:val="008D632B"/>
    <w:rsid w:val="008D7153"/>
    <w:rsid w:val="008E02DE"/>
    <w:rsid w:val="008E1410"/>
    <w:rsid w:val="008E2795"/>
    <w:rsid w:val="008E321C"/>
    <w:rsid w:val="008E3381"/>
    <w:rsid w:val="008E3E90"/>
    <w:rsid w:val="008E4D57"/>
    <w:rsid w:val="008E53EA"/>
    <w:rsid w:val="008E542B"/>
    <w:rsid w:val="008E550C"/>
    <w:rsid w:val="008E70BB"/>
    <w:rsid w:val="008E7148"/>
    <w:rsid w:val="008F1437"/>
    <w:rsid w:val="008F363B"/>
    <w:rsid w:val="008F3AC2"/>
    <w:rsid w:val="008F4F63"/>
    <w:rsid w:val="008F50FB"/>
    <w:rsid w:val="008F5747"/>
    <w:rsid w:val="008F5768"/>
    <w:rsid w:val="008F739E"/>
    <w:rsid w:val="008F76D6"/>
    <w:rsid w:val="0090037A"/>
    <w:rsid w:val="00900ED4"/>
    <w:rsid w:val="0090120F"/>
    <w:rsid w:val="00901EE8"/>
    <w:rsid w:val="00903A19"/>
    <w:rsid w:val="009048C9"/>
    <w:rsid w:val="00904DB0"/>
    <w:rsid w:val="00905DB8"/>
    <w:rsid w:val="0090621C"/>
    <w:rsid w:val="009062AF"/>
    <w:rsid w:val="00906A81"/>
    <w:rsid w:val="0090781D"/>
    <w:rsid w:val="00910EA1"/>
    <w:rsid w:val="00912CD0"/>
    <w:rsid w:val="0091359E"/>
    <w:rsid w:val="00914EEE"/>
    <w:rsid w:val="00914FF7"/>
    <w:rsid w:val="0091574D"/>
    <w:rsid w:val="00915D29"/>
    <w:rsid w:val="0091601C"/>
    <w:rsid w:val="009165CC"/>
    <w:rsid w:val="00916E31"/>
    <w:rsid w:val="00917318"/>
    <w:rsid w:val="0091739C"/>
    <w:rsid w:val="00921085"/>
    <w:rsid w:val="00923CDA"/>
    <w:rsid w:val="0092475A"/>
    <w:rsid w:val="00924877"/>
    <w:rsid w:val="009255D8"/>
    <w:rsid w:val="0092613F"/>
    <w:rsid w:val="009317F7"/>
    <w:rsid w:val="00931B8E"/>
    <w:rsid w:val="0093496E"/>
    <w:rsid w:val="009404F6"/>
    <w:rsid w:val="00940EDD"/>
    <w:rsid w:val="00941036"/>
    <w:rsid w:val="00941AB4"/>
    <w:rsid w:val="0094224B"/>
    <w:rsid w:val="009422E6"/>
    <w:rsid w:val="00942FF1"/>
    <w:rsid w:val="0094438B"/>
    <w:rsid w:val="00947FBB"/>
    <w:rsid w:val="00950441"/>
    <w:rsid w:val="0095068C"/>
    <w:rsid w:val="009506DB"/>
    <w:rsid w:val="00951433"/>
    <w:rsid w:val="00956354"/>
    <w:rsid w:val="00961477"/>
    <w:rsid w:val="00961CC1"/>
    <w:rsid w:val="00961FC6"/>
    <w:rsid w:val="00963230"/>
    <w:rsid w:val="00963588"/>
    <w:rsid w:val="00963B3C"/>
    <w:rsid w:val="00964D1C"/>
    <w:rsid w:val="00964D52"/>
    <w:rsid w:val="00965429"/>
    <w:rsid w:val="00965A59"/>
    <w:rsid w:val="00965BF0"/>
    <w:rsid w:val="0096781B"/>
    <w:rsid w:val="00967CA6"/>
    <w:rsid w:val="0097002A"/>
    <w:rsid w:val="00970B54"/>
    <w:rsid w:val="00970F4F"/>
    <w:rsid w:val="0097191A"/>
    <w:rsid w:val="00971A5A"/>
    <w:rsid w:val="009722DF"/>
    <w:rsid w:val="009725AF"/>
    <w:rsid w:val="009737E3"/>
    <w:rsid w:val="0097452D"/>
    <w:rsid w:val="00974BE5"/>
    <w:rsid w:val="00975E76"/>
    <w:rsid w:val="00975FE3"/>
    <w:rsid w:val="00976212"/>
    <w:rsid w:val="009777BA"/>
    <w:rsid w:val="009779A0"/>
    <w:rsid w:val="00977D0A"/>
    <w:rsid w:val="00980ECC"/>
    <w:rsid w:val="00982260"/>
    <w:rsid w:val="00982693"/>
    <w:rsid w:val="00982AF4"/>
    <w:rsid w:val="00982B7C"/>
    <w:rsid w:val="00982C71"/>
    <w:rsid w:val="00982E7E"/>
    <w:rsid w:val="0098506C"/>
    <w:rsid w:val="009851CC"/>
    <w:rsid w:val="00985F0C"/>
    <w:rsid w:val="00987026"/>
    <w:rsid w:val="00987680"/>
    <w:rsid w:val="009924BE"/>
    <w:rsid w:val="00992578"/>
    <w:rsid w:val="00992AEB"/>
    <w:rsid w:val="00992F4F"/>
    <w:rsid w:val="00993C5D"/>
    <w:rsid w:val="00996248"/>
    <w:rsid w:val="00997865"/>
    <w:rsid w:val="00997BB2"/>
    <w:rsid w:val="00997E63"/>
    <w:rsid w:val="009A0F2C"/>
    <w:rsid w:val="009A0F87"/>
    <w:rsid w:val="009A1DA0"/>
    <w:rsid w:val="009A20D7"/>
    <w:rsid w:val="009A4364"/>
    <w:rsid w:val="009A53E2"/>
    <w:rsid w:val="009A5A34"/>
    <w:rsid w:val="009A660C"/>
    <w:rsid w:val="009A6BC1"/>
    <w:rsid w:val="009A70C7"/>
    <w:rsid w:val="009A786C"/>
    <w:rsid w:val="009B04F1"/>
    <w:rsid w:val="009B127F"/>
    <w:rsid w:val="009B18BC"/>
    <w:rsid w:val="009B1A37"/>
    <w:rsid w:val="009B2657"/>
    <w:rsid w:val="009B2E87"/>
    <w:rsid w:val="009B2F8F"/>
    <w:rsid w:val="009B373A"/>
    <w:rsid w:val="009B423D"/>
    <w:rsid w:val="009B46B1"/>
    <w:rsid w:val="009B6713"/>
    <w:rsid w:val="009B7187"/>
    <w:rsid w:val="009B7FE4"/>
    <w:rsid w:val="009C0212"/>
    <w:rsid w:val="009C023C"/>
    <w:rsid w:val="009C0622"/>
    <w:rsid w:val="009C1FAC"/>
    <w:rsid w:val="009C3012"/>
    <w:rsid w:val="009C51C8"/>
    <w:rsid w:val="009C60B8"/>
    <w:rsid w:val="009C6C2B"/>
    <w:rsid w:val="009C78E7"/>
    <w:rsid w:val="009C7E2C"/>
    <w:rsid w:val="009D0336"/>
    <w:rsid w:val="009D1AB3"/>
    <w:rsid w:val="009D1AC8"/>
    <w:rsid w:val="009D1AE6"/>
    <w:rsid w:val="009D20DB"/>
    <w:rsid w:val="009D21DB"/>
    <w:rsid w:val="009D2811"/>
    <w:rsid w:val="009D51DE"/>
    <w:rsid w:val="009D745B"/>
    <w:rsid w:val="009D7EF4"/>
    <w:rsid w:val="009E1649"/>
    <w:rsid w:val="009E1E1D"/>
    <w:rsid w:val="009E3F21"/>
    <w:rsid w:val="009E401E"/>
    <w:rsid w:val="009E4C47"/>
    <w:rsid w:val="009E508A"/>
    <w:rsid w:val="009E78ED"/>
    <w:rsid w:val="009E7910"/>
    <w:rsid w:val="009F0813"/>
    <w:rsid w:val="009F08B9"/>
    <w:rsid w:val="009F13DE"/>
    <w:rsid w:val="009F4156"/>
    <w:rsid w:val="009F4273"/>
    <w:rsid w:val="009F45A8"/>
    <w:rsid w:val="009F4E14"/>
    <w:rsid w:val="009F4FF9"/>
    <w:rsid w:val="009F5057"/>
    <w:rsid w:val="009F5733"/>
    <w:rsid w:val="009F58AB"/>
    <w:rsid w:val="009F5AAF"/>
    <w:rsid w:val="009F5FE1"/>
    <w:rsid w:val="009F72A2"/>
    <w:rsid w:val="00A00AA4"/>
    <w:rsid w:val="00A00B47"/>
    <w:rsid w:val="00A018B8"/>
    <w:rsid w:val="00A01F19"/>
    <w:rsid w:val="00A02FD4"/>
    <w:rsid w:val="00A044A2"/>
    <w:rsid w:val="00A04E40"/>
    <w:rsid w:val="00A05F54"/>
    <w:rsid w:val="00A07372"/>
    <w:rsid w:val="00A07505"/>
    <w:rsid w:val="00A11B70"/>
    <w:rsid w:val="00A11F48"/>
    <w:rsid w:val="00A12170"/>
    <w:rsid w:val="00A1233B"/>
    <w:rsid w:val="00A124D6"/>
    <w:rsid w:val="00A128ED"/>
    <w:rsid w:val="00A13921"/>
    <w:rsid w:val="00A153C7"/>
    <w:rsid w:val="00A1648C"/>
    <w:rsid w:val="00A16D4E"/>
    <w:rsid w:val="00A2003C"/>
    <w:rsid w:val="00A20F45"/>
    <w:rsid w:val="00A217D4"/>
    <w:rsid w:val="00A21CAC"/>
    <w:rsid w:val="00A22A51"/>
    <w:rsid w:val="00A22AB6"/>
    <w:rsid w:val="00A23561"/>
    <w:rsid w:val="00A23F50"/>
    <w:rsid w:val="00A24490"/>
    <w:rsid w:val="00A27A2F"/>
    <w:rsid w:val="00A32D9A"/>
    <w:rsid w:val="00A33199"/>
    <w:rsid w:val="00A34ECE"/>
    <w:rsid w:val="00A351D6"/>
    <w:rsid w:val="00A35FD0"/>
    <w:rsid w:val="00A37AEE"/>
    <w:rsid w:val="00A37EDF"/>
    <w:rsid w:val="00A37F51"/>
    <w:rsid w:val="00A406CA"/>
    <w:rsid w:val="00A41288"/>
    <w:rsid w:val="00A41A27"/>
    <w:rsid w:val="00A423D2"/>
    <w:rsid w:val="00A42B03"/>
    <w:rsid w:val="00A43E6C"/>
    <w:rsid w:val="00A4455A"/>
    <w:rsid w:val="00A4696D"/>
    <w:rsid w:val="00A477B8"/>
    <w:rsid w:val="00A47D23"/>
    <w:rsid w:val="00A501EB"/>
    <w:rsid w:val="00A51D42"/>
    <w:rsid w:val="00A51F62"/>
    <w:rsid w:val="00A56272"/>
    <w:rsid w:val="00A60582"/>
    <w:rsid w:val="00A61A79"/>
    <w:rsid w:val="00A62E1C"/>
    <w:rsid w:val="00A635D7"/>
    <w:rsid w:val="00A636F0"/>
    <w:rsid w:val="00A65273"/>
    <w:rsid w:val="00A65855"/>
    <w:rsid w:val="00A65D57"/>
    <w:rsid w:val="00A66A71"/>
    <w:rsid w:val="00A67F99"/>
    <w:rsid w:val="00A7012E"/>
    <w:rsid w:val="00A707B3"/>
    <w:rsid w:val="00A719B8"/>
    <w:rsid w:val="00A739D5"/>
    <w:rsid w:val="00A74BE6"/>
    <w:rsid w:val="00A75B28"/>
    <w:rsid w:val="00A76E0B"/>
    <w:rsid w:val="00A77471"/>
    <w:rsid w:val="00A818D3"/>
    <w:rsid w:val="00A81F77"/>
    <w:rsid w:val="00A84E4C"/>
    <w:rsid w:val="00A8586E"/>
    <w:rsid w:val="00A86BAB"/>
    <w:rsid w:val="00A87483"/>
    <w:rsid w:val="00A87A63"/>
    <w:rsid w:val="00A9095E"/>
    <w:rsid w:val="00A909BA"/>
    <w:rsid w:val="00A9170C"/>
    <w:rsid w:val="00A91CA7"/>
    <w:rsid w:val="00A925C9"/>
    <w:rsid w:val="00A92AEB"/>
    <w:rsid w:val="00A92CEE"/>
    <w:rsid w:val="00A944BA"/>
    <w:rsid w:val="00A94788"/>
    <w:rsid w:val="00A96AE7"/>
    <w:rsid w:val="00AA0995"/>
    <w:rsid w:val="00AA106C"/>
    <w:rsid w:val="00AA2348"/>
    <w:rsid w:val="00AA31C7"/>
    <w:rsid w:val="00AA3D71"/>
    <w:rsid w:val="00AA4573"/>
    <w:rsid w:val="00AA492D"/>
    <w:rsid w:val="00AA4F3C"/>
    <w:rsid w:val="00AA64DB"/>
    <w:rsid w:val="00AA7782"/>
    <w:rsid w:val="00AA7879"/>
    <w:rsid w:val="00AA7920"/>
    <w:rsid w:val="00AA7A9F"/>
    <w:rsid w:val="00AB06D8"/>
    <w:rsid w:val="00AB08CC"/>
    <w:rsid w:val="00AB1BB1"/>
    <w:rsid w:val="00AB2280"/>
    <w:rsid w:val="00AB24AC"/>
    <w:rsid w:val="00AB26CA"/>
    <w:rsid w:val="00AB2B8A"/>
    <w:rsid w:val="00AB3E00"/>
    <w:rsid w:val="00AB7A43"/>
    <w:rsid w:val="00AC0FA9"/>
    <w:rsid w:val="00AC137D"/>
    <w:rsid w:val="00AC14E9"/>
    <w:rsid w:val="00AC1F72"/>
    <w:rsid w:val="00AC3C64"/>
    <w:rsid w:val="00AC40D4"/>
    <w:rsid w:val="00AC432C"/>
    <w:rsid w:val="00AC49E0"/>
    <w:rsid w:val="00AC53A1"/>
    <w:rsid w:val="00AC6169"/>
    <w:rsid w:val="00AC6BF1"/>
    <w:rsid w:val="00AD027C"/>
    <w:rsid w:val="00AD05D9"/>
    <w:rsid w:val="00AD2CAE"/>
    <w:rsid w:val="00AD31E3"/>
    <w:rsid w:val="00AD35CE"/>
    <w:rsid w:val="00AD56BB"/>
    <w:rsid w:val="00AD5846"/>
    <w:rsid w:val="00AD5B4D"/>
    <w:rsid w:val="00AD6941"/>
    <w:rsid w:val="00AD6955"/>
    <w:rsid w:val="00AE2E10"/>
    <w:rsid w:val="00AE2F16"/>
    <w:rsid w:val="00AE413D"/>
    <w:rsid w:val="00AE5012"/>
    <w:rsid w:val="00AE53F4"/>
    <w:rsid w:val="00AE7B25"/>
    <w:rsid w:val="00AF00FC"/>
    <w:rsid w:val="00AF057F"/>
    <w:rsid w:val="00AF0665"/>
    <w:rsid w:val="00AF16EF"/>
    <w:rsid w:val="00AF341A"/>
    <w:rsid w:val="00AF3A7A"/>
    <w:rsid w:val="00AF3C05"/>
    <w:rsid w:val="00AF4913"/>
    <w:rsid w:val="00AF5468"/>
    <w:rsid w:val="00AF655B"/>
    <w:rsid w:val="00AF6AC1"/>
    <w:rsid w:val="00AF6F25"/>
    <w:rsid w:val="00AF707E"/>
    <w:rsid w:val="00AF78A9"/>
    <w:rsid w:val="00B0096B"/>
    <w:rsid w:val="00B00E41"/>
    <w:rsid w:val="00B020E8"/>
    <w:rsid w:val="00B02525"/>
    <w:rsid w:val="00B0256B"/>
    <w:rsid w:val="00B0439C"/>
    <w:rsid w:val="00B04DC0"/>
    <w:rsid w:val="00B04F66"/>
    <w:rsid w:val="00B052D3"/>
    <w:rsid w:val="00B0533D"/>
    <w:rsid w:val="00B056B1"/>
    <w:rsid w:val="00B058CA"/>
    <w:rsid w:val="00B06A51"/>
    <w:rsid w:val="00B06E31"/>
    <w:rsid w:val="00B0715E"/>
    <w:rsid w:val="00B071ED"/>
    <w:rsid w:val="00B10BD4"/>
    <w:rsid w:val="00B1106D"/>
    <w:rsid w:val="00B13E75"/>
    <w:rsid w:val="00B14A4B"/>
    <w:rsid w:val="00B1642A"/>
    <w:rsid w:val="00B1655B"/>
    <w:rsid w:val="00B170E2"/>
    <w:rsid w:val="00B20552"/>
    <w:rsid w:val="00B21365"/>
    <w:rsid w:val="00B22008"/>
    <w:rsid w:val="00B250BC"/>
    <w:rsid w:val="00B25B1E"/>
    <w:rsid w:val="00B2665D"/>
    <w:rsid w:val="00B266F5"/>
    <w:rsid w:val="00B26BB5"/>
    <w:rsid w:val="00B3044E"/>
    <w:rsid w:val="00B311D9"/>
    <w:rsid w:val="00B3122D"/>
    <w:rsid w:val="00B31B9B"/>
    <w:rsid w:val="00B33213"/>
    <w:rsid w:val="00B33905"/>
    <w:rsid w:val="00B3403C"/>
    <w:rsid w:val="00B3446E"/>
    <w:rsid w:val="00B34BFA"/>
    <w:rsid w:val="00B34E0E"/>
    <w:rsid w:val="00B35CF3"/>
    <w:rsid w:val="00B37148"/>
    <w:rsid w:val="00B40372"/>
    <w:rsid w:val="00B4145D"/>
    <w:rsid w:val="00B418BF"/>
    <w:rsid w:val="00B42655"/>
    <w:rsid w:val="00B42B70"/>
    <w:rsid w:val="00B437A1"/>
    <w:rsid w:val="00B43E21"/>
    <w:rsid w:val="00B441C4"/>
    <w:rsid w:val="00B44B81"/>
    <w:rsid w:val="00B454DC"/>
    <w:rsid w:val="00B5035B"/>
    <w:rsid w:val="00B51434"/>
    <w:rsid w:val="00B514C0"/>
    <w:rsid w:val="00B51A9D"/>
    <w:rsid w:val="00B5282C"/>
    <w:rsid w:val="00B536B0"/>
    <w:rsid w:val="00B53ADA"/>
    <w:rsid w:val="00B55860"/>
    <w:rsid w:val="00B5696B"/>
    <w:rsid w:val="00B56C6A"/>
    <w:rsid w:val="00B575B0"/>
    <w:rsid w:val="00B6059D"/>
    <w:rsid w:val="00B61098"/>
    <w:rsid w:val="00B61982"/>
    <w:rsid w:val="00B65428"/>
    <w:rsid w:val="00B65878"/>
    <w:rsid w:val="00B65E40"/>
    <w:rsid w:val="00B66934"/>
    <w:rsid w:val="00B67275"/>
    <w:rsid w:val="00B67C57"/>
    <w:rsid w:val="00B70B65"/>
    <w:rsid w:val="00B7303C"/>
    <w:rsid w:val="00B73E07"/>
    <w:rsid w:val="00B74389"/>
    <w:rsid w:val="00B7483E"/>
    <w:rsid w:val="00B74E6C"/>
    <w:rsid w:val="00B7561F"/>
    <w:rsid w:val="00B75818"/>
    <w:rsid w:val="00B7796D"/>
    <w:rsid w:val="00B77FFB"/>
    <w:rsid w:val="00B801C1"/>
    <w:rsid w:val="00B809CB"/>
    <w:rsid w:val="00B80BB4"/>
    <w:rsid w:val="00B8184D"/>
    <w:rsid w:val="00B81D36"/>
    <w:rsid w:val="00B82547"/>
    <w:rsid w:val="00B8267D"/>
    <w:rsid w:val="00B828B9"/>
    <w:rsid w:val="00B82973"/>
    <w:rsid w:val="00B8500E"/>
    <w:rsid w:val="00B85866"/>
    <w:rsid w:val="00B863A7"/>
    <w:rsid w:val="00B87AA7"/>
    <w:rsid w:val="00B87C47"/>
    <w:rsid w:val="00B90C95"/>
    <w:rsid w:val="00B90F1B"/>
    <w:rsid w:val="00B91EBD"/>
    <w:rsid w:val="00B93675"/>
    <w:rsid w:val="00B94161"/>
    <w:rsid w:val="00B94313"/>
    <w:rsid w:val="00B94F25"/>
    <w:rsid w:val="00B95164"/>
    <w:rsid w:val="00B95F87"/>
    <w:rsid w:val="00B96B02"/>
    <w:rsid w:val="00BA170D"/>
    <w:rsid w:val="00BA26DA"/>
    <w:rsid w:val="00BA4767"/>
    <w:rsid w:val="00BB0176"/>
    <w:rsid w:val="00BB046F"/>
    <w:rsid w:val="00BB0D14"/>
    <w:rsid w:val="00BB2E51"/>
    <w:rsid w:val="00BB3851"/>
    <w:rsid w:val="00BB3A07"/>
    <w:rsid w:val="00BB3F35"/>
    <w:rsid w:val="00BB44AA"/>
    <w:rsid w:val="00BB4F9B"/>
    <w:rsid w:val="00BB56F1"/>
    <w:rsid w:val="00BB5B27"/>
    <w:rsid w:val="00BB7B46"/>
    <w:rsid w:val="00BB7CD2"/>
    <w:rsid w:val="00BB7F5D"/>
    <w:rsid w:val="00BC02CA"/>
    <w:rsid w:val="00BC1602"/>
    <w:rsid w:val="00BC1627"/>
    <w:rsid w:val="00BC1CE6"/>
    <w:rsid w:val="00BC22EF"/>
    <w:rsid w:val="00BC287C"/>
    <w:rsid w:val="00BC2D87"/>
    <w:rsid w:val="00BC311D"/>
    <w:rsid w:val="00BC36FB"/>
    <w:rsid w:val="00BC4DDA"/>
    <w:rsid w:val="00BC5176"/>
    <w:rsid w:val="00BC6EBA"/>
    <w:rsid w:val="00BC74D0"/>
    <w:rsid w:val="00BD0174"/>
    <w:rsid w:val="00BD0DFF"/>
    <w:rsid w:val="00BD19FA"/>
    <w:rsid w:val="00BD1B4C"/>
    <w:rsid w:val="00BD1D7A"/>
    <w:rsid w:val="00BD47A0"/>
    <w:rsid w:val="00BD4917"/>
    <w:rsid w:val="00BD49AA"/>
    <w:rsid w:val="00BD4F0F"/>
    <w:rsid w:val="00BD60D7"/>
    <w:rsid w:val="00BD6ED4"/>
    <w:rsid w:val="00BE0653"/>
    <w:rsid w:val="00BE0FE4"/>
    <w:rsid w:val="00BE1082"/>
    <w:rsid w:val="00BE1C31"/>
    <w:rsid w:val="00BE2165"/>
    <w:rsid w:val="00BE398E"/>
    <w:rsid w:val="00BE4C50"/>
    <w:rsid w:val="00BE4E34"/>
    <w:rsid w:val="00BE4EDE"/>
    <w:rsid w:val="00BE50AC"/>
    <w:rsid w:val="00BE5705"/>
    <w:rsid w:val="00BE6AF6"/>
    <w:rsid w:val="00BF1D3D"/>
    <w:rsid w:val="00BF2250"/>
    <w:rsid w:val="00BF24EF"/>
    <w:rsid w:val="00BF2670"/>
    <w:rsid w:val="00BF3F65"/>
    <w:rsid w:val="00BF402A"/>
    <w:rsid w:val="00BF417C"/>
    <w:rsid w:val="00BF4816"/>
    <w:rsid w:val="00BF52A1"/>
    <w:rsid w:val="00BF5F6F"/>
    <w:rsid w:val="00BF6083"/>
    <w:rsid w:val="00BF6B9A"/>
    <w:rsid w:val="00BF6D20"/>
    <w:rsid w:val="00BF6F77"/>
    <w:rsid w:val="00BF7095"/>
    <w:rsid w:val="00BF74F2"/>
    <w:rsid w:val="00BF7CD0"/>
    <w:rsid w:val="00BF7E78"/>
    <w:rsid w:val="00BF7F56"/>
    <w:rsid w:val="00C001D2"/>
    <w:rsid w:val="00C019CE"/>
    <w:rsid w:val="00C04097"/>
    <w:rsid w:val="00C047BF"/>
    <w:rsid w:val="00C047F6"/>
    <w:rsid w:val="00C0480A"/>
    <w:rsid w:val="00C1312B"/>
    <w:rsid w:val="00C144EF"/>
    <w:rsid w:val="00C14BE6"/>
    <w:rsid w:val="00C152D0"/>
    <w:rsid w:val="00C16355"/>
    <w:rsid w:val="00C204F2"/>
    <w:rsid w:val="00C20702"/>
    <w:rsid w:val="00C224AA"/>
    <w:rsid w:val="00C226A4"/>
    <w:rsid w:val="00C2298C"/>
    <w:rsid w:val="00C2356E"/>
    <w:rsid w:val="00C239CD"/>
    <w:rsid w:val="00C24A98"/>
    <w:rsid w:val="00C24AD0"/>
    <w:rsid w:val="00C25CBB"/>
    <w:rsid w:val="00C25CDC"/>
    <w:rsid w:val="00C31513"/>
    <w:rsid w:val="00C3204D"/>
    <w:rsid w:val="00C322A9"/>
    <w:rsid w:val="00C3233C"/>
    <w:rsid w:val="00C3239E"/>
    <w:rsid w:val="00C325E5"/>
    <w:rsid w:val="00C32D5F"/>
    <w:rsid w:val="00C336FA"/>
    <w:rsid w:val="00C34331"/>
    <w:rsid w:val="00C346AA"/>
    <w:rsid w:val="00C3484E"/>
    <w:rsid w:val="00C348DB"/>
    <w:rsid w:val="00C352C3"/>
    <w:rsid w:val="00C35B41"/>
    <w:rsid w:val="00C35C52"/>
    <w:rsid w:val="00C37B6F"/>
    <w:rsid w:val="00C406CC"/>
    <w:rsid w:val="00C40916"/>
    <w:rsid w:val="00C4271B"/>
    <w:rsid w:val="00C428CD"/>
    <w:rsid w:val="00C43806"/>
    <w:rsid w:val="00C43B31"/>
    <w:rsid w:val="00C4505B"/>
    <w:rsid w:val="00C46A82"/>
    <w:rsid w:val="00C46D70"/>
    <w:rsid w:val="00C47397"/>
    <w:rsid w:val="00C516B8"/>
    <w:rsid w:val="00C542FF"/>
    <w:rsid w:val="00C55046"/>
    <w:rsid w:val="00C55F23"/>
    <w:rsid w:val="00C55FA0"/>
    <w:rsid w:val="00C6034E"/>
    <w:rsid w:val="00C60A29"/>
    <w:rsid w:val="00C60B20"/>
    <w:rsid w:val="00C60DC4"/>
    <w:rsid w:val="00C6248E"/>
    <w:rsid w:val="00C626E1"/>
    <w:rsid w:val="00C62A21"/>
    <w:rsid w:val="00C62B3B"/>
    <w:rsid w:val="00C62F90"/>
    <w:rsid w:val="00C63944"/>
    <w:rsid w:val="00C63F0F"/>
    <w:rsid w:val="00C6509D"/>
    <w:rsid w:val="00C652A4"/>
    <w:rsid w:val="00C654E4"/>
    <w:rsid w:val="00C65E67"/>
    <w:rsid w:val="00C65E7F"/>
    <w:rsid w:val="00C66F52"/>
    <w:rsid w:val="00C67A4A"/>
    <w:rsid w:val="00C67A58"/>
    <w:rsid w:val="00C70AA1"/>
    <w:rsid w:val="00C720F3"/>
    <w:rsid w:val="00C72137"/>
    <w:rsid w:val="00C72376"/>
    <w:rsid w:val="00C725A6"/>
    <w:rsid w:val="00C72687"/>
    <w:rsid w:val="00C73D6C"/>
    <w:rsid w:val="00C740EE"/>
    <w:rsid w:val="00C747B3"/>
    <w:rsid w:val="00C75DC7"/>
    <w:rsid w:val="00C760D7"/>
    <w:rsid w:val="00C7619C"/>
    <w:rsid w:val="00C8089A"/>
    <w:rsid w:val="00C80DEC"/>
    <w:rsid w:val="00C81D36"/>
    <w:rsid w:val="00C82470"/>
    <w:rsid w:val="00C82785"/>
    <w:rsid w:val="00C831DF"/>
    <w:rsid w:val="00C83E06"/>
    <w:rsid w:val="00C855C3"/>
    <w:rsid w:val="00C859BD"/>
    <w:rsid w:val="00C865F6"/>
    <w:rsid w:val="00C86AFD"/>
    <w:rsid w:val="00C86B33"/>
    <w:rsid w:val="00C87D58"/>
    <w:rsid w:val="00C92791"/>
    <w:rsid w:val="00C92863"/>
    <w:rsid w:val="00C92F85"/>
    <w:rsid w:val="00C944B3"/>
    <w:rsid w:val="00C94529"/>
    <w:rsid w:val="00C952AB"/>
    <w:rsid w:val="00C96C20"/>
    <w:rsid w:val="00C97CF7"/>
    <w:rsid w:val="00CA0958"/>
    <w:rsid w:val="00CA0AF8"/>
    <w:rsid w:val="00CA0DD8"/>
    <w:rsid w:val="00CA11C7"/>
    <w:rsid w:val="00CA1883"/>
    <w:rsid w:val="00CA1FB1"/>
    <w:rsid w:val="00CA22C2"/>
    <w:rsid w:val="00CA2946"/>
    <w:rsid w:val="00CA315F"/>
    <w:rsid w:val="00CA41FE"/>
    <w:rsid w:val="00CA519F"/>
    <w:rsid w:val="00CA5757"/>
    <w:rsid w:val="00CA5A50"/>
    <w:rsid w:val="00CA5AEE"/>
    <w:rsid w:val="00CA5DF9"/>
    <w:rsid w:val="00CA5EE4"/>
    <w:rsid w:val="00CA6879"/>
    <w:rsid w:val="00CA6E59"/>
    <w:rsid w:val="00CA711C"/>
    <w:rsid w:val="00CA71B7"/>
    <w:rsid w:val="00CB0598"/>
    <w:rsid w:val="00CB0C59"/>
    <w:rsid w:val="00CB2C8A"/>
    <w:rsid w:val="00CB30F8"/>
    <w:rsid w:val="00CB4819"/>
    <w:rsid w:val="00CB552D"/>
    <w:rsid w:val="00CB5D67"/>
    <w:rsid w:val="00CB66C6"/>
    <w:rsid w:val="00CB674E"/>
    <w:rsid w:val="00CB73F4"/>
    <w:rsid w:val="00CC013F"/>
    <w:rsid w:val="00CC09FA"/>
    <w:rsid w:val="00CC0BCA"/>
    <w:rsid w:val="00CC277A"/>
    <w:rsid w:val="00CC2B24"/>
    <w:rsid w:val="00CC2F44"/>
    <w:rsid w:val="00CC3385"/>
    <w:rsid w:val="00CC7259"/>
    <w:rsid w:val="00CC7809"/>
    <w:rsid w:val="00CC7818"/>
    <w:rsid w:val="00CC7986"/>
    <w:rsid w:val="00CC7D36"/>
    <w:rsid w:val="00CD08BA"/>
    <w:rsid w:val="00CD0ED0"/>
    <w:rsid w:val="00CD27E2"/>
    <w:rsid w:val="00CD2FAC"/>
    <w:rsid w:val="00CD49AC"/>
    <w:rsid w:val="00CD4EA4"/>
    <w:rsid w:val="00CD56E9"/>
    <w:rsid w:val="00CD6CFA"/>
    <w:rsid w:val="00CD7390"/>
    <w:rsid w:val="00CE1715"/>
    <w:rsid w:val="00CE21D8"/>
    <w:rsid w:val="00CE234E"/>
    <w:rsid w:val="00CE245E"/>
    <w:rsid w:val="00CE2862"/>
    <w:rsid w:val="00CE2956"/>
    <w:rsid w:val="00CE31CB"/>
    <w:rsid w:val="00CE3DC3"/>
    <w:rsid w:val="00CE4AB7"/>
    <w:rsid w:val="00CE4FF6"/>
    <w:rsid w:val="00CE5AD8"/>
    <w:rsid w:val="00CE5CE7"/>
    <w:rsid w:val="00CE5FC6"/>
    <w:rsid w:val="00CE71D7"/>
    <w:rsid w:val="00CE765D"/>
    <w:rsid w:val="00CE7D5F"/>
    <w:rsid w:val="00CF2BC1"/>
    <w:rsid w:val="00CF4603"/>
    <w:rsid w:val="00CF529B"/>
    <w:rsid w:val="00CF5961"/>
    <w:rsid w:val="00CF5EAD"/>
    <w:rsid w:val="00CF649E"/>
    <w:rsid w:val="00CF6981"/>
    <w:rsid w:val="00CF7C96"/>
    <w:rsid w:val="00D0060B"/>
    <w:rsid w:val="00D01E63"/>
    <w:rsid w:val="00D023C9"/>
    <w:rsid w:val="00D02891"/>
    <w:rsid w:val="00D03C93"/>
    <w:rsid w:val="00D04C82"/>
    <w:rsid w:val="00D06650"/>
    <w:rsid w:val="00D105A9"/>
    <w:rsid w:val="00D10BBE"/>
    <w:rsid w:val="00D11F95"/>
    <w:rsid w:val="00D12476"/>
    <w:rsid w:val="00D129B1"/>
    <w:rsid w:val="00D131A2"/>
    <w:rsid w:val="00D13ACB"/>
    <w:rsid w:val="00D145BC"/>
    <w:rsid w:val="00D14F04"/>
    <w:rsid w:val="00D14F1D"/>
    <w:rsid w:val="00D1523A"/>
    <w:rsid w:val="00D157E3"/>
    <w:rsid w:val="00D15F1A"/>
    <w:rsid w:val="00D16F6A"/>
    <w:rsid w:val="00D172B3"/>
    <w:rsid w:val="00D20429"/>
    <w:rsid w:val="00D206FB"/>
    <w:rsid w:val="00D2072D"/>
    <w:rsid w:val="00D208EA"/>
    <w:rsid w:val="00D20A15"/>
    <w:rsid w:val="00D20F9D"/>
    <w:rsid w:val="00D21359"/>
    <w:rsid w:val="00D21398"/>
    <w:rsid w:val="00D2234E"/>
    <w:rsid w:val="00D22D83"/>
    <w:rsid w:val="00D23D09"/>
    <w:rsid w:val="00D2493A"/>
    <w:rsid w:val="00D25B6D"/>
    <w:rsid w:val="00D2624C"/>
    <w:rsid w:val="00D26399"/>
    <w:rsid w:val="00D27E9E"/>
    <w:rsid w:val="00D304FB"/>
    <w:rsid w:val="00D3176C"/>
    <w:rsid w:val="00D31966"/>
    <w:rsid w:val="00D34799"/>
    <w:rsid w:val="00D353FE"/>
    <w:rsid w:val="00D360F5"/>
    <w:rsid w:val="00D37BA7"/>
    <w:rsid w:val="00D40C4A"/>
    <w:rsid w:val="00D41057"/>
    <w:rsid w:val="00D4113C"/>
    <w:rsid w:val="00D420D5"/>
    <w:rsid w:val="00D42AAE"/>
    <w:rsid w:val="00D43FA9"/>
    <w:rsid w:val="00D4414C"/>
    <w:rsid w:val="00D4477D"/>
    <w:rsid w:val="00D45397"/>
    <w:rsid w:val="00D469DB"/>
    <w:rsid w:val="00D46ED2"/>
    <w:rsid w:val="00D47735"/>
    <w:rsid w:val="00D50338"/>
    <w:rsid w:val="00D5464B"/>
    <w:rsid w:val="00D54926"/>
    <w:rsid w:val="00D54D70"/>
    <w:rsid w:val="00D556B0"/>
    <w:rsid w:val="00D55AF4"/>
    <w:rsid w:val="00D560EB"/>
    <w:rsid w:val="00D564F9"/>
    <w:rsid w:val="00D56830"/>
    <w:rsid w:val="00D574CF"/>
    <w:rsid w:val="00D61DD6"/>
    <w:rsid w:val="00D62A18"/>
    <w:rsid w:val="00D63AFC"/>
    <w:rsid w:val="00D6478E"/>
    <w:rsid w:val="00D64945"/>
    <w:rsid w:val="00D664B3"/>
    <w:rsid w:val="00D7103E"/>
    <w:rsid w:val="00D71BDB"/>
    <w:rsid w:val="00D72254"/>
    <w:rsid w:val="00D72404"/>
    <w:rsid w:val="00D72902"/>
    <w:rsid w:val="00D739EF"/>
    <w:rsid w:val="00D73ADE"/>
    <w:rsid w:val="00D74367"/>
    <w:rsid w:val="00D756C4"/>
    <w:rsid w:val="00D757E0"/>
    <w:rsid w:val="00D76903"/>
    <w:rsid w:val="00D77534"/>
    <w:rsid w:val="00D77F32"/>
    <w:rsid w:val="00D82B6E"/>
    <w:rsid w:val="00D83390"/>
    <w:rsid w:val="00D833EA"/>
    <w:rsid w:val="00D851D0"/>
    <w:rsid w:val="00D85299"/>
    <w:rsid w:val="00D852B1"/>
    <w:rsid w:val="00D860CC"/>
    <w:rsid w:val="00D865C3"/>
    <w:rsid w:val="00D86A15"/>
    <w:rsid w:val="00D901EC"/>
    <w:rsid w:val="00D90251"/>
    <w:rsid w:val="00D91C8F"/>
    <w:rsid w:val="00D91CC2"/>
    <w:rsid w:val="00D9200C"/>
    <w:rsid w:val="00D92149"/>
    <w:rsid w:val="00D92FF1"/>
    <w:rsid w:val="00D944AD"/>
    <w:rsid w:val="00D9543B"/>
    <w:rsid w:val="00D96CD6"/>
    <w:rsid w:val="00D96F60"/>
    <w:rsid w:val="00D97470"/>
    <w:rsid w:val="00DA1F87"/>
    <w:rsid w:val="00DA2F56"/>
    <w:rsid w:val="00DA3781"/>
    <w:rsid w:val="00DA464F"/>
    <w:rsid w:val="00DA4BD5"/>
    <w:rsid w:val="00DA4C6B"/>
    <w:rsid w:val="00DA608C"/>
    <w:rsid w:val="00DA6688"/>
    <w:rsid w:val="00DA7246"/>
    <w:rsid w:val="00DA7782"/>
    <w:rsid w:val="00DA7C08"/>
    <w:rsid w:val="00DB0435"/>
    <w:rsid w:val="00DB0A08"/>
    <w:rsid w:val="00DB0ECB"/>
    <w:rsid w:val="00DB17C8"/>
    <w:rsid w:val="00DB27AA"/>
    <w:rsid w:val="00DB45C3"/>
    <w:rsid w:val="00DB521F"/>
    <w:rsid w:val="00DB6CFB"/>
    <w:rsid w:val="00DB7250"/>
    <w:rsid w:val="00DB75BC"/>
    <w:rsid w:val="00DB75CE"/>
    <w:rsid w:val="00DC0AC2"/>
    <w:rsid w:val="00DC1AEE"/>
    <w:rsid w:val="00DC1F66"/>
    <w:rsid w:val="00DC26EE"/>
    <w:rsid w:val="00DC281C"/>
    <w:rsid w:val="00DC2D22"/>
    <w:rsid w:val="00DC3B40"/>
    <w:rsid w:val="00DC40BA"/>
    <w:rsid w:val="00DC4414"/>
    <w:rsid w:val="00DC5318"/>
    <w:rsid w:val="00DC5DF6"/>
    <w:rsid w:val="00DC695E"/>
    <w:rsid w:val="00DC7DCA"/>
    <w:rsid w:val="00DC7ED1"/>
    <w:rsid w:val="00DC7F65"/>
    <w:rsid w:val="00DD025D"/>
    <w:rsid w:val="00DD028B"/>
    <w:rsid w:val="00DD0B91"/>
    <w:rsid w:val="00DD0D60"/>
    <w:rsid w:val="00DD14C6"/>
    <w:rsid w:val="00DD156D"/>
    <w:rsid w:val="00DD17E4"/>
    <w:rsid w:val="00DD2B9F"/>
    <w:rsid w:val="00DD2F0B"/>
    <w:rsid w:val="00DD2FA4"/>
    <w:rsid w:val="00DD3927"/>
    <w:rsid w:val="00DD45C4"/>
    <w:rsid w:val="00DD7A44"/>
    <w:rsid w:val="00DE05E4"/>
    <w:rsid w:val="00DE0D21"/>
    <w:rsid w:val="00DE0E82"/>
    <w:rsid w:val="00DE1DFF"/>
    <w:rsid w:val="00DE50A0"/>
    <w:rsid w:val="00DE566C"/>
    <w:rsid w:val="00DE712C"/>
    <w:rsid w:val="00DE7744"/>
    <w:rsid w:val="00DF0165"/>
    <w:rsid w:val="00DF2CD3"/>
    <w:rsid w:val="00DF44D5"/>
    <w:rsid w:val="00DF455A"/>
    <w:rsid w:val="00DF4B4E"/>
    <w:rsid w:val="00DF4C83"/>
    <w:rsid w:val="00DF4FF6"/>
    <w:rsid w:val="00DF5128"/>
    <w:rsid w:val="00DF56E9"/>
    <w:rsid w:val="00DF5B5E"/>
    <w:rsid w:val="00DF5D89"/>
    <w:rsid w:val="00DF6F41"/>
    <w:rsid w:val="00DF73FB"/>
    <w:rsid w:val="00DF76B1"/>
    <w:rsid w:val="00DF7C27"/>
    <w:rsid w:val="00E0257D"/>
    <w:rsid w:val="00E02C66"/>
    <w:rsid w:val="00E02DF0"/>
    <w:rsid w:val="00E03386"/>
    <w:rsid w:val="00E0380A"/>
    <w:rsid w:val="00E0413B"/>
    <w:rsid w:val="00E04EED"/>
    <w:rsid w:val="00E06BE4"/>
    <w:rsid w:val="00E1160E"/>
    <w:rsid w:val="00E1248E"/>
    <w:rsid w:val="00E1287F"/>
    <w:rsid w:val="00E13049"/>
    <w:rsid w:val="00E134F5"/>
    <w:rsid w:val="00E15675"/>
    <w:rsid w:val="00E1570F"/>
    <w:rsid w:val="00E1603B"/>
    <w:rsid w:val="00E20166"/>
    <w:rsid w:val="00E21B7D"/>
    <w:rsid w:val="00E21BF4"/>
    <w:rsid w:val="00E22939"/>
    <w:rsid w:val="00E24349"/>
    <w:rsid w:val="00E251FB"/>
    <w:rsid w:val="00E257E2"/>
    <w:rsid w:val="00E262D9"/>
    <w:rsid w:val="00E26D71"/>
    <w:rsid w:val="00E27A9A"/>
    <w:rsid w:val="00E30244"/>
    <w:rsid w:val="00E30E21"/>
    <w:rsid w:val="00E31B65"/>
    <w:rsid w:val="00E31DDB"/>
    <w:rsid w:val="00E326C3"/>
    <w:rsid w:val="00E32BFC"/>
    <w:rsid w:val="00E331BE"/>
    <w:rsid w:val="00E33B29"/>
    <w:rsid w:val="00E35056"/>
    <w:rsid w:val="00E37523"/>
    <w:rsid w:val="00E4032D"/>
    <w:rsid w:val="00E4081E"/>
    <w:rsid w:val="00E40926"/>
    <w:rsid w:val="00E41567"/>
    <w:rsid w:val="00E41CD0"/>
    <w:rsid w:val="00E42001"/>
    <w:rsid w:val="00E42EC5"/>
    <w:rsid w:val="00E4560A"/>
    <w:rsid w:val="00E45A60"/>
    <w:rsid w:val="00E45E66"/>
    <w:rsid w:val="00E45ED6"/>
    <w:rsid w:val="00E45F40"/>
    <w:rsid w:val="00E46D9D"/>
    <w:rsid w:val="00E47568"/>
    <w:rsid w:val="00E50016"/>
    <w:rsid w:val="00E50114"/>
    <w:rsid w:val="00E50F34"/>
    <w:rsid w:val="00E51A81"/>
    <w:rsid w:val="00E51AFD"/>
    <w:rsid w:val="00E52860"/>
    <w:rsid w:val="00E52FBE"/>
    <w:rsid w:val="00E54357"/>
    <w:rsid w:val="00E5495A"/>
    <w:rsid w:val="00E55111"/>
    <w:rsid w:val="00E554C3"/>
    <w:rsid w:val="00E55EDF"/>
    <w:rsid w:val="00E56389"/>
    <w:rsid w:val="00E56413"/>
    <w:rsid w:val="00E57799"/>
    <w:rsid w:val="00E57E89"/>
    <w:rsid w:val="00E60286"/>
    <w:rsid w:val="00E61859"/>
    <w:rsid w:val="00E62E93"/>
    <w:rsid w:val="00E639E4"/>
    <w:rsid w:val="00E64FBC"/>
    <w:rsid w:val="00E65FE2"/>
    <w:rsid w:val="00E66AE4"/>
    <w:rsid w:val="00E707DB"/>
    <w:rsid w:val="00E725F8"/>
    <w:rsid w:val="00E72C70"/>
    <w:rsid w:val="00E738EA"/>
    <w:rsid w:val="00E73B2B"/>
    <w:rsid w:val="00E750E9"/>
    <w:rsid w:val="00E76557"/>
    <w:rsid w:val="00E76C7D"/>
    <w:rsid w:val="00E77F95"/>
    <w:rsid w:val="00E8072E"/>
    <w:rsid w:val="00E80C4C"/>
    <w:rsid w:val="00E80C65"/>
    <w:rsid w:val="00E819F0"/>
    <w:rsid w:val="00E83A7B"/>
    <w:rsid w:val="00E83EEC"/>
    <w:rsid w:val="00E83FEF"/>
    <w:rsid w:val="00E84078"/>
    <w:rsid w:val="00E844D8"/>
    <w:rsid w:val="00E84772"/>
    <w:rsid w:val="00E8490A"/>
    <w:rsid w:val="00E84DAC"/>
    <w:rsid w:val="00E864C1"/>
    <w:rsid w:val="00E86D37"/>
    <w:rsid w:val="00E87DAE"/>
    <w:rsid w:val="00E90B36"/>
    <w:rsid w:val="00E9155E"/>
    <w:rsid w:val="00E91C54"/>
    <w:rsid w:val="00E9250C"/>
    <w:rsid w:val="00E928EE"/>
    <w:rsid w:val="00E92A76"/>
    <w:rsid w:val="00E938C5"/>
    <w:rsid w:val="00E93FD0"/>
    <w:rsid w:val="00E9491B"/>
    <w:rsid w:val="00E953FA"/>
    <w:rsid w:val="00E95E05"/>
    <w:rsid w:val="00E960AD"/>
    <w:rsid w:val="00E9640D"/>
    <w:rsid w:val="00EA067A"/>
    <w:rsid w:val="00EA067F"/>
    <w:rsid w:val="00EA15C5"/>
    <w:rsid w:val="00EA1AAF"/>
    <w:rsid w:val="00EA2F8D"/>
    <w:rsid w:val="00EA3457"/>
    <w:rsid w:val="00EA356E"/>
    <w:rsid w:val="00EA474B"/>
    <w:rsid w:val="00EA7767"/>
    <w:rsid w:val="00EB0936"/>
    <w:rsid w:val="00EB1A82"/>
    <w:rsid w:val="00EB253D"/>
    <w:rsid w:val="00EB3F34"/>
    <w:rsid w:val="00EB4A42"/>
    <w:rsid w:val="00EB526B"/>
    <w:rsid w:val="00EB6225"/>
    <w:rsid w:val="00EB6379"/>
    <w:rsid w:val="00EB7074"/>
    <w:rsid w:val="00EC0CC0"/>
    <w:rsid w:val="00EC1879"/>
    <w:rsid w:val="00EC1AFC"/>
    <w:rsid w:val="00EC48D6"/>
    <w:rsid w:val="00EC797D"/>
    <w:rsid w:val="00ED0173"/>
    <w:rsid w:val="00ED2171"/>
    <w:rsid w:val="00ED2290"/>
    <w:rsid w:val="00ED275E"/>
    <w:rsid w:val="00ED45CD"/>
    <w:rsid w:val="00ED4D48"/>
    <w:rsid w:val="00ED72B6"/>
    <w:rsid w:val="00ED796D"/>
    <w:rsid w:val="00EE05C1"/>
    <w:rsid w:val="00EE096B"/>
    <w:rsid w:val="00EE0A4D"/>
    <w:rsid w:val="00EE0EAC"/>
    <w:rsid w:val="00EE162E"/>
    <w:rsid w:val="00EE241D"/>
    <w:rsid w:val="00EE2567"/>
    <w:rsid w:val="00EE2705"/>
    <w:rsid w:val="00EE2A02"/>
    <w:rsid w:val="00EE35B0"/>
    <w:rsid w:val="00EE3BDE"/>
    <w:rsid w:val="00EE42EA"/>
    <w:rsid w:val="00EE5288"/>
    <w:rsid w:val="00EE55C8"/>
    <w:rsid w:val="00EE6386"/>
    <w:rsid w:val="00EE72BD"/>
    <w:rsid w:val="00EE7311"/>
    <w:rsid w:val="00EE743B"/>
    <w:rsid w:val="00EF0562"/>
    <w:rsid w:val="00EF1291"/>
    <w:rsid w:val="00EF2821"/>
    <w:rsid w:val="00EF2DA4"/>
    <w:rsid w:val="00EF32A9"/>
    <w:rsid w:val="00EF3863"/>
    <w:rsid w:val="00EF3A90"/>
    <w:rsid w:val="00EF510D"/>
    <w:rsid w:val="00EF521E"/>
    <w:rsid w:val="00EF5794"/>
    <w:rsid w:val="00EF6692"/>
    <w:rsid w:val="00EF79E1"/>
    <w:rsid w:val="00F030F2"/>
    <w:rsid w:val="00F036D0"/>
    <w:rsid w:val="00F03FF7"/>
    <w:rsid w:val="00F063C0"/>
    <w:rsid w:val="00F0744C"/>
    <w:rsid w:val="00F101FE"/>
    <w:rsid w:val="00F105E8"/>
    <w:rsid w:val="00F11DD5"/>
    <w:rsid w:val="00F11E9B"/>
    <w:rsid w:val="00F1293F"/>
    <w:rsid w:val="00F13058"/>
    <w:rsid w:val="00F13226"/>
    <w:rsid w:val="00F13C9D"/>
    <w:rsid w:val="00F13FD4"/>
    <w:rsid w:val="00F153BA"/>
    <w:rsid w:val="00F15489"/>
    <w:rsid w:val="00F162BE"/>
    <w:rsid w:val="00F1734B"/>
    <w:rsid w:val="00F20408"/>
    <w:rsid w:val="00F20E25"/>
    <w:rsid w:val="00F20E4D"/>
    <w:rsid w:val="00F20FA2"/>
    <w:rsid w:val="00F21916"/>
    <w:rsid w:val="00F222DB"/>
    <w:rsid w:val="00F22AEE"/>
    <w:rsid w:val="00F26C0F"/>
    <w:rsid w:val="00F273D9"/>
    <w:rsid w:val="00F30689"/>
    <w:rsid w:val="00F30757"/>
    <w:rsid w:val="00F30C4B"/>
    <w:rsid w:val="00F30D49"/>
    <w:rsid w:val="00F31438"/>
    <w:rsid w:val="00F31FE0"/>
    <w:rsid w:val="00F332F8"/>
    <w:rsid w:val="00F3332D"/>
    <w:rsid w:val="00F33B57"/>
    <w:rsid w:val="00F33D7B"/>
    <w:rsid w:val="00F3489E"/>
    <w:rsid w:val="00F34EFA"/>
    <w:rsid w:val="00F35332"/>
    <w:rsid w:val="00F370FD"/>
    <w:rsid w:val="00F37182"/>
    <w:rsid w:val="00F37B47"/>
    <w:rsid w:val="00F40F1E"/>
    <w:rsid w:val="00F411F8"/>
    <w:rsid w:val="00F42542"/>
    <w:rsid w:val="00F4397A"/>
    <w:rsid w:val="00F44122"/>
    <w:rsid w:val="00F45032"/>
    <w:rsid w:val="00F46095"/>
    <w:rsid w:val="00F4635B"/>
    <w:rsid w:val="00F46C7E"/>
    <w:rsid w:val="00F46DBE"/>
    <w:rsid w:val="00F47FF0"/>
    <w:rsid w:val="00F5093F"/>
    <w:rsid w:val="00F50D84"/>
    <w:rsid w:val="00F50D9B"/>
    <w:rsid w:val="00F5113B"/>
    <w:rsid w:val="00F55532"/>
    <w:rsid w:val="00F55E68"/>
    <w:rsid w:val="00F57A9E"/>
    <w:rsid w:val="00F6131A"/>
    <w:rsid w:val="00F62BB8"/>
    <w:rsid w:val="00F62BF4"/>
    <w:rsid w:val="00F62DEC"/>
    <w:rsid w:val="00F65020"/>
    <w:rsid w:val="00F65164"/>
    <w:rsid w:val="00F65886"/>
    <w:rsid w:val="00F662DA"/>
    <w:rsid w:val="00F6740F"/>
    <w:rsid w:val="00F7252C"/>
    <w:rsid w:val="00F72938"/>
    <w:rsid w:val="00F73FB7"/>
    <w:rsid w:val="00F75318"/>
    <w:rsid w:val="00F75594"/>
    <w:rsid w:val="00F77964"/>
    <w:rsid w:val="00F77F9F"/>
    <w:rsid w:val="00F8040D"/>
    <w:rsid w:val="00F80F9E"/>
    <w:rsid w:val="00F8307E"/>
    <w:rsid w:val="00F8571B"/>
    <w:rsid w:val="00F85C15"/>
    <w:rsid w:val="00F87F77"/>
    <w:rsid w:val="00F90C73"/>
    <w:rsid w:val="00F90F2F"/>
    <w:rsid w:val="00F95EBA"/>
    <w:rsid w:val="00FA0D6E"/>
    <w:rsid w:val="00FA1F6D"/>
    <w:rsid w:val="00FA47A4"/>
    <w:rsid w:val="00FA6BE2"/>
    <w:rsid w:val="00FA75A7"/>
    <w:rsid w:val="00FA7D26"/>
    <w:rsid w:val="00FB023F"/>
    <w:rsid w:val="00FB10EB"/>
    <w:rsid w:val="00FB18D5"/>
    <w:rsid w:val="00FB25AC"/>
    <w:rsid w:val="00FB26FD"/>
    <w:rsid w:val="00FB2B44"/>
    <w:rsid w:val="00FB4603"/>
    <w:rsid w:val="00FB63AA"/>
    <w:rsid w:val="00FB67C2"/>
    <w:rsid w:val="00FB6C26"/>
    <w:rsid w:val="00FB7169"/>
    <w:rsid w:val="00FB7ADD"/>
    <w:rsid w:val="00FC09B9"/>
    <w:rsid w:val="00FC0CC0"/>
    <w:rsid w:val="00FC0FC2"/>
    <w:rsid w:val="00FC106B"/>
    <w:rsid w:val="00FC1E34"/>
    <w:rsid w:val="00FC2395"/>
    <w:rsid w:val="00FC24E2"/>
    <w:rsid w:val="00FC2554"/>
    <w:rsid w:val="00FC2F55"/>
    <w:rsid w:val="00FC42B6"/>
    <w:rsid w:val="00FC45E9"/>
    <w:rsid w:val="00FC47E7"/>
    <w:rsid w:val="00FC4ACC"/>
    <w:rsid w:val="00FC55AF"/>
    <w:rsid w:val="00FC5DFD"/>
    <w:rsid w:val="00FC7298"/>
    <w:rsid w:val="00FC7EF6"/>
    <w:rsid w:val="00FC7EF8"/>
    <w:rsid w:val="00FD07F5"/>
    <w:rsid w:val="00FD1537"/>
    <w:rsid w:val="00FD1EDB"/>
    <w:rsid w:val="00FD2868"/>
    <w:rsid w:val="00FD6256"/>
    <w:rsid w:val="00FD62D8"/>
    <w:rsid w:val="00FD6699"/>
    <w:rsid w:val="00FD72C1"/>
    <w:rsid w:val="00FD757C"/>
    <w:rsid w:val="00FE0558"/>
    <w:rsid w:val="00FE2054"/>
    <w:rsid w:val="00FE21B8"/>
    <w:rsid w:val="00FE325E"/>
    <w:rsid w:val="00FE32EF"/>
    <w:rsid w:val="00FE3A48"/>
    <w:rsid w:val="00FE3F4A"/>
    <w:rsid w:val="00FE3FA1"/>
    <w:rsid w:val="00FE5389"/>
    <w:rsid w:val="00FE5757"/>
    <w:rsid w:val="00FE7A52"/>
    <w:rsid w:val="00FF0DFF"/>
    <w:rsid w:val="00FF1AA4"/>
    <w:rsid w:val="00FF227F"/>
    <w:rsid w:val="00FF2592"/>
    <w:rsid w:val="00FF672B"/>
    <w:rsid w:val="00FF6B00"/>
    <w:rsid w:val="00FF6C88"/>
    <w:rsid w:val="00FF70DA"/>
    <w:rsid w:val="00FF71FA"/>
    <w:rsid w:val="00FF7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17FAF269"/>
  <w15:chartTrackingRefBased/>
  <w15:docId w15:val="{16FEFABD-A121-4C61-90EC-B9BF7ED460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2BF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link w:val="Heading1Char"/>
    <w:qFormat/>
    <w:rsid w:val="00E32B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E32BF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1"/>
    <w:qFormat/>
    <w:rsid w:val="00E32BFC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E32BFC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"/>
    <w:basedOn w:val="Heading4"/>
    <w:next w:val="Normal"/>
    <w:link w:val="Heading5Char"/>
    <w:qFormat/>
    <w:rsid w:val="00E32BFC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E32BF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32BF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32BF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32BF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rsid w:val="00E32BFC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rsid w:val="00511FC3"/>
    <w:rPr>
      <w:rFonts w:ascii="Arial" w:eastAsia="Times New Roman" w:hAnsi="Arial"/>
    </w:rPr>
  </w:style>
  <w:style w:type="paragraph" w:customStyle="1" w:styleId="B3">
    <w:name w:val="B3"/>
    <w:basedOn w:val="List3"/>
    <w:link w:val="B3Char"/>
    <w:rsid w:val="00E32BFC"/>
  </w:style>
  <w:style w:type="paragraph" w:styleId="List3">
    <w:name w:val="List 3"/>
    <w:basedOn w:val="List2"/>
    <w:rsid w:val="00E32BFC"/>
    <w:pPr>
      <w:ind w:left="1135"/>
    </w:pPr>
  </w:style>
  <w:style w:type="paragraph" w:styleId="List2">
    <w:name w:val="List 2"/>
    <w:basedOn w:val="List"/>
    <w:link w:val="List2Char"/>
    <w:rsid w:val="00E32BFC"/>
    <w:pPr>
      <w:ind w:left="851"/>
    </w:pPr>
  </w:style>
  <w:style w:type="paragraph" w:styleId="List">
    <w:name w:val="List"/>
    <w:basedOn w:val="Normal"/>
    <w:rsid w:val="00E32BFC"/>
    <w:pPr>
      <w:ind w:left="568" w:hanging="284"/>
    </w:pPr>
  </w:style>
  <w:style w:type="paragraph" w:customStyle="1" w:styleId="B4">
    <w:name w:val="B4"/>
    <w:basedOn w:val="List4"/>
    <w:rsid w:val="00E32BFC"/>
  </w:style>
  <w:style w:type="paragraph" w:styleId="List4">
    <w:name w:val="List 4"/>
    <w:basedOn w:val="List3"/>
    <w:rsid w:val="00E32BFC"/>
    <w:pPr>
      <w:ind w:left="1418"/>
    </w:pPr>
  </w:style>
  <w:style w:type="paragraph" w:customStyle="1" w:styleId="B5">
    <w:name w:val="B5"/>
    <w:basedOn w:val="List5"/>
    <w:rsid w:val="00E32BFC"/>
  </w:style>
  <w:style w:type="paragraph" w:styleId="List5">
    <w:name w:val="List 5"/>
    <w:basedOn w:val="List4"/>
    <w:rsid w:val="00E32BFC"/>
    <w:pPr>
      <w:ind w:left="1702"/>
    </w:pPr>
  </w:style>
  <w:style w:type="paragraph" w:styleId="Header">
    <w:name w:val="header"/>
    <w:link w:val="HeaderChar"/>
    <w:rsid w:val="00E32BF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styleId="FootnoteReference">
    <w:name w:val="footnote reference"/>
    <w:semiHidden/>
    <w:rsid w:val="00E32BF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32BFC"/>
    <w:pPr>
      <w:keepLines/>
      <w:spacing w:after="0"/>
      <w:ind w:left="454" w:hanging="454"/>
    </w:pPr>
    <w:rPr>
      <w:sz w:val="16"/>
    </w:rPr>
  </w:style>
  <w:style w:type="paragraph" w:styleId="TOC8">
    <w:name w:val="toc 8"/>
    <w:basedOn w:val="TOC1"/>
    <w:rsid w:val="00E32BFC"/>
    <w:pPr>
      <w:spacing w:before="180"/>
      <w:ind w:left="2693" w:hanging="2693"/>
    </w:pPr>
    <w:rPr>
      <w:b/>
    </w:rPr>
  </w:style>
  <w:style w:type="paragraph" w:styleId="TOC1">
    <w:name w:val="toc 1"/>
    <w:rsid w:val="00E32BF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Normal"/>
    <w:next w:val="Normal"/>
    <w:rsid w:val="00E32BFC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E32BFC"/>
  </w:style>
  <w:style w:type="paragraph" w:styleId="Index1">
    <w:name w:val="index 1"/>
    <w:basedOn w:val="Normal"/>
    <w:semiHidden/>
    <w:rsid w:val="00E32BFC"/>
    <w:pPr>
      <w:keepLines/>
      <w:spacing w:after="0"/>
    </w:pPr>
  </w:style>
  <w:style w:type="paragraph" w:customStyle="1" w:styleId="ZD">
    <w:name w:val="ZD"/>
    <w:rsid w:val="00E32BF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TOC5">
    <w:name w:val="toc 5"/>
    <w:basedOn w:val="TOC4"/>
    <w:rsid w:val="00E32BFC"/>
    <w:pPr>
      <w:ind w:left="1701" w:hanging="1701"/>
    </w:pPr>
  </w:style>
  <w:style w:type="paragraph" w:styleId="TOC4">
    <w:name w:val="toc 4"/>
    <w:basedOn w:val="TOC3"/>
    <w:rsid w:val="00E32BFC"/>
    <w:pPr>
      <w:ind w:left="1418" w:hanging="1418"/>
    </w:pPr>
  </w:style>
  <w:style w:type="paragraph" w:styleId="TOC3">
    <w:name w:val="toc 3"/>
    <w:basedOn w:val="TOC2"/>
    <w:rsid w:val="00E32BFC"/>
    <w:pPr>
      <w:ind w:left="1134" w:hanging="1134"/>
    </w:pPr>
  </w:style>
  <w:style w:type="paragraph" w:styleId="TOC2">
    <w:name w:val="toc 2"/>
    <w:basedOn w:val="TOC1"/>
    <w:rsid w:val="00E32BF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32BFC"/>
    <w:pPr>
      <w:ind w:left="284"/>
    </w:pPr>
  </w:style>
  <w:style w:type="paragraph" w:customStyle="1" w:styleId="TT">
    <w:name w:val="TT"/>
    <w:basedOn w:val="Heading1"/>
    <w:next w:val="Normal"/>
    <w:rsid w:val="00E32BFC"/>
    <w:pPr>
      <w:outlineLvl w:val="9"/>
    </w:pPr>
  </w:style>
  <w:style w:type="paragraph" w:customStyle="1" w:styleId="B1">
    <w:name w:val="B1"/>
    <w:basedOn w:val="List"/>
    <w:link w:val="B1Char"/>
    <w:qFormat/>
    <w:rsid w:val="00E32BFC"/>
  </w:style>
  <w:style w:type="paragraph" w:styleId="Footer">
    <w:name w:val="footer"/>
    <w:basedOn w:val="Header"/>
    <w:link w:val="FooterChar"/>
    <w:rsid w:val="00E32BFC"/>
    <w:pPr>
      <w:jc w:val="center"/>
    </w:pPr>
    <w:rPr>
      <w:i/>
    </w:rPr>
  </w:style>
  <w:style w:type="paragraph" w:customStyle="1" w:styleId="B2">
    <w:name w:val="B2"/>
    <w:basedOn w:val="List2"/>
    <w:link w:val="B2Char"/>
    <w:rsid w:val="00E32BFC"/>
  </w:style>
  <w:style w:type="paragraph" w:customStyle="1" w:styleId="NF">
    <w:name w:val="NF"/>
    <w:basedOn w:val="NO"/>
    <w:rsid w:val="00E32BFC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E32BFC"/>
    <w:pPr>
      <w:keepLines/>
      <w:ind w:left="1135" w:hanging="851"/>
    </w:pPr>
  </w:style>
  <w:style w:type="character" w:customStyle="1" w:styleId="NOChar">
    <w:name w:val="NO Char"/>
    <w:link w:val="NO"/>
    <w:qFormat/>
    <w:rsid w:val="00E65FE2"/>
    <w:rPr>
      <w:rFonts w:eastAsia="Times New Roman"/>
    </w:rPr>
  </w:style>
  <w:style w:type="paragraph" w:customStyle="1" w:styleId="PL">
    <w:name w:val="PL"/>
    <w:link w:val="PLChar"/>
    <w:rsid w:val="00E32B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rsid w:val="00511FC3"/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32BFC"/>
    <w:pPr>
      <w:jc w:val="right"/>
    </w:pPr>
  </w:style>
  <w:style w:type="paragraph" w:customStyle="1" w:styleId="TAL">
    <w:name w:val="TAL"/>
    <w:basedOn w:val="Normal"/>
    <w:link w:val="TAL0"/>
    <w:qFormat/>
    <w:rsid w:val="00E32BFC"/>
    <w:pPr>
      <w:keepNext/>
      <w:keepLines/>
      <w:spacing w:after="0"/>
    </w:pPr>
    <w:rPr>
      <w:rFonts w:ascii="Arial" w:hAnsi="Arial"/>
      <w:sz w:val="18"/>
    </w:rPr>
  </w:style>
  <w:style w:type="character" w:customStyle="1" w:styleId="TAL0">
    <w:name w:val="TAL (文字)"/>
    <w:link w:val="TAL"/>
    <w:rsid w:val="002E0522"/>
    <w:rPr>
      <w:rFonts w:ascii="Arial" w:eastAsia="Times New Roman" w:hAnsi="Arial"/>
      <w:sz w:val="18"/>
    </w:rPr>
  </w:style>
  <w:style w:type="paragraph" w:styleId="ListNumber2">
    <w:name w:val="List Number 2"/>
    <w:basedOn w:val="ListNumber"/>
    <w:rsid w:val="00E32BFC"/>
    <w:pPr>
      <w:ind w:left="851"/>
    </w:pPr>
  </w:style>
  <w:style w:type="paragraph" w:styleId="ListNumber">
    <w:name w:val="List Number"/>
    <w:basedOn w:val="List"/>
    <w:rsid w:val="00E32BFC"/>
  </w:style>
  <w:style w:type="paragraph" w:customStyle="1" w:styleId="TAH">
    <w:name w:val="TAH"/>
    <w:basedOn w:val="TAC"/>
    <w:link w:val="TAHCar"/>
    <w:qFormat/>
    <w:rsid w:val="00E32BFC"/>
    <w:rPr>
      <w:b/>
    </w:rPr>
  </w:style>
  <w:style w:type="paragraph" w:customStyle="1" w:styleId="TAC">
    <w:name w:val="TAC"/>
    <w:basedOn w:val="TAL"/>
    <w:link w:val="TACCar"/>
    <w:qFormat/>
    <w:rsid w:val="00E32BFC"/>
    <w:pPr>
      <w:jc w:val="center"/>
    </w:pPr>
  </w:style>
  <w:style w:type="character" w:customStyle="1" w:styleId="TACCar">
    <w:name w:val="TAC Car"/>
    <w:link w:val="TAC"/>
    <w:qFormat/>
    <w:rsid w:val="00BD60D7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sid w:val="009A5A34"/>
    <w:rPr>
      <w:rFonts w:ascii="Arial" w:eastAsia="Times New Roman" w:hAnsi="Arial"/>
      <w:b/>
      <w:sz w:val="18"/>
    </w:rPr>
  </w:style>
  <w:style w:type="paragraph" w:customStyle="1" w:styleId="LD">
    <w:name w:val="LD"/>
    <w:rsid w:val="00E32BF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Normal"/>
    <w:link w:val="EXChar"/>
    <w:rsid w:val="00E32BFC"/>
    <w:pPr>
      <w:keepLines/>
      <w:ind w:left="1702" w:hanging="1418"/>
    </w:pPr>
  </w:style>
  <w:style w:type="character" w:customStyle="1" w:styleId="EXChar">
    <w:name w:val="EX Char"/>
    <w:link w:val="EX"/>
    <w:rsid w:val="006C1B19"/>
    <w:rPr>
      <w:rFonts w:eastAsia="Times New Roman"/>
    </w:rPr>
  </w:style>
  <w:style w:type="paragraph" w:customStyle="1" w:styleId="FP">
    <w:name w:val="FP"/>
    <w:basedOn w:val="Normal"/>
    <w:rsid w:val="00E32BFC"/>
    <w:pPr>
      <w:spacing w:after="0"/>
    </w:pPr>
  </w:style>
  <w:style w:type="paragraph" w:customStyle="1" w:styleId="NW">
    <w:name w:val="NW"/>
    <w:basedOn w:val="NO"/>
    <w:rsid w:val="00E32BFC"/>
    <w:pPr>
      <w:spacing w:after="0"/>
    </w:pPr>
  </w:style>
  <w:style w:type="paragraph" w:customStyle="1" w:styleId="EW">
    <w:name w:val="EW"/>
    <w:basedOn w:val="EX"/>
    <w:rsid w:val="00E32BFC"/>
    <w:pPr>
      <w:spacing w:after="0"/>
    </w:pPr>
  </w:style>
  <w:style w:type="paragraph" w:styleId="TOC6">
    <w:name w:val="toc 6"/>
    <w:basedOn w:val="TOC5"/>
    <w:next w:val="Normal"/>
    <w:rsid w:val="00E32BFC"/>
    <w:pPr>
      <w:ind w:left="1985" w:hanging="1985"/>
    </w:pPr>
  </w:style>
  <w:style w:type="paragraph" w:styleId="TOC7">
    <w:name w:val="toc 7"/>
    <w:basedOn w:val="TOC6"/>
    <w:next w:val="Normal"/>
    <w:rsid w:val="00E32BFC"/>
    <w:pPr>
      <w:ind w:left="2268" w:hanging="2268"/>
    </w:pPr>
  </w:style>
  <w:style w:type="paragraph" w:styleId="ListBullet2">
    <w:name w:val="List Bullet 2"/>
    <w:basedOn w:val="ListBullet"/>
    <w:rsid w:val="00E32BFC"/>
    <w:pPr>
      <w:ind w:left="851"/>
    </w:pPr>
  </w:style>
  <w:style w:type="paragraph" w:styleId="ListBullet">
    <w:name w:val="List Bullet"/>
    <w:basedOn w:val="List"/>
    <w:rsid w:val="00E32BFC"/>
  </w:style>
  <w:style w:type="paragraph" w:customStyle="1" w:styleId="EditorsNote">
    <w:name w:val="Editor's Note"/>
    <w:aliases w:val="EN"/>
    <w:basedOn w:val="NO"/>
    <w:link w:val="EditorsNoteChar"/>
    <w:rsid w:val="00E32BFC"/>
    <w:rPr>
      <w:color w:val="FF0000"/>
    </w:rPr>
  </w:style>
  <w:style w:type="character" w:customStyle="1" w:styleId="EditorsNoteChar">
    <w:name w:val="Editor's Note Char"/>
    <w:link w:val="EditorsNote"/>
    <w:rsid w:val="00511FC3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E32BFC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22A51"/>
    <w:rPr>
      <w:rFonts w:ascii="Arial" w:eastAsia="Times New Roman" w:hAnsi="Arial"/>
      <w:b/>
    </w:rPr>
  </w:style>
  <w:style w:type="paragraph" w:customStyle="1" w:styleId="ZA">
    <w:name w:val="ZA"/>
    <w:rsid w:val="00E32B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32BF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E32BF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E32BF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link w:val="TANChar"/>
    <w:qFormat/>
    <w:rsid w:val="00E32BFC"/>
    <w:pPr>
      <w:ind w:left="851" w:hanging="851"/>
    </w:pPr>
  </w:style>
  <w:style w:type="character" w:customStyle="1" w:styleId="TANChar">
    <w:name w:val="TAN Char"/>
    <w:link w:val="TAN"/>
    <w:qFormat/>
    <w:rsid w:val="00681407"/>
    <w:rPr>
      <w:rFonts w:ascii="Arial" w:eastAsia="Times New Roman" w:hAnsi="Arial"/>
      <w:sz w:val="18"/>
    </w:rPr>
  </w:style>
  <w:style w:type="paragraph" w:customStyle="1" w:styleId="ZH">
    <w:name w:val="ZH"/>
    <w:rsid w:val="00E32BF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aliases w:val="left"/>
    <w:basedOn w:val="TH"/>
    <w:link w:val="TFChar"/>
    <w:rsid w:val="00E32BFC"/>
    <w:pPr>
      <w:keepNext w:val="0"/>
      <w:spacing w:before="0" w:after="240"/>
    </w:pPr>
  </w:style>
  <w:style w:type="character" w:customStyle="1" w:styleId="TFChar">
    <w:name w:val="TF Char"/>
    <w:link w:val="TF"/>
    <w:rsid w:val="00C3204D"/>
    <w:rPr>
      <w:rFonts w:ascii="Arial" w:eastAsia="Times New Roman" w:hAnsi="Arial"/>
      <w:b/>
    </w:rPr>
  </w:style>
  <w:style w:type="paragraph" w:customStyle="1" w:styleId="ZG">
    <w:name w:val="ZG"/>
    <w:rsid w:val="00E32BF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Bullet3">
    <w:name w:val="List Bullet 3"/>
    <w:basedOn w:val="ListBullet2"/>
    <w:rsid w:val="00E32BFC"/>
    <w:pPr>
      <w:ind w:left="1135"/>
    </w:pPr>
  </w:style>
  <w:style w:type="paragraph" w:styleId="ListBullet4">
    <w:name w:val="List Bullet 4"/>
    <w:basedOn w:val="ListBullet3"/>
    <w:rsid w:val="00E32BFC"/>
    <w:pPr>
      <w:ind w:left="1418"/>
    </w:pPr>
  </w:style>
  <w:style w:type="paragraph" w:styleId="ListBullet5">
    <w:name w:val="List Bullet 5"/>
    <w:basedOn w:val="ListBullet4"/>
    <w:rsid w:val="00E32BFC"/>
    <w:pPr>
      <w:ind w:left="1702"/>
    </w:pPr>
  </w:style>
  <w:style w:type="paragraph" w:customStyle="1" w:styleId="ZTD">
    <w:name w:val="ZTD"/>
    <w:basedOn w:val="ZB"/>
    <w:rsid w:val="00E32BF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32BFC"/>
    <w:pPr>
      <w:framePr w:wrap="notBeside" w:y="16161"/>
    </w:p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</w:rPr>
  </w:style>
  <w:style w:type="character" w:styleId="PageNumber">
    <w:name w:val="page number"/>
    <w:basedOn w:val="DefaultParagraphFont"/>
    <w:rsid w:val="007E5F05"/>
  </w:style>
  <w:style w:type="character" w:customStyle="1" w:styleId="THC">
    <w:name w:val="TH C"/>
    <w:rsid w:val="007E5F05"/>
    <w:rPr>
      <w:rFonts w:ascii="Arial" w:eastAsia="MS Mincho" w:hAnsi="Arial" w:cs="Arial"/>
      <w:b/>
      <w:bCs/>
      <w:lang w:val="en-GB" w:eastAsia="ja-JP"/>
    </w:rPr>
  </w:style>
  <w:style w:type="character" w:customStyle="1" w:styleId="TACChar">
    <w:name w:val="TAC Char"/>
    <w:qFormat/>
    <w:rsid w:val="007E5F05"/>
    <w:rPr>
      <w:rFonts w:ascii="Arial" w:eastAsia="MS Mincho" w:hAnsi="Arial" w:cs="Arial"/>
      <w:sz w:val="18"/>
      <w:szCs w:val="18"/>
      <w:lang w:val="en-GB" w:eastAsia="ja-JP"/>
    </w:rPr>
  </w:style>
  <w:style w:type="character" w:customStyle="1" w:styleId="NOZchn">
    <w:name w:val="NO Zchn"/>
    <w:rsid w:val="00947FBB"/>
    <w:rPr>
      <w:lang w:val="en-GB" w:eastAsia="en-US" w:bidi="ar-SA"/>
    </w:rPr>
  </w:style>
  <w:style w:type="paragraph" w:customStyle="1" w:styleId="FL">
    <w:name w:val="FL"/>
    <w:basedOn w:val="Normal"/>
    <w:rsid w:val="00BD60D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h4">
    <w:name w:val="h4"/>
    <w:rsid w:val="001B70A6"/>
    <w:rPr>
      <w:rFonts w:ascii="Arial" w:hAnsi="Arial"/>
      <w:sz w:val="24"/>
      <w:lang w:val="en-GB"/>
    </w:rPr>
  </w:style>
  <w:style w:type="character" w:customStyle="1" w:styleId="TALZchn">
    <w:name w:val="TAL Zchn"/>
    <w:rsid w:val="00C3204D"/>
    <w:rPr>
      <w:rFonts w:ascii="Arial" w:hAnsi="Arial"/>
      <w:sz w:val="18"/>
      <w:lang w:val="en-GB" w:eastAsia="en-US" w:bidi="ar-SA"/>
    </w:rPr>
  </w:style>
  <w:style w:type="character" w:customStyle="1" w:styleId="Heading4C">
    <w:name w:val="Heading 4 C"/>
    <w:rsid w:val="00C3204D"/>
    <w:rPr>
      <w:rFonts w:ascii="Arial" w:hAnsi="Arial"/>
      <w:sz w:val="24"/>
      <w:szCs w:val="28"/>
      <w:lang w:val="en-GB" w:eastAsia="en-US" w:bidi="ar-SA"/>
    </w:rPr>
  </w:style>
  <w:style w:type="paragraph" w:styleId="Revision">
    <w:name w:val="Revision"/>
    <w:hidden/>
    <w:uiPriority w:val="99"/>
    <w:semiHidden/>
    <w:rsid w:val="00C3204D"/>
    <w:rPr>
      <w:rFonts w:eastAsia="Times New Roman"/>
      <w:lang w:eastAsia="en-US"/>
    </w:rPr>
  </w:style>
  <w:style w:type="character" w:customStyle="1" w:styleId="H6C">
    <w:name w:val="H6 C"/>
    <w:basedOn w:val="DefaultParagraphFont"/>
    <w:rsid w:val="004E0543"/>
  </w:style>
  <w:style w:type="character" w:customStyle="1" w:styleId="h5">
    <w:name w:val="h5"/>
    <w:rsid w:val="00D5464B"/>
    <w:rPr>
      <w:rFonts w:ascii="Arial" w:eastAsia="SimSun" w:hAnsi="Arial"/>
      <w:sz w:val="22"/>
      <w:lang w:val="en-GB" w:eastAsia="en-US" w:bidi="ar-SA"/>
    </w:rPr>
  </w:style>
  <w:style w:type="character" w:customStyle="1" w:styleId="h51">
    <w:name w:val="h5 1"/>
    <w:rsid w:val="009E508A"/>
    <w:rPr>
      <w:rFonts w:ascii="Arial" w:eastAsia="MS Mincho" w:hAnsi="Arial"/>
      <w:sz w:val="22"/>
      <w:lang w:val="en-GB" w:eastAsia="en-US" w:bidi="ar-SA"/>
    </w:rPr>
  </w:style>
  <w:style w:type="character" w:customStyle="1" w:styleId="h4Char">
    <w:name w:val="h4 Char"/>
    <w:aliases w:val="H4 Char,H41 Char,h41 Char,H42 Char,h42 Char,H43 Char,h43 Char,H411 Char,h411 Char,H421 Char,h421 Char,H44 Char,h44 Char,H412 Char,h412 Char,H422 Char,h422 Char,H431 Char,h431 Char,H45 Char,h45 Char,H413 Char,h413 Char,H423 Char,h423 Char,4H Char"/>
    <w:rsid w:val="00A124D6"/>
    <w:rPr>
      <w:rFonts w:ascii="Arial" w:hAnsi="Arial"/>
      <w:sz w:val="24"/>
      <w:lang w:val="en-GB" w:eastAsia="en-US" w:bidi="ar-SA"/>
    </w:rPr>
  </w:style>
  <w:style w:type="character" w:customStyle="1" w:styleId="Underrubrik2Char">
    <w:name w:val="Underrubrik2 Char"/>
    <w:aliases w:val="H3 Char,h3 Char,0H Char,Memo Heading 3 Char,no break Char,l3 Char,3 Char,list 3 Char,Head 3 Char,1.1.1 Char,3rd level Char,Major Section Sub Section Char,PA Minor Section Char,Head3 Char,Level 3 Head Char,31 Char,32 Char,33 Char,311 Ch"/>
    <w:rsid w:val="004E0543"/>
    <w:rPr>
      <w:sz w:val="28"/>
    </w:rPr>
  </w:style>
  <w:style w:type="character" w:customStyle="1" w:styleId="h5Char2">
    <w:name w:val="h5 Char2"/>
    <w:aliases w:val="Head5 Char2,5 Char2,Heading5 Char2,H5 Char2,M5 Char2,mh2 Char2,Module heading 2 Char2,heading 8 Char2,Numbered Sub-list Char Char2,Numbered Sub-list Char1,5 Char Char1"/>
    <w:rsid w:val="006C1B19"/>
    <w:rPr>
      <w:rFonts w:ascii="Arial" w:hAnsi="Arial"/>
      <w:sz w:val="22"/>
      <w:lang w:val="en-GB" w:eastAsia="en-US" w:bidi="ar-SA"/>
    </w:rPr>
  </w:style>
  <w:style w:type="character" w:customStyle="1" w:styleId="TALChar">
    <w:name w:val="TAL Char"/>
    <w:qFormat/>
    <w:rsid w:val="006C1B19"/>
    <w:rPr>
      <w:rFonts w:ascii="Arial" w:hAnsi="Arial"/>
      <w:sz w:val="18"/>
      <w:lang w:val="en-GB" w:eastAsia="en-US" w:bidi="ar-SA"/>
    </w:rPr>
  </w:style>
  <w:style w:type="character" w:customStyle="1" w:styleId="h5Char">
    <w:name w:val="h5 Char"/>
    <w:aliases w:val="Head5 Char,5 Char,Heading5 Char,H5 Char,M5 Char,mh2 Char,Module heading 2 Char,heading 8 Char,Numbered Sub-list Char Char,Heading 81 Char,标题 81 Char,Heading 5 Char Char,Heading 811 Char Char"/>
    <w:rsid w:val="006C1B19"/>
    <w:rPr>
      <w:rFonts w:ascii="Arial" w:hAnsi="Arial"/>
      <w:sz w:val="22"/>
      <w:lang w:val="en-GB" w:eastAsia="en-US" w:bidi="ar-SA"/>
    </w:rPr>
  </w:style>
  <w:style w:type="paragraph" w:customStyle="1" w:styleId="LD1">
    <w:name w:val="LD 1"/>
    <w:basedOn w:val="Normal"/>
    <w:rsid w:val="006C1B19"/>
    <w:pPr>
      <w:keepNext/>
      <w:keepLines/>
      <w:spacing w:before="60" w:after="60"/>
      <w:jc w:val="center"/>
    </w:pPr>
    <w:rPr>
      <w:rFonts w:ascii="Courier New" w:hAnsi="Courier New"/>
    </w:rPr>
  </w:style>
  <w:style w:type="paragraph" w:customStyle="1" w:styleId="TALCharChar">
    <w:name w:val="TAL Char Char"/>
    <w:basedOn w:val="Normal"/>
    <w:link w:val="TALCharCharChar"/>
    <w:rsid w:val="006C1B19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CharChar">
    <w:name w:val="TAL Char Char Char"/>
    <w:link w:val="TALCharChar"/>
    <w:rsid w:val="006C1B19"/>
    <w:rPr>
      <w:rFonts w:ascii="Arial" w:hAnsi="Arial"/>
      <w:sz w:val="18"/>
      <w:lang w:val="en-GB" w:eastAsia="ja-JP" w:bidi="ar-SA"/>
    </w:rPr>
  </w:style>
  <w:style w:type="paragraph" w:customStyle="1" w:styleId="TAJ">
    <w:name w:val="TAJ"/>
    <w:basedOn w:val="TH"/>
    <w:rsid w:val="006C1B19"/>
    <w:rPr>
      <w:rFonts w:eastAsia="SimSun"/>
    </w:rPr>
  </w:style>
  <w:style w:type="paragraph" w:customStyle="1" w:styleId="Note">
    <w:name w:val="Note"/>
    <w:basedOn w:val="Normal"/>
    <w:rsid w:val="004E0543"/>
    <w:pPr>
      <w:ind w:left="568" w:hanging="284"/>
    </w:pPr>
    <w:rPr>
      <w:rFonts w:eastAsia="MS Mincho"/>
    </w:rPr>
  </w:style>
  <w:style w:type="paragraph" w:customStyle="1" w:styleId="HE">
    <w:name w:val="HE"/>
    <w:basedOn w:val="Normal"/>
    <w:rsid w:val="006C1B19"/>
    <w:pPr>
      <w:spacing w:after="0"/>
    </w:pPr>
    <w:rPr>
      <w:rFonts w:eastAsia="MS Mincho"/>
      <w:b/>
    </w:rPr>
  </w:style>
  <w:style w:type="paragraph" w:customStyle="1" w:styleId="HO">
    <w:name w:val="HO"/>
    <w:basedOn w:val="Normal"/>
    <w:rsid w:val="006C1B19"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Normal"/>
    <w:rsid w:val="006C1B19"/>
    <w:pPr>
      <w:spacing w:after="0"/>
      <w:jc w:val="both"/>
    </w:pPr>
    <w:rPr>
      <w:rFonts w:eastAsia="MS Mincho"/>
    </w:rPr>
  </w:style>
  <w:style w:type="paragraph" w:customStyle="1" w:styleId="ZK">
    <w:name w:val="ZK"/>
    <w:rsid w:val="006C1B19"/>
    <w:pPr>
      <w:spacing w:after="240" w:line="240" w:lineRule="atLeast"/>
      <w:ind w:left="1191" w:right="113" w:hanging="1191"/>
    </w:pPr>
    <w:rPr>
      <w:lang w:eastAsia="en-US"/>
    </w:rPr>
  </w:style>
  <w:style w:type="paragraph" w:customStyle="1" w:styleId="ZC">
    <w:name w:val="ZC"/>
    <w:rsid w:val="006C1B19"/>
    <w:pPr>
      <w:spacing w:line="360" w:lineRule="atLeast"/>
      <w:jc w:val="center"/>
    </w:pPr>
    <w:rPr>
      <w:lang w:eastAsia="en-US"/>
    </w:rPr>
  </w:style>
  <w:style w:type="paragraph" w:customStyle="1" w:styleId="NumberedList">
    <w:name w:val="Numbered List"/>
    <w:basedOn w:val="Normal"/>
    <w:rsid w:val="004E0543"/>
    <w:pPr>
      <w:tabs>
        <w:tab w:val="left" w:pos="360"/>
      </w:tabs>
      <w:ind w:left="360" w:hanging="360"/>
    </w:pPr>
  </w:style>
  <w:style w:type="paragraph" w:customStyle="1" w:styleId="Heading3Underrubrik2H3">
    <w:name w:val="Heading 3.Underrubrik2.H3"/>
    <w:basedOn w:val="Heading2Head2A2"/>
    <w:next w:val="Normal"/>
    <w:rsid w:val="006C1B19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rsid w:val="006C1B19"/>
    <w:pPr>
      <w:pBdr>
        <w:top w:val="none" w:sz="0" w:space="0" w:color="auto"/>
      </w:pBdr>
      <w:spacing w:before="180"/>
      <w:outlineLvl w:val="1"/>
    </w:pPr>
    <w:rPr>
      <w:rFonts w:eastAsia="SimSun"/>
      <w:sz w:val="32"/>
      <w:lang w:eastAsia="es-ES"/>
    </w:rPr>
  </w:style>
  <w:style w:type="character" w:customStyle="1" w:styleId="h5Char1">
    <w:name w:val="h5 Char1"/>
    <w:aliases w:val="Head5 Char1,5 Char1,Heading5 Char1,H5 Char1,M5 Char1,mh2 Char1,Module heading 2 Char1,heading 8 Char1,Numbered Sub-list Char Char1"/>
    <w:rsid w:val="00D13ACB"/>
    <w:rPr>
      <w:rFonts w:ascii="Arial" w:eastAsia="MS Mincho" w:hAnsi="Arial"/>
      <w:sz w:val="22"/>
      <w:lang w:val="en-GB" w:eastAsia="en-US" w:bidi="ar-SA"/>
    </w:rPr>
  </w:style>
  <w:style w:type="character" w:customStyle="1" w:styleId="h4Char1">
    <w:name w:val="h4 Char1"/>
    <w:aliases w:val="H4 Char1,H41 Char1,h41 Char1,H42 Char1,h42 Char1,H43 Char1,h43 Char1,H411 Char1,h411 Char1,H421 Char1,h421 Char1,H44 Char1,h44 Char1,H412 Char1,h412 Char1,H422 Char1,h422 Char1,H431 Char1,h431 Char1,H45 Char1,h45 Char1,H413 Char1,h413 Char1"/>
    <w:rsid w:val="00CE21D8"/>
    <w:rPr>
      <w:rFonts w:ascii="Arial" w:eastAsia="MS Mincho" w:hAnsi="Arial"/>
      <w:sz w:val="24"/>
      <w:lang w:val="en-GB" w:eastAsia="en-US" w:bidi="ar-SA"/>
    </w:rPr>
  </w:style>
  <w:style w:type="paragraph" w:styleId="TOC9">
    <w:name w:val="toc 9"/>
    <w:basedOn w:val="TOC8"/>
    <w:rsid w:val="00E32BFC"/>
    <w:pPr>
      <w:ind w:left="1418" w:hanging="1418"/>
    </w:pPr>
  </w:style>
  <w:style w:type="character" w:customStyle="1" w:styleId="h4Char4">
    <w:name w:val="h4 Char4"/>
    <w:aliases w:val="Memo Heading 4 Char3,H4 Char4,H41 Char4,h41 Char4,H42 Char4,h42 Char4,H43 Char4,h43 Char4,H411 Char4,h411 Char4,H421 Char4,h421 Char4,H44 Char4,h44 Char4,H412 Char4,h412 Char4,H422 Char4,h422 Char4,H431 Char4,h431 Char4,H45 Char3,h45 Char3"/>
    <w:rsid w:val="00572938"/>
    <w:rPr>
      <w:rFonts w:ascii="Arial" w:hAnsi="Arial"/>
      <w:sz w:val="24"/>
      <w:szCs w:val="28"/>
      <w:lang w:val="en-GB" w:eastAsia="en-GB" w:bidi="ar-SA"/>
    </w:rPr>
  </w:style>
  <w:style w:type="character" w:customStyle="1" w:styleId="h4Char2">
    <w:name w:val="h4 Char2"/>
    <w:aliases w:val="H4 Char2,H41 Char2,h41 Char2,H42 Char2,h42 Char2,H43 Char2,h43 Char2,H411 Char2,h411 Char2,H421 Char2,h421 Char2,H44 Char2,h44 Char2,H412 Char2,h412 Char2,H422 Char2,h422 Char2,H431 Char2,h431 Char2,H45 Char2,h45 Char2,H413 Char2,h413 Char2"/>
    <w:rsid w:val="00921085"/>
    <w:rPr>
      <w:rFonts w:ascii="Arial" w:hAnsi="Arial"/>
      <w:sz w:val="24"/>
      <w:lang w:val="x-none" w:eastAsia="en-US" w:bidi="ar-SA"/>
    </w:rPr>
  </w:style>
  <w:style w:type="character" w:customStyle="1" w:styleId="EditorsNoteCarCar">
    <w:name w:val="Editor's Note Car Car"/>
    <w:rsid w:val="00CC09FA"/>
    <w:rPr>
      <w:color w:val="FF0000"/>
      <w:lang w:val="en-GB" w:eastAsia="en-GB" w:bidi="ar-SA"/>
    </w:rPr>
  </w:style>
  <w:style w:type="character" w:customStyle="1" w:styleId="h4Char3">
    <w:name w:val="h4 Char3"/>
    <w:aliases w:val="H4 Char3,H41 Char3,h41 Char3,H42 Char3,h42 Char3,H43 Char3,h43 Char3,H411 Char3,h411 Char3,H421 Char3,h421 Char3,H44 Char3,h44 Char3,H412 Char3,h412 Char3,H422 Char3,h422 Char3,H431 Char3,h431 Char3,H45 Char4,h45 Char4,H413 Char3,h413 Char3"/>
    <w:qFormat/>
    <w:rsid w:val="00C24AD0"/>
    <w:rPr>
      <w:rFonts w:ascii="Arial" w:hAnsi="Arial"/>
      <w:sz w:val="24"/>
      <w:lang w:val="en-GB" w:eastAsia="ja-JP" w:bidi="ar-SA"/>
    </w:rPr>
  </w:style>
  <w:style w:type="paragraph" w:styleId="BalloonText">
    <w:name w:val="Balloon Text"/>
    <w:basedOn w:val="Normal"/>
    <w:link w:val="BalloonTextChar"/>
    <w:semiHidden/>
    <w:rsid w:val="00FB7ADD"/>
    <w:rPr>
      <w:rFonts w:ascii="Tahoma" w:hAnsi="Tahoma" w:cs="Tahoma"/>
      <w:sz w:val="16"/>
      <w:szCs w:val="16"/>
    </w:rPr>
  </w:style>
  <w:style w:type="paragraph" w:styleId="Caption">
    <w:name w:val="caption"/>
    <w:aliases w:val="cap,cap Char,Caption Char,Caption Char1 Char,cap Char Char1,Caption Char Char1 Char,cap Char2 Char"/>
    <w:basedOn w:val="Normal"/>
    <w:next w:val="Normal"/>
    <w:link w:val="CaptionChar1"/>
    <w:qFormat/>
    <w:rsid w:val="00F13FD4"/>
    <w:pPr>
      <w:spacing w:before="120" w:after="120"/>
    </w:pPr>
    <w:rPr>
      <w:rFonts w:eastAsia="MS Mincho"/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"/>
    <w:link w:val="Caption"/>
    <w:rsid w:val="00F13FD4"/>
    <w:rPr>
      <w:rFonts w:eastAsia="MS Mincho"/>
      <w:b/>
      <w:lang w:val="en-GB" w:eastAsia="en-US" w:bidi="ar-SA"/>
    </w:rPr>
  </w:style>
  <w:style w:type="character" w:customStyle="1" w:styleId="B1Char">
    <w:name w:val="B1 Char"/>
    <w:link w:val="B1"/>
    <w:qFormat/>
    <w:rsid w:val="00EE6386"/>
    <w:rPr>
      <w:rFonts w:eastAsia="Times New Roman"/>
    </w:rPr>
  </w:style>
  <w:style w:type="character" w:customStyle="1" w:styleId="Heading6Char">
    <w:name w:val="Heading 6 Char"/>
    <w:aliases w:val="T1 Char,Header 6 Char"/>
    <w:link w:val="Heading6"/>
    <w:rsid w:val="001E509F"/>
    <w:rPr>
      <w:rFonts w:ascii="Arial" w:eastAsia="Times New Roman" w:hAnsi="Arial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EE72BD"/>
    <w:rPr>
      <w:rFonts w:ascii="Arial" w:eastAsia="Times New Roman" w:hAnsi="Arial"/>
      <w:sz w:val="32"/>
    </w:rPr>
  </w:style>
  <w:style w:type="character" w:customStyle="1" w:styleId="Heading4Char">
    <w:name w:val="Heading 4 Char"/>
    <w:aliases w:val="h4 Char5,H4 Char5,H41 Char5,h41 Char5,H42 Char5,h42 Char5,H43 Char5,h43 Char5,H411 Char5,h411 Char5,H421 Char5,h421 Char5,H44 Char5,h44 Char5,H412 Char5,h412 Char5,H422 Char5,h422 Char5,H431 Char5,h431 Char5,H45 Char5,h45 Char5,H413 Char4"/>
    <w:link w:val="Heading4"/>
    <w:rsid w:val="007C15E3"/>
    <w:rPr>
      <w:rFonts w:ascii="Arial" w:eastAsia="Times New Roman" w:hAnsi="Arial"/>
      <w:sz w:val="24"/>
    </w:rPr>
  </w:style>
  <w:style w:type="character" w:styleId="Hyperlink">
    <w:name w:val="Hyperlink"/>
    <w:rsid w:val="00573664"/>
    <w:rPr>
      <w:color w:val="0000FF"/>
      <w:u w:val="single"/>
    </w:rPr>
  </w:style>
  <w:style w:type="character" w:customStyle="1" w:styleId="Heading3Char1">
    <w:name w:val="Heading 3 Char1"/>
    <w:aliases w:val="Underrubrik2 Char1,H3 Char1,0H Char1,h3 Char1,no break Char1,l3 Char1,3 Char1,list 3 Char1,Head 3 Char1,1.1.1 Char1,3rd level Char1,Major Section Sub Section Char1,PA Minor Section Char1,Head3 Char1,Level 3 Head Char1,31 Char1,32 Char1"/>
    <w:link w:val="Heading3"/>
    <w:rsid w:val="007410D6"/>
    <w:rPr>
      <w:rFonts w:ascii="Arial" w:eastAsia="Times New Roman" w:hAnsi="Arial"/>
      <w:sz w:val="28"/>
    </w:rPr>
  </w:style>
  <w:style w:type="paragraph" w:customStyle="1" w:styleId="Default">
    <w:name w:val="Default"/>
    <w:rsid w:val="00EC1879"/>
    <w:pPr>
      <w:widowControl w:val="0"/>
      <w:autoSpaceDE w:val="0"/>
      <w:autoSpaceDN w:val="0"/>
      <w:adjustRightInd w:val="0"/>
    </w:pPr>
    <w:rPr>
      <w:rFonts w:ascii="Arial" w:eastAsia="Batang" w:hAnsi="Arial" w:cs="Arial"/>
      <w:color w:val="000000"/>
      <w:sz w:val="24"/>
      <w:szCs w:val="24"/>
      <w:lang w:val="en-US" w:eastAsia="ja-JP"/>
    </w:rPr>
  </w:style>
  <w:style w:type="character" w:customStyle="1" w:styleId="Heading1Char">
    <w:name w:val="Heading 1 Char"/>
    <w:link w:val="Heading1"/>
    <w:rsid w:val="00606006"/>
    <w:rPr>
      <w:rFonts w:ascii="Arial" w:eastAsia="Times New Roman" w:hAnsi="Arial"/>
      <w:sz w:val="36"/>
    </w:rPr>
  </w:style>
  <w:style w:type="character" w:customStyle="1" w:styleId="Heading3Char">
    <w:name w:val="Heading 3 Char"/>
    <w:rsid w:val="00606006"/>
    <w:rPr>
      <w:rFonts w:ascii="Cambria" w:eastAsia="Times New Roman" w:hAnsi="Cambria" w:cs="Times New Roman"/>
      <w:b/>
      <w:bCs/>
      <w:color w:val="4F81BD"/>
      <w:lang w:val="en-GB"/>
    </w:rPr>
  </w:style>
  <w:style w:type="character" w:customStyle="1" w:styleId="Heading5Char">
    <w:name w:val="Heading 5 Char"/>
    <w:aliases w:val="h5 Char4,Heading5 Char4,Head5 Char4,H5 Char4,M5 Char4,mh2 Char4,Module heading 2 Char4,heading 8 Char4,Numbered Sub-list Char2,Heading 81 Char1,5 Char4,标题 81 Char1,Heading 811 Char"/>
    <w:link w:val="Heading5"/>
    <w:rsid w:val="00606006"/>
    <w:rPr>
      <w:rFonts w:ascii="Arial" w:eastAsia="Times New Roman" w:hAnsi="Arial"/>
      <w:sz w:val="22"/>
    </w:rPr>
  </w:style>
  <w:style w:type="character" w:customStyle="1" w:styleId="Heading7Char">
    <w:name w:val="Heading 7 Char"/>
    <w:link w:val="Heading7"/>
    <w:rsid w:val="0060600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60600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606006"/>
    <w:rPr>
      <w:rFonts w:ascii="Arial" w:eastAsia="Times New Roman" w:hAnsi="Arial"/>
      <w:sz w:val="36"/>
    </w:rPr>
  </w:style>
  <w:style w:type="character" w:customStyle="1" w:styleId="HeaderChar">
    <w:name w:val="Header Char"/>
    <w:link w:val="Header"/>
    <w:rsid w:val="00606006"/>
    <w:rPr>
      <w:rFonts w:ascii="Arial" w:eastAsia="Times New Roman" w:hAnsi="Arial"/>
      <w:b/>
      <w:noProof/>
      <w:sz w:val="18"/>
    </w:rPr>
  </w:style>
  <w:style w:type="character" w:customStyle="1" w:styleId="FootnoteTextChar">
    <w:name w:val="Footnote Text Char"/>
    <w:link w:val="FootnoteText"/>
    <w:semiHidden/>
    <w:rsid w:val="00606006"/>
    <w:rPr>
      <w:rFonts w:eastAsia="Times New Roman"/>
      <w:sz w:val="16"/>
    </w:rPr>
  </w:style>
  <w:style w:type="character" w:customStyle="1" w:styleId="FooterChar">
    <w:name w:val="Footer Char"/>
    <w:link w:val="Footer"/>
    <w:rsid w:val="00606006"/>
    <w:rPr>
      <w:rFonts w:ascii="Arial" w:eastAsia="Times New Roman" w:hAnsi="Arial"/>
      <w:b/>
      <w:i/>
      <w:noProof/>
      <w:sz w:val="18"/>
    </w:rPr>
  </w:style>
  <w:style w:type="paragraph" w:customStyle="1" w:styleId="CRCoverPage">
    <w:name w:val="CR Cover Page"/>
    <w:link w:val="CRCoverPageChar"/>
    <w:rsid w:val="00606006"/>
    <w:pPr>
      <w:spacing w:after="120"/>
    </w:pPr>
    <w:rPr>
      <w:rFonts w:ascii="Arial" w:eastAsia="Times New Roman" w:hAnsi="Arial"/>
      <w:lang w:eastAsia="en-US"/>
    </w:rPr>
  </w:style>
  <w:style w:type="paragraph" w:customStyle="1" w:styleId="tdoc-header">
    <w:name w:val="tdoc-header"/>
    <w:rsid w:val="00606006"/>
    <w:rPr>
      <w:rFonts w:ascii="Arial" w:eastAsia="Times New Roman" w:hAnsi="Arial"/>
      <w:noProof/>
      <w:sz w:val="24"/>
      <w:lang w:eastAsia="en-US"/>
    </w:rPr>
  </w:style>
  <w:style w:type="character" w:styleId="CommentReference">
    <w:name w:val="annotation reference"/>
    <w:qFormat/>
    <w:rsid w:val="00606006"/>
    <w:rPr>
      <w:sz w:val="16"/>
    </w:rPr>
  </w:style>
  <w:style w:type="paragraph" w:styleId="CommentText">
    <w:name w:val="annotation text"/>
    <w:basedOn w:val="Normal"/>
    <w:link w:val="CommentTextChar"/>
    <w:rsid w:val="00606006"/>
    <w:pPr>
      <w:overflowPunct/>
      <w:autoSpaceDE/>
      <w:autoSpaceDN/>
      <w:adjustRightInd/>
      <w:textAlignment w:val="auto"/>
    </w:pPr>
  </w:style>
  <w:style w:type="character" w:customStyle="1" w:styleId="CommentTextChar">
    <w:name w:val="Comment Text Char"/>
    <w:link w:val="CommentText"/>
    <w:rsid w:val="00606006"/>
    <w:rPr>
      <w:rFonts w:eastAsia="Times New Roman"/>
      <w:lang w:val="en-GB"/>
    </w:rPr>
  </w:style>
  <w:style w:type="character" w:styleId="FollowedHyperlink">
    <w:name w:val="FollowedHyperlink"/>
    <w:rsid w:val="00606006"/>
    <w:rPr>
      <w:color w:val="800080"/>
      <w:u w:val="single"/>
    </w:rPr>
  </w:style>
  <w:style w:type="character" w:customStyle="1" w:styleId="BalloonTextChar">
    <w:name w:val="Balloon Text Char"/>
    <w:link w:val="BalloonText"/>
    <w:semiHidden/>
    <w:rsid w:val="00606006"/>
    <w:rPr>
      <w:rFonts w:ascii="Tahoma" w:eastAsia="Times New Roman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606006"/>
    <w:rPr>
      <w:b/>
      <w:bCs/>
    </w:rPr>
  </w:style>
  <w:style w:type="character" w:customStyle="1" w:styleId="CommentSubjectChar">
    <w:name w:val="Comment Subject Char"/>
    <w:link w:val="CommentSubject"/>
    <w:rsid w:val="00606006"/>
    <w:rPr>
      <w:rFonts w:eastAsia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606006"/>
    <w:rPr>
      <w:rFonts w:ascii="Tahoma" w:eastAsia="Times New Roman" w:hAnsi="Tahoma"/>
      <w:shd w:val="clear" w:color="auto" w:fill="000080"/>
      <w:lang w:val="en-GB"/>
    </w:rPr>
  </w:style>
  <w:style w:type="character" w:customStyle="1" w:styleId="B2Char">
    <w:name w:val="B2 Char"/>
    <w:link w:val="B2"/>
    <w:qFormat/>
    <w:rsid w:val="00606006"/>
    <w:rPr>
      <w:rFonts w:eastAsia="Times New Roman"/>
    </w:rPr>
  </w:style>
  <w:style w:type="paragraph" w:styleId="NormalWeb">
    <w:name w:val="Normal (Web)"/>
    <w:basedOn w:val="Normal"/>
    <w:uiPriority w:val="99"/>
    <w:rsid w:val="0075276A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customStyle="1" w:styleId="TOC91">
    <w:name w:val="TOC 91"/>
    <w:basedOn w:val="TOC8"/>
    <w:rsid w:val="0075276A"/>
    <w:pPr>
      <w:ind w:left="1418" w:hanging="1418"/>
    </w:pPr>
    <w:rPr>
      <w:rFonts w:eastAsia="MS Mincho"/>
    </w:rPr>
  </w:style>
  <w:style w:type="paragraph" w:styleId="ListNumber5">
    <w:name w:val="List Number 5"/>
    <w:basedOn w:val="Normal"/>
    <w:rsid w:val="0075276A"/>
    <w:pPr>
      <w:tabs>
        <w:tab w:val="num" w:pos="1492"/>
        <w:tab w:val="num" w:pos="1800"/>
      </w:tabs>
      <w:ind w:left="1800" w:hanging="360"/>
    </w:pPr>
    <w:rPr>
      <w:rFonts w:eastAsia="MS Mincho"/>
    </w:rPr>
  </w:style>
  <w:style w:type="paragraph" w:styleId="ListNumber3">
    <w:name w:val="List Number 3"/>
    <w:basedOn w:val="Normal"/>
    <w:rsid w:val="0075276A"/>
    <w:pPr>
      <w:tabs>
        <w:tab w:val="num" w:pos="926"/>
      </w:tabs>
      <w:ind w:left="926" w:hanging="360"/>
    </w:pPr>
    <w:rPr>
      <w:rFonts w:eastAsia="MS Mincho"/>
    </w:rPr>
  </w:style>
  <w:style w:type="paragraph" w:styleId="ListNumber4">
    <w:name w:val="List Number 4"/>
    <w:basedOn w:val="Normal"/>
    <w:rsid w:val="0075276A"/>
    <w:pPr>
      <w:tabs>
        <w:tab w:val="num" w:pos="720"/>
        <w:tab w:val="num" w:pos="1209"/>
      </w:tabs>
      <w:ind w:left="1209" w:hanging="360"/>
    </w:pPr>
    <w:rPr>
      <w:rFonts w:eastAsia="MS Mincho"/>
    </w:rPr>
  </w:style>
  <w:style w:type="character" w:customStyle="1" w:styleId="EXCar">
    <w:name w:val="EX Car"/>
    <w:rsid w:val="0075276A"/>
    <w:rPr>
      <w:lang w:val="en-GB" w:eastAsia="en-GB" w:bidi="ar-SA"/>
    </w:rPr>
  </w:style>
  <w:style w:type="character" w:customStyle="1" w:styleId="h5Char3">
    <w:name w:val="h5 Char3"/>
    <w:aliases w:val="Head5 Char3,5 Char3,Heading5 Char3,H5 Char3,M5 Char3,mh2 Char3,Module heading 2 Char3,heading 8 Char3,Numbered Sub-list Char,Heading 81 Char Char"/>
    <w:rsid w:val="0075276A"/>
    <w:rPr>
      <w:rFonts w:ascii="Arial" w:hAnsi="Arial"/>
      <w:sz w:val="22"/>
      <w:lang w:val="en-GB" w:eastAsia="en-GB" w:bidi="ar-SA"/>
    </w:rPr>
  </w:style>
  <w:style w:type="paragraph" w:customStyle="1" w:styleId="Reference">
    <w:name w:val="Reference"/>
    <w:basedOn w:val="Normal"/>
    <w:rsid w:val="0075276A"/>
    <w:pPr>
      <w:overflowPunct/>
      <w:autoSpaceDE/>
      <w:autoSpaceDN/>
      <w:adjustRightInd/>
      <w:spacing w:after="0"/>
      <w:ind w:left="567" w:hanging="283"/>
      <w:textAlignment w:val="auto"/>
    </w:pPr>
    <w:rPr>
      <w:rFonts w:eastAsia="MS Mincho"/>
    </w:rPr>
  </w:style>
  <w:style w:type="character" w:customStyle="1" w:styleId="ENChar">
    <w:name w:val="EN Char"/>
    <w:rsid w:val="0075276A"/>
    <w:rPr>
      <w:rFonts w:ascii="Times New Roman" w:hAnsi="Times New Roman"/>
      <w:color w:val="FF0000"/>
      <w:lang w:val="en-US" w:eastAsia="en-US"/>
    </w:rPr>
  </w:style>
  <w:style w:type="character" w:customStyle="1" w:styleId="TALCar">
    <w:name w:val="TAL Car"/>
    <w:rsid w:val="0075276A"/>
    <w:rPr>
      <w:rFonts w:ascii="Arial" w:eastAsia="Times New Roman" w:hAnsi="Arial"/>
      <w:sz w:val="18"/>
      <w:lang w:eastAsia="en-US"/>
    </w:rPr>
  </w:style>
  <w:style w:type="character" w:customStyle="1" w:styleId="CRCoverPageChar">
    <w:name w:val="CR Cover Page Char"/>
    <w:link w:val="CRCoverPage"/>
    <w:locked/>
    <w:rsid w:val="0075276A"/>
    <w:rPr>
      <w:rFonts w:ascii="Arial" w:eastAsia="Times New Roman" w:hAnsi="Arial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1A7F3C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ascii="Calibri" w:eastAsia="Calibri" w:hAnsi="Calibri"/>
      <w:sz w:val="24"/>
      <w:szCs w:val="24"/>
      <w:lang w:val="x-none" w:eastAsia="x-none"/>
    </w:rPr>
  </w:style>
  <w:style w:type="character" w:customStyle="1" w:styleId="ListParagraphChar">
    <w:name w:val="List Paragraph Char"/>
    <w:link w:val="ListParagraph"/>
    <w:uiPriority w:val="34"/>
    <w:rsid w:val="001A7F3C"/>
    <w:rPr>
      <w:rFonts w:ascii="Calibri" w:eastAsia="Calibri" w:hAnsi="Calibri"/>
      <w:sz w:val="24"/>
      <w:szCs w:val="24"/>
    </w:rPr>
  </w:style>
  <w:style w:type="paragraph" w:customStyle="1" w:styleId="Separation">
    <w:name w:val="Separation"/>
    <w:basedOn w:val="Heading1"/>
    <w:next w:val="Normal"/>
    <w:rsid w:val="000D083D"/>
    <w:pPr>
      <w:pBdr>
        <w:top w:val="none" w:sz="0" w:space="0" w:color="auto"/>
      </w:pBdr>
      <w:overflowPunct/>
      <w:autoSpaceDE/>
      <w:autoSpaceDN/>
      <w:adjustRightInd/>
      <w:textAlignment w:val="auto"/>
    </w:pPr>
    <w:rPr>
      <w:b/>
      <w:color w:val="0000FF"/>
    </w:rPr>
  </w:style>
  <w:style w:type="character" w:customStyle="1" w:styleId="B3Char">
    <w:name w:val="B3 Char"/>
    <w:link w:val="B3"/>
    <w:rsid w:val="000D083D"/>
    <w:rPr>
      <w:rFonts w:eastAsia="Times New Roman"/>
    </w:rPr>
  </w:style>
  <w:style w:type="character" w:customStyle="1" w:styleId="FooterChar1">
    <w:name w:val="Footer Char1"/>
    <w:rsid w:val="000D083D"/>
    <w:rPr>
      <w:rFonts w:ascii="Arial" w:hAnsi="Arial"/>
      <w:b/>
      <w:i/>
      <w:noProof/>
      <w:sz w:val="18"/>
      <w:lang w:eastAsia="en-US"/>
    </w:rPr>
  </w:style>
  <w:style w:type="character" w:customStyle="1" w:styleId="List2Char">
    <w:name w:val="List 2 Char"/>
    <w:link w:val="List2"/>
    <w:rsid w:val="003264B7"/>
    <w:rPr>
      <w:rFonts w:eastAsia="Times New Roman"/>
    </w:rPr>
  </w:style>
  <w:style w:type="paragraph" w:customStyle="1" w:styleId="Normal1">
    <w:name w:val="Normal 1"/>
    <w:semiHidden/>
    <w:rsid w:val="00B4145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table" w:styleId="TableGrid">
    <w:name w:val="Table Grid"/>
    <w:basedOn w:val="TableNormal"/>
    <w:rsid w:val="00B801C1"/>
    <w:rPr>
      <w:rFonts w:ascii="CG Times (WN)" w:eastAsia="SimSun" w:hAnsi="CG Times (WN)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0">
    <w:name w:val="tah"/>
    <w:basedOn w:val="Normal"/>
    <w:rsid w:val="00F11DD5"/>
    <w:pPr>
      <w:overflowPunct/>
      <w:autoSpaceDE/>
      <w:autoSpaceDN/>
      <w:adjustRightInd/>
      <w:spacing w:after="0"/>
      <w:textAlignment w:val="auto"/>
    </w:pPr>
    <w:rPr>
      <w:rFonts w:ascii="Calibri" w:hAnsi="Calibri" w:cs="Calibri"/>
      <w:lang w:val="en-US" w:eastAsia="en-US"/>
    </w:rPr>
  </w:style>
  <w:style w:type="paragraph" w:customStyle="1" w:styleId="tal00">
    <w:name w:val="tal0"/>
    <w:basedOn w:val="Normal"/>
    <w:rsid w:val="00F11DD5"/>
    <w:pPr>
      <w:overflowPunct/>
      <w:autoSpaceDE/>
      <w:autoSpaceDN/>
      <w:adjustRightInd/>
      <w:spacing w:after="0"/>
      <w:textAlignment w:val="auto"/>
    </w:pPr>
    <w:rPr>
      <w:rFonts w:ascii="Calibri" w:hAnsi="Calibri" w:cs="Calibri"/>
      <w:lang w:val="en-US" w:eastAsia="en-US"/>
    </w:rPr>
  </w:style>
  <w:style w:type="paragraph" w:customStyle="1" w:styleId="th0">
    <w:name w:val="th"/>
    <w:basedOn w:val="Normal"/>
    <w:rsid w:val="00F11D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hAnsi="Calibri" w:cs="Calibri"/>
      <w:lang w:val="en-US" w:eastAsia="en-US"/>
    </w:rPr>
  </w:style>
  <w:style w:type="paragraph" w:customStyle="1" w:styleId="tan0">
    <w:name w:val="tan"/>
    <w:basedOn w:val="Normal"/>
    <w:rsid w:val="00F11DD5"/>
    <w:pPr>
      <w:overflowPunct/>
      <w:autoSpaceDE/>
      <w:autoSpaceDN/>
      <w:adjustRightInd/>
      <w:spacing w:after="0"/>
      <w:textAlignment w:val="auto"/>
    </w:pPr>
    <w:rPr>
      <w:rFonts w:ascii="Calibri" w:hAnsi="Calibri" w:cs="Calibri"/>
      <w:lang w:val="en-US" w:eastAsia="en-US"/>
    </w:rPr>
  </w:style>
  <w:style w:type="character" w:customStyle="1" w:styleId="B2Char1">
    <w:name w:val="B2 Char1"/>
    <w:qFormat/>
    <w:rsid w:val="00423EA3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7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4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8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2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9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55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87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5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8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8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1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9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7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6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0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3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8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1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7ED2F3-7873-40BA-B13A-CB58CAF3B2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1217</TotalTime>
  <Pages>3</Pages>
  <Words>911</Words>
  <Characters>5198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36.508</vt:lpstr>
    </vt:vector>
  </TitlesOfParts>
  <Company>ETSI</Company>
  <LinksUpToDate>false</LinksUpToDate>
  <CharactersWithSpaces>6097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36.508</dc:title>
  <dc:subject>Common test environment for UE; Conformance testing</dc:subject>
  <dc:creator>3GPP TSG RAN WG5</dc:creator>
  <cp:keywords>3GPP, LTE, testing, terminal</cp:keywords>
  <dc:description/>
  <cp:lastModifiedBy>MCC TF160</cp:lastModifiedBy>
  <cp:revision>180</cp:revision>
  <cp:lastPrinted>2008-11-20T16:42:00Z</cp:lastPrinted>
  <dcterms:created xsi:type="dcterms:W3CDTF">2021-04-11T16:58:00Z</dcterms:created>
  <dcterms:modified xsi:type="dcterms:W3CDTF">2025-05-09T14:11:00Z</dcterms:modified>
</cp:coreProperties>
</file>