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581C" w14:textId="0F6767EC" w:rsidR="00A75A53" w:rsidRDefault="00A75A53">
      <w:pPr>
        <w:pStyle w:val="CRCoverPage"/>
        <w:tabs>
          <w:tab w:val="right" w:pos="9639"/>
        </w:tabs>
        <w:spacing w:after="0"/>
        <w:rPr>
          <w:b/>
          <w:i/>
          <w:noProof/>
          <w:sz w:val="28"/>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w:t>
        </w:r>
      </w:fldSimple>
      <w:r w:rsidR="004E5AE7">
        <w:rPr>
          <w:rFonts w:hint="eastAsia"/>
          <w:b/>
          <w:i/>
          <w:noProof/>
          <w:sz w:val="28"/>
          <w:lang w:eastAsia="zh-TW"/>
        </w:rPr>
        <w:t>3567</w:t>
      </w:r>
    </w:p>
    <w:p w14:paraId="0CD22715" w14:textId="77777777" w:rsidR="00A75A53" w:rsidRDefault="00000000" w:rsidP="005E2C44">
      <w:pPr>
        <w:pStyle w:val="CRCoverPage"/>
        <w:outlineLvl w:val="0"/>
        <w:rPr>
          <w:b/>
          <w:noProof/>
          <w:sz w:val="24"/>
        </w:rPr>
      </w:pPr>
      <w:fldSimple w:instr=" DOCPROPERTY  Location  \* MERGEFORMAT ">
        <w:r w:rsidR="00A75A53" w:rsidRPr="00BA51D9">
          <w:rPr>
            <w:b/>
            <w:noProof/>
            <w:sz w:val="24"/>
          </w:rPr>
          <w:t>Malta</w:t>
        </w:r>
      </w:fldSimple>
      <w:r w:rsidR="00A75A53">
        <w:rPr>
          <w:b/>
          <w:noProof/>
          <w:sz w:val="24"/>
        </w:rPr>
        <w:t xml:space="preserve">, </w:t>
      </w:r>
      <w:fldSimple w:instr=" DOCPROPERTY  Country  \* MERGEFORMAT ">
        <w:r w:rsidR="00A75A53" w:rsidRPr="00BA51D9">
          <w:rPr>
            <w:b/>
            <w:noProof/>
            <w:sz w:val="24"/>
          </w:rPr>
          <w:t>Malta</w:t>
        </w:r>
      </w:fldSimple>
      <w:r w:rsidR="00A75A53">
        <w:rPr>
          <w:b/>
          <w:noProof/>
          <w:sz w:val="24"/>
        </w:rPr>
        <w:t xml:space="preserve">, </w:t>
      </w:r>
      <w:fldSimple w:instr=" DOCPROPERTY  StartDate  \* MERGEFORMAT ">
        <w:r w:rsidR="00A75A53" w:rsidRPr="00BA51D9">
          <w:rPr>
            <w:b/>
            <w:noProof/>
            <w:sz w:val="24"/>
          </w:rPr>
          <w:t>19th May 2025</w:t>
        </w:r>
      </w:fldSimple>
      <w:r w:rsidR="00A75A53">
        <w:rPr>
          <w:b/>
          <w:noProof/>
          <w:sz w:val="24"/>
        </w:rPr>
        <w:t xml:space="preserve"> - </w:t>
      </w:r>
      <w:fldSimple w:instr=" DOCPROPERTY  EndDate  \* MERGEFORMAT ">
        <w:r w:rsidR="00A75A53"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5A53" w14:paraId="19A95EEF" w14:textId="77777777" w:rsidTr="00547111">
        <w:tc>
          <w:tcPr>
            <w:tcW w:w="9641" w:type="dxa"/>
            <w:gridSpan w:val="9"/>
            <w:tcBorders>
              <w:top w:val="single" w:sz="4" w:space="0" w:color="auto"/>
              <w:left w:val="single" w:sz="4" w:space="0" w:color="auto"/>
              <w:right w:val="single" w:sz="4" w:space="0" w:color="auto"/>
            </w:tcBorders>
          </w:tcPr>
          <w:p w14:paraId="7531FC4F" w14:textId="77777777" w:rsidR="00A75A53" w:rsidRDefault="00A75A53" w:rsidP="00E34898">
            <w:pPr>
              <w:pStyle w:val="CRCoverPage"/>
              <w:spacing w:after="0"/>
              <w:jc w:val="right"/>
              <w:rPr>
                <w:i/>
                <w:noProof/>
              </w:rPr>
            </w:pPr>
            <w:r>
              <w:rPr>
                <w:i/>
                <w:noProof/>
                <w:sz w:val="14"/>
              </w:rPr>
              <w:t>CR-Form-v12.3</w:t>
            </w:r>
          </w:p>
        </w:tc>
      </w:tr>
      <w:tr w:rsidR="00A75A53" w14:paraId="02A292C9" w14:textId="77777777" w:rsidTr="00547111">
        <w:tc>
          <w:tcPr>
            <w:tcW w:w="9641" w:type="dxa"/>
            <w:gridSpan w:val="9"/>
            <w:tcBorders>
              <w:left w:val="single" w:sz="4" w:space="0" w:color="auto"/>
              <w:right w:val="single" w:sz="4" w:space="0" w:color="auto"/>
            </w:tcBorders>
          </w:tcPr>
          <w:p w14:paraId="11ABB099" w14:textId="77777777" w:rsidR="00A75A53" w:rsidRDefault="00A75A53">
            <w:pPr>
              <w:pStyle w:val="CRCoverPage"/>
              <w:spacing w:after="0"/>
              <w:jc w:val="center"/>
              <w:rPr>
                <w:noProof/>
              </w:rPr>
            </w:pPr>
            <w:r>
              <w:rPr>
                <w:b/>
                <w:noProof/>
                <w:sz w:val="32"/>
              </w:rPr>
              <w:t>CHANGE REQUEST</w:t>
            </w:r>
          </w:p>
        </w:tc>
      </w:tr>
      <w:tr w:rsidR="00A75A53" w14:paraId="5A150823" w14:textId="77777777" w:rsidTr="00547111">
        <w:tc>
          <w:tcPr>
            <w:tcW w:w="9641" w:type="dxa"/>
            <w:gridSpan w:val="9"/>
            <w:tcBorders>
              <w:left w:val="single" w:sz="4" w:space="0" w:color="auto"/>
              <w:right w:val="single" w:sz="4" w:space="0" w:color="auto"/>
            </w:tcBorders>
          </w:tcPr>
          <w:p w14:paraId="31E5DB26" w14:textId="77777777" w:rsidR="00A75A53" w:rsidRDefault="00A75A53">
            <w:pPr>
              <w:pStyle w:val="CRCoverPage"/>
              <w:spacing w:after="0"/>
              <w:rPr>
                <w:noProof/>
                <w:sz w:val="8"/>
                <w:szCs w:val="8"/>
              </w:rPr>
            </w:pPr>
          </w:p>
        </w:tc>
      </w:tr>
      <w:tr w:rsidR="00A75A53" w14:paraId="15A8D9F3" w14:textId="77777777" w:rsidTr="00547111">
        <w:tc>
          <w:tcPr>
            <w:tcW w:w="142" w:type="dxa"/>
            <w:tcBorders>
              <w:left w:val="single" w:sz="4" w:space="0" w:color="auto"/>
            </w:tcBorders>
          </w:tcPr>
          <w:p w14:paraId="73E6148F" w14:textId="77777777" w:rsidR="00A75A53" w:rsidRDefault="00A75A53">
            <w:pPr>
              <w:pStyle w:val="CRCoverPage"/>
              <w:spacing w:after="0"/>
              <w:jc w:val="right"/>
              <w:rPr>
                <w:noProof/>
              </w:rPr>
            </w:pPr>
          </w:p>
        </w:tc>
        <w:tc>
          <w:tcPr>
            <w:tcW w:w="1559" w:type="dxa"/>
            <w:shd w:val="pct30" w:color="FFFF00" w:fill="auto"/>
          </w:tcPr>
          <w:p w14:paraId="5CAF96BA" w14:textId="77777777" w:rsidR="00A75A53" w:rsidRPr="00410371" w:rsidRDefault="00000000" w:rsidP="00E13F3D">
            <w:pPr>
              <w:pStyle w:val="CRCoverPage"/>
              <w:spacing w:after="0"/>
              <w:jc w:val="right"/>
              <w:rPr>
                <w:b/>
                <w:noProof/>
                <w:sz w:val="28"/>
              </w:rPr>
            </w:pPr>
            <w:fldSimple w:instr=" DOCPROPERTY  Spec#  \* MERGEFORMAT ">
              <w:r w:rsidR="00A75A53" w:rsidRPr="00410371">
                <w:rPr>
                  <w:b/>
                  <w:noProof/>
                  <w:sz w:val="28"/>
                </w:rPr>
                <w:t>38.903</w:t>
              </w:r>
            </w:fldSimple>
          </w:p>
        </w:tc>
        <w:tc>
          <w:tcPr>
            <w:tcW w:w="709" w:type="dxa"/>
          </w:tcPr>
          <w:p w14:paraId="5736433F" w14:textId="77777777" w:rsidR="00A75A53" w:rsidRDefault="00A75A53">
            <w:pPr>
              <w:pStyle w:val="CRCoverPage"/>
              <w:spacing w:after="0"/>
              <w:jc w:val="center"/>
              <w:rPr>
                <w:noProof/>
              </w:rPr>
            </w:pPr>
            <w:r>
              <w:rPr>
                <w:b/>
                <w:noProof/>
                <w:sz w:val="28"/>
              </w:rPr>
              <w:t>CR</w:t>
            </w:r>
          </w:p>
        </w:tc>
        <w:tc>
          <w:tcPr>
            <w:tcW w:w="1276" w:type="dxa"/>
            <w:shd w:val="pct30" w:color="FFFF00" w:fill="auto"/>
          </w:tcPr>
          <w:p w14:paraId="57BEB462" w14:textId="77777777" w:rsidR="00A75A53" w:rsidRPr="00410371" w:rsidRDefault="00000000" w:rsidP="00547111">
            <w:pPr>
              <w:pStyle w:val="CRCoverPage"/>
              <w:spacing w:after="0"/>
              <w:rPr>
                <w:noProof/>
              </w:rPr>
            </w:pPr>
            <w:fldSimple w:instr=" DOCPROPERTY  Cr#  \* MERGEFORMAT ">
              <w:r w:rsidR="00A75A53" w:rsidRPr="00410371">
                <w:rPr>
                  <w:b/>
                  <w:noProof/>
                  <w:sz w:val="28"/>
                </w:rPr>
                <w:t>0985</w:t>
              </w:r>
            </w:fldSimple>
          </w:p>
        </w:tc>
        <w:tc>
          <w:tcPr>
            <w:tcW w:w="709" w:type="dxa"/>
          </w:tcPr>
          <w:p w14:paraId="4A1AEE0A" w14:textId="77777777" w:rsidR="00A75A53" w:rsidRDefault="00A75A5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2AD8B1" w14:textId="256279ED" w:rsidR="00A75A53" w:rsidRPr="00410371" w:rsidRDefault="004E5AE7" w:rsidP="00E13F3D">
            <w:pPr>
              <w:pStyle w:val="CRCoverPage"/>
              <w:spacing w:after="0"/>
              <w:jc w:val="center"/>
              <w:rPr>
                <w:b/>
                <w:noProof/>
              </w:rPr>
            </w:pPr>
            <w:r>
              <w:rPr>
                <w:rFonts w:hint="eastAsia"/>
                <w:b/>
                <w:noProof/>
                <w:sz w:val="28"/>
                <w:lang w:eastAsia="zh-TW"/>
              </w:rPr>
              <w:t>1</w:t>
            </w:r>
          </w:p>
        </w:tc>
        <w:tc>
          <w:tcPr>
            <w:tcW w:w="2410" w:type="dxa"/>
          </w:tcPr>
          <w:p w14:paraId="34C7B6B9" w14:textId="77777777" w:rsidR="00A75A53" w:rsidRDefault="00A75A5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B9A86D" w14:textId="77777777" w:rsidR="00A75A53" w:rsidRPr="00410371" w:rsidRDefault="00000000">
            <w:pPr>
              <w:pStyle w:val="CRCoverPage"/>
              <w:spacing w:after="0"/>
              <w:jc w:val="center"/>
              <w:rPr>
                <w:noProof/>
                <w:sz w:val="28"/>
              </w:rPr>
            </w:pPr>
            <w:fldSimple w:instr=" DOCPROPERTY  Version  \* MERGEFORMAT ">
              <w:r w:rsidR="00A75A53" w:rsidRPr="00410371">
                <w:rPr>
                  <w:b/>
                  <w:noProof/>
                  <w:sz w:val="28"/>
                </w:rPr>
                <w:t>18.6.0</w:t>
              </w:r>
            </w:fldSimple>
          </w:p>
        </w:tc>
        <w:tc>
          <w:tcPr>
            <w:tcW w:w="143" w:type="dxa"/>
            <w:tcBorders>
              <w:right w:val="single" w:sz="4" w:space="0" w:color="auto"/>
            </w:tcBorders>
          </w:tcPr>
          <w:p w14:paraId="297F59E8" w14:textId="77777777" w:rsidR="00A75A53" w:rsidRDefault="00A75A53">
            <w:pPr>
              <w:pStyle w:val="CRCoverPage"/>
              <w:spacing w:after="0"/>
              <w:rPr>
                <w:noProof/>
              </w:rPr>
            </w:pPr>
          </w:p>
        </w:tc>
      </w:tr>
      <w:tr w:rsidR="00A75A53" w14:paraId="55AF57F3" w14:textId="77777777" w:rsidTr="00547111">
        <w:tc>
          <w:tcPr>
            <w:tcW w:w="9641" w:type="dxa"/>
            <w:gridSpan w:val="9"/>
            <w:tcBorders>
              <w:left w:val="single" w:sz="4" w:space="0" w:color="auto"/>
              <w:right w:val="single" w:sz="4" w:space="0" w:color="auto"/>
            </w:tcBorders>
          </w:tcPr>
          <w:p w14:paraId="09BDE964" w14:textId="77777777" w:rsidR="00A75A53" w:rsidRDefault="00A75A53">
            <w:pPr>
              <w:pStyle w:val="CRCoverPage"/>
              <w:spacing w:after="0"/>
              <w:rPr>
                <w:noProof/>
              </w:rPr>
            </w:pPr>
          </w:p>
        </w:tc>
      </w:tr>
      <w:tr w:rsidR="00A75A53" w14:paraId="71599805" w14:textId="77777777" w:rsidTr="00547111">
        <w:tc>
          <w:tcPr>
            <w:tcW w:w="9641" w:type="dxa"/>
            <w:gridSpan w:val="9"/>
            <w:tcBorders>
              <w:top w:val="single" w:sz="4" w:space="0" w:color="auto"/>
            </w:tcBorders>
          </w:tcPr>
          <w:p w14:paraId="42CDEF14" w14:textId="77777777" w:rsidR="00A75A53" w:rsidRPr="00F25D98" w:rsidRDefault="00A75A5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7" w:name="_Hlt497126619"/>
              <w:r w:rsidRPr="00F25D98">
                <w:rPr>
                  <w:rStyle w:val="af1"/>
                  <w:rFonts w:cs="Arial"/>
                  <w:b/>
                  <w:i/>
                  <w:noProof/>
                  <w:color w:val="FF0000"/>
                </w:rPr>
                <w:t>L</w:t>
              </w:r>
              <w:bookmarkEnd w:id="27"/>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A75A53" w14:paraId="06BAC287" w14:textId="77777777" w:rsidTr="00547111">
        <w:tc>
          <w:tcPr>
            <w:tcW w:w="9641" w:type="dxa"/>
            <w:gridSpan w:val="9"/>
          </w:tcPr>
          <w:p w14:paraId="1529FC25" w14:textId="77777777" w:rsidR="00A75A53" w:rsidRDefault="00A75A53">
            <w:pPr>
              <w:pStyle w:val="CRCoverPage"/>
              <w:spacing w:after="0"/>
              <w:rPr>
                <w:noProof/>
                <w:sz w:val="8"/>
                <w:szCs w:val="8"/>
              </w:rPr>
            </w:pPr>
          </w:p>
        </w:tc>
      </w:tr>
    </w:tbl>
    <w:p w14:paraId="45C57987" w14:textId="77777777" w:rsidR="00A75A53" w:rsidRDefault="00A75A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5A53" w14:paraId="415154DB" w14:textId="77777777" w:rsidTr="00A7671C">
        <w:tc>
          <w:tcPr>
            <w:tcW w:w="2835" w:type="dxa"/>
          </w:tcPr>
          <w:p w14:paraId="43D40AA2" w14:textId="77777777" w:rsidR="00A75A53" w:rsidRDefault="00A75A53" w:rsidP="001E41F3">
            <w:pPr>
              <w:pStyle w:val="CRCoverPage"/>
              <w:tabs>
                <w:tab w:val="right" w:pos="2751"/>
              </w:tabs>
              <w:spacing w:after="0"/>
              <w:rPr>
                <w:b/>
                <w:i/>
                <w:noProof/>
              </w:rPr>
            </w:pPr>
            <w:r>
              <w:rPr>
                <w:b/>
                <w:i/>
                <w:noProof/>
              </w:rPr>
              <w:t>Proposed change affects:</w:t>
            </w:r>
          </w:p>
        </w:tc>
        <w:tc>
          <w:tcPr>
            <w:tcW w:w="1418" w:type="dxa"/>
          </w:tcPr>
          <w:p w14:paraId="38A8B37B" w14:textId="77777777" w:rsidR="00A75A53" w:rsidRDefault="00A75A5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A4C3A" w14:textId="77777777" w:rsidR="00A75A53" w:rsidRDefault="00A75A53" w:rsidP="001E41F3">
            <w:pPr>
              <w:pStyle w:val="CRCoverPage"/>
              <w:spacing w:after="0"/>
              <w:jc w:val="center"/>
              <w:rPr>
                <w:b/>
                <w:caps/>
                <w:noProof/>
              </w:rPr>
            </w:pPr>
          </w:p>
        </w:tc>
        <w:tc>
          <w:tcPr>
            <w:tcW w:w="709" w:type="dxa"/>
            <w:tcBorders>
              <w:left w:val="single" w:sz="4" w:space="0" w:color="auto"/>
            </w:tcBorders>
          </w:tcPr>
          <w:p w14:paraId="2F4B1F0B" w14:textId="77777777" w:rsidR="00A75A53" w:rsidRDefault="00A75A5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2B7E5" w14:textId="77777777" w:rsidR="00A75A53" w:rsidRDefault="00A75A53" w:rsidP="001E41F3">
            <w:pPr>
              <w:pStyle w:val="CRCoverPage"/>
              <w:spacing w:after="0"/>
              <w:jc w:val="center"/>
              <w:rPr>
                <w:b/>
                <w:caps/>
                <w:noProof/>
              </w:rPr>
            </w:pPr>
          </w:p>
        </w:tc>
        <w:tc>
          <w:tcPr>
            <w:tcW w:w="2126" w:type="dxa"/>
          </w:tcPr>
          <w:p w14:paraId="4D85B04C" w14:textId="77777777" w:rsidR="00A75A53" w:rsidRDefault="00A75A5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920DD" w14:textId="77777777" w:rsidR="00A75A53" w:rsidRDefault="00A75A53" w:rsidP="001E41F3">
            <w:pPr>
              <w:pStyle w:val="CRCoverPage"/>
              <w:spacing w:after="0"/>
              <w:jc w:val="center"/>
              <w:rPr>
                <w:b/>
                <w:caps/>
                <w:noProof/>
              </w:rPr>
            </w:pPr>
          </w:p>
        </w:tc>
        <w:tc>
          <w:tcPr>
            <w:tcW w:w="1418" w:type="dxa"/>
            <w:tcBorders>
              <w:left w:val="nil"/>
            </w:tcBorders>
          </w:tcPr>
          <w:p w14:paraId="6AFE7C2C" w14:textId="77777777" w:rsidR="00A75A53" w:rsidRDefault="00A75A5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EA589" w14:textId="77777777" w:rsidR="00A75A53" w:rsidRDefault="00A75A53" w:rsidP="001E41F3">
            <w:pPr>
              <w:pStyle w:val="CRCoverPage"/>
              <w:spacing w:after="0"/>
              <w:jc w:val="center"/>
              <w:rPr>
                <w:b/>
                <w:bCs/>
                <w:caps/>
                <w:noProof/>
              </w:rPr>
            </w:pPr>
          </w:p>
        </w:tc>
      </w:tr>
    </w:tbl>
    <w:p w14:paraId="68313876" w14:textId="77777777" w:rsidR="00A75A53" w:rsidRDefault="00A75A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5A53" w14:paraId="6ED31EBA" w14:textId="77777777" w:rsidTr="00547111">
        <w:tc>
          <w:tcPr>
            <w:tcW w:w="9640" w:type="dxa"/>
            <w:gridSpan w:val="11"/>
          </w:tcPr>
          <w:p w14:paraId="434FFE14" w14:textId="77777777" w:rsidR="00A75A53" w:rsidRDefault="00A75A53">
            <w:pPr>
              <w:pStyle w:val="CRCoverPage"/>
              <w:spacing w:after="0"/>
              <w:rPr>
                <w:noProof/>
                <w:sz w:val="8"/>
                <w:szCs w:val="8"/>
              </w:rPr>
            </w:pPr>
          </w:p>
        </w:tc>
      </w:tr>
      <w:tr w:rsidR="00A75A53" w14:paraId="47603DFC" w14:textId="77777777" w:rsidTr="00547111">
        <w:tc>
          <w:tcPr>
            <w:tcW w:w="1843" w:type="dxa"/>
            <w:tcBorders>
              <w:top w:val="single" w:sz="4" w:space="0" w:color="auto"/>
              <w:left w:val="single" w:sz="4" w:space="0" w:color="auto"/>
            </w:tcBorders>
          </w:tcPr>
          <w:p w14:paraId="344EC121" w14:textId="77777777" w:rsidR="00A75A53" w:rsidRDefault="00A75A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53D6B2" w14:textId="58BFDC11" w:rsidR="00A75A53" w:rsidRDefault="00CA3AC8">
            <w:pPr>
              <w:pStyle w:val="CRCoverPage"/>
              <w:spacing w:after="0"/>
              <w:ind w:left="100"/>
              <w:rPr>
                <w:noProof/>
              </w:rPr>
            </w:pPr>
            <w:r w:rsidRPr="004E5AE7">
              <w:t>Addition of TT analysis for LTM TC 7.3.4.1</w:t>
            </w:r>
          </w:p>
        </w:tc>
      </w:tr>
      <w:tr w:rsidR="00A75A53" w14:paraId="53F7187A" w14:textId="77777777" w:rsidTr="00547111">
        <w:tc>
          <w:tcPr>
            <w:tcW w:w="1843" w:type="dxa"/>
            <w:tcBorders>
              <w:left w:val="single" w:sz="4" w:space="0" w:color="auto"/>
            </w:tcBorders>
          </w:tcPr>
          <w:p w14:paraId="5236C5C9" w14:textId="77777777" w:rsidR="00A75A53" w:rsidRDefault="00A75A53">
            <w:pPr>
              <w:pStyle w:val="CRCoverPage"/>
              <w:spacing w:after="0"/>
              <w:rPr>
                <w:b/>
                <w:i/>
                <w:noProof/>
                <w:sz w:val="8"/>
                <w:szCs w:val="8"/>
              </w:rPr>
            </w:pPr>
          </w:p>
        </w:tc>
        <w:tc>
          <w:tcPr>
            <w:tcW w:w="7797" w:type="dxa"/>
            <w:gridSpan w:val="10"/>
            <w:tcBorders>
              <w:right w:val="single" w:sz="4" w:space="0" w:color="auto"/>
            </w:tcBorders>
          </w:tcPr>
          <w:p w14:paraId="1A4E96AD" w14:textId="77777777" w:rsidR="00A75A53" w:rsidRDefault="00A75A53">
            <w:pPr>
              <w:pStyle w:val="CRCoverPage"/>
              <w:spacing w:after="0"/>
              <w:rPr>
                <w:noProof/>
                <w:sz w:val="8"/>
                <w:szCs w:val="8"/>
              </w:rPr>
            </w:pPr>
          </w:p>
        </w:tc>
      </w:tr>
      <w:tr w:rsidR="00A75A53" w14:paraId="6ADA3B67" w14:textId="77777777" w:rsidTr="00547111">
        <w:tc>
          <w:tcPr>
            <w:tcW w:w="1843" w:type="dxa"/>
            <w:tcBorders>
              <w:left w:val="single" w:sz="4" w:space="0" w:color="auto"/>
            </w:tcBorders>
          </w:tcPr>
          <w:p w14:paraId="4972F1E9" w14:textId="77777777" w:rsidR="00A75A53" w:rsidRDefault="00A75A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75F92" w14:textId="77777777" w:rsidR="00A75A53" w:rsidRDefault="00000000">
            <w:pPr>
              <w:pStyle w:val="CRCoverPage"/>
              <w:spacing w:after="0"/>
              <w:ind w:left="100"/>
              <w:rPr>
                <w:noProof/>
              </w:rPr>
            </w:pPr>
            <w:fldSimple w:instr=" DOCPROPERTY  SourceIfWg  \* MERGEFORMAT ">
              <w:r w:rsidR="00A75A53">
                <w:rPr>
                  <w:noProof/>
                </w:rPr>
                <w:t>MediaTek Germany GmbH</w:t>
              </w:r>
            </w:fldSimple>
          </w:p>
        </w:tc>
      </w:tr>
      <w:tr w:rsidR="00A75A53" w14:paraId="0C67C22D" w14:textId="77777777" w:rsidTr="00547111">
        <w:tc>
          <w:tcPr>
            <w:tcW w:w="1843" w:type="dxa"/>
            <w:tcBorders>
              <w:left w:val="single" w:sz="4" w:space="0" w:color="auto"/>
            </w:tcBorders>
          </w:tcPr>
          <w:p w14:paraId="5125D6AD" w14:textId="77777777" w:rsidR="00A75A53" w:rsidRDefault="00A75A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A99938" w14:textId="6DDAC49B" w:rsidR="00A75A53" w:rsidRDefault="00A75A53" w:rsidP="00547111">
            <w:pPr>
              <w:pStyle w:val="CRCoverPage"/>
              <w:spacing w:after="0"/>
              <w:ind w:left="100"/>
              <w:rPr>
                <w:noProof/>
              </w:rPr>
            </w:pPr>
            <w:r>
              <w:t>R5</w:t>
            </w:r>
            <w:fldSimple w:instr=" DOCPROPERTY  SourceIfTsg  \* MERGEFORMAT "/>
          </w:p>
        </w:tc>
      </w:tr>
      <w:tr w:rsidR="00A75A53" w14:paraId="0842F57E" w14:textId="77777777" w:rsidTr="00547111">
        <w:tc>
          <w:tcPr>
            <w:tcW w:w="1843" w:type="dxa"/>
            <w:tcBorders>
              <w:left w:val="single" w:sz="4" w:space="0" w:color="auto"/>
            </w:tcBorders>
          </w:tcPr>
          <w:p w14:paraId="0391011B" w14:textId="77777777" w:rsidR="00A75A53" w:rsidRDefault="00A75A53">
            <w:pPr>
              <w:pStyle w:val="CRCoverPage"/>
              <w:spacing w:after="0"/>
              <w:rPr>
                <w:b/>
                <w:i/>
                <w:noProof/>
                <w:sz w:val="8"/>
                <w:szCs w:val="8"/>
              </w:rPr>
            </w:pPr>
          </w:p>
        </w:tc>
        <w:tc>
          <w:tcPr>
            <w:tcW w:w="7797" w:type="dxa"/>
            <w:gridSpan w:val="10"/>
            <w:tcBorders>
              <w:right w:val="single" w:sz="4" w:space="0" w:color="auto"/>
            </w:tcBorders>
          </w:tcPr>
          <w:p w14:paraId="6CE42A98" w14:textId="77777777" w:rsidR="00A75A53" w:rsidRDefault="00A75A53">
            <w:pPr>
              <w:pStyle w:val="CRCoverPage"/>
              <w:spacing w:after="0"/>
              <w:rPr>
                <w:noProof/>
                <w:sz w:val="8"/>
                <w:szCs w:val="8"/>
              </w:rPr>
            </w:pPr>
          </w:p>
        </w:tc>
      </w:tr>
      <w:tr w:rsidR="00A75A53" w14:paraId="4BF94DB0" w14:textId="77777777" w:rsidTr="00547111">
        <w:tc>
          <w:tcPr>
            <w:tcW w:w="1843" w:type="dxa"/>
            <w:tcBorders>
              <w:left w:val="single" w:sz="4" w:space="0" w:color="auto"/>
            </w:tcBorders>
          </w:tcPr>
          <w:p w14:paraId="0BD0A863" w14:textId="77777777" w:rsidR="00A75A53" w:rsidRDefault="00A75A53">
            <w:pPr>
              <w:pStyle w:val="CRCoverPage"/>
              <w:tabs>
                <w:tab w:val="right" w:pos="1759"/>
              </w:tabs>
              <w:spacing w:after="0"/>
              <w:rPr>
                <w:b/>
                <w:i/>
                <w:noProof/>
              </w:rPr>
            </w:pPr>
            <w:r>
              <w:rPr>
                <w:b/>
                <w:i/>
                <w:noProof/>
              </w:rPr>
              <w:t>Work item code:</w:t>
            </w:r>
          </w:p>
        </w:tc>
        <w:tc>
          <w:tcPr>
            <w:tcW w:w="3686" w:type="dxa"/>
            <w:gridSpan w:val="5"/>
            <w:shd w:val="pct30" w:color="FFFF00" w:fill="auto"/>
          </w:tcPr>
          <w:p w14:paraId="5ED887A0" w14:textId="77777777" w:rsidR="00A75A53" w:rsidRDefault="00000000">
            <w:pPr>
              <w:pStyle w:val="CRCoverPage"/>
              <w:spacing w:after="0"/>
              <w:ind w:left="100"/>
              <w:rPr>
                <w:noProof/>
              </w:rPr>
            </w:pPr>
            <w:fldSimple w:instr=" DOCPROPERTY  RelatedWis  \* MERGEFORMAT ">
              <w:r w:rsidR="00A75A53">
                <w:rPr>
                  <w:noProof/>
                </w:rPr>
                <w:t>NR_Mob_enh2-UEConTest</w:t>
              </w:r>
            </w:fldSimple>
          </w:p>
        </w:tc>
        <w:tc>
          <w:tcPr>
            <w:tcW w:w="567" w:type="dxa"/>
            <w:tcBorders>
              <w:left w:val="nil"/>
            </w:tcBorders>
          </w:tcPr>
          <w:p w14:paraId="33D7DEAA" w14:textId="77777777" w:rsidR="00A75A53" w:rsidRDefault="00A75A53">
            <w:pPr>
              <w:pStyle w:val="CRCoverPage"/>
              <w:spacing w:after="0"/>
              <w:ind w:right="100"/>
              <w:rPr>
                <w:noProof/>
              </w:rPr>
            </w:pPr>
          </w:p>
        </w:tc>
        <w:tc>
          <w:tcPr>
            <w:tcW w:w="1417" w:type="dxa"/>
            <w:gridSpan w:val="3"/>
            <w:tcBorders>
              <w:left w:val="nil"/>
            </w:tcBorders>
          </w:tcPr>
          <w:p w14:paraId="7B85FBEB" w14:textId="77777777" w:rsidR="00A75A53" w:rsidRDefault="00A75A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E503E" w14:textId="77777777" w:rsidR="00A75A53" w:rsidRDefault="00000000">
            <w:pPr>
              <w:pStyle w:val="CRCoverPage"/>
              <w:spacing w:after="0"/>
              <w:ind w:left="100"/>
              <w:rPr>
                <w:noProof/>
              </w:rPr>
            </w:pPr>
            <w:fldSimple w:instr=" DOCPROPERTY  ResDate  \* MERGEFORMAT ">
              <w:r w:rsidR="00A75A53">
                <w:rPr>
                  <w:noProof/>
                </w:rPr>
                <w:t>2025-04-24</w:t>
              </w:r>
            </w:fldSimple>
          </w:p>
        </w:tc>
      </w:tr>
      <w:tr w:rsidR="00A75A53" w14:paraId="3FF83D51" w14:textId="77777777" w:rsidTr="00547111">
        <w:tc>
          <w:tcPr>
            <w:tcW w:w="1843" w:type="dxa"/>
            <w:tcBorders>
              <w:left w:val="single" w:sz="4" w:space="0" w:color="auto"/>
            </w:tcBorders>
          </w:tcPr>
          <w:p w14:paraId="362639BF" w14:textId="77777777" w:rsidR="00A75A53" w:rsidRDefault="00A75A53">
            <w:pPr>
              <w:pStyle w:val="CRCoverPage"/>
              <w:spacing w:after="0"/>
              <w:rPr>
                <w:b/>
                <w:i/>
                <w:noProof/>
                <w:sz w:val="8"/>
                <w:szCs w:val="8"/>
              </w:rPr>
            </w:pPr>
          </w:p>
        </w:tc>
        <w:tc>
          <w:tcPr>
            <w:tcW w:w="1986" w:type="dxa"/>
            <w:gridSpan w:val="4"/>
          </w:tcPr>
          <w:p w14:paraId="738221EF" w14:textId="77777777" w:rsidR="00A75A53" w:rsidRDefault="00A75A53">
            <w:pPr>
              <w:pStyle w:val="CRCoverPage"/>
              <w:spacing w:after="0"/>
              <w:rPr>
                <w:noProof/>
                <w:sz w:val="8"/>
                <w:szCs w:val="8"/>
              </w:rPr>
            </w:pPr>
          </w:p>
        </w:tc>
        <w:tc>
          <w:tcPr>
            <w:tcW w:w="2267" w:type="dxa"/>
            <w:gridSpan w:val="2"/>
          </w:tcPr>
          <w:p w14:paraId="625CCDF3" w14:textId="77777777" w:rsidR="00A75A53" w:rsidRDefault="00A75A53">
            <w:pPr>
              <w:pStyle w:val="CRCoverPage"/>
              <w:spacing w:after="0"/>
              <w:rPr>
                <w:noProof/>
                <w:sz w:val="8"/>
                <w:szCs w:val="8"/>
              </w:rPr>
            </w:pPr>
          </w:p>
        </w:tc>
        <w:tc>
          <w:tcPr>
            <w:tcW w:w="1417" w:type="dxa"/>
            <w:gridSpan w:val="3"/>
          </w:tcPr>
          <w:p w14:paraId="1D55D47F" w14:textId="77777777" w:rsidR="00A75A53" w:rsidRDefault="00A75A53">
            <w:pPr>
              <w:pStyle w:val="CRCoverPage"/>
              <w:spacing w:after="0"/>
              <w:rPr>
                <w:noProof/>
                <w:sz w:val="8"/>
                <w:szCs w:val="8"/>
              </w:rPr>
            </w:pPr>
          </w:p>
        </w:tc>
        <w:tc>
          <w:tcPr>
            <w:tcW w:w="2127" w:type="dxa"/>
            <w:tcBorders>
              <w:right w:val="single" w:sz="4" w:space="0" w:color="auto"/>
            </w:tcBorders>
          </w:tcPr>
          <w:p w14:paraId="00C5D13A" w14:textId="77777777" w:rsidR="00A75A53" w:rsidRDefault="00A75A53">
            <w:pPr>
              <w:pStyle w:val="CRCoverPage"/>
              <w:spacing w:after="0"/>
              <w:rPr>
                <w:noProof/>
                <w:sz w:val="8"/>
                <w:szCs w:val="8"/>
              </w:rPr>
            </w:pPr>
          </w:p>
        </w:tc>
      </w:tr>
      <w:tr w:rsidR="00A75A53" w14:paraId="414ECCAC" w14:textId="77777777" w:rsidTr="00547111">
        <w:trPr>
          <w:cantSplit/>
        </w:trPr>
        <w:tc>
          <w:tcPr>
            <w:tcW w:w="1843" w:type="dxa"/>
            <w:tcBorders>
              <w:left w:val="single" w:sz="4" w:space="0" w:color="auto"/>
            </w:tcBorders>
          </w:tcPr>
          <w:p w14:paraId="31551C74" w14:textId="77777777" w:rsidR="00A75A53" w:rsidRDefault="00A75A53">
            <w:pPr>
              <w:pStyle w:val="CRCoverPage"/>
              <w:tabs>
                <w:tab w:val="right" w:pos="1759"/>
              </w:tabs>
              <w:spacing w:after="0"/>
              <w:rPr>
                <w:b/>
                <w:i/>
                <w:noProof/>
              </w:rPr>
            </w:pPr>
            <w:r>
              <w:rPr>
                <w:b/>
                <w:i/>
                <w:noProof/>
              </w:rPr>
              <w:t>Category:</w:t>
            </w:r>
          </w:p>
        </w:tc>
        <w:tc>
          <w:tcPr>
            <w:tcW w:w="851" w:type="dxa"/>
            <w:shd w:val="pct30" w:color="FFFF00" w:fill="auto"/>
          </w:tcPr>
          <w:p w14:paraId="29314CC8" w14:textId="77777777" w:rsidR="00A75A53" w:rsidRDefault="00000000" w:rsidP="00D24991">
            <w:pPr>
              <w:pStyle w:val="CRCoverPage"/>
              <w:spacing w:after="0"/>
              <w:ind w:left="100" w:right="-609"/>
              <w:rPr>
                <w:b/>
                <w:noProof/>
              </w:rPr>
            </w:pPr>
            <w:fldSimple w:instr=" DOCPROPERTY  Cat  \* MERGEFORMAT ">
              <w:r w:rsidR="00A75A53">
                <w:rPr>
                  <w:b/>
                  <w:noProof/>
                </w:rPr>
                <w:t>F</w:t>
              </w:r>
            </w:fldSimple>
          </w:p>
        </w:tc>
        <w:tc>
          <w:tcPr>
            <w:tcW w:w="3402" w:type="dxa"/>
            <w:gridSpan w:val="5"/>
            <w:tcBorders>
              <w:left w:val="nil"/>
            </w:tcBorders>
          </w:tcPr>
          <w:p w14:paraId="635B68CD" w14:textId="77777777" w:rsidR="00A75A53" w:rsidRDefault="00A75A53">
            <w:pPr>
              <w:pStyle w:val="CRCoverPage"/>
              <w:spacing w:after="0"/>
              <w:rPr>
                <w:noProof/>
              </w:rPr>
            </w:pPr>
          </w:p>
        </w:tc>
        <w:tc>
          <w:tcPr>
            <w:tcW w:w="1417" w:type="dxa"/>
            <w:gridSpan w:val="3"/>
            <w:tcBorders>
              <w:left w:val="nil"/>
            </w:tcBorders>
          </w:tcPr>
          <w:p w14:paraId="44D059A3" w14:textId="77777777" w:rsidR="00A75A53" w:rsidRDefault="00A75A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BA1E7" w14:textId="77777777" w:rsidR="00A75A53" w:rsidRDefault="00000000">
            <w:pPr>
              <w:pStyle w:val="CRCoverPage"/>
              <w:spacing w:after="0"/>
              <w:ind w:left="100"/>
              <w:rPr>
                <w:noProof/>
              </w:rPr>
            </w:pPr>
            <w:fldSimple w:instr=" DOCPROPERTY  Release  \* MERGEFORMAT ">
              <w:r w:rsidR="00A75A53">
                <w:rPr>
                  <w:noProof/>
                </w:rPr>
                <w:t>Rel-18</w:t>
              </w:r>
            </w:fldSimple>
          </w:p>
        </w:tc>
      </w:tr>
      <w:tr w:rsidR="00A75A53" w14:paraId="1F5931AA" w14:textId="77777777" w:rsidTr="00547111">
        <w:tc>
          <w:tcPr>
            <w:tcW w:w="1843" w:type="dxa"/>
            <w:tcBorders>
              <w:left w:val="single" w:sz="4" w:space="0" w:color="auto"/>
              <w:bottom w:val="single" w:sz="4" w:space="0" w:color="auto"/>
            </w:tcBorders>
          </w:tcPr>
          <w:p w14:paraId="070EAD57" w14:textId="77777777" w:rsidR="00A75A53" w:rsidRDefault="00A75A53">
            <w:pPr>
              <w:pStyle w:val="CRCoverPage"/>
              <w:spacing w:after="0"/>
              <w:rPr>
                <w:b/>
                <w:i/>
                <w:noProof/>
              </w:rPr>
            </w:pPr>
          </w:p>
        </w:tc>
        <w:tc>
          <w:tcPr>
            <w:tcW w:w="4677" w:type="dxa"/>
            <w:gridSpan w:val="8"/>
            <w:tcBorders>
              <w:bottom w:val="single" w:sz="4" w:space="0" w:color="auto"/>
            </w:tcBorders>
          </w:tcPr>
          <w:p w14:paraId="591CA7B0" w14:textId="77777777" w:rsidR="00A75A53" w:rsidRDefault="00A75A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59F6E9" w14:textId="77777777" w:rsidR="00A75A53" w:rsidRDefault="00A75A5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056218AC" w14:textId="77777777" w:rsidR="00A75A53" w:rsidRPr="007C2097" w:rsidRDefault="00A75A5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5A53" w14:paraId="4A842498" w14:textId="77777777" w:rsidTr="00547111">
        <w:tc>
          <w:tcPr>
            <w:tcW w:w="1843" w:type="dxa"/>
          </w:tcPr>
          <w:p w14:paraId="3BD2FC8F" w14:textId="77777777" w:rsidR="00A75A53" w:rsidRDefault="00A75A53">
            <w:pPr>
              <w:pStyle w:val="CRCoverPage"/>
              <w:spacing w:after="0"/>
              <w:rPr>
                <w:b/>
                <w:i/>
                <w:noProof/>
                <w:sz w:val="8"/>
                <w:szCs w:val="8"/>
              </w:rPr>
            </w:pPr>
          </w:p>
        </w:tc>
        <w:tc>
          <w:tcPr>
            <w:tcW w:w="7797" w:type="dxa"/>
            <w:gridSpan w:val="10"/>
          </w:tcPr>
          <w:p w14:paraId="282FBD76" w14:textId="77777777" w:rsidR="00A75A53" w:rsidRDefault="00A75A53">
            <w:pPr>
              <w:pStyle w:val="CRCoverPage"/>
              <w:spacing w:after="0"/>
              <w:rPr>
                <w:noProof/>
                <w:sz w:val="8"/>
                <w:szCs w:val="8"/>
              </w:rPr>
            </w:pPr>
          </w:p>
        </w:tc>
      </w:tr>
      <w:tr w:rsidR="00A75A53" w14:paraId="449BC8A7" w14:textId="77777777" w:rsidTr="00547111">
        <w:tc>
          <w:tcPr>
            <w:tcW w:w="2694" w:type="dxa"/>
            <w:gridSpan w:val="2"/>
            <w:tcBorders>
              <w:top w:val="single" w:sz="4" w:space="0" w:color="auto"/>
              <w:left w:val="single" w:sz="4" w:space="0" w:color="auto"/>
            </w:tcBorders>
          </w:tcPr>
          <w:p w14:paraId="4A7CB50F" w14:textId="77777777" w:rsidR="00A75A53" w:rsidRDefault="00A75A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AD21F" w14:textId="30F4E59D" w:rsidR="00A75A53" w:rsidRDefault="00A75A53">
            <w:pPr>
              <w:pStyle w:val="CRCoverPage"/>
              <w:spacing w:after="0"/>
              <w:ind w:left="100"/>
              <w:rPr>
                <w:noProof/>
              </w:rPr>
            </w:pPr>
            <w:r>
              <w:rPr>
                <w:noProof/>
              </w:rPr>
              <w:t xml:space="preserve">LTM TC </w:t>
            </w:r>
            <w:r>
              <w:rPr>
                <w:noProof/>
                <w:lang w:eastAsia="zh-TW"/>
              </w:rPr>
              <w:t xml:space="preserve">7.3.4.1 </w:t>
            </w:r>
            <w:r>
              <w:rPr>
                <w:noProof/>
              </w:rPr>
              <w:t>still doesn’t have a TT analysis.</w:t>
            </w:r>
          </w:p>
        </w:tc>
      </w:tr>
      <w:tr w:rsidR="00A75A53" w14:paraId="46F897E4" w14:textId="77777777" w:rsidTr="00547111">
        <w:tc>
          <w:tcPr>
            <w:tcW w:w="2694" w:type="dxa"/>
            <w:gridSpan w:val="2"/>
            <w:tcBorders>
              <w:left w:val="single" w:sz="4" w:space="0" w:color="auto"/>
            </w:tcBorders>
          </w:tcPr>
          <w:p w14:paraId="276D7CE5" w14:textId="77777777" w:rsidR="00A75A53" w:rsidRDefault="00A75A53">
            <w:pPr>
              <w:pStyle w:val="CRCoverPage"/>
              <w:spacing w:after="0"/>
              <w:rPr>
                <w:b/>
                <w:i/>
                <w:noProof/>
                <w:sz w:val="8"/>
                <w:szCs w:val="8"/>
              </w:rPr>
            </w:pPr>
          </w:p>
        </w:tc>
        <w:tc>
          <w:tcPr>
            <w:tcW w:w="6946" w:type="dxa"/>
            <w:gridSpan w:val="9"/>
            <w:tcBorders>
              <w:right w:val="single" w:sz="4" w:space="0" w:color="auto"/>
            </w:tcBorders>
          </w:tcPr>
          <w:p w14:paraId="2E5D28F2" w14:textId="77777777" w:rsidR="00A75A53" w:rsidRDefault="00A75A53">
            <w:pPr>
              <w:pStyle w:val="CRCoverPage"/>
              <w:spacing w:after="0"/>
              <w:rPr>
                <w:noProof/>
                <w:sz w:val="8"/>
                <w:szCs w:val="8"/>
              </w:rPr>
            </w:pPr>
          </w:p>
        </w:tc>
      </w:tr>
      <w:tr w:rsidR="00A75A53" w14:paraId="42744ADC" w14:textId="77777777" w:rsidTr="00547111">
        <w:tc>
          <w:tcPr>
            <w:tcW w:w="2694" w:type="dxa"/>
            <w:gridSpan w:val="2"/>
            <w:tcBorders>
              <w:left w:val="single" w:sz="4" w:space="0" w:color="auto"/>
            </w:tcBorders>
          </w:tcPr>
          <w:p w14:paraId="49E7E6B6" w14:textId="77777777" w:rsidR="00A75A53" w:rsidRDefault="00A75A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8AA8A2" w14:textId="227FFDE7" w:rsidR="00A75A53" w:rsidRDefault="00A75A53">
            <w:pPr>
              <w:pStyle w:val="CRCoverPage"/>
              <w:spacing w:after="0"/>
              <w:ind w:left="100"/>
              <w:rPr>
                <w:noProof/>
              </w:rPr>
            </w:pPr>
            <w:r>
              <w:rPr>
                <w:noProof/>
              </w:rPr>
              <w:t xml:space="preserve">Added TT analysis for LTM TC </w:t>
            </w:r>
            <w:r>
              <w:rPr>
                <w:noProof/>
                <w:lang w:eastAsia="zh-TW"/>
              </w:rPr>
              <w:t>7.3.4.1.</w:t>
            </w:r>
          </w:p>
        </w:tc>
      </w:tr>
      <w:tr w:rsidR="00A75A53" w14:paraId="180E2B86" w14:textId="77777777" w:rsidTr="00547111">
        <w:tc>
          <w:tcPr>
            <w:tcW w:w="2694" w:type="dxa"/>
            <w:gridSpan w:val="2"/>
            <w:tcBorders>
              <w:left w:val="single" w:sz="4" w:space="0" w:color="auto"/>
            </w:tcBorders>
          </w:tcPr>
          <w:p w14:paraId="0268A501" w14:textId="77777777" w:rsidR="00A75A53" w:rsidRDefault="00A75A53">
            <w:pPr>
              <w:pStyle w:val="CRCoverPage"/>
              <w:spacing w:after="0"/>
              <w:rPr>
                <w:b/>
                <w:i/>
                <w:noProof/>
                <w:sz w:val="8"/>
                <w:szCs w:val="8"/>
              </w:rPr>
            </w:pPr>
          </w:p>
        </w:tc>
        <w:tc>
          <w:tcPr>
            <w:tcW w:w="6946" w:type="dxa"/>
            <w:gridSpan w:val="9"/>
            <w:tcBorders>
              <w:right w:val="single" w:sz="4" w:space="0" w:color="auto"/>
            </w:tcBorders>
          </w:tcPr>
          <w:p w14:paraId="038ECAFE" w14:textId="77777777" w:rsidR="00A75A53" w:rsidRDefault="00A75A53">
            <w:pPr>
              <w:pStyle w:val="CRCoverPage"/>
              <w:spacing w:after="0"/>
              <w:rPr>
                <w:noProof/>
                <w:sz w:val="8"/>
                <w:szCs w:val="8"/>
              </w:rPr>
            </w:pPr>
          </w:p>
        </w:tc>
      </w:tr>
      <w:tr w:rsidR="00A75A53" w14:paraId="27CEA32F" w14:textId="77777777" w:rsidTr="00547111">
        <w:tc>
          <w:tcPr>
            <w:tcW w:w="2694" w:type="dxa"/>
            <w:gridSpan w:val="2"/>
            <w:tcBorders>
              <w:left w:val="single" w:sz="4" w:space="0" w:color="auto"/>
              <w:bottom w:val="single" w:sz="4" w:space="0" w:color="auto"/>
            </w:tcBorders>
          </w:tcPr>
          <w:p w14:paraId="72A87574" w14:textId="77777777" w:rsidR="00A75A53" w:rsidRDefault="00A75A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EE687" w14:textId="53738233" w:rsidR="00A75A53" w:rsidRDefault="00A75A53">
            <w:pPr>
              <w:pStyle w:val="CRCoverPage"/>
              <w:spacing w:after="0"/>
              <w:ind w:left="100"/>
              <w:rPr>
                <w:noProof/>
              </w:rPr>
            </w:pPr>
            <w:r>
              <w:rPr>
                <w:noProof/>
              </w:rPr>
              <w:t>Test case would remain incomplete.</w:t>
            </w:r>
          </w:p>
        </w:tc>
      </w:tr>
      <w:tr w:rsidR="00A75A53" w14:paraId="71EE3AD3" w14:textId="77777777" w:rsidTr="00547111">
        <w:tc>
          <w:tcPr>
            <w:tcW w:w="2694" w:type="dxa"/>
            <w:gridSpan w:val="2"/>
          </w:tcPr>
          <w:p w14:paraId="3D570942" w14:textId="77777777" w:rsidR="00A75A53" w:rsidRDefault="00A75A53">
            <w:pPr>
              <w:pStyle w:val="CRCoverPage"/>
              <w:spacing w:after="0"/>
              <w:rPr>
                <w:b/>
                <w:i/>
                <w:noProof/>
                <w:sz w:val="8"/>
                <w:szCs w:val="8"/>
              </w:rPr>
            </w:pPr>
          </w:p>
        </w:tc>
        <w:tc>
          <w:tcPr>
            <w:tcW w:w="6946" w:type="dxa"/>
            <w:gridSpan w:val="9"/>
          </w:tcPr>
          <w:p w14:paraId="4F0AF1E2" w14:textId="77777777" w:rsidR="00A75A53" w:rsidRDefault="00A75A53">
            <w:pPr>
              <w:pStyle w:val="CRCoverPage"/>
              <w:spacing w:after="0"/>
              <w:rPr>
                <w:noProof/>
                <w:sz w:val="8"/>
                <w:szCs w:val="8"/>
              </w:rPr>
            </w:pPr>
          </w:p>
        </w:tc>
      </w:tr>
      <w:tr w:rsidR="00A75A53" w14:paraId="171870CF" w14:textId="77777777" w:rsidTr="00547111">
        <w:tc>
          <w:tcPr>
            <w:tcW w:w="2694" w:type="dxa"/>
            <w:gridSpan w:val="2"/>
            <w:tcBorders>
              <w:top w:val="single" w:sz="4" w:space="0" w:color="auto"/>
              <w:left w:val="single" w:sz="4" w:space="0" w:color="auto"/>
            </w:tcBorders>
          </w:tcPr>
          <w:p w14:paraId="5B5394AE" w14:textId="77777777" w:rsidR="00A75A53" w:rsidRDefault="00A75A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7BC3EF" w14:textId="41146924" w:rsidR="00A75A53" w:rsidRDefault="00A75A53">
            <w:pPr>
              <w:pStyle w:val="CRCoverPage"/>
              <w:spacing w:after="0"/>
              <w:ind w:left="100"/>
              <w:rPr>
                <w:noProof/>
              </w:rPr>
            </w:pPr>
            <w:r>
              <w:rPr>
                <w:noProof/>
              </w:rPr>
              <w:t>8, attachments</w:t>
            </w:r>
          </w:p>
        </w:tc>
      </w:tr>
      <w:tr w:rsidR="00A75A53" w14:paraId="6000164C" w14:textId="77777777" w:rsidTr="00547111">
        <w:tc>
          <w:tcPr>
            <w:tcW w:w="2694" w:type="dxa"/>
            <w:gridSpan w:val="2"/>
            <w:tcBorders>
              <w:left w:val="single" w:sz="4" w:space="0" w:color="auto"/>
            </w:tcBorders>
          </w:tcPr>
          <w:p w14:paraId="1FAC6588" w14:textId="77777777" w:rsidR="00A75A53" w:rsidRDefault="00A75A53">
            <w:pPr>
              <w:pStyle w:val="CRCoverPage"/>
              <w:spacing w:after="0"/>
              <w:rPr>
                <w:b/>
                <w:i/>
                <w:noProof/>
                <w:sz w:val="8"/>
                <w:szCs w:val="8"/>
              </w:rPr>
            </w:pPr>
          </w:p>
        </w:tc>
        <w:tc>
          <w:tcPr>
            <w:tcW w:w="6946" w:type="dxa"/>
            <w:gridSpan w:val="9"/>
            <w:tcBorders>
              <w:right w:val="single" w:sz="4" w:space="0" w:color="auto"/>
            </w:tcBorders>
          </w:tcPr>
          <w:p w14:paraId="33BFCBF4" w14:textId="77777777" w:rsidR="00A75A53" w:rsidRDefault="00A75A53">
            <w:pPr>
              <w:pStyle w:val="CRCoverPage"/>
              <w:spacing w:after="0"/>
              <w:rPr>
                <w:noProof/>
                <w:sz w:val="8"/>
                <w:szCs w:val="8"/>
              </w:rPr>
            </w:pPr>
          </w:p>
        </w:tc>
      </w:tr>
      <w:tr w:rsidR="00A75A53" w14:paraId="2CFE2DEC" w14:textId="77777777" w:rsidTr="00547111">
        <w:tc>
          <w:tcPr>
            <w:tcW w:w="2694" w:type="dxa"/>
            <w:gridSpan w:val="2"/>
            <w:tcBorders>
              <w:left w:val="single" w:sz="4" w:space="0" w:color="auto"/>
            </w:tcBorders>
          </w:tcPr>
          <w:p w14:paraId="7E644676" w14:textId="77777777" w:rsidR="00A75A53" w:rsidRDefault="00A75A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00970" w14:textId="77777777" w:rsidR="00A75A53" w:rsidRDefault="00A75A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A6EF2A" w14:textId="77777777" w:rsidR="00A75A53" w:rsidRDefault="00A75A53">
            <w:pPr>
              <w:pStyle w:val="CRCoverPage"/>
              <w:spacing w:after="0"/>
              <w:jc w:val="center"/>
              <w:rPr>
                <w:b/>
                <w:caps/>
                <w:noProof/>
              </w:rPr>
            </w:pPr>
            <w:r>
              <w:rPr>
                <w:b/>
                <w:caps/>
                <w:noProof/>
              </w:rPr>
              <w:t>N</w:t>
            </w:r>
          </w:p>
        </w:tc>
        <w:tc>
          <w:tcPr>
            <w:tcW w:w="2977" w:type="dxa"/>
            <w:gridSpan w:val="4"/>
          </w:tcPr>
          <w:p w14:paraId="65322A86" w14:textId="77777777" w:rsidR="00A75A53" w:rsidRDefault="00A75A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9631B8" w14:textId="77777777" w:rsidR="00A75A53" w:rsidRDefault="00A75A53">
            <w:pPr>
              <w:pStyle w:val="CRCoverPage"/>
              <w:spacing w:after="0"/>
              <w:ind w:left="99"/>
              <w:rPr>
                <w:noProof/>
              </w:rPr>
            </w:pPr>
          </w:p>
        </w:tc>
      </w:tr>
      <w:tr w:rsidR="00A75A53" w14:paraId="0FB60217" w14:textId="77777777" w:rsidTr="00547111">
        <w:tc>
          <w:tcPr>
            <w:tcW w:w="2694" w:type="dxa"/>
            <w:gridSpan w:val="2"/>
            <w:tcBorders>
              <w:left w:val="single" w:sz="4" w:space="0" w:color="auto"/>
            </w:tcBorders>
          </w:tcPr>
          <w:p w14:paraId="2E34748D" w14:textId="77777777" w:rsidR="00A75A53" w:rsidRDefault="00A75A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81972" w14:textId="77777777" w:rsidR="00A75A53" w:rsidRDefault="00A75A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4E430" w14:textId="3361B78B" w:rsidR="00A75A53" w:rsidRDefault="00A75A53">
            <w:pPr>
              <w:pStyle w:val="CRCoverPage"/>
              <w:spacing w:after="0"/>
              <w:jc w:val="center"/>
              <w:rPr>
                <w:b/>
                <w:caps/>
                <w:noProof/>
              </w:rPr>
            </w:pPr>
            <w:r>
              <w:rPr>
                <w:b/>
                <w:caps/>
                <w:noProof/>
              </w:rPr>
              <w:t>X</w:t>
            </w:r>
          </w:p>
        </w:tc>
        <w:tc>
          <w:tcPr>
            <w:tcW w:w="2977" w:type="dxa"/>
            <w:gridSpan w:val="4"/>
          </w:tcPr>
          <w:p w14:paraId="09D2BAA4" w14:textId="77777777" w:rsidR="00A75A53" w:rsidRDefault="00A75A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ED7B4" w14:textId="77777777" w:rsidR="00A75A53" w:rsidRDefault="00A75A53">
            <w:pPr>
              <w:pStyle w:val="CRCoverPage"/>
              <w:spacing w:after="0"/>
              <w:ind w:left="99"/>
              <w:rPr>
                <w:noProof/>
              </w:rPr>
            </w:pPr>
            <w:r>
              <w:rPr>
                <w:noProof/>
              </w:rPr>
              <w:t xml:space="preserve">TS/TR ... CR ... </w:t>
            </w:r>
          </w:p>
        </w:tc>
      </w:tr>
      <w:tr w:rsidR="00A75A53" w14:paraId="37492504" w14:textId="77777777" w:rsidTr="00547111">
        <w:tc>
          <w:tcPr>
            <w:tcW w:w="2694" w:type="dxa"/>
            <w:gridSpan w:val="2"/>
            <w:tcBorders>
              <w:left w:val="single" w:sz="4" w:space="0" w:color="auto"/>
            </w:tcBorders>
          </w:tcPr>
          <w:p w14:paraId="547ADCD5" w14:textId="77777777" w:rsidR="00A75A53" w:rsidRDefault="00A75A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76C53A" w14:textId="46CB1255" w:rsidR="00A75A53" w:rsidRDefault="00A75A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9007C" w14:textId="77777777" w:rsidR="00A75A53" w:rsidRDefault="00A75A53">
            <w:pPr>
              <w:pStyle w:val="CRCoverPage"/>
              <w:spacing w:after="0"/>
              <w:jc w:val="center"/>
              <w:rPr>
                <w:b/>
                <w:caps/>
                <w:noProof/>
              </w:rPr>
            </w:pPr>
          </w:p>
        </w:tc>
        <w:tc>
          <w:tcPr>
            <w:tcW w:w="2977" w:type="dxa"/>
            <w:gridSpan w:val="4"/>
          </w:tcPr>
          <w:p w14:paraId="70147AA6" w14:textId="77777777" w:rsidR="00A75A53" w:rsidRDefault="00A75A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B217D5" w14:textId="10643160" w:rsidR="00A75A53" w:rsidRDefault="00A75A53">
            <w:pPr>
              <w:pStyle w:val="CRCoverPage"/>
              <w:spacing w:after="0"/>
              <w:ind w:left="99"/>
              <w:rPr>
                <w:noProof/>
              </w:rPr>
            </w:pPr>
            <w:r>
              <w:rPr>
                <w:noProof/>
              </w:rPr>
              <w:t xml:space="preserve">TS/TR 38.533 CR </w:t>
            </w:r>
            <w:r w:rsidR="00EE3DA4">
              <w:rPr>
                <w:noProof/>
              </w:rPr>
              <w:t>3859</w:t>
            </w:r>
            <w:r>
              <w:rPr>
                <w:noProof/>
              </w:rPr>
              <w:t xml:space="preserve"> </w:t>
            </w:r>
          </w:p>
        </w:tc>
      </w:tr>
      <w:tr w:rsidR="00A75A53" w14:paraId="1E6CB79A" w14:textId="77777777" w:rsidTr="00547111">
        <w:tc>
          <w:tcPr>
            <w:tcW w:w="2694" w:type="dxa"/>
            <w:gridSpan w:val="2"/>
            <w:tcBorders>
              <w:left w:val="single" w:sz="4" w:space="0" w:color="auto"/>
            </w:tcBorders>
          </w:tcPr>
          <w:p w14:paraId="0C1DCDBE" w14:textId="77777777" w:rsidR="00A75A53" w:rsidRDefault="00A75A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6AA9D8" w14:textId="77777777" w:rsidR="00A75A53" w:rsidRDefault="00A75A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2A9AD" w14:textId="778B219D" w:rsidR="00A75A53" w:rsidRDefault="00A75A53">
            <w:pPr>
              <w:pStyle w:val="CRCoverPage"/>
              <w:spacing w:after="0"/>
              <w:jc w:val="center"/>
              <w:rPr>
                <w:b/>
                <w:caps/>
                <w:noProof/>
              </w:rPr>
            </w:pPr>
            <w:r>
              <w:rPr>
                <w:b/>
                <w:caps/>
                <w:noProof/>
              </w:rPr>
              <w:t>X</w:t>
            </w:r>
          </w:p>
        </w:tc>
        <w:tc>
          <w:tcPr>
            <w:tcW w:w="2977" w:type="dxa"/>
            <w:gridSpan w:val="4"/>
          </w:tcPr>
          <w:p w14:paraId="3A33FC08" w14:textId="77777777" w:rsidR="00A75A53" w:rsidRDefault="00A75A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58A2DC" w14:textId="77777777" w:rsidR="00A75A53" w:rsidRDefault="00A75A53">
            <w:pPr>
              <w:pStyle w:val="CRCoverPage"/>
              <w:spacing w:after="0"/>
              <w:ind w:left="99"/>
              <w:rPr>
                <w:noProof/>
              </w:rPr>
            </w:pPr>
            <w:r>
              <w:rPr>
                <w:noProof/>
              </w:rPr>
              <w:t xml:space="preserve">TS/TR ... CR ... </w:t>
            </w:r>
          </w:p>
        </w:tc>
      </w:tr>
      <w:tr w:rsidR="00A75A53" w14:paraId="0195D857" w14:textId="77777777" w:rsidTr="008863B9">
        <w:tc>
          <w:tcPr>
            <w:tcW w:w="2694" w:type="dxa"/>
            <w:gridSpan w:val="2"/>
            <w:tcBorders>
              <w:left w:val="single" w:sz="4" w:space="0" w:color="auto"/>
            </w:tcBorders>
          </w:tcPr>
          <w:p w14:paraId="4BCC5527" w14:textId="77777777" w:rsidR="00A75A53" w:rsidRDefault="00A75A53">
            <w:pPr>
              <w:pStyle w:val="CRCoverPage"/>
              <w:spacing w:after="0"/>
              <w:rPr>
                <w:b/>
                <w:i/>
                <w:noProof/>
              </w:rPr>
            </w:pPr>
          </w:p>
        </w:tc>
        <w:tc>
          <w:tcPr>
            <w:tcW w:w="6946" w:type="dxa"/>
            <w:gridSpan w:val="9"/>
            <w:tcBorders>
              <w:right w:val="single" w:sz="4" w:space="0" w:color="auto"/>
            </w:tcBorders>
          </w:tcPr>
          <w:p w14:paraId="78EB9A92" w14:textId="77777777" w:rsidR="00A75A53" w:rsidRDefault="00A75A53">
            <w:pPr>
              <w:pStyle w:val="CRCoverPage"/>
              <w:spacing w:after="0"/>
              <w:rPr>
                <w:noProof/>
              </w:rPr>
            </w:pPr>
          </w:p>
        </w:tc>
      </w:tr>
      <w:tr w:rsidR="00A75A53" w14:paraId="3DC88F07" w14:textId="77777777" w:rsidTr="008863B9">
        <w:tc>
          <w:tcPr>
            <w:tcW w:w="2694" w:type="dxa"/>
            <w:gridSpan w:val="2"/>
            <w:tcBorders>
              <w:left w:val="single" w:sz="4" w:space="0" w:color="auto"/>
              <w:bottom w:val="single" w:sz="4" w:space="0" w:color="auto"/>
            </w:tcBorders>
          </w:tcPr>
          <w:p w14:paraId="6C993A79" w14:textId="77777777" w:rsidR="00A75A53" w:rsidRDefault="00A75A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652EFD" w14:textId="78DE506A" w:rsidR="00CA3AC8" w:rsidRDefault="00A75A53" w:rsidP="004E5AE7">
            <w:pPr>
              <w:pStyle w:val="CRCoverPage"/>
              <w:spacing w:after="0"/>
              <w:ind w:left="100"/>
              <w:rPr>
                <w:noProof/>
              </w:rPr>
            </w:pPr>
            <w:r>
              <w:rPr>
                <w:noProof/>
              </w:rPr>
              <w:t>Add file 38.533 7.3.4.1 TT.zip</w:t>
            </w:r>
          </w:p>
        </w:tc>
      </w:tr>
      <w:tr w:rsidR="00A75A53" w:rsidRPr="008863B9" w14:paraId="2C1E95F0" w14:textId="77777777" w:rsidTr="008863B9">
        <w:tc>
          <w:tcPr>
            <w:tcW w:w="2694" w:type="dxa"/>
            <w:gridSpan w:val="2"/>
            <w:tcBorders>
              <w:top w:val="single" w:sz="4" w:space="0" w:color="auto"/>
              <w:bottom w:val="single" w:sz="4" w:space="0" w:color="auto"/>
            </w:tcBorders>
          </w:tcPr>
          <w:p w14:paraId="5223E7B1" w14:textId="77777777" w:rsidR="00A75A53" w:rsidRPr="008863B9" w:rsidRDefault="00A75A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7C5D92" w14:textId="77777777" w:rsidR="00A75A53" w:rsidRPr="008863B9" w:rsidRDefault="00A75A53">
            <w:pPr>
              <w:pStyle w:val="CRCoverPage"/>
              <w:spacing w:after="0"/>
              <w:ind w:left="100"/>
              <w:rPr>
                <w:noProof/>
                <w:sz w:val="8"/>
                <w:szCs w:val="8"/>
              </w:rPr>
            </w:pPr>
          </w:p>
        </w:tc>
      </w:tr>
      <w:tr w:rsidR="00A75A53" w14:paraId="631817DC" w14:textId="77777777" w:rsidTr="008863B9">
        <w:tc>
          <w:tcPr>
            <w:tcW w:w="2694" w:type="dxa"/>
            <w:gridSpan w:val="2"/>
            <w:tcBorders>
              <w:top w:val="single" w:sz="4" w:space="0" w:color="auto"/>
              <w:left w:val="single" w:sz="4" w:space="0" w:color="auto"/>
              <w:bottom w:val="single" w:sz="4" w:space="0" w:color="auto"/>
            </w:tcBorders>
          </w:tcPr>
          <w:p w14:paraId="2C6AE13E" w14:textId="77777777" w:rsidR="00A75A53" w:rsidRDefault="00A75A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FE530" w14:textId="56DE0FC7" w:rsidR="00A75A53" w:rsidRDefault="004E5AE7">
            <w:pPr>
              <w:pStyle w:val="CRCoverPage"/>
              <w:spacing w:after="0"/>
              <w:ind w:left="100"/>
              <w:rPr>
                <w:rFonts w:hint="eastAsia"/>
                <w:noProof/>
                <w:lang w:eastAsia="zh-TW"/>
              </w:rPr>
            </w:pPr>
            <w:r w:rsidRPr="004E5AE7">
              <w:rPr>
                <w:noProof/>
              </w:rPr>
              <w:t>R5-251838</w:t>
            </w:r>
            <w:r>
              <w:rPr>
                <w:rFonts w:hint="eastAsia"/>
                <w:noProof/>
                <w:lang w:eastAsia="zh-TW"/>
              </w:rPr>
              <w:t xml:space="preserve"> -</w:t>
            </w:r>
            <w:r>
              <w:rPr>
                <w:noProof/>
                <w:lang w:eastAsia="zh-TW"/>
              </w:rPr>
              <w:t xml:space="preserve">&gt; </w:t>
            </w:r>
            <w:r w:rsidRPr="004E5AE7">
              <w:rPr>
                <w:noProof/>
                <w:lang w:eastAsia="zh-TW"/>
              </w:rPr>
              <w:t>R5-253567</w:t>
            </w:r>
          </w:p>
        </w:tc>
      </w:tr>
    </w:tbl>
    <w:p w14:paraId="2E584052" w14:textId="77777777" w:rsidR="00A75A53" w:rsidRDefault="00A75A53">
      <w:pPr>
        <w:pStyle w:val="CRCoverPage"/>
        <w:spacing w:after="0"/>
        <w:rPr>
          <w:noProof/>
          <w:sz w:val="8"/>
          <w:szCs w:val="8"/>
        </w:rPr>
      </w:pPr>
    </w:p>
    <w:p w14:paraId="4E692C12" w14:textId="77777777" w:rsidR="00A340B1" w:rsidRDefault="00A340B1">
      <w:pPr>
        <w:rPr>
          <w:noProof/>
        </w:rPr>
        <w:sectPr w:rsidR="00A340B1">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432EE499" w14:textId="15466642" w:rsidR="008C4B8F" w:rsidRDefault="008C4B8F" w:rsidP="008C4B8F">
      <w:r>
        <w:t xml:space="preserve">Add the following attached .zip file to TR 38.903: </w:t>
      </w:r>
    </w:p>
    <w:p w14:paraId="2AE7D79A" w14:textId="76D9E360" w:rsidR="008C4B8F" w:rsidRDefault="008C4B8F" w:rsidP="008C4B8F">
      <w:pPr>
        <w:rPr>
          <w:lang w:eastAsia="zh-TW"/>
        </w:rPr>
      </w:pPr>
      <w:bookmarkStart w:id="28" w:name="OLE_LINK31"/>
      <w:r w:rsidRPr="008C4B8F">
        <w:t xml:space="preserve">38.533 </w:t>
      </w:r>
      <w:r w:rsidR="009165D4">
        <w:t>7.3.4.1</w:t>
      </w:r>
      <w:r w:rsidRPr="008C4B8F">
        <w:t xml:space="preserve"> TT.zip</w:t>
      </w:r>
      <w:bookmarkEnd w:id="28"/>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pPr>
      <w:r>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15817952" w14:textId="7C8FC315" w:rsidR="009165D4" w:rsidRDefault="009165D4" w:rsidP="009165D4">
      <w:pPr>
        <w:rPr>
          <w:rFonts w:ascii="Arial" w:hAnsi="Arial" w:cs="Arial"/>
          <w:noProof/>
          <w:color w:val="FF0000"/>
          <w:sz w:val="32"/>
          <w:szCs w:val="32"/>
          <w:lang w:eastAsia="ja-JP"/>
        </w:rPr>
      </w:pPr>
      <w:r>
        <w:rPr>
          <w:rFonts w:ascii="Arial" w:hAnsi="Arial" w:cs="Arial"/>
          <w:noProof/>
          <w:color w:val="FF0000"/>
          <w:sz w:val="32"/>
          <w:szCs w:val="32"/>
          <w:lang w:eastAsia="ja-JP"/>
        </w:rPr>
        <w:t>&lt;&lt;Skipped Tables&gt;&gt;</w:t>
      </w:r>
    </w:p>
    <w:p w14:paraId="2F017D6D" w14:textId="77777777" w:rsidR="009165D4" w:rsidRDefault="009165D4" w:rsidP="009165D4">
      <w:pPr>
        <w:pStyle w:val="TH"/>
        <w:rPr>
          <w:lang w:eastAsia="zh-CN"/>
        </w:rPr>
      </w:pPr>
      <w: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165D4" w14:paraId="69D72A5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0C3E084" w14:textId="77777777" w:rsidR="009165D4" w:rsidRDefault="009165D4">
            <w:pPr>
              <w:pStyle w:val="TAH"/>
              <w:rPr>
                <w:lang w:eastAsia="en-GB"/>
              </w:rPr>
            </w:pPr>
            <w:r>
              <w:rPr>
                <w:lang w:eastAsia="en-GB"/>
              </w:rPr>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558906E3" w14:textId="77777777" w:rsidR="009165D4" w:rsidRDefault="009165D4">
            <w:pPr>
              <w:pStyle w:val="TAH"/>
              <w:rPr>
                <w:lang w:eastAsia="en-GB"/>
              </w:rPr>
            </w:pPr>
            <w:r>
              <w:rPr>
                <w:lang w:eastAsia="en-GB"/>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4DA11A1" w14:textId="77777777" w:rsidR="009165D4" w:rsidRDefault="009165D4">
            <w:pPr>
              <w:pStyle w:val="TAH"/>
              <w:rPr>
                <w:lang w:eastAsia="en-GB"/>
              </w:rPr>
            </w:pPr>
            <w:r>
              <w:rPr>
                <w:lang w:eastAsia="en-GB"/>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3CE2F4D3" w14:textId="77777777" w:rsidR="009165D4" w:rsidRDefault="009165D4">
            <w:pPr>
              <w:pStyle w:val="TAH"/>
              <w:rPr>
                <w:lang w:eastAsia="en-GB"/>
              </w:rPr>
            </w:pPr>
            <w:r>
              <w:rPr>
                <w:lang w:eastAsia="en-GB"/>
              </w:rPr>
              <w:t>Comments</w:t>
            </w:r>
          </w:p>
        </w:tc>
      </w:tr>
      <w:tr w:rsidR="009165D4" w14:paraId="4260FFF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E80A784" w14:textId="77777777" w:rsidR="009165D4" w:rsidRDefault="009165D4">
            <w:pPr>
              <w:pStyle w:val="TAL"/>
              <w:rPr>
                <w:lang w:eastAsia="en-GB"/>
              </w:rPr>
            </w:pPr>
            <w:r>
              <w:rPr>
                <w:lang w:eastAsia="en-GB"/>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28A77794" w14:textId="77777777" w:rsidR="009165D4" w:rsidRDefault="009165D4">
            <w:pPr>
              <w:pStyle w:val="TAL"/>
              <w:rPr>
                <w:lang w:eastAsia="en-GB"/>
              </w:rPr>
            </w:pPr>
            <w:r>
              <w:rPr>
                <w:lang w:eastAsia="en-GB"/>
              </w:rPr>
              <w:t>5.4.1.1</w:t>
            </w:r>
          </w:p>
          <w:p w14:paraId="3BA32FB9" w14:textId="77777777" w:rsidR="009165D4" w:rsidRDefault="009165D4">
            <w:pPr>
              <w:pStyle w:val="TAL"/>
              <w:rPr>
                <w:lang w:eastAsia="en-GB"/>
              </w:rPr>
            </w:pPr>
            <w:r>
              <w:rPr>
                <w:lang w:eastAsia="en-GB"/>
              </w:rPr>
              <w:t>7.4.1.1 17.4.1.1</w:t>
            </w:r>
          </w:p>
          <w:p w14:paraId="7E6AA691" w14:textId="77777777" w:rsidR="009165D4" w:rsidRDefault="009165D4">
            <w:pPr>
              <w:pStyle w:val="TAL"/>
              <w:rPr>
                <w:lang w:eastAsia="en-GB"/>
              </w:rPr>
            </w:pPr>
            <w:r>
              <w:rPr>
                <w:lang w:eastAsia="en-GB"/>
              </w:rPr>
              <w:t>7.4.1.3</w:t>
            </w:r>
          </w:p>
          <w:p w14:paraId="5C850B20" w14:textId="77777777" w:rsidR="009165D4" w:rsidRDefault="009165D4">
            <w:pPr>
              <w:pStyle w:val="TAL"/>
              <w:rPr>
                <w:lang w:eastAsia="en-GB"/>
              </w:rPr>
            </w:pPr>
            <w:r>
              <w:rPr>
                <w:lang w:eastAsia="en-GB"/>
              </w:rPr>
              <w:t>5.4.1.2</w:t>
            </w:r>
          </w:p>
        </w:tc>
        <w:tc>
          <w:tcPr>
            <w:tcW w:w="3263" w:type="dxa"/>
            <w:tcBorders>
              <w:top w:val="single" w:sz="4" w:space="0" w:color="auto"/>
              <w:left w:val="single" w:sz="4" w:space="0" w:color="auto"/>
              <w:bottom w:val="single" w:sz="4" w:space="0" w:color="auto"/>
              <w:right w:val="single" w:sz="4" w:space="0" w:color="auto"/>
            </w:tcBorders>
            <w:hideMark/>
          </w:tcPr>
          <w:p w14:paraId="7708AD9A" w14:textId="77777777" w:rsidR="009165D4" w:rsidRDefault="009165D4">
            <w:pPr>
              <w:pStyle w:val="TAL"/>
              <w:rPr>
                <w:lang w:eastAsia="en-GB"/>
              </w:rPr>
            </w:pPr>
            <w:r>
              <w:rPr>
                <w:lang w:eastAsia="en-GB"/>
              </w:rPr>
              <w:t>“38.533 5.4.1.1+7.4.1.1 TT v2.zip</w:t>
            </w:r>
          </w:p>
        </w:tc>
        <w:tc>
          <w:tcPr>
            <w:tcW w:w="1976" w:type="dxa"/>
            <w:tcBorders>
              <w:top w:val="single" w:sz="4" w:space="0" w:color="auto"/>
              <w:left w:val="single" w:sz="4" w:space="0" w:color="auto"/>
              <w:bottom w:val="single" w:sz="4" w:space="0" w:color="auto"/>
              <w:right w:val="single" w:sz="4" w:space="0" w:color="auto"/>
            </w:tcBorders>
            <w:hideMark/>
          </w:tcPr>
          <w:p w14:paraId="22F8EB20" w14:textId="77777777" w:rsidR="009165D4" w:rsidRDefault="009165D4">
            <w:pPr>
              <w:pStyle w:val="TAL"/>
              <w:rPr>
                <w:lang w:eastAsia="en-GB"/>
              </w:rPr>
            </w:pPr>
            <w:r>
              <w:rPr>
                <w:lang w:eastAsia="en-GB"/>
              </w:rPr>
              <w:t>1 NR FR2 cell, no fading</w:t>
            </w:r>
          </w:p>
        </w:tc>
      </w:tr>
      <w:tr w:rsidR="009165D4" w14:paraId="47E31E9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E48A2AA" w14:textId="77777777" w:rsidR="009165D4" w:rsidRDefault="009165D4">
            <w:pPr>
              <w:pStyle w:val="TAL"/>
              <w:rPr>
                <w:lang w:eastAsia="en-GB"/>
              </w:rPr>
            </w:pPr>
            <w:r>
              <w:rPr>
                <w:lang w:eastAsia="en-GB"/>
              </w:rPr>
              <w:t>Timing_Advance_01</w:t>
            </w:r>
          </w:p>
        </w:tc>
        <w:tc>
          <w:tcPr>
            <w:tcW w:w="1106" w:type="dxa"/>
            <w:tcBorders>
              <w:top w:val="single" w:sz="4" w:space="0" w:color="auto"/>
              <w:left w:val="single" w:sz="4" w:space="0" w:color="auto"/>
              <w:bottom w:val="single" w:sz="4" w:space="0" w:color="auto"/>
              <w:right w:val="single" w:sz="4" w:space="0" w:color="auto"/>
            </w:tcBorders>
            <w:hideMark/>
          </w:tcPr>
          <w:p w14:paraId="639517DE" w14:textId="77777777" w:rsidR="009165D4" w:rsidRDefault="009165D4">
            <w:pPr>
              <w:pStyle w:val="TAL"/>
              <w:rPr>
                <w:lang w:eastAsia="en-GB"/>
              </w:rPr>
            </w:pPr>
            <w:r>
              <w:rPr>
                <w:lang w:eastAsia="en-GB"/>
              </w:rPr>
              <w:t>5.4.3.1</w:t>
            </w:r>
          </w:p>
          <w:p w14:paraId="69C17DC2" w14:textId="77777777" w:rsidR="009165D4" w:rsidRDefault="009165D4">
            <w:pPr>
              <w:pStyle w:val="TAL"/>
              <w:rPr>
                <w:lang w:eastAsia="en-GB"/>
              </w:rPr>
            </w:pPr>
            <w:r>
              <w:rPr>
                <w:lang w:eastAsia="en-GB"/>
              </w:rPr>
              <w:t>7.4.3.1 17.4.3.1</w:t>
            </w:r>
          </w:p>
        </w:tc>
        <w:tc>
          <w:tcPr>
            <w:tcW w:w="3263" w:type="dxa"/>
            <w:tcBorders>
              <w:top w:val="single" w:sz="4" w:space="0" w:color="auto"/>
              <w:left w:val="single" w:sz="4" w:space="0" w:color="auto"/>
              <w:bottom w:val="single" w:sz="4" w:space="0" w:color="auto"/>
              <w:right w:val="single" w:sz="4" w:space="0" w:color="auto"/>
            </w:tcBorders>
            <w:hideMark/>
          </w:tcPr>
          <w:p w14:paraId="3F025AB6" w14:textId="77777777" w:rsidR="009165D4" w:rsidRDefault="009165D4">
            <w:pPr>
              <w:pStyle w:val="TAL"/>
              <w:rPr>
                <w:lang w:eastAsia="en-GB"/>
              </w:rPr>
            </w:pPr>
            <w:r>
              <w:rPr>
                <w:lang w:eastAsia="en-GB"/>
              </w:rPr>
              <w:t>“38.533 5.4.3.1+7.4.3.1 TT v2.zip"</w:t>
            </w:r>
          </w:p>
        </w:tc>
        <w:tc>
          <w:tcPr>
            <w:tcW w:w="1976" w:type="dxa"/>
            <w:tcBorders>
              <w:top w:val="single" w:sz="4" w:space="0" w:color="auto"/>
              <w:left w:val="single" w:sz="4" w:space="0" w:color="auto"/>
              <w:bottom w:val="single" w:sz="4" w:space="0" w:color="auto"/>
              <w:right w:val="single" w:sz="4" w:space="0" w:color="auto"/>
            </w:tcBorders>
            <w:hideMark/>
          </w:tcPr>
          <w:p w14:paraId="585ECCC9" w14:textId="77777777" w:rsidR="009165D4" w:rsidRDefault="009165D4">
            <w:pPr>
              <w:pStyle w:val="TAL"/>
              <w:rPr>
                <w:lang w:eastAsia="en-GB"/>
              </w:rPr>
            </w:pPr>
            <w:r>
              <w:rPr>
                <w:lang w:eastAsia="en-GB"/>
              </w:rPr>
              <w:t>1 NR FR2 cell, no fading</w:t>
            </w:r>
          </w:p>
        </w:tc>
      </w:tr>
      <w:tr w:rsidR="009165D4" w14:paraId="498377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F19BCC7" w14:textId="77777777" w:rsidR="009165D4" w:rsidRDefault="009165D4">
            <w:pPr>
              <w:pStyle w:val="TAL"/>
              <w:rPr>
                <w:lang w:eastAsia="en-GB"/>
              </w:rPr>
            </w:pPr>
            <w:proofErr w:type="spellStart"/>
            <w:r>
              <w:rPr>
                <w:lang w:eastAsia="zh-TW"/>
              </w:rPr>
              <w:t>iRAT_meas_LTE_Serving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96C1F65" w14:textId="77777777" w:rsidR="009165D4" w:rsidRDefault="009165D4">
            <w:pPr>
              <w:pStyle w:val="TAL"/>
              <w:rPr>
                <w:lang w:eastAsia="zh-TW"/>
              </w:rPr>
            </w:pPr>
            <w:r>
              <w:rPr>
                <w:lang w:eastAsia="zh-TW"/>
              </w:rPr>
              <w:t>8.4.2.5</w:t>
            </w:r>
          </w:p>
          <w:p w14:paraId="53FD3E55" w14:textId="77777777" w:rsidR="009165D4" w:rsidRDefault="009165D4">
            <w:pPr>
              <w:pStyle w:val="TAL"/>
              <w:rPr>
                <w:lang w:eastAsia="en-GB"/>
              </w:rPr>
            </w:pPr>
            <w:r>
              <w:rPr>
                <w:lang w:eastAsia="zh-TW"/>
              </w:rPr>
              <w:t>18.3.1.5</w:t>
            </w:r>
          </w:p>
        </w:tc>
        <w:tc>
          <w:tcPr>
            <w:tcW w:w="3263" w:type="dxa"/>
            <w:tcBorders>
              <w:top w:val="single" w:sz="4" w:space="0" w:color="auto"/>
              <w:left w:val="single" w:sz="4" w:space="0" w:color="auto"/>
              <w:bottom w:val="single" w:sz="4" w:space="0" w:color="auto"/>
              <w:right w:val="single" w:sz="4" w:space="0" w:color="auto"/>
            </w:tcBorders>
            <w:hideMark/>
          </w:tcPr>
          <w:p w14:paraId="354D1826" w14:textId="77777777" w:rsidR="009165D4" w:rsidRDefault="009165D4">
            <w:pPr>
              <w:pStyle w:val="TAL"/>
              <w:rPr>
                <w:lang w:eastAsia="en-GB"/>
              </w:rPr>
            </w:pPr>
            <w:r>
              <w:rPr>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hideMark/>
          </w:tcPr>
          <w:p w14:paraId="69A43867" w14:textId="77777777" w:rsidR="009165D4" w:rsidRDefault="009165D4">
            <w:pPr>
              <w:pStyle w:val="TAL"/>
              <w:rPr>
                <w:lang w:eastAsia="en-GB"/>
              </w:rPr>
            </w:pPr>
            <w:r>
              <w:rPr>
                <w:lang w:eastAsia="en-GB"/>
              </w:rPr>
              <w:t>“1 NR FR2 cell, 1 E-UTRA serving cell,</w:t>
            </w:r>
          </w:p>
          <w:p w14:paraId="5C14B603" w14:textId="77777777" w:rsidR="009165D4" w:rsidRDefault="009165D4">
            <w:pPr>
              <w:pStyle w:val="TAL"/>
              <w:rPr>
                <w:lang w:eastAsia="en-GB"/>
              </w:rPr>
            </w:pPr>
            <w:r>
              <w:rPr>
                <w:lang w:eastAsia="en-GB"/>
              </w:rPr>
              <w:t>2 time periods,</w:t>
            </w:r>
          </w:p>
          <w:p w14:paraId="21976ED4" w14:textId="77777777" w:rsidR="009165D4" w:rsidRDefault="009165D4">
            <w:pPr>
              <w:pStyle w:val="TAL"/>
              <w:rPr>
                <w:lang w:eastAsia="en-GB"/>
              </w:rPr>
            </w:pPr>
            <w:r>
              <w:rPr>
                <w:lang w:eastAsia="en-GB"/>
              </w:rPr>
              <w:t>No fading”</w:t>
            </w:r>
          </w:p>
        </w:tc>
      </w:tr>
      <w:tr w:rsidR="009165D4" w14:paraId="77BA7EF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388BA0E" w14:textId="77777777" w:rsidR="009165D4" w:rsidRDefault="009165D4">
            <w:pPr>
              <w:pStyle w:val="TAL"/>
              <w:rPr>
                <w:lang w:eastAsia="zh-TW"/>
              </w:rPr>
            </w:pPr>
            <w:r>
              <w:rPr>
                <w:lang w:eastAsia="zh-TW"/>
              </w:rPr>
              <w:t>iRAT_meas_LTE_Serving_01</w:t>
            </w:r>
          </w:p>
        </w:tc>
        <w:tc>
          <w:tcPr>
            <w:tcW w:w="1106" w:type="dxa"/>
            <w:tcBorders>
              <w:top w:val="single" w:sz="4" w:space="0" w:color="auto"/>
              <w:left w:val="single" w:sz="4" w:space="0" w:color="auto"/>
              <w:bottom w:val="single" w:sz="4" w:space="0" w:color="auto"/>
              <w:right w:val="single" w:sz="4" w:space="0" w:color="auto"/>
            </w:tcBorders>
            <w:hideMark/>
          </w:tcPr>
          <w:p w14:paraId="3F568CCB" w14:textId="77777777" w:rsidR="009165D4" w:rsidRDefault="009165D4">
            <w:pPr>
              <w:pStyle w:val="TAL"/>
              <w:rPr>
                <w:lang w:eastAsia="zh-TW"/>
              </w:rPr>
            </w:pPr>
            <w:r>
              <w:rPr>
                <w:lang w:eastAsia="zh-TW"/>
              </w:rPr>
              <w:t>8.4.2.6</w:t>
            </w:r>
          </w:p>
          <w:p w14:paraId="76641C30" w14:textId="77777777" w:rsidR="009165D4" w:rsidRDefault="009165D4">
            <w:pPr>
              <w:pStyle w:val="TAL"/>
              <w:rPr>
                <w:lang w:eastAsia="zh-TW"/>
              </w:rPr>
            </w:pPr>
            <w:r>
              <w:rPr>
                <w:lang w:eastAsia="zh-TW"/>
              </w:rPr>
              <w:t>8.4.2.7</w:t>
            </w:r>
          </w:p>
          <w:p w14:paraId="799A5279" w14:textId="77777777" w:rsidR="009165D4" w:rsidRDefault="009165D4">
            <w:pPr>
              <w:pStyle w:val="TAL"/>
              <w:rPr>
                <w:lang w:eastAsia="zh-TW"/>
              </w:rPr>
            </w:pPr>
            <w:r>
              <w:rPr>
                <w:lang w:eastAsia="zh-TW"/>
              </w:rPr>
              <w:t>8.4.2.8</w:t>
            </w:r>
          </w:p>
          <w:p w14:paraId="305AE1AC" w14:textId="77777777" w:rsidR="009165D4" w:rsidRDefault="009165D4">
            <w:pPr>
              <w:pStyle w:val="TAL"/>
              <w:rPr>
                <w:lang w:eastAsia="zh-TW"/>
              </w:rPr>
            </w:pPr>
            <w:r>
              <w:rPr>
                <w:lang w:eastAsia="zh-TW"/>
              </w:rPr>
              <w:t>18.3.1.6</w:t>
            </w:r>
          </w:p>
          <w:p w14:paraId="299044C0" w14:textId="77777777" w:rsidR="009165D4" w:rsidRDefault="009165D4">
            <w:pPr>
              <w:pStyle w:val="TAL"/>
              <w:rPr>
                <w:lang w:eastAsia="zh-TW"/>
              </w:rPr>
            </w:pPr>
            <w:r>
              <w:rPr>
                <w:lang w:eastAsia="zh-TW"/>
              </w:rPr>
              <w:t>18.3.1.7</w:t>
            </w:r>
          </w:p>
          <w:p w14:paraId="1EAA353F" w14:textId="77777777" w:rsidR="009165D4" w:rsidRDefault="009165D4">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hideMark/>
          </w:tcPr>
          <w:p w14:paraId="02C96DE9" w14:textId="77777777" w:rsidR="009165D4" w:rsidRDefault="009165D4">
            <w:pPr>
              <w:pStyle w:val="TAL"/>
              <w:rPr>
                <w:lang w:eastAsia="zh-TW"/>
              </w:rPr>
            </w:pPr>
            <w:r>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hideMark/>
          </w:tcPr>
          <w:p w14:paraId="048A23B8" w14:textId="77777777" w:rsidR="009165D4" w:rsidRDefault="009165D4">
            <w:pPr>
              <w:pStyle w:val="TAL"/>
              <w:rPr>
                <w:lang w:eastAsia="en-GB"/>
              </w:rPr>
            </w:pPr>
            <w:r>
              <w:rPr>
                <w:lang w:eastAsia="en-GB"/>
              </w:rPr>
              <w:t>“1 NR FR2 cell, 1 E-UTRA serving cell,</w:t>
            </w:r>
          </w:p>
          <w:p w14:paraId="4288F36E" w14:textId="77777777" w:rsidR="009165D4" w:rsidRDefault="009165D4">
            <w:pPr>
              <w:pStyle w:val="TAL"/>
              <w:rPr>
                <w:lang w:eastAsia="en-GB"/>
              </w:rPr>
            </w:pPr>
            <w:r>
              <w:rPr>
                <w:lang w:eastAsia="en-GB"/>
              </w:rPr>
              <w:t>2 time periods,</w:t>
            </w:r>
          </w:p>
          <w:p w14:paraId="1AEFAC87" w14:textId="77777777" w:rsidR="009165D4" w:rsidRDefault="009165D4">
            <w:pPr>
              <w:pStyle w:val="TAL"/>
              <w:rPr>
                <w:lang w:eastAsia="en-GB"/>
              </w:rPr>
            </w:pPr>
            <w:r>
              <w:rPr>
                <w:lang w:eastAsia="en-GB"/>
              </w:rPr>
              <w:t>No fading”</w:t>
            </w:r>
          </w:p>
        </w:tc>
      </w:tr>
      <w:tr w:rsidR="009165D4" w14:paraId="16B7A04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8A5FEAF" w14:textId="77777777" w:rsidR="009165D4" w:rsidRDefault="009165D4">
            <w:pPr>
              <w:pStyle w:val="TAL"/>
              <w:rPr>
                <w:lang w:eastAsia="en-GB"/>
              </w:rPr>
            </w:pPr>
            <w:r>
              <w:rPr>
                <w:lang w:eastAsia="en-GB"/>
              </w:rPr>
              <w:t>iRAT_SS-RSRP_01</w:t>
            </w:r>
          </w:p>
        </w:tc>
        <w:tc>
          <w:tcPr>
            <w:tcW w:w="1106" w:type="dxa"/>
            <w:tcBorders>
              <w:top w:val="single" w:sz="4" w:space="0" w:color="auto"/>
              <w:left w:val="single" w:sz="4" w:space="0" w:color="auto"/>
              <w:bottom w:val="single" w:sz="4" w:space="0" w:color="auto"/>
              <w:right w:val="single" w:sz="4" w:space="0" w:color="auto"/>
            </w:tcBorders>
            <w:hideMark/>
          </w:tcPr>
          <w:p w14:paraId="23284C87" w14:textId="77777777" w:rsidR="009165D4" w:rsidRDefault="009165D4">
            <w:pPr>
              <w:pStyle w:val="TAL"/>
              <w:rPr>
                <w:lang w:eastAsia="en-GB"/>
              </w:rPr>
            </w:pPr>
            <w:r>
              <w:rPr>
                <w:lang w:eastAsia="en-GB"/>
              </w:rPr>
              <w:t>8.5.2.1.2</w:t>
            </w:r>
          </w:p>
        </w:tc>
        <w:tc>
          <w:tcPr>
            <w:tcW w:w="3263" w:type="dxa"/>
            <w:tcBorders>
              <w:top w:val="single" w:sz="4" w:space="0" w:color="auto"/>
              <w:left w:val="single" w:sz="4" w:space="0" w:color="auto"/>
              <w:bottom w:val="single" w:sz="4" w:space="0" w:color="auto"/>
              <w:right w:val="single" w:sz="4" w:space="0" w:color="auto"/>
            </w:tcBorders>
            <w:hideMark/>
          </w:tcPr>
          <w:p w14:paraId="5C0C9F6C" w14:textId="77777777" w:rsidR="009165D4" w:rsidRDefault="009165D4">
            <w:pPr>
              <w:pStyle w:val="TAL"/>
              <w:rPr>
                <w:lang w:eastAsia="en-GB"/>
              </w:rPr>
            </w:pPr>
            <w:r>
              <w:rPr>
                <w:lang w:eastAsia="en-GB"/>
              </w:rPr>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6B4CDDE7" w14:textId="77777777" w:rsidR="009165D4" w:rsidRDefault="009165D4">
            <w:pPr>
              <w:pStyle w:val="TAL"/>
              <w:rPr>
                <w:lang w:eastAsia="en-GB"/>
              </w:rPr>
            </w:pPr>
            <w:r>
              <w:rPr>
                <w:lang w:eastAsia="en-GB"/>
              </w:rPr>
              <w:t>“1 NR FR2 cell, 1 E-UTRA serving cell,</w:t>
            </w:r>
          </w:p>
          <w:p w14:paraId="7EE9E7CB" w14:textId="77777777" w:rsidR="009165D4" w:rsidRDefault="009165D4">
            <w:pPr>
              <w:pStyle w:val="TAL"/>
              <w:rPr>
                <w:lang w:eastAsia="en-GB"/>
              </w:rPr>
            </w:pPr>
            <w:r>
              <w:rPr>
                <w:lang w:eastAsia="en-GB"/>
              </w:rPr>
              <w:t>2 sub-tests,</w:t>
            </w:r>
          </w:p>
          <w:p w14:paraId="6E6E40C4" w14:textId="77777777" w:rsidR="009165D4" w:rsidRDefault="009165D4">
            <w:pPr>
              <w:pStyle w:val="TAL"/>
              <w:rPr>
                <w:lang w:eastAsia="en-GB"/>
              </w:rPr>
            </w:pPr>
            <w:r>
              <w:rPr>
                <w:lang w:eastAsia="en-GB"/>
              </w:rPr>
              <w:t>No fading”</w:t>
            </w:r>
          </w:p>
        </w:tc>
      </w:tr>
      <w:tr w:rsidR="009165D4" w14:paraId="3D02342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D8DA8FB" w14:textId="77777777" w:rsidR="009165D4" w:rsidRDefault="009165D4">
            <w:pPr>
              <w:pStyle w:val="TAL"/>
              <w:rPr>
                <w:lang w:eastAsia="en-GB"/>
              </w:rPr>
            </w:pPr>
            <w:r>
              <w:rPr>
                <w:lang w:eastAsia="en-GB"/>
              </w:rPr>
              <w:t>iRAT_SS-RSRQ_01</w:t>
            </w:r>
          </w:p>
        </w:tc>
        <w:tc>
          <w:tcPr>
            <w:tcW w:w="1106" w:type="dxa"/>
            <w:tcBorders>
              <w:top w:val="single" w:sz="4" w:space="0" w:color="auto"/>
              <w:left w:val="single" w:sz="4" w:space="0" w:color="auto"/>
              <w:bottom w:val="single" w:sz="4" w:space="0" w:color="auto"/>
              <w:right w:val="single" w:sz="4" w:space="0" w:color="auto"/>
            </w:tcBorders>
            <w:hideMark/>
          </w:tcPr>
          <w:p w14:paraId="5E985416" w14:textId="77777777" w:rsidR="009165D4" w:rsidRDefault="009165D4">
            <w:pPr>
              <w:pStyle w:val="TAL"/>
              <w:rPr>
                <w:lang w:eastAsia="en-GB"/>
              </w:rPr>
            </w:pPr>
            <w:r>
              <w:rPr>
                <w:lang w:eastAsia="en-GB"/>
              </w:rPr>
              <w:t>8.5.2.2.2</w:t>
            </w:r>
          </w:p>
        </w:tc>
        <w:tc>
          <w:tcPr>
            <w:tcW w:w="3263" w:type="dxa"/>
            <w:tcBorders>
              <w:top w:val="single" w:sz="4" w:space="0" w:color="auto"/>
              <w:left w:val="single" w:sz="4" w:space="0" w:color="auto"/>
              <w:bottom w:val="single" w:sz="4" w:space="0" w:color="auto"/>
              <w:right w:val="single" w:sz="4" w:space="0" w:color="auto"/>
            </w:tcBorders>
            <w:hideMark/>
          </w:tcPr>
          <w:p w14:paraId="14DEC4F5" w14:textId="77777777" w:rsidR="009165D4" w:rsidRDefault="009165D4">
            <w:pPr>
              <w:pStyle w:val="TAL"/>
              <w:rPr>
                <w:lang w:eastAsia="en-GB"/>
              </w:rPr>
            </w:pPr>
            <w:r>
              <w:rPr>
                <w:lang w:eastAsia="en-GB"/>
              </w:rPr>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4136B33C" w14:textId="77777777" w:rsidR="009165D4" w:rsidRDefault="009165D4">
            <w:pPr>
              <w:pStyle w:val="TAL"/>
              <w:rPr>
                <w:lang w:eastAsia="en-GB"/>
              </w:rPr>
            </w:pPr>
            <w:r>
              <w:rPr>
                <w:lang w:eastAsia="en-GB"/>
              </w:rPr>
              <w:t>“1 NR FR2 cell, 1 E-UTRA serving cell,</w:t>
            </w:r>
          </w:p>
          <w:p w14:paraId="6A86E288" w14:textId="77777777" w:rsidR="009165D4" w:rsidRDefault="009165D4">
            <w:pPr>
              <w:pStyle w:val="TAL"/>
              <w:rPr>
                <w:lang w:eastAsia="en-GB"/>
              </w:rPr>
            </w:pPr>
            <w:r>
              <w:rPr>
                <w:lang w:eastAsia="en-GB"/>
              </w:rPr>
              <w:t>2 sub-tests,</w:t>
            </w:r>
          </w:p>
          <w:p w14:paraId="53AD5E29" w14:textId="77777777" w:rsidR="009165D4" w:rsidRDefault="009165D4">
            <w:pPr>
              <w:pStyle w:val="TAL"/>
              <w:rPr>
                <w:lang w:eastAsia="en-GB"/>
              </w:rPr>
            </w:pPr>
            <w:r>
              <w:rPr>
                <w:lang w:eastAsia="en-GB"/>
              </w:rPr>
              <w:t>No fading”</w:t>
            </w:r>
          </w:p>
        </w:tc>
      </w:tr>
      <w:tr w:rsidR="009165D4" w14:paraId="5356C4E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8983755" w14:textId="77777777" w:rsidR="009165D4" w:rsidRDefault="009165D4">
            <w:pPr>
              <w:pStyle w:val="TAL"/>
              <w:rPr>
                <w:lang w:eastAsia="en-GB"/>
              </w:rPr>
            </w:pPr>
            <w:r>
              <w:rPr>
                <w:lang w:eastAsia="en-GB"/>
              </w:rPr>
              <w:t>iRAT_SS-SINR_01</w:t>
            </w:r>
          </w:p>
        </w:tc>
        <w:tc>
          <w:tcPr>
            <w:tcW w:w="1106" w:type="dxa"/>
            <w:tcBorders>
              <w:top w:val="single" w:sz="4" w:space="0" w:color="auto"/>
              <w:left w:val="single" w:sz="4" w:space="0" w:color="auto"/>
              <w:bottom w:val="single" w:sz="4" w:space="0" w:color="auto"/>
              <w:right w:val="single" w:sz="4" w:space="0" w:color="auto"/>
            </w:tcBorders>
            <w:hideMark/>
          </w:tcPr>
          <w:p w14:paraId="228F65F6" w14:textId="77777777" w:rsidR="009165D4" w:rsidRDefault="009165D4">
            <w:pPr>
              <w:pStyle w:val="TAL"/>
              <w:rPr>
                <w:lang w:eastAsia="en-GB"/>
              </w:rPr>
            </w:pPr>
            <w:r>
              <w:rPr>
                <w:lang w:eastAsia="en-GB"/>
              </w:rPr>
              <w:t>8.5.2.3.2</w:t>
            </w:r>
          </w:p>
        </w:tc>
        <w:tc>
          <w:tcPr>
            <w:tcW w:w="3263" w:type="dxa"/>
            <w:tcBorders>
              <w:top w:val="single" w:sz="4" w:space="0" w:color="auto"/>
              <w:left w:val="single" w:sz="4" w:space="0" w:color="auto"/>
              <w:bottom w:val="single" w:sz="4" w:space="0" w:color="auto"/>
              <w:right w:val="single" w:sz="4" w:space="0" w:color="auto"/>
            </w:tcBorders>
            <w:hideMark/>
          </w:tcPr>
          <w:p w14:paraId="72475D0A" w14:textId="77777777" w:rsidR="009165D4" w:rsidRDefault="009165D4">
            <w:pPr>
              <w:pStyle w:val="TAL"/>
              <w:rPr>
                <w:lang w:eastAsia="en-GB"/>
              </w:rPr>
            </w:pPr>
            <w:r>
              <w:rPr>
                <w:lang w:eastAsia="en-GB"/>
              </w:rPr>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36C93E32" w14:textId="77777777" w:rsidR="009165D4" w:rsidRDefault="009165D4">
            <w:pPr>
              <w:pStyle w:val="TAL"/>
              <w:rPr>
                <w:lang w:eastAsia="en-GB"/>
              </w:rPr>
            </w:pPr>
            <w:r>
              <w:rPr>
                <w:lang w:eastAsia="en-GB"/>
              </w:rPr>
              <w:t>“1 NR FR2 cell, 1 E-UTRA serving cell,</w:t>
            </w:r>
          </w:p>
          <w:p w14:paraId="6163DDDA" w14:textId="77777777" w:rsidR="009165D4" w:rsidRDefault="009165D4">
            <w:pPr>
              <w:pStyle w:val="TAL"/>
              <w:rPr>
                <w:lang w:eastAsia="en-GB"/>
              </w:rPr>
            </w:pPr>
            <w:r>
              <w:rPr>
                <w:lang w:eastAsia="en-GB"/>
              </w:rPr>
              <w:t>2 sub-tests,</w:t>
            </w:r>
          </w:p>
          <w:p w14:paraId="4F42DE4B" w14:textId="77777777" w:rsidR="009165D4" w:rsidRDefault="009165D4">
            <w:pPr>
              <w:pStyle w:val="TAL"/>
              <w:rPr>
                <w:lang w:eastAsia="en-GB"/>
              </w:rPr>
            </w:pPr>
            <w:r>
              <w:rPr>
                <w:lang w:eastAsia="en-GB"/>
              </w:rPr>
              <w:t>No fading”</w:t>
            </w:r>
          </w:p>
        </w:tc>
      </w:tr>
      <w:tr w:rsidR="009165D4" w14:paraId="5167F18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2CBB937" w14:textId="77777777" w:rsidR="009165D4" w:rsidRDefault="009165D4">
            <w:pPr>
              <w:pStyle w:val="TAL"/>
              <w:rPr>
                <w:lang w:eastAsia="en-GB"/>
              </w:rPr>
            </w:pPr>
            <w:r>
              <w:rPr>
                <w:lang w:eastAsia="en-GB"/>
              </w:rPr>
              <w:t>Interruption_Transition_01</w:t>
            </w:r>
          </w:p>
        </w:tc>
        <w:tc>
          <w:tcPr>
            <w:tcW w:w="1106" w:type="dxa"/>
            <w:tcBorders>
              <w:top w:val="single" w:sz="4" w:space="0" w:color="auto"/>
              <w:left w:val="single" w:sz="4" w:space="0" w:color="auto"/>
              <w:bottom w:val="single" w:sz="4" w:space="0" w:color="auto"/>
              <w:right w:val="single" w:sz="4" w:space="0" w:color="auto"/>
            </w:tcBorders>
            <w:hideMark/>
          </w:tcPr>
          <w:p w14:paraId="1C8D45C7" w14:textId="77777777" w:rsidR="009165D4" w:rsidRDefault="009165D4">
            <w:pPr>
              <w:pStyle w:val="TAL"/>
              <w:rPr>
                <w:lang w:eastAsia="en-GB"/>
              </w:rPr>
            </w:pPr>
            <w:r>
              <w:rPr>
                <w:lang w:eastAsia="en-GB"/>
              </w:rPr>
              <w:t>5.5.2.1</w:t>
            </w:r>
          </w:p>
          <w:p w14:paraId="72BAB21D" w14:textId="77777777" w:rsidR="009165D4" w:rsidRDefault="009165D4">
            <w:pPr>
              <w:pStyle w:val="TAL"/>
              <w:rPr>
                <w:lang w:eastAsia="en-GB"/>
              </w:rPr>
            </w:pPr>
            <w:r>
              <w:rPr>
                <w:lang w:eastAsia="en-GB"/>
              </w:rPr>
              <w:t>5.5.2.2</w:t>
            </w:r>
          </w:p>
        </w:tc>
        <w:tc>
          <w:tcPr>
            <w:tcW w:w="3263" w:type="dxa"/>
            <w:tcBorders>
              <w:top w:val="single" w:sz="4" w:space="0" w:color="auto"/>
              <w:left w:val="single" w:sz="4" w:space="0" w:color="auto"/>
              <w:bottom w:val="single" w:sz="4" w:space="0" w:color="auto"/>
              <w:right w:val="single" w:sz="4" w:space="0" w:color="auto"/>
            </w:tcBorders>
            <w:hideMark/>
          </w:tcPr>
          <w:p w14:paraId="7F500608" w14:textId="77777777" w:rsidR="009165D4" w:rsidRDefault="009165D4">
            <w:pPr>
              <w:pStyle w:val="TAL"/>
              <w:rPr>
                <w:lang w:eastAsia="en-GB"/>
              </w:rPr>
            </w:pPr>
            <w:r>
              <w:rPr>
                <w:lang w:eastAsia="en-GB"/>
              </w:rPr>
              <w:t>“38.533 5.5.2.1+5.5.2.2 TT.zip”</w:t>
            </w:r>
          </w:p>
        </w:tc>
        <w:tc>
          <w:tcPr>
            <w:tcW w:w="1976" w:type="dxa"/>
            <w:tcBorders>
              <w:top w:val="single" w:sz="4" w:space="0" w:color="auto"/>
              <w:left w:val="single" w:sz="4" w:space="0" w:color="auto"/>
              <w:bottom w:val="single" w:sz="4" w:space="0" w:color="auto"/>
              <w:right w:val="single" w:sz="4" w:space="0" w:color="auto"/>
            </w:tcBorders>
            <w:hideMark/>
          </w:tcPr>
          <w:p w14:paraId="3C0458B8" w14:textId="77777777" w:rsidR="009165D4" w:rsidRDefault="009165D4">
            <w:pPr>
              <w:pStyle w:val="TAL"/>
              <w:rPr>
                <w:lang w:eastAsia="en-GB"/>
              </w:rPr>
            </w:pPr>
            <w:r>
              <w:rPr>
                <w:lang w:eastAsia="en-GB"/>
              </w:rPr>
              <w:t>”1 E-UTRAN Cell,</w:t>
            </w:r>
          </w:p>
          <w:p w14:paraId="0DCC4F68" w14:textId="77777777" w:rsidR="009165D4" w:rsidRDefault="009165D4">
            <w:pPr>
              <w:pStyle w:val="TAL"/>
              <w:rPr>
                <w:lang w:eastAsia="en-GB"/>
              </w:rPr>
            </w:pPr>
            <w:r>
              <w:rPr>
                <w:lang w:eastAsia="en-GB"/>
              </w:rPr>
              <w:t>1 NR FR2 Cell,</w:t>
            </w:r>
          </w:p>
          <w:p w14:paraId="720F03F9" w14:textId="77777777" w:rsidR="009165D4" w:rsidRDefault="009165D4">
            <w:pPr>
              <w:pStyle w:val="TAL"/>
              <w:rPr>
                <w:lang w:eastAsia="en-GB"/>
              </w:rPr>
            </w:pPr>
            <w:r>
              <w:rPr>
                <w:lang w:eastAsia="en-GB"/>
              </w:rPr>
              <w:t>1 time period,</w:t>
            </w:r>
          </w:p>
          <w:p w14:paraId="45185454" w14:textId="77777777" w:rsidR="009165D4" w:rsidRDefault="009165D4">
            <w:pPr>
              <w:pStyle w:val="TAL"/>
              <w:rPr>
                <w:lang w:eastAsia="en-GB"/>
              </w:rPr>
            </w:pPr>
            <w:r>
              <w:rPr>
                <w:lang w:eastAsia="en-GB"/>
              </w:rPr>
              <w:t>No fading”</w:t>
            </w:r>
          </w:p>
        </w:tc>
      </w:tr>
      <w:tr w:rsidR="009165D4" w14:paraId="3EA1AEE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BA8DDA6" w14:textId="77777777" w:rsidR="009165D4" w:rsidRDefault="009165D4">
            <w:pPr>
              <w:pStyle w:val="TAL"/>
              <w:rPr>
                <w:lang w:eastAsia="en-GB"/>
              </w:rPr>
            </w:pPr>
            <w:r>
              <w:rPr>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hideMark/>
          </w:tcPr>
          <w:p w14:paraId="384BDF7B" w14:textId="77777777" w:rsidR="009165D4" w:rsidRDefault="009165D4">
            <w:pPr>
              <w:pStyle w:val="TAL"/>
              <w:rPr>
                <w:lang w:eastAsia="en-GB"/>
              </w:rPr>
            </w:pPr>
            <w:r>
              <w:rPr>
                <w:lang w:eastAsia="en-GB"/>
              </w:rPr>
              <w:t>5.5.2.3</w:t>
            </w:r>
          </w:p>
          <w:p w14:paraId="51C931AC" w14:textId="77777777" w:rsidR="009165D4" w:rsidRDefault="009165D4">
            <w:pPr>
              <w:pStyle w:val="TAL"/>
              <w:rPr>
                <w:lang w:eastAsia="en-GB"/>
              </w:rPr>
            </w:pPr>
            <w:r>
              <w:rPr>
                <w:lang w:eastAsia="en-GB"/>
              </w:rPr>
              <w:t>5.5.2.4</w:t>
            </w:r>
          </w:p>
          <w:p w14:paraId="2E8371F8" w14:textId="77777777" w:rsidR="009165D4" w:rsidRDefault="009165D4">
            <w:pPr>
              <w:pStyle w:val="TAL"/>
              <w:rPr>
                <w:lang w:eastAsia="en-GB"/>
              </w:rPr>
            </w:pPr>
            <w:r>
              <w:rPr>
                <w:lang w:eastAsia="en-GB"/>
              </w:rPr>
              <w:t>7.5.2.1</w:t>
            </w:r>
          </w:p>
        </w:tc>
        <w:tc>
          <w:tcPr>
            <w:tcW w:w="3263" w:type="dxa"/>
            <w:tcBorders>
              <w:top w:val="single" w:sz="4" w:space="0" w:color="auto"/>
              <w:left w:val="single" w:sz="4" w:space="0" w:color="auto"/>
              <w:bottom w:val="single" w:sz="4" w:space="0" w:color="auto"/>
              <w:right w:val="single" w:sz="4" w:space="0" w:color="auto"/>
            </w:tcBorders>
            <w:hideMark/>
          </w:tcPr>
          <w:p w14:paraId="03B812CF" w14:textId="77777777" w:rsidR="009165D4" w:rsidRDefault="009165D4">
            <w:pPr>
              <w:pStyle w:val="TAL"/>
              <w:rPr>
                <w:lang w:eastAsia="en-GB"/>
              </w:rPr>
            </w:pPr>
            <w:r>
              <w:rPr>
                <w:lang w:eastAsia="en-GB"/>
              </w:rPr>
              <w:t>“38.533 5.5.2.3+5.5.2.4+7.5.2.1 TT.zip”</w:t>
            </w:r>
          </w:p>
        </w:tc>
        <w:tc>
          <w:tcPr>
            <w:tcW w:w="1976" w:type="dxa"/>
            <w:tcBorders>
              <w:top w:val="single" w:sz="4" w:space="0" w:color="auto"/>
              <w:left w:val="single" w:sz="4" w:space="0" w:color="auto"/>
              <w:bottom w:val="single" w:sz="4" w:space="0" w:color="auto"/>
              <w:right w:val="single" w:sz="4" w:space="0" w:color="auto"/>
            </w:tcBorders>
            <w:hideMark/>
          </w:tcPr>
          <w:p w14:paraId="47B64F43" w14:textId="77777777" w:rsidR="009165D4" w:rsidRDefault="009165D4">
            <w:pPr>
              <w:pStyle w:val="TAL"/>
              <w:rPr>
                <w:lang w:eastAsia="en-GB"/>
              </w:rPr>
            </w:pPr>
            <w:r>
              <w:rPr>
                <w:lang w:eastAsia="en-GB"/>
              </w:rPr>
              <w:t>1 E-UTRAN Cell,</w:t>
            </w:r>
          </w:p>
          <w:p w14:paraId="380BA2CB" w14:textId="77777777" w:rsidR="009165D4" w:rsidRDefault="009165D4">
            <w:pPr>
              <w:pStyle w:val="TAL"/>
              <w:rPr>
                <w:lang w:eastAsia="en-GB"/>
              </w:rPr>
            </w:pPr>
            <w:r>
              <w:rPr>
                <w:lang w:eastAsia="en-GB"/>
              </w:rPr>
              <w:t>2 NR Cells (2 NR Cells for SA case),</w:t>
            </w:r>
          </w:p>
          <w:p w14:paraId="31711D57" w14:textId="77777777" w:rsidR="009165D4" w:rsidRDefault="009165D4">
            <w:pPr>
              <w:pStyle w:val="TAL"/>
              <w:rPr>
                <w:lang w:eastAsia="en-GB"/>
              </w:rPr>
            </w:pPr>
            <w:r>
              <w:rPr>
                <w:lang w:eastAsia="en-GB"/>
              </w:rPr>
              <w:t>1 time period,</w:t>
            </w:r>
          </w:p>
          <w:p w14:paraId="5B7F530B" w14:textId="77777777" w:rsidR="009165D4" w:rsidRDefault="009165D4">
            <w:pPr>
              <w:pStyle w:val="TAL"/>
              <w:rPr>
                <w:lang w:eastAsia="en-GB"/>
              </w:rPr>
            </w:pPr>
            <w:r>
              <w:rPr>
                <w:lang w:eastAsia="en-GB"/>
              </w:rPr>
              <w:t>No fading</w:t>
            </w:r>
          </w:p>
        </w:tc>
      </w:tr>
      <w:tr w:rsidR="009165D4" w14:paraId="5720BEE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BC0A372" w14:textId="77777777" w:rsidR="009165D4" w:rsidRDefault="009165D4">
            <w:pPr>
              <w:pStyle w:val="TAL"/>
              <w:rPr>
                <w:lang w:eastAsia="en-GB"/>
              </w:rPr>
            </w:pPr>
            <w:r>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hideMark/>
          </w:tcPr>
          <w:p w14:paraId="084B3518" w14:textId="77777777" w:rsidR="009165D4" w:rsidRDefault="009165D4">
            <w:pPr>
              <w:pStyle w:val="TAL"/>
              <w:rPr>
                <w:lang w:eastAsia="zh-TW"/>
              </w:rPr>
            </w:pPr>
            <w:r>
              <w:rPr>
                <w:lang w:eastAsia="zh-TW"/>
              </w:rPr>
              <w:t>5.5.3.1</w:t>
            </w:r>
          </w:p>
          <w:p w14:paraId="484083AE" w14:textId="77777777" w:rsidR="009165D4" w:rsidRDefault="009165D4">
            <w:pPr>
              <w:pStyle w:val="TAL"/>
              <w:rPr>
                <w:lang w:eastAsia="en-GB"/>
              </w:rPr>
            </w:pPr>
            <w:r>
              <w:rPr>
                <w:lang w:eastAsia="zh-TW"/>
              </w:rPr>
              <w:t>5.5.3.7</w:t>
            </w:r>
          </w:p>
        </w:tc>
        <w:tc>
          <w:tcPr>
            <w:tcW w:w="3263" w:type="dxa"/>
            <w:tcBorders>
              <w:top w:val="single" w:sz="4" w:space="0" w:color="auto"/>
              <w:left w:val="single" w:sz="4" w:space="0" w:color="auto"/>
              <w:bottom w:val="single" w:sz="4" w:space="0" w:color="auto"/>
              <w:right w:val="single" w:sz="4" w:space="0" w:color="auto"/>
            </w:tcBorders>
            <w:hideMark/>
          </w:tcPr>
          <w:p w14:paraId="6E087942" w14:textId="77777777" w:rsidR="009165D4" w:rsidRDefault="009165D4">
            <w:pPr>
              <w:pStyle w:val="TAL"/>
              <w:rPr>
                <w:lang w:eastAsia="en-GB"/>
              </w:rPr>
            </w:pPr>
            <w:r>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hideMark/>
          </w:tcPr>
          <w:p w14:paraId="5620CB04" w14:textId="77777777" w:rsidR="009165D4" w:rsidRDefault="009165D4">
            <w:pPr>
              <w:pStyle w:val="TAL"/>
            </w:pPr>
            <w:r>
              <w:rPr>
                <w:lang w:eastAsia="en-GB"/>
              </w:rPr>
              <w:t>“2 Inter Frequency NR FR2 Cells,</w:t>
            </w:r>
          </w:p>
          <w:p w14:paraId="431943FA" w14:textId="77777777" w:rsidR="009165D4" w:rsidRDefault="009165D4">
            <w:pPr>
              <w:pStyle w:val="TAL"/>
              <w:rPr>
                <w:lang w:eastAsia="en-GB"/>
              </w:rPr>
            </w:pPr>
            <w:r>
              <w:rPr>
                <w:lang w:eastAsia="en-GB"/>
              </w:rPr>
              <w:t>3 time periods,</w:t>
            </w:r>
          </w:p>
          <w:p w14:paraId="3B519A66" w14:textId="77777777" w:rsidR="009165D4" w:rsidRDefault="009165D4">
            <w:pPr>
              <w:pStyle w:val="TAL"/>
              <w:rPr>
                <w:lang w:eastAsia="en-GB"/>
              </w:rPr>
            </w:pPr>
            <w:r>
              <w:rPr>
                <w:lang w:eastAsia="en-GB"/>
              </w:rPr>
              <w:t>Various number of sub-tests,</w:t>
            </w:r>
          </w:p>
          <w:p w14:paraId="449D06F5" w14:textId="77777777" w:rsidR="009165D4" w:rsidRDefault="009165D4">
            <w:pPr>
              <w:pStyle w:val="TAL"/>
              <w:rPr>
                <w:lang w:eastAsia="en-GB"/>
              </w:rPr>
            </w:pPr>
            <w:r>
              <w:rPr>
                <w:lang w:eastAsia="en-GB"/>
              </w:rPr>
              <w:t>No fading”</w:t>
            </w:r>
          </w:p>
        </w:tc>
      </w:tr>
      <w:tr w:rsidR="009165D4" w14:paraId="7ABEC79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E491603" w14:textId="77777777" w:rsidR="009165D4" w:rsidRDefault="009165D4">
            <w:pPr>
              <w:pStyle w:val="TAL"/>
              <w:rPr>
                <w:lang w:eastAsia="zh-TW"/>
              </w:rPr>
            </w:pPr>
            <w:r>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hideMark/>
          </w:tcPr>
          <w:p w14:paraId="74DE465B" w14:textId="77777777" w:rsidR="009165D4" w:rsidRDefault="009165D4">
            <w:pPr>
              <w:pStyle w:val="TAL"/>
              <w:rPr>
                <w:lang w:eastAsia="zh-TW"/>
              </w:rPr>
            </w:pPr>
            <w:r>
              <w:rPr>
                <w:lang w:eastAsia="zh-TW"/>
              </w:rPr>
              <w:t>7.5.3.3</w:t>
            </w:r>
          </w:p>
        </w:tc>
        <w:tc>
          <w:tcPr>
            <w:tcW w:w="3263" w:type="dxa"/>
            <w:tcBorders>
              <w:top w:val="single" w:sz="4" w:space="0" w:color="auto"/>
              <w:left w:val="single" w:sz="4" w:space="0" w:color="auto"/>
              <w:bottom w:val="single" w:sz="4" w:space="0" w:color="auto"/>
              <w:right w:val="single" w:sz="4" w:space="0" w:color="auto"/>
            </w:tcBorders>
            <w:hideMark/>
          </w:tcPr>
          <w:p w14:paraId="0E3E0606" w14:textId="77777777" w:rsidR="009165D4" w:rsidRDefault="009165D4">
            <w:pPr>
              <w:pStyle w:val="TAL"/>
              <w:rPr>
                <w:lang w:eastAsia="zh-TW"/>
              </w:rPr>
            </w:pPr>
            <w:r>
              <w:rPr>
                <w:lang w:eastAsia="zh-TW"/>
              </w:rPr>
              <w:t>“38.533 7.5.3.3 TT.zip”</w:t>
            </w:r>
          </w:p>
        </w:tc>
        <w:tc>
          <w:tcPr>
            <w:tcW w:w="1976" w:type="dxa"/>
            <w:tcBorders>
              <w:top w:val="single" w:sz="4" w:space="0" w:color="auto"/>
              <w:left w:val="single" w:sz="4" w:space="0" w:color="auto"/>
              <w:bottom w:val="single" w:sz="4" w:space="0" w:color="auto"/>
              <w:right w:val="single" w:sz="4" w:space="0" w:color="auto"/>
            </w:tcBorders>
            <w:hideMark/>
          </w:tcPr>
          <w:p w14:paraId="7C79DC7B" w14:textId="77777777" w:rsidR="009165D4" w:rsidRDefault="009165D4">
            <w:pPr>
              <w:pStyle w:val="TAL"/>
              <w:rPr>
                <w:lang w:eastAsia="en-GB"/>
              </w:rPr>
            </w:pPr>
            <w:r>
              <w:rPr>
                <w:lang w:eastAsia="en-GB"/>
              </w:rPr>
              <w:t>“2 Inter Frequency NR FR2 Cells,</w:t>
            </w:r>
          </w:p>
          <w:p w14:paraId="6A0C65C0" w14:textId="77777777" w:rsidR="009165D4" w:rsidRDefault="009165D4">
            <w:pPr>
              <w:pStyle w:val="TAL"/>
              <w:rPr>
                <w:lang w:eastAsia="en-GB"/>
              </w:rPr>
            </w:pPr>
            <w:r>
              <w:rPr>
                <w:lang w:eastAsia="en-GB"/>
              </w:rPr>
              <w:t>3 time periods,</w:t>
            </w:r>
          </w:p>
          <w:p w14:paraId="78A85562" w14:textId="77777777" w:rsidR="009165D4" w:rsidRDefault="009165D4">
            <w:pPr>
              <w:pStyle w:val="TAL"/>
              <w:rPr>
                <w:lang w:eastAsia="en-GB"/>
              </w:rPr>
            </w:pPr>
            <w:r>
              <w:rPr>
                <w:lang w:eastAsia="en-GB"/>
              </w:rPr>
              <w:t>Various number of sub-tests,</w:t>
            </w:r>
          </w:p>
          <w:p w14:paraId="6CE07A40" w14:textId="77777777" w:rsidR="009165D4" w:rsidRDefault="009165D4">
            <w:pPr>
              <w:pStyle w:val="TAL"/>
              <w:rPr>
                <w:lang w:eastAsia="en-GB"/>
              </w:rPr>
            </w:pPr>
            <w:r>
              <w:rPr>
                <w:lang w:eastAsia="en-GB"/>
              </w:rPr>
              <w:t>No fading”</w:t>
            </w:r>
          </w:p>
        </w:tc>
      </w:tr>
      <w:tr w:rsidR="009165D4" w14:paraId="7E4C7DE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3FB9359" w14:textId="77777777" w:rsidR="009165D4" w:rsidRDefault="009165D4">
            <w:pPr>
              <w:pStyle w:val="TAL"/>
              <w:rPr>
                <w:lang w:eastAsia="zh-TW"/>
              </w:rPr>
            </w:pPr>
            <w:r>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hideMark/>
          </w:tcPr>
          <w:p w14:paraId="65506651" w14:textId="77777777" w:rsidR="009165D4" w:rsidRDefault="009165D4">
            <w:pPr>
              <w:pStyle w:val="TAL"/>
              <w:rPr>
                <w:lang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hideMark/>
          </w:tcPr>
          <w:p w14:paraId="587218FA" w14:textId="77777777" w:rsidR="009165D4" w:rsidRDefault="009165D4">
            <w:pPr>
              <w:pStyle w:val="TAL"/>
              <w:rPr>
                <w:lang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hideMark/>
          </w:tcPr>
          <w:p w14:paraId="2C3509B6" w14:textId="77777777" w:rsidR="009165D4" w:rsidRDefault="009165D4">
            <w:pPr>
              <w:pStyle w:val="TAL"/>
              <w:rPr>
                <w:lang w:eastAsia="en-GB"/>
              </w:rPr>
            </w:pPr>
            <w:r>
              <w:rPr>
                <w:lang w:eastAsia="en-GB"/>
              </w:rPr>
              <w:t>“2 Inter Frequency NR FR2 Cells,</w:t>
            </w:r>
          </w:p>
          <w:p w14:paraId="09C24B42" w14:textId="77777777" w:rsidR="009165D4" w:rsidRDefault="009165D4">
            <w:pPr>
              <w:pStyle w:val="TAL"/>
              <w:rPr>
                <w:lang w:eastAsia="en-GB"/>
              </w:rPr>
            </w:pPr>
            <w:r>
              <w:rPr>
                <w:lang w:eastAsia="en-GB"/>
              </w:rPr>
              <w:t>3 time periods,</w:t>
            </w:r>
          </w:p>
          <w:p w14:paraId="7DCDE908" w14:textId="77777777" w:rsidR="009165D4" w:rsidRDefault="009165D4">
            <w:pPr>
              <w:pStyle w:val="TAL"/>
              <w:rPr>
                <w:lang w:eastAsia="en-GB"/>
              </w:rPr>
            </w:pPr>
            <w:r>
              <w:rPr>
                <w:lang w:eastAsia="en-GB"/>
              </w:rPr>
              <w:t>Various number of sub-tests,</w:t>
            </w:r>
          </w:p>
          <w:p w14:paraId="5F71D1BD" w14:textId="77777777" w:rsidR="009165D4" w:rsidRDefault="009165D4">
            <w:pPr>
              <w:pStyle w:val="TAL"/>
              <w:rPr>
                <w:lang w:eastAsia="en-GB"/>
              </w:rPr>
            </w:pPr>
            <w:r>
              <w:rPr>
                <w:lang w:eastAsia="en-GB"/>
              </w:rPr>
              <w:t>No fading”</w:t>
            </w:r>
          </w:p>
          <w:p w14:paraId="2C8826FD" w14:textId="77777777" w:rsidR="009165D4" w:rsidRDefault="009165D4">
            <w:pPr>
              <w:pStyle w:val="TAL"/>
              <w:rPr>
                <w:lang w:eastAsia="en-GB"/>
              </w:rPr>
            </w:pPr>
            <w:r>
              <w:rPr>
                <w:lang w:eastAsia="en-GB"/>
              </w:rPr>
              <w:t xml:space="preserve">direct </w:t>
            </w:r>
            <w:proofErr w:type="spellStart"/>
            <w:r>
              <w:rPr>
                <w:lang w:eastAsia="en-GB"/>
              </w:rPr>
              <w:t>Scell</w:t>
            </w:r>
            <w:proofErr w:type="spellEnd"/>
            <w:r>
              <w:rPr>
                <w:lang w:eastAsia="en-GB"/>
              </w:rPr>
              <w:t xml:space="preserve"> activation configurations</w:t>
            </w:r>
          </w:p>
        </w:tc>
      </w:tr>
      <w:tr w:rsidR="009165D4" w14:paraId="4FD4825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78686B1" w14:textId="77777777" w:rsidR="009165D4" w:rsidRDefault="009165D4">
            <w:pPr>
              <w:pStyle w:val="TAL"/>
              <w:rPr>
                <w:lang w:eastAsia="zh-TW"/>
              </w:rPr>
            </w:pPr>
            <w:r>
              <w:rPr>
                <w:lang w:eastAsia="zh-TW"/>
              </w:rPr>
              <w:lastRenderedPageBreak/>
              <w:t>SCell_Activation_03</w:t>
            </w:r>
          </w:p>
        </w:tc>
        <w:tc>
          <w:tcPr>
            <w:tcW w:w="1106" w:type="dxa"/>
            <w:tcBorders>
              <w:top w:val="single" w:sz="4" w:space="0" w:color="auto"/>
              <w:left w:val="single" w:sz="4" w:space="0" w:color="auto"/>
              <w:bottom w:val="single" w:sz="4" w:space="0" w:color="auto"/>
              <w:right w:val="single" w:sz="4" w:space="0" w:color="auto"/>
            </w:tcBorders>
            <w:hideMark/>
          </w:tcPr>
          <w:p w14:paraId="5EEA1FAC" w14:textId="77777777" w:rsidR="009165D4" w:rsidRDefault="009165D4">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hideMark/>
          </w:tcPr>
          <w:p w14:paraId="56CDEE7D" w14:textId="77777777" w:rsidR="009165D4" w:rsidRDefault="009165D4">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hideMark/>
          </w:tcPr>
          <w:p w14:paraId="3543058E" w14:textId="77777777" w:rsidR="009165D4" w:rsidRDefault="009165D4">
            <w:pPr>
              <w:pStyle w:val="TAL"/>
              <w:rPr>
                <w:lang w:eastAsia="en-GB"/>
              </w:rPr>
            </w:pPr>
            <w:r>
              <w:rPr>
                <w:lang w:eastAsia="en-GB"/>
              </w:rPr>
              <w:t>“3 Cells with 2 Intra frequency and 3</w:t>
            </w:r>
            <w:r>
              <w:rPr>
                <w:vertAlign w:val="superscript"/>
                <w:lang w:eastAsia="en-GB"/>
              </w:rPr>
              <w:t>rd</w:t>
            </w:r>
            <w:r>
              <w:rPr>
                <w:lang w:eastAsia="en-GB"/>
              </w:rPr>
              <w:t xml:space="preserve"> cell with Inter Frequency NR FR2 Cells,</w:t>
            </w:r>
          </w:p>
          <w:p w14:paraId="6738F1C0" w14:textId="77777777" w:rsidR="009165D4" w:rsidRDefault="009165D4">
            <w:pPr>
              <w:pStyle w:val="TAL"/>
              <w:rPr>
                <w:lang w:eastAsia="en-GB"/>
              </w:rPr>
            </w:pPr>
            <w:r>
              <w:rPr>
                <w:lang w:eastAsia="en-GB"/>
              </w:rPr>
              <w:t>3 time periods,</w:t>
            </w:r>
          </w:p>
          <w:p w14:paraId="0E9F3270" w14:textId="77777777" w:rsidR="009165D4" w:rsidRDefault="009165D4">
            <w:pPr>
              <w:pStyle w:val="TAL"/>
              <w:rPr>
                <w:lang w:eastAsia="en-GB"/>
              </w:rPr>
            </w:pPr>
            <w:r>
              <w:rPr>
                <w:lang w:eastAsia="en-GB"/>
              </w:rPr>
              <w:t>Various number of sub-tests,</w:t>
            </w:r>
          </w:p>
          <w:p w14:paraId="0C5EA472" w14:textId="77777777" w:rsidR="009165D4" w:rsidRDefault="009165D4">
            <w:pPr>
              <w:pStyle w:val="TAL"/>
              <w:rPr>
                <w:lang w:eastAsia="en-GB"/>
              </w:rPr>
            </w:pPr>
            <w:r>
              <w:rPr>
                <w:lang w:eastAsia="en-GB"/>
              </w:rPr>
              <w:t>No fading”</w:t>
            </w:r>
          </w:p>
          <w:p w14:paraId="25D74DE8" w14:textId="77777777" w:rsidR="009165D4" w:rsidRDefault="009165D4">
            <w:pPr>
              <w:pStyle w:val="TAL"/>
              <w:rPr>
                <w:lang w:eastAsia="en-GB"/>
              </w:rPr>
            </w:pPr>
            <w:r>
              <w:rPr>
                <w:lang w:eastAsia="en-GB"/>
              </w:rPr>
              <w:t xml:space="preserve">direct </w:t>
            </w:r>
            <w:proofErr w:type="spellStart"/>
            <w:r>
              <w:rPr>
                <w:lang w:eastAsia="en-GB"/>
              </w:rPr>
              <w:t>Scell</w:t>
            </w:r>
            <w:proofErr w:type="spellEnd"/>
            <w:r>
              <w:rPr>
                <w:lang w:eastAsia="en-GB"/>
              </w:rPr>
              <w:t xml:space="preserve"> activation with handover test case</w:t>
            </w:r>
          </w:p>
        </w:tc>
      </w:tr>
      <w:tr w:rsidR="009165D4" w14:paraId="2BD292E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69A15C2" w14:textId="77777777" w:rsidR="009165D4" w:rsidRDefault="009165D4">
            <w:pPr>
              <w:pStyle w:val="TAL"/>
              <w:rPr>
                <w:lang w:eastAsia="zh-TW"/>
              </w:rPr>
            </w:pPr>
            <w:r>
              <w:rPr>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hideMark/>
          </w:tcPr>
          <w:p w14:paraId="00418381" w14:textId="77777777" w:rsidR="009165D4" w:rsidRDefault="009165D4">
            <w:pPr>
              <w:pStyle w:val="TAL"/>
              <w:rPr>
                <w:lang w:eastAsia="zh-TW"/>
              </w:rPr>
            </w:pPr>
            <w:r>
              <w:rPr>
                <w:lang w:eastAsia="zh-TW"/>
              </w:rPr>
              <w:t>5.5.3.8</w:t>
            </w:r>
          </w:p>
          <w:p w14:paraId="6C5E9F09" w14:textId="77777777" w:rsidR="009165D4" w:rsidRDefault="009165D4">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hideMark/>
          </w:tcPr>
          <w:p w14:paraId="05081ECD" w14:textId="77777777" w:rsidR="009165D4" w:rsidRDefault="009165D4">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hideMark/>
          </w:tcPr>
          <w:p w14:paraId="23924A02" w14:textId="77777777" w:rsidR="009165D4" w:rsidRDefault="009165D4">
            <w:pPr>
              <w:pStyle w:val="TAL"/>
              <w:rPr>
                <w:lang w:eastAsia="en-GB"/>
              </w:rPr>
            </w:pPr>
            <w:r>
              <w:rPr>
                <w:lang w:eastAsia="en-GB"/>
              </w:rPr>
              <w:t>“2 Inter Frequency NR FR2 Cells,</w:t>
            </w:r>
          </w:p>
          <w:p w14:paraId="3E2DF6A8" w14:textId="77777777" w:rsidR="009165D4" w:rsidRDefault="009165D4">
            <w:pPr>
              <w:pStyle w:val="TAL"/>
              <w:rPr>
                <w:lang w:eastAsia="en-GB"/>
              </w:rPr>
            </w:pPr>
            <w:r>
              <w:rPr>
                <w:lang w:eastAsia="en-GB"/>
              </w:rPr>
              <w:t>2 time periods,</w:t>
            </w:r>
          </w:p>
          <w:p w14:paraId="045C7343" w14:textId="77777777" w:rsidR="009165D4" w:rsidRDefault="009165D4">
            <w:pPr>
              <w:pStyle w:val="TAL"/>
              <w:rPr>
                <w:lang w:eastAsia="en-GB"/>
              </w:rPr>
            </w:pPr>
            <w:r>
              <w:rPr>
                <w:lang w:eastAsia="en-GB"/>
              </w:rPr>
              <w:t>Various number of sub-tests,</w:t>
            </w:r>
          </w:p>
          <w:p w14:paraId="69BE77DA" w14:textId="77777777" w:rsidR="009165D4" w:rsidRDefault="009165D4">
            <w:pPr>
              <w:pStyle w:val="TAL"/>
              <w:rPr>
                <w:lang w:eastAsia="en-GB"/>
              </w:rPr>
            </w:pPr>
            <w:r>
              <w:rPr>
                <w:lang w:eastAsia="en-GB"/>
              </w:rPr>
              <w:t>No fading”</w:t>
            </w:r>
          </w:p>
          <w:p w14:paraId="4B08CDF8" w14:textId="77777777" w:rsidR="009165D4" w:rsidRDefault="009165D4">
            <w:pPr>
              <w:pStyle w:val="TAL"/>
              <w:rPr>
                <w:lang w:eastAsia="en-GB"/>
              </w:rPr>
            </w:pPr>
            <w:r>
              <w:rPr>
                <w:lang w:eastAsia="en-GB"/>
              </w:rPr>
              <w:t xml:space="preserve">fast </w:t>
            </w:r>
            <w:proofErr w:type="spellStart"/>
            <w:r>
              <w:rPr>
                <w:lang w:eastAsia="en-GB"/>
              </w:rPr>
              <w:t>Scell</w:t>
            </w:r>
            <w:proofErr w:type="spellEnd"/>
            <w:r>
              <w:rPr>
                <w:lang w:eastAsia="en-GB"/>
              </w:rPr>
              <w:t xml:space="preserve"> activation configurations</w:t>
            </w:r>
          </w:p>
        </w:tc>
      </w:tr>
      <w:tr w:rsidR="009165D4" w14:paraId="3B64AF9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859E89A" w14:textId="77777777" w:rsidR="009165D4" w:rsidRDefault="009165D4">
            <w:pPr>
              <w:pStyle w:val="TAL"/>
              <w:rPr>
                <w:lang w:eastAsia="en-GB"/>
              </w:rPr>
            </w:pPr>
            <w:r>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hideMark/>
          </w:tcPr>
          <w:p w14:paraId="3C3D497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5.6.1.1</w:t>
            </w:r>
          </w:p>
          <w:p w14:paraId="16392FA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5.6.1.3</w:t>
            </w:r>
          </w:p>
          <w:p w14:paraId="2AE6F5F0"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7.6.1.1</w:t>
            </w:r>
          </w:p>
          <w:p w14:paraId="7975B5DA" w14:textId="77777777" w:rsidR="009165D4" w:rsidRDefault="009165D4">
            <w:pPr>
              <w:pStyle w:val="TAL"/>
              <w:rPr>
                <w:rFonts w:eastAsia="SimSun"/>
                <w:lang w:eastAsia="en-GB"/>
              </w:rPr>
            </w:pPr>
            <w:r>
              <w:rPr>
                <w:rFonts w:eastAsia="SimSun"/>
                <w:lang w:eastAsia="en-GB"/>
              </w:rPr>
              <w:t>7.6.1.3</w:t>
            </w:r>
          </w:p>
          <w:p w14:paraId="33CE58D8" w14:textId="77777777" w:rsidR="009165D4" w:rsidRDefault="009165D4">
            <w:pPr>
              <w:pStyle w:val="TAL"/>
              <w:rPr>
                <w:rFonts w:eastAsia="Times New Roman"/>
                <w:lang w:eastAsia="en-GB"/>
              </w:rPr>
            </w:pPr>
            <w:r>
              <w:rPr>
                <w:rFonts w:eastAsia="SimSun"/>
                <w:lang w:eastAsia="en-GB"/>
              </w:rPr>
              <w:t>7.6.16.1</w:t>
            </w:r>
          </w:p>
          <w:p w14:paraId="0E3318A2" w14:textId="77777777" w:rsidR="009165D4" w:rsidRDefault="009165D4">
            <w:pPr>
              <w:pStyle w:val="TAL"/>
              <w:rPr>
                <w:lang w:eastAsia="en-GB"/>
              </w:rPr>
            </w:pPr>
            <w:r>
              <w:rPr>
                <w:lang w:eastAsia="en-GB"/>
              </w:rPr>
              <w:t>17.6.1.1</w:t>
            </w:r>
          </w:p>
          <w:p w14:paraId="5944C13D" w14:textId="77777777" w:rsidR="009165D4" w:rsidRDefault="009165D4">
            <w:pPr>
              <w:pStyle w:val="TAL"/>
              <w:rPr>
                <w:lang w:eastAsia="en-GB"/>
              </w:rPr>
            </w:pPr>
            <w:r>
              <w:rPr>
                <w:lang w:eastAsia="en-GB"/>
              </w:rPr>
              <w:t>17.6.1.3</w:t>
            </w:r>
          </w:p>
        </w:tc>
        <w:tc>
          <w:tcPr>
            <w:tcW w:w="3263" w:type="dxa"/>
            <w:tcBorders>
              <w:top w:val="single" w:sz="4" w:space="0" w:color="auto"/>
              <w:left w:val="single" w:sz="4" w:space="0" w:color="auto"/>
              <w:bottom w:val="single" w:sz="4" w:space="0" w:color="auto"/>
              <w:right w:val="single" w:sz="4" w:space="0" w:color="auto"/>
            </w:tcBorders>
            <w:hideMark/>
          </w:tcPr>
          <w:p w14:paraId="3DB61874" w14:textId="77777777" w:rsidR="009165D4" w:rsidRDefault="009165D4">
            <w:pPr>
              <w:pStyle w:val="TAL"/>
              <w:rPr>
                <w:lang w:eastAsia="en-GB"/>
              </w:rPr>
            </w:pPr>
            <w:r>
              <w:rPr>
                <w:rFonts w:eastAsia="SimSun"/>
                <w:lang w:eastAsia="en-GB"/>
              </w:rPr>
              <w:t>"38.533 5.6.1.1+5.6.1.3+7.6.1.1+7.6.1.3 v4 TT.zip"</w:t>
            </w:r>
          </w:p>
        </w:tc>
        <w:tc>
          <w:tcPr>
            <w:tcW w:w="1976" w:type="dxa"/>
            <w:tcBorders>
              <w:top w:val="single" w:sz="4" w:space="0" w:color="auto"/>
              <w:left w:val="single" w:sz="4" w:space="0" w:color="auto"/>
              <w:bottom w:val="single" w:sz="4" w:space="0" w:color="auto"/>
              <w:right w:val="single" w:sz="4" w:space="0" w:color="auto"/>
            </w:tcBorders>
            <w:hideMark/>
          </w:tcPr>
          <w:p w14:paraId="0DD4E513" w14:textId="77777777" w:rsidR="009165D4" w:rsidRDefault="009165D4">
            <w:pPr>
              <w:pStyle w:val="TAL"/>
              <w:rPr>
                <w:lang w:eastAsia="en-GB"/>
              </w:rPr>
            </w:pPr>
            <w:r>
              <w:rPr>
                <w:rFonts w:eastAsia="SimSun"/>
              </w:rPr>
              <w:t xml:space="preserve">2 NR FR2 Cells (1 E-UTRA Cell for NSA case), 2 SSBs, 2 time periods, no fading, 2 </w:t>
            </w:r>
            <w:proofErr w:type="spellStart"/>
            <w:r>
              <w:rPr>
                <w:rFonts w:eastAsia="SimSun"/>
              </w:rPr>
              <w:t>AoAs</w:t>
            </w:r>
            <w:proofErr w:type="spellEnd"/>
            <w:r>
              <w:rPr>
                <w:rFonts w:eastAsia="SimSun"/>
              </w:rPr>
              <w:t>, both are in EIS spherical coverage and rough beams</w:t>
            </w:r>
          </w:p>
        </w:tc>
      </w:tr>
      <w:tr w:rsidR="009165D4" w14:paraId="3CCE546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0B11BB5" w14:textId="77777777" w:rsidR="009165D4" w:rsidRDefault="009165D4">
            <w:pPr>
              <w:pStyle w:val="TAL"/>
              <w:rPr>
                <w:lang w:eastAsia="en-GB"/>
              </w:rPr>
            </w:pPr>
            <w:r>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hideMark/>
          </w:tcPr>
          <w:p w14:paraId="4580BF27"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5.6.1.2</w:t>
            </w:r>
          </w:p>
          <w:p w14:paraId="7732112F"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5.6.1.4</w:t>
            </w:r>
          </w:p>
          <w:p w14:paraId="56CA25F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7.6.1.2</w:t>
            </w:r>
          </w:p>
          <w:p w14:paraId="24206D19" w14:textId="77777777" w:rsidR="009165D4" w:rsidRDefault="009165D4">
            <w:pPr>
              <w:pStyle w:val="TAL"/>
              <w:rPr>
                <w:rFonts w:eastAsia="SimSun"/>
                <w:lang w:eastAsia="en-GB"/>
              </w:rPr>
            </w:pPr>
            <w:r>
              <w:rPr>
                <w:rFonts w:eastAsia="SimSun"/>
                <w:lang w:eastAsia="en-GB"/>
              </w:rPr>
              <w:t>7.6.1.4</w:t>
            </w:r>
          </w:p>
          <w:p w14:paraId="0B061A2C" w14:textId="77777777" w:rsidR="009165D4" w:rsidRDefault="009165D4">
            <w:pPr>
              <w:pStyle w:val="TAL"/>
              <w:rPr>
                <w:rFonts w:eastAsia="SimSun"/>
                <w:lang w:eastAsia="en-GB"/>
              </w:rPr>
            </w:pPr>
            <w:r>
              <w:rPr>
                <w:rFonts w:eastAsia="SimSun"/>
                <w:lang w:eastAsia="en-GB"/>
              </w:rPr>
              <w:t>17.6.1.2</w:t>
            </w:r>
          </w:p>
          <w:p w14:paraId="0426C568" w14:textId="77777777" w:rsidR="009165D4" w:rsidRDefault="009165D4">
            <w:pPr>
              <w:pStyle w:val="TAL"/>
              <w:rPr>
                <w:rFonts w:eastAsia="Times New Roman"/>
                <w:lang w:eastAsia="en-GB"/>
              </w:rPr>
            </w:pPr>
            <w:r>
              <w:rPr>
                <w:rFonts w:eastAsia="SimSun"/>
                <w:lang w:eastAsia="en-GB"/>
              </w:rPr>
              <w:t>17.6.1.4</w:t>
            </w:r>
          </w:p>
        </w:tc>
        <w:tc>
          <w:tcPr>
            <w:tcW w:w="3263" w:type="dxa"/>
            <w:tcBorders>
              <w:top w:val="single" w:sz="4" w:space="0" w:color="auto"/>
              <w:left w:val="single" w:sz="4" w:space="0" w:color="auto"/>
              <w:bottom w:val="single" w:sz="4" w:space="0" w:color="auto"/>
              <w:right w:val="single" w:sz="4" w:space="0" w:color="auto"/>
            </w:tcBorders>
            <w:hideMark/>
          </w:tcPr>
          <w:p w14:paraId="5E6FDBD4" w14:textId="77777777" w:rsidR="009165D4" w:rsidRDefault="009165D4">
            <w:pPr>
              <w:pStyle w:val="TAL"/>
              <w:rPr>
                <w:lang w:eastAsia="en-GB"/>
              </w:rPr>
            </w:pPr>
            <w:r>
              <w:rPr>
                <w:rFonts w:eastAsia="SimSun"/>
                <w:lang w:eastAsia="en-GB"/>
              </w:rPr>
              <w:t>“38.533 5.6.1.2+5.6.1.4+7.6.1.2+7.6.1.4 TT v2.zip”</w:t>
            </w:r>
          </w:p>
        </w:tc>
        <w:tc>
          <w:tcPr>
            <w:tcW w:w="1976" w:type="dxa"/>
            <w:tcBorders>
              <w:top w:val="single" w:sz="4" w:space="0" w:color="auto"/>
              <w:left w:val="single" w:sz="4" w:space="0" w:color="auto"/>
              <w:bottom w:val="single" w:sz="4" w:space="0" w:color="auto"/>
              <w:right w:val="single" w:sz="4" w:space="0" w:color="auto"/>
            </w:tcBorders>
            <w:hideMark/>
          </w:tcPr>
          <w:p w14:paraId="045144F0" w14:textId="77777777" w:rsidR="009165D4" w:rsidRDefault="009165D4">
            <w:pPr>
              <w:pStyle w:val="TAL"/>
              <w:rPr>
                <w:lang w:eastAsia="en-GB"/>
              </w:rPr>
            </w:pPr>
            <w:r>
              <w:rPr>
                <w:rFonts w:eastAsia="SimSun"/>
              </w:rPr>
              <w:t xml:space="preserve">2 NR FR2 Cells (1 E-UTRA Cell for NSA case), 2 SSBs, 2 time periods, no fading, 1 </w:t>
            </w:r>
            <w:proofErr w:type="spellStart"/>
            <w:r>
              <w:rPr>
                <w:rFonts w:eastAsia="SimSun"/>
              </w:rPr>
              <w:t>AoA</w:t>
            </w:r>
            <w:proofErr w:type="spellEnd"/>
            <w:r>
              <w:rPr>
                <w:rFonts w:eastAsia="SimSun"/>
              </w:rPr>
              <w:t xml:space="preserve"> in Rx peak and rough beam</w:t>
            </w:r>
          </w:p>
        </w:tc>
      </w:tr>
      <w:tr w:rsidR="009165D4" w14:paraId="78C0A25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88A326" w14:textId="77777777" w:rsidR="009165D4" w:rsidRDefault="009165D4">
            <w:pPr>
              <w:pStyle w:val="TAL"/>
              <w:rPr>
                <w:rFonts w:eastAsia="SimSun"/>
              </w:rPr>
            </w:pPr>
            <w:r>
              <w:rPr>
                <w:rFonts w:eastAsia="SimSun"/>
                <w:lang w:eastAsia="en-GB"/>
              </w:rPr>
              <w:t xml:space="preserve">CSI-RS </w:t>
            </w:r>
            <w:proofErr w:type="spellStart"/>
            <w:r>
              <w:rPr>
                <w:rFonts w:eastAsia="SimSun"/>
                <w:lang w:eastAsia="en-GB"/>
              </w:rPr>
              <w:t>based_Inter_Freq_Meas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EE7B754" w14:textId="77777777" w:rsidR="009165D4" w:rsidRDefault="009165D4">
            <w:pPr>
              <w:keepNext/>
              <w:keepLines/>
              <w:overflowPunct/>
              <w:autoSpaceDE/>
              <w:adjustRightInd/>
              <w:spacing w:after="0"/>
              <w:rPr>
                <w:rFonts w:ascii="Arial" w:eastAsia="SimSun" w:hAnsi="Arial" w:cs="Arial"/>
                <w:sz w:val="18"/>
                <w:lang w:eastAsia="en-GB"/>
              </w:rPr>
            </w:pPr>
            <w:r>
              <w:rPr>
                <w:rFonts w:ascii="Arial" w:eastAsia="SimSun" w:hAnsi="Arial" w:cs="Arial"/>
                <w:sz w:val="18"/>
                <w:lang w:eastAsia="en-GB"/>
              </w:rPr>
              <w:t>5.6.</w:t>
            </w:r>
            <w:r>
              <w:rPr>
                <w:rFonts w:ascii="Arial" w:hAnsi="Arial" w:cs="Arial"/>
                <w:sz w:val="18"/>
                <w:lang w:eastAsia="zh-TW"/>
              </w:rPr>
              <w:t>8</w:t>
            </w:r>
            <w:r>
              <w:rPr>
                <w:rFonts w:ascii="Arial" w:eastAsia="SimSun" w:hAnsi="Arial" w:cs="Arial"/>
                <w:sz w:val="18"/>
                <w:lang w:eastAsia="en-GB"/>
              </w:rPr>
              <w:t>.</w:t>
            </w:r>
            <w:r>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hideMark/>
          </w:tcPr>
          <w:p w14:paraId="7A70F923" w14:textId="77777777" w:rsidR="009165D4" w:rsidRDefault="009165D4">
            <w:pPr>
              <w:pStyle w:val="TAL"/>
              <w:rPr>
                <w:rFonts w:eastAsia="SimSun"/>
                <w:lang w:eastAsia="en-GB"/>
              </w:rPr>
            </w:pPr>
            <w:r>
              <w:rPr>
                <w:rFonts w:eastAsia="SimSun" w:cs="Arial"/>
                <w:lang w:eastAsia="en-GB"/>
              </w:rPr>
              <w:t xml:space="preserve">"38.533 </w:t>
            </w:r>
            <w:r>
              <w:rPr>
                <w:rFonts w:cs="Arial"/>
                <w:lang w:eastAsia="zh-TW"/>
              </w:rPr>
              <w:t>5.6.8.1</w:t>
            </w:r>
            <w:r>
              <w:rPr>
                <w:rFonts w:eastAsia="SimSun" w:cs="Arial"/>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hideMark/>
          </w:tcPr>
          <w:p w14:paraId="5B12BBEF" w14:textId="77777777" w:rsidR="009165D4" w:rsidRDefault="009165D4">
            <w:pPr>
              <w:pStyle w:val="TAL"/>
              <w:rPr>
                <w:rFonts w:eastAsia="SimSun"/>
              </w:rPr>
            </w:pPr>
            <w:r>
              <w:rPr>
                <w:rFonts w:eastAsia="SimSun"/>
                <w:lang w:eastAsia="en-GB"/>
              </w:rPr>
              <w:t xml:space="preserve">2 NR FR2 Cells (1 E-UTRA Cell for NSA case), 2 SSBs/CSI-RSs, 2 time periods, no fading, 1 </w:t>
            </w:r>
            <w:proofErr w:type="spellStart"/>
            <w:r>
              <w:rPr>
                <w:rFonts w:eastAsia="SimSun"/>
                <w:lang w:eastAsia="en-GB"/>
              </w:rPr>
              <w:t>AoA</w:t>
            </w:r>
            <w:proofErr w:type="spellEnd"/>
            <w:r>
              <w:rPr>
                <w:rFonts w:eastAsia="SimSun"/>
                <w:lang w:eastAsia="en-GB"/>
              </w:rPr>
              <w:t xml:space="preserve"> in Rx peak and rough beam</w:t>
            </w:r>
          </w:p>
        </w:tc>
      </w:tr>
      <w:tr w:rsidR="009165D4" w14:paraId="7087E59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121516E" w14:textId="77777777" w:rsidR="009165D4" w:rsidRDefault="009165D4">
            <w:pPr>
              <w:pStyle w:val="TAL"/>
              <w:rPr>
                <w:rFonts w:eastAsia="Times New Roman"/>
                <w:lang w:eastAsia="en-GB"/>
              </w:rPr>
            </w:pPr>
            <w:r>
              <w:rPr>
                <w:lang w:eastAsia="en-GB"/>
              </w:rPr>
              <w:t>Inter_Freq_Meas_01</w:t>
            </w:r>
          </w:p>
        </w:tc>
        <w:tc>
          <w:tcPr>
            <w:tcW w:w="1106" w:type="dxa"/>
            <w:tcBorders>
              <w:top w:val="single" w:sz="4" w:space="0" w:color="auto"/>
              <w:left w:val="single" w:sz="4" w:space="0" w:color="auto"/>
              <w:bottom w:val="single" w:sz="4" w:space="0" w:color="auto"/>
              <w:right w:val="single" w:sz="4" w:space="0" w:color="auto"/>
            </w:tcBorders>
            <w:hideMark/>
          </w:tcPr>
          <w:p w14:paraId="463DB0D1" w14:textId="77777777" w:rsidR="009165D4" w:rsidRDefault="009165D4">
            <w:pPr>
              <w:pStyle w:val="TAL"/>
              <w:rPr>
                <w:lang w:eastAsia="en-GB"/>
              </w:rPr>
            </w:pPr>
            <w:r>
              <w:rPr>
                <w:lang w:eastAsia="en-GB"/>
              </w:rPr>
              <w:t>5.6.2.1</w:t>
            </w:r>
          </w:p>
          <w:p w14:paraId="47B5232F" w14:textId="77777777" w:rsidR="009165D4" w:rsidRDefault="009165D4">
            <w:pPr>
              <w:pStyle w:val="TAL"/>
              <w:rPr>
                <w:lang w:eastAsia="en-GB"/>
              </w:rPr>
            </w:pPr>
            <w:r>
              <w:rPr>
                <w:lang w:eastAsia="en-GB"/>
              </w:rPr>
              <w:t>5.6.2.3</w:t>
            </w:r>
          </w:p>
          <w:p w14:paraId="0B139313" w14:textId="77777777" w:rsidR="009165D4" w:rsidRDefault="009165D4">
            <w:pPr>
              <w:pStyle w:val="TAL"/>
              <w:rPr>
                <w:lang w:eastAsia="en-GB"/>
              </w:rPr>
            </w:pPr>
            <w:r>
              <w:rPr>
                <w:lang w:eastAsia="en-GB"/>
              </w:rPr>
              <w:t>7.6.2.1</w:t>
            </w:r>
          </w:p>
          <w:p w14:paraId="08FE00F2" w14:textId="77777777" w:rsidR="009165D4" w:rsidRDefault="009165D4">
            <w:pPr>
              <w:pStyle w:val="TAL"/>
              <w:rPr>
                <w:lang w:eastAsia="en-GB"/>
              </w:rPr>
            </w:pPr>
            <w:r>
              <w:rPr>
                <w:lang w:eastAsia="en-GB"/>
              </w:rPr>
              <w:t>7.6.2.3</w:t>
            </w:r>
          </w:p>
          <w:p w14:paraId="1376EA81" w14:textId="77777777" w:rsidR="009165D4" w:rsidRDefault="009165D4">
            <w:pPr>
              <w:pStyle w:val="TAL"/>
              <w:rPr>
                <w:lang w:eastAsia="en-GB"/>
              </w:rPr>
            </w:pPr>
            <w:r>
              <w:rPr>
                <w:lang w:eastAsia="en-GB"/>
              </w:rPr>
              <w:t>17.6.2.1</w:t>
            </w:r>
          </w:p>
          <w:p w14:paraId="540F1F3E" w14:textId="77777777" w:rsidR="009165D4" w:rsidRDefault="009165D4">
            <w:pPr>
              <w:pStyle w:val="TAL"/>
              <w:rPr>
                <w:lang w:eastAsia="en-GB"/>
              </w:rPr>
            </w:pPr>
            <w:r>
              <w:rPr>
                <w:lang w:eastAsia="en-GB"/>
              </w:rPr>
              <w:t>17.6.2.3</w:t>
            </w:r>
          </w:p>
        </w:tc>
        <w:tc>
          <w:tcPr>
            <w:tcW w:w="3263" w:type="dxa"/>
            <w:tcBorders>
              <w:top w:val="single" w:sz="4" w:space="0" w:color="auto"/>
              <w:left w:val="single" w:sz="4" w:space="0" w:color="auto"/>
              <w:bottom w:val="single" w:sz="4" w:space="0" w:color="auto"/>
              <w:right w:val="single" w:sz="4" w:space="0" w:color="auto"/>
            </w:tcBorders>
            <w:hideMark/>
          </w:tcPr>
          <w:p w14:paraId="632E7932" w14:textId="77777777" w:rsidR="009165D4" w:rsidRDefault="009165D4">
            <w:pPr>
              <w:pStyle w:val="TAL"/>
              <w:rPr>
                <w:lang w:eastAsia="en-GB"/>
              </w:rPr>
            </w:pPr>
            <w:r>
              <w:rPr>
                <w:lang w:eastAsia="en-GB"/>
              </w:rPr>
              <w:t>“38.533 5.6.2.1+5.6.2.3+7.6.2.1+7.6.2.3 TT v2.zip”</w:t>
            </w:r>
          </w:p>
        </w:tc>
        <w:tc>
          <w:tcPr>
            <w:tcW w:w="1976" w:type="dxa"/>
            <w:tcBorders>
              <w:top w:val="single" w:sz="4" w:space="0" w:color="auto"/>
              <w:left w:val="single" w:sz="4" w:space="0" w:color="auto"/>
              <w:bottom w:val="single" w:sz="4" w:space="0" w:color="auto"/>
              <w:right w:val="single" w:sz="4" w:space="0" w:color="auto"/>
            </w:tcBorders>
            <w:hideMark/>
          </w:tcPr>
          <w:p w14:paraId="08EC4DAE" w14:textId="77777777" w:rsidR="009165D4" w:rsidRDefault="009165D4">
            <w:pPr>
              <w:pStyle w:val="TAL"/>
              <w:rPr>
                <w:lang w:eastAsia="en-GB"/>
              </w:rPr>
            </w:pPr>
            <w:r>
              <w:rPr>
                <w:lang w:eastAsia="en-GB"/>
              </w:rPr>
              <w:t>“2 Inter Frequency NR FR2 Cells,</w:t>
            </w:r>
          </w:p>
          <w:p w14:paraId="6C6CCFDE" w14:textId="77777777" w:rsidR="009165D4" w:rsidRDefault="009165D4">
            <w:pPr>
              <w:pStyle w:val="TAL"/>
              <w:rPr>
                <w:lang w:eastAsia="en-GB"/>
              </w:rPr>
            </w:pPr>
            <w:r>
              <w:rPr>
                <w:lang w:eastAsia="en-GB"/>
              </w:rPr>
              <w:t>2 time periods,</w:t>
            </w:r>
          </w:p>
          <w:p w14:paraId="256F78AD" w14:textId="77777777" w:rsidR="009165D4" w:rsidRDefault="009165D4">
            <w:pPr>
              <w:pStyle w:val="TAL"/>
              <w:rPr>
                <w:lang w:eastAsia="en-GB"/>
              </w:rPr>
            </w:pPr>
            <w:r>
              <w:rPr>
                <w:lang w:eastAsia="en-GB"/>
              </w:rPr>
              <w:t>Various number of sub-tests,</w:t>
            </w:r>
          </w:p>
          <w:p w14:paraId="40755698" w14:textId="77777777" w:rsidR="009165D4" w:rsidRDefault="009165D4">
            <w:pPr>
              <w:pStyle w:val="TAL"/>
              <w:rPr>
                <w:lang w:eastAsia="en-GB"/>
              </w:rPr>
            </w:pPr>
            <w:r>
              <w:rPr>
                <w:lang w:eastAsia="en-GB"/>
              </w:rPr>
              <w:t>No fading”</w:t>
            </w:r>
          </w:p>
        </w:tc>
      </w:tr>
      <w:tr w:rsidR="009165D4" w14:paraId="20572C6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87F28DF" w14:textId="77777777" w:rsidR="009165D4" w:rsidRDefault="009165D4">
            <w:pPr>
              <w:pStyle w:val="TAL"/>
              <w:rPr>
                <w:lang w:eastAsia="en-GB"/>
              </w:rPr>
            </w:pPr>
            <w:r>
              <w:rPr>
                <w:lang w:eastAsia="en-GB"/>
              </w:rPr>
              <w:t>Inter_Freq_Meas_02</w:t>
            </w:r>
          </w:p>
        </w:tc>
        <w:tc>
          <w:tcPr>
            <w:tcW w:w="1106" w:type="dxa"/>
            <w:tcBorders>
              <w:top w:val="single" w:sz="4" w:space="0" w:color="auto"/>
              <w:left w:val="single" w:sz="4" w:space="0" w:color="auto"/>
              <w:bottom w:val="single" w:sz="4" w:space="0" w:color="auto"/>
              <w:right w:val="single" w:sz="4" w:space="0" w:color="auto"/>
            </w:tcBorders>
            <w:hideMark/>
          </w:tcPr>
          <w:p w14:paraId="314FBF37" w14:textId="77777777" w:rsidR="009165D4" w:rsidRDefault="009165D4">
            <w:pPr>
              <w:pStyle w:val="TAL"/>
              <w:rPr>
                <w:lang w:eastAsia="en-GB"/>
              </w:rPr>
            </w:pPr>
            <w:r>
              <w:rPr>
                <w:lang w:eastAsia="en-GB"/>
              </w:rPr>
              <w:t>5.6.2.5</w:t>
            </w:r>
          </w:p>
          <w:p w14:paraId="5B677067" w14:textId="77777777" w:rsidR="009165D4" w:rsidRDefault="009165D4">
            <w:pPr>
              <w:pStyle w:val="TAL"/>
              <w:rPr>
                <w:lang w:eastAsia="en-GB"/>
              </w:rPr>
            </w:pPr>
            <w:r>
              <w:rPr>
                <w:lang w:eastAsia="en-GB"/>
              </w:rPr>
              <w:t>5.6.2.7</w:t>
            </w:r>
          </w:p>
          <w:p w14:paraId="2A500DF0" w14:textId="77777777" w:rsidR="009165D4" w:rsidRDefault="009165D4">
            <w:pPr>
              <w:pStyle w:val="TAL"/>
              <w:rPr>
                <w:lang w:eastAsia="en-GB"/>
              </w:rPr>
            </w:pPr>
            <w:r>
              <w:rPr>
                <w:lang w:eastAsia="en-GB"/>
              </w:rPr>
              <w:t>7.6.2.5</w:t>
            </w:r>
          </w:p>
          <w:p w14:paraId="5C3386F4" w14:textId="77777777" w:rsidR="009165D4" w:rsidRDefault="009165D4">
            <w:pPr>
              <w:pStyle w:val="TAL"/>
              <w:rPr>
                <w:lang w:eastAsia="en-GB"/>
              </w:rPr>
            </w:pPr>
            <w:r>
              <w:rPr>
                <w:lang w:eastAsia="en-GB"/>
              </w:rPr>
              <w:t>7.6.2.7</w:t>
            </w:r>
          </w:p>
        </w:tc>
        <w:tc>
          <w:tcPr>
            <w:tcW w:w="3263" w:type="dxa"/>
            <w:tcBorders>
              <w:top w:val="single" w:sz="4" w:space="0" w:color="auto"/>
              <w:left w:val="single" w:sz="4" w:space="0" w:color="auto"/>
              <w:bottom w:val="single" w:sz="4" w:space="0" w:color="auto"/>
              <w:right w:val="single" w:sz="4" w:space="0" w:color="auto"/>
            </w:tcBorders>
            <w:hideMark/>
          </w:tcPr>
          <w:p w14:paraId="3FCD2584" w14:textId="77777777" w:rsidR="009165D4" w:rsidRDefault="009165D4">
            <w:pPr>
              <w:pStyle w:val="TAL"/>
              <w:rPr>
                <w:lang w:eastAsia="en-GB"/>
              </w:rPr>
            </w:pPr>
            <w:r>
              <w:rPr>
                <w:lang w:eastAsia="en-GB"/>
              </w:rPr>
              <w:t>“38.533 5.6.2.5+5.6.2.7+7.6.2.5+7.6.2.7 TT.zip”</w:t>
            </w:r>
          </w:p>
        </w:tc>
        <w:tc>
          <w:tcPr>
            <w:tcW w:w="1976" w:type="dxa"/>
            <w:tcBorders>
              <w:top w:val="single" w:sz="4" w:space="0" w:color="auto"/>
              <w:left w:val="single" w:sz="4" w:space="0" w:color="auto"/>
              <w:bottom w:val="single" w:sz="4" w:space="0" w:color="auto"/>
              <w:right w:val="single" w:sz="4" w:space="0" w:color="auto"/>
            </w:tcBorders>
            <w:hideMark/>
          </w:tcPr>
          <w:p w14:paraId="3C2521DA" w14:textId="77777777" w:rsidR="009165D4" w:rsidRDefault="009165D4">
            <w:pPr>
              <w:pStyle w:val="TAL"/>
              <w:rPr>
                <w:lang w:eastAsia="en-GB"/>
              </w:rPr>
            </w:pPr>
            <w:r>
              <w:rPr>
                <w:lang w:eastAsia="en-GB"/>
              </w:rPr>
              <w:t>“2 Inter Frequency NR Cells (Cell 1 on FR1 and Cell 2 on FR2),</w:t>
            </w:r>
          </w:p>
          <w:p w14:paraId="77908D6C" w14:textId="77777777" w:rsidR="009165D4" w:rsidRDefault="009165D4">
            <w:pPr>
              <w:pStyle w:val="TAL"/>
              <w:rPr>
                <w:lang w:eastAsia="en-GB"/>
              </w:rPr>
            </w:pPr>
            <w:r>
              <w:rPr>
                <w:lang w:eastAsia="en-GB"/>
              </w:rPr>
              <w:t>2 time periods,</w:t>
            </w:r>
          </w:p>
          <w:p w14:paraId="7F8E5148" w14:textId="77777777" w:rsidR="009165D4" w:rsidRDefault="009165D4">
            <w:pPr>
              <w:pStyle w:val="TAL"/>
              <w:rPr>
                <w:lang w:eastAsia="en-GB"/>
              </w:rPr>
            </w:pPr>
            <w:r>
              <w:rPr>
                <w:lang w:eastAsia="en-GB"/>
              </w:rPr>
              <w:t>Various number of sub-tests,</w:t>
            </w:r>
          </w:p>
          <w:p w14:paraId="11D12A79" w14:textId="77777777" w:rsidR="009165D4" w:rsidRDefault="009165D4">
            <w:pPr>
              <w:pStyle w:val="TAL"/>
              <w:rPr>
                <w:lang w:eastAsia="en-GB"/>
              </w:rPr>
            </w:pPr>
            <w:r>
              <w:rPr>
                <w:lang w:eastAsia="en-GB"/>
              </w:rPr>
              <w:t>No fading”</w:t>
            </w:r>
          </w:p>
        </w:tc>
      </w:tr>
      <w:tr w:rsidR="009165D4" w14:paraId="3725BDF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B4FAAC9" w14:textId="77777777" w:rsidR="009165D4" w:rsidRDefault="009165D4">
            <w:pPr>
              <w:pStyle w:val="TAL"/>
              <w:rPr>
                <w:lang w:eastAsia="en-GB"/>
              </w:rPr>
            </w:pPr>
            <w:r>
              <w:rPr>
                <w:lang w:eastAsia="en-GB"/>
              </w:rPr>
              <w:t>Inter_Freq_Meas_03</w:t>
            </w:r>
          </w:p>
        </w:tc>
        <w:tc>
          <w:tcPr>
            <w:tcW w:w="1106" w:type="dxa"/>
            <w:tcBorders>
              <w:top w:val="single" w:sz="4" w:space="0" w:color="auto"/>
              <w:left w:val="single" w:sz="4" w:space="0" w:color="auto"/>
              <w:bottom w:val="single" w:sz="4" w:space="0" w:color="auto"/>
              <w:right w:val="single" w:sz="4" w:space="0" w:color="auto"/>
            </w:tcBorders>
            <w:hideMark/>
          </w:tcPr>
          <w:p w14:paraId="4A57B769" w14:textId="77777777" w:rsidR="009165D4" w:rsidRDefault="009165D4">
            <w:pPr>
              <w:pStyle w:val="TAL"/>
              <w:rPr>
                <w:lang w:eastAsia="en-GB"/>
              </w:rPr>
            </w:pPr>
            <w:r>
              <w:rPr>
                <w:lang w:eastAsia="en-GB"/>
              </w:rPr>
              <w:t>5.6.2.6</w:t>
            </w:r>
          </w:p>
          <w:p w14:paraId="2224218B" w14:textId="77777777" w:rsidR="009165D4" w:rsidRDefault="009165D4">
            <w:pPr>
              <w:pStyle w:val="TAL"/>
              <w:rPr>
                <w:lang w:eastAsia="en-GB"/>
              </w:rPr>
            </w:pPr>
            <w:r>
              <w:rPr>
                <w:lang w:eastAsia="en-GB"/>
              </w:rPr>
              <w:t>5.6.2.8</w:t>
            </w:r>
          </w:p>
          <w:p w14:paraId="5F27A8A3" w14:textId="77777777" w:rsidR="009165D4" w:rsidRDefault="009165D4">
            <w:pPr>
              <w:pStyle w:val="TAL"/>
              <w:rPr>
                <w:lang w:eastAsia="en-GB"/>
              </w:rPr>
            </w:pPr>
            <w:r>
              <w:rPr>
                <w:lang w:eastAsia="en-GB"/>
              </w:rPr>
              <w:t>7.6.2.6</w:t>
            </w:r>
          </w:p>
          <w:p w14:paraId="0F7D5893" w14:textId="77777777" w:rsidR="009165D4" w:rsidRDefault="009165D4">
            <w:pPr>
              <w:pStyle w:val="TAL"/>
              <w:rPr>
                <w:lang w:eastAsia="en-GB"/>
              </w:rPr>
            </w:pPr>
            <w:r>
              <w:rPr>
                <w:lang w:eastAsia="en-GB"/>
              </w:rPr>
              <w:t>7.6.2.8</w:t>
            </w:r>
          </w:p>
        </w:tc>
        <w:tc>
          <w:tcPr>
            <w:tcW w:w="3263" w:type="dxa"/>
            <w:tcBorders>
              <w:top w:val="single" w:sz="4" w:space="0" w:color="auto"/>
              <w:left w:val="single" w:sz="4" w:space="0" w:color="auto"/>
              <w:bottom w:val="single" w:sz="4" w:space="0" w:color="auto"/>
              <w:right w:val="single" w:sz="4" w:space="0" w:color="auto"/>
            </w:tcBorders>
            <w:hideMark/>
          </w:tcPr>
          <w:p w14:paraId="56BBAD55" w14:textId="77777777" w:rsidR="009165D4" w:rsidRDefault="009165D4">
            <w:pPr>
              <w:pStyle w:val="TAL"/>
              <w:rPr>
                <w:lang w:eastAsia="en-GB"/>
              </w:rPr>
            </w:pPr>
            <w:r>
              <w:rPr>
                <w:lang w:eastAsia="en-GB"/>
              </w:rPr>
              <w:t>“38.533 5.6.2.6+5.6.2.8+7.6.2.6+7.6.2.8 TT.zip”</w:t>
            </w:r>
          </w:p>
        </w:tc>
        <w:tc>
          <w:tcPr>
            <w:tcW w:w="1976" w:type="dxa"/>
            <w:tcBorders>
              <w:top w:val="single" w:sz="4" w:space="0" w:color="auto"/>
              <w:left w:val="single" w:sz="4" w:space="0" w:color="auto"/>
              <w:bottom w:val="single" w:sz="4" w:space="0" w:color="auto"/>
              <w:right w:val="single" w:sz="4" w:space="0" w:color="auto"/>
            </w:tcBorders>
            <w:hideMark/>
          </w:tcPr>
          <w:p w14:paraId="78F57CFA" w14:textId="77777777" w:rsidR="009165D4" w:rsidRDefault="009165D4">
            <w:pPr>
              <w:pStyle w:val="TAL"/>
              <w:rPr>
                <w:lang w:eastAsia="en-GB"/>
              </w:rPr>
            </w:pPr>
            <w:r>
              <w:rPr>
                <w:lang w:eastAsia="en-GB"/>
              </w:rPr>
              <w:t>“2 Inter Frequency NR Cells (Cell 1 on FR1 and Cell 2 on FR2),</w:t>
            </w:r>
          </w:p>
          <w:p w14:paraId="7CC8809F" w14:textId="77777777" w:rsidR="009165D4" w:rsidRDefault="009165D4">
            <w:pPr>
              <w:pStyle w:val="TAL"/>
              <w:rPr>
                <w:lang w:eastAsia="en-GB"/>
              </w:rPr>
            </w:pPr>
            <w:r>
              <w:rPr>
                <w:lang w:eastAsia="en-GB"/>
              </w:rPr>
              <w:t>2 time periods,</w:t>
            </w:r>
          </w:p>
          <w:p w14:paraId="32FB5311" w14:textId="77777777" w:rsidR="009165D4" w:rsidRDefault="009165D4">
            <w:pPr>
              <w:pStyle w:val="TAL"/>
              <w:rPr>
                <w:lang w:eastAsia="en-GB"/>
              </w:rPr>
            </w:pPr>
            <w:r>
              <w:rPr>
                <w:lang w:eastAsia="en-GB"/>
              </w:rPr>
              <w:t>Various number of sub-tests,</w:t>
            </w:r>
          </w:p>
          <w:p w14:paraId="6EAE7E07" w14:textId="77777777" w:rsidR="009165D4" w:rsidRDefault="009165D4">
            <w:pPr>
              <w:pStyle w:val="TAL"/>
              <w:rPr>
                <w:lang w:eastAsia="en-GB"/>
              </w:rPr>
            </w:pPr>
            <w:r>
              <w:rPr>
                <w:lang w:eastAsia="en-GB"/>
              </w:rPr>
              <w:t>No fading”</w:t>
            </w:r>
          </w:p>
        </w:tc>
      </w:tr>
      <w:tr w:rsidR="009165D4" w14:paraId="313D2F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DF67F08" w14:textId="77777777" w:rsidR="009165D4" w:rsidRDefault="009165D4">
            <w:pPr>
              <w:pStyle w:val="TAL"/>
              <w:rPr>
                <w:lang w:eastAsia="en-GB"/>
              </w:rPr>
            </w:pPr>
            <w:r>
              <w:rPr>
                <w:lang w:eastAsia="en-GB"/>
              </w:rPr>
              <w:t>Inter_Freq_Meas_04</w:t>
            </w:r>
          </w:p>
        </w:tc>
        <w:tc>
          <w:tcPr>
            <w:tcW w:w="1106" w:type="dxa"/>
            <w:tcBorders>
              <w:top w:val="single" w:sz="4" w:space="0" w:color="auto"/>
              <w:left w:val="single" w:sz="4" w:space="0" w:color="auto"/>
              <w:bottom w:val="single" w:sz="4" w:space="0" w:color="auto"/>
              <w:right w:val="single" w:sz="4" w:space="0" w:color="auto"/>
            </w:tcBorders>
            <w:hideMark/>
          </w:tcPr>
          <w:p w14:paraId="347433DE" w14:textId="77777777" w:rsidR="009165D4" w:rsidRDefault="009165D4">
            <w:pPr>
              <w:pStyle w:val="TAL"/>
              <w:rPr>
                <w:lang w:eastAsia="en-GB"/>
              </w:rPr>
            </w:pPr>
            <w:r>
              <w:rPr>
                <w:lang w:eastAsia="en-GB"/>
              </w:rPr>
              <w:t>5.6.2.2</w:t>
            </w:r>
          </w:p>
          <w:p w14:paraId="68F69CF2" w14:textId="77777777" w:rsidR="009165D4" w:rsidRDefault="009165D4">
            <w:pPr>
              <w:pStyle w:val="TAL"/>
              <w:rPr>
                <w:lang w:eastAsia="en-GB"/>
              </w:rPr>
            </w:pPr>
            <w:r>
              <w:rPr>
                <w:lang w:eastAsia="en-GB"/>
              </w:rPr>
              <w:t>5.6.2.4</w:t>
            </w:r>
          </w:p>
          <w:p w14:paraId="57EFCCD3" w14:textId="77777777" w:rsidR="009165D4" w:rsidRDefault="009165D4">
            <w:pPr>
              <w:pStyle w:val="TAL"/>
              <w:rPr>
                <w:lang w:eastAsia="en-GB"/>
              </w:rPr>
            </w:pPr>
            <w:r>
              <w:rPr>
                <w:lang w:eastAsia="en-GB"/>
              </w:rPr>
              <w:t>7.6.2.2</w:t>
            </w:r>
          </w:p>
          <w:p w14:paraId="25919D7C" w14:textId="77777777" w:rsidR="009165D4" w:rsidRDefault="009165D4">
            <w:pPr>
              <w:pStyle w:val="TAL"/>
              <w:rPr>
                <w:lang w:eastAsia="en-GB"/>
              </w:rPr>
            </w:pPr>
            <w:r>
              <w:rPr>
                <w:lang w:eastAsia="en-GB"/>
              </w:rPr>
              <w:t>7.6.2.4</w:t>
            </w:r>
          </w:p>
          <w:p w14:paraId="5E5367ED" w14:textId="77777777" w:rsidR="009165D4" w:rsidRDefault="009165D4">
            <w:pPr>
              <w:pStyle w:val="TAL"/>
              <w:rPr>
                <w:lang w:eastAsia="en-GB"/>
              </w:rPr>
            </w:pPr>
            <w:r>
              <w:rPr>
                <w:lang w:eastAsia="en-GB"/>
              </w:rPr>
              <w:t>17.6.2.2</w:t>
            </w:r>
          </w:p>
          <w:p w14:paraId="40C6CCAF" w14:textId="77777777" w:rsidR="009165D4" w:rsidRDefault="009165D4">
            <w:pPr>
              <w:pStyle w:val="TAL"/>
              <w:rPr>
                <w:lang w:eastAsia="en-GB"/>
              </w:rPr>
            </w:pPr>
            <w:r>
              <w:rPr>
                <w:lang w:eastAsia="en-GB"/>
              </w:rPr>
              <w:t>17.6.2.4</w:t>
            </w:r>
          </w:p>
        </w:tc>
        <w:tc>
          <w:tcPr>
            <w:tcW w:w="3263" w:type="dxa"/>
            <w:tcBorders>
              <w:top w:val="single" w:sz="4" w:space="0" w:color="auto"/>
              <w:left w:val="single" w:sz="4" w:space="0" w:color="auto"/>
              <w:bottom w:val="single" w:sz="4" w:space="0" w:color="auto"/>
              <w:right w:val="single" w:sz="4" w:space="0" w:color="auto"/>
            </w:tcBorders>
            <w:hideMark/>
          </w:tcPr>
          <w:p w14:paraId="25A72A65" w14:textId="77777777" w:rsidR="009165D4" w:rsidRDefault="009165D4">
            <w:pPr>
              <w:pStyle w:val="TAL"/>
              <w:rPr>
                <w:lang w:eastAsia="en-GB"/>
              </w:rPr>
            </w:pPr>
            <w:r>
              <w:rPr>
                <w:lang w:eastAsia="en-GB"/>
              </w:rPr>
              <w:t>“38.533 5.6.2.2+5.6.2.4+7.6.2.2+7.6.2.4 TT.zip”</w:t>
            </w:r>
          </w:p>
        </w:tc>
        <w:tc>
          <w:tcPr>
            <w:tcW w:w="1976" w:type="dxa"/>
            <w:tcBorders>
              <w:top w:val="single" w:sz="4" w:space="0" w:color="auto"/>
              <w:left w:val="single" w:sz="4" w:space="0" w:color="auto"/>
              <w:bottom w:val="single" w:sz="4" w:space="0" w:color="auto"/>
              <w:right w:val="single" w:sz="4" w:space="0" w:color="auto"/>
            </w:tcBorders>
            <w:hideMark/>
          </w:tcPr>
          <w:p w14:paraId="19122FD9" w14:textId="77777777" w:rsidR="009165D4" w:rsidRDefault="009165D4">
            <w:pPr>
              <w:pStyle w:val="TAL"/>
              <w:rPr>
                <w:lang w:eastAsia="en-GB"/>
              </w:rPr>
            </w:pPr>
            <w:r>
              <w:rPr>
                <w:lang w:eastAsia="en-GB"/>
              </w:rPr>
              <w:t>“2 Inter Frequency NR Cells (both on FR2),</w:t>
            </w:r>
          </w:p>
          <w:p w14:paraId="69C2526C" w14:textId="77777777" w:rsidR="009165D4" w:rsidRDefault="009165D4">
            <w:pPr>
              <w:pStyle w:val="TAL"/>
              <w:rPr>
                <w:lang w:eastAsia="en-GB"/>
              </w:rPr>
            </w:pPr>
            <w:r>
              <w:rPr>
                <w:lang w:eastAsia="en-GB"/>
              </w:rPr>
              <w:t>2 time periods,</w:t>
            </w:r>
          </w:p>
          <w:p w14:paraId="5EE0FB15" w14:textId="77777777" w:rsidR="009165D4" w:rsidRDefault="009165D4">
            <w:pPr>
              <w:pStyle w:val="TAL"/>
              <w:rPr>
                <w:lang w:eastAsia="en-GB"/>
              </w:rPr>
            </w:pPr>
            <w:r>
              <w:rPr>
                <w:lang w:eastAsia="en-GB"/>
              </w:rPr>
              <w:t>Various number of sub-tests,</w:t>
            </w:r>
          </w:p>
          <w:p w14:paraId="780D4C83" w14:textId="77777777" w:rsidR="009165D4" w:rsidRDefault="009165D4">
            <w:pPr>
              <w:pStyle w:val="TAL"/>
              <w:rPr>
                <w:lang w:eastAsia="en-GB"/>
              </w:rPr>
            </w:pPr>
            <w:r>
              <w:rPr>
                <w:lang w:eastAsia="en-GB"/>
              </w:rPr>
              <w:t>No fading”</w:t>
            </w:r>
          </w:p>
        </w:tc>
      </w:tr>
      <w:tr w:rsidR="009165D4" w14:paraId="3B4A5F6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3507F54" w14:textId="77777777" w:rsidR="009165D4" w:rsidRDefault="009165D4">
            <w:pPr>
              <w:pStyle w:val="TAL"/>
              <w:rPr>
                <w:lang w:eastAsia="en-GB"/>
              </w:rPr>
            </w:pPr>
            <w:r>
              <w:rPr>
                <w:lang w:eastAsia="en-GB"/>
              </w:rPr>
              <w:lastRenderedPageBreak/>
              <w:t>SSB_Based_L1-RSRP-Meas</w:t>
            </w:r>
          </w:p>
        </w:tc>
        <w:tc>
          <w:tcPr>
            <w:tcW w:w="1106" w:type="dxa"/>
            <w:tcBorders>
              <w:top w:val="single" w:sz="4" w:space="0" w:color="auto"/>
              <w:left w:val="single" w:sz="4" w:space="0" w:color="auto"/>
              <w:bottom w:val="single" w:sz="4" w:space="0" w:color="auto"/>
              <w:right w:val="single" w:sz="4" w:space="0" w:color="auto"/>
            </w:tcBorders>
            <w:hideMark/>
          </w:tcPr>
          <w:p w14:paraId="12316521" w14:textId="77777777" w:rsidR="009165D4" w:rsidRDefault="009165D4">
            <w:pPr>
              <w:pStyle w:val="TAL"/>
              <w:rPr>
                <w:lang w:eastAsia="en-GB"/>
              </w:rPr>
            </w:pPr>
            <w:r>
              <w:rPr>
                <w:lang w:eastAsia="en-GB"/>
              </w:rPr>
              <w:t>5.6.3.1</w:t>
            </w:r>
          </w:p>
          <w:p w14:paraId="0C014B87" w14:textId="77777777" w:rsidR="009165D4" w:rsidRDefault="009165D4">
            <w:pPr>
              <w:pStyle w:val="TAL"/>
              <w:rPr>
                <w:lang w:eastAsia="en-GB"/>
              </w:rPr>
            </w:pPr>
            <w:r>
              <w:rPr>
                <w:lang w:eastAsia="en-GB"/>
              </w:rPr>
              <w:t>5.6.3.2</w:t>
            </w:r>
          </w:p>
          <w:p w14:paraId="28BB37C9" w14:textId="77777777" w:rsidR="009165D4" w:rsidRDefault="009165D4">
            <w:pPr>
              <w:pStyle w:val="TAL"/>
              <w:rPr>
                <w:lang w:eastAsia="en-GB"/>
              </w:rPr>
            </w:pPr>
            <w:r>
              <w:rPr>
                <w:lang w:eastAsia="en-GB"/>
              </w:rPr>
              <w:t>7.6.3.1</w:t>
            </w:r>
          </w:p>
          <w:p w14:paraId="3157E746" w14:textId="77777777" w:rsidR="009165D4" w:rsidRDefault="009165D4">
            <w:pPr>
              <w:pStyle w:val="TAL"/>
              <w:rPr>
                <w:lang w:eastAsia="en-GB"/>
              </w:rPr>
            </w:pPr>
            <w:r>
              <w:rPr>
                <w:lang w:eastAsia="en-GB"/>
              </w:rPr>
              <w:t>7.6.3.2</w:t>
            </w:r>
          </w:p>
          <w:p w14:paraId="14502653" w14:textId="77777777" w:rsidR="009165D4" w:rsidRDefault="009165D4">
            <w:pPr>
              <w:pStyle w:val="TAL"/>
              <w:rPr>
                <w:lang w:eastAsia="en-GB"/>
              </w:rPr>
            </w:pPr>
            <w:r>
              <w:rPr>
                <w:lang w:eastAsia="en-GB"/>
              </w:rPr>
              <w:t>17.6.3.1</w:t>
            </w:r>
          </w:p>
          <w:p w14:paraId="61DAF2FA" w14:textId="77777777" w:rsidR="009165D4" w:rsidRDefault="009165D4">
            <w:pPr>
              <w:pStyle w:val="TAL"/>
              <w:rPr>
                <w:lang w:eastAsia="en-GB"/>
              </w:rPr>
            </w:pPr>
            <w:r>
              <w:rPr>
                <w:lang w:eastAsia="en-GB"/>
              </w:rPr>
              <w:t>17.6.3.2</w:t>
            </w:r>
          </w:p>
        </w:tc>
        <w:tc>
          <w:tcPr>
            <w:tcW w:w="3263" w:type="dxa"/>
            <w:tcBorders>
              <w:top w:val="single" w:sz="4" w:space="0" w:color="auto"/>
              <w:left w:val="single" w:sz="4" w:space="0" w:color="auto"/>
              <w:bottom w:val="single" w:sz="4" w:space="0" w:color="auto"/>
              <w:right w:val="single" w:sz="4" w:space="0" w:color="auto"/>
            </w:tcBorders>
            <w:hideMark/>
          </w:tcPr>
          <w:p w14:paraId="27A83CD6" w14:textId="77777777" w:rsidR="009165D4" w:rsidRDefault="009165D4">
            <w:pPr>
              <w:pStyle w:val="TAL"/>
              <w:rPr>
                <w:lang w:eastAsia="en-GB"/>
              </w:rPr>
            </w:pPr>
            <w:r>
              <w:rPr>
                <w:lang w:eastAsia="en-GB"/>
              </w:rPr>
              <w:t>“38.533 5.6.3.1+5.6.3.2+7.6.3.1+7.6.3.2 TT.zip”</w:t>
            </w:r>
          </w:p>
        </w:tc>
        <w:tc>
          <w:tcPr>
            <w:tcW w:w="1976" w:type="dxa"/>
            <w:tcBorders>
              <w:top w:val="single" w:sz="4" w:space="0" w:color="auto"/>
              <w:left w:val="single" w:sz="4" w:space="0" w:color="auto"/>
              <w:bottom w:val="single" w:sz="4" w:space="0" w:color="auto"/>
              <w:right w:val="single" w:sz="4" w:space="0" w:color="auto"/>
            </w:tcBorders>
            <w:hideMark/>
          </w:tcPr>
          <w:p w14:paraId="7C329350" w14:textId="77777777" w:rsidR="009165D4" w:rsidRDefault="009165D4">
            <w:pPr>
              <w:pStyle w:val="TAL"/>
              <w:rPr>
                <w:lang w:eastAsia="en-GB"/>
              </w:rPr>
            </w:pPr>
            <w:r>
              <w:rPr>
                <w:lang w:eastAsia="en-GB"/>
              </w:rPr>
              <w:t>“1 NR FR2 Cell (1 E-UTRA Cell for NSA case), 2 time periods, No fading”</w:t>
            </w:r>
          </w:p>
        </w:tc>
      </w:tr>
      <w:tr w:rsidR="009165D4" w14:paraId="6DB3186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F3A7EEF" w14:textId="77777777" w:rsidR="009165D4" w:rsidRDefault="009165D4">
            <w:pPr>
              <w:pStyle w:val="TAL"/>
              <w:rPr>
                <w:lang w:eastAsia="en-GB"/>
              </w:rPr>
            </w:pPr>
            <w:r>
              <w:rPr>
                <w:lang w:eastAsia="en-GB"/>
              </w:rPr>
              <w:t>SS-RSRP_01</w:t>
            </w:r>
          </w:p>
        </w:tc>
        <w:tc>
          <w:tcPr>
            <w:tcW w:w="1106" w:type="dxa"/>
            <w:tcBorders>
              <w:top w:val="single" w:sz="4" w:space="0" w:color="auto"/>
              <w:left w:val="single" w:sz="4" w:space="0" w:color="auto"/>
              <w:bottom w:val="single" w:sz="4" w:space="0" w:color="auto"/>
              <w:right w:val="single" w:sz="4" w:space="0" w:color="auto"/>
            </w:tcBorders>
            <w:hideMark/>
          </w:tcPr>
          <w:p w14:paraId="7224571C" w14:textId="77777777" w:rsidR="009165D4" w:rsidRDefault="009165D4">
            <w:pPr>
              <w:pStyle w:val="TAL"/>
              <w:rPr>
                <w:lang w:eastAsia="en-GB"/>
              </w:rPr>
            </w:pPr>
            <w:r>
              <w:rPr>
                <w:lang w:eastAsia="en-GB"/>
              </w:rPr>
              <w:t>5.7.1.1</w:t>
            </w:r>
          </w:p>
          <w:p w14:paraId="772EC787" w14:textId="77777777" w:rsidR="009165D4" w:rsidRDefault="009165D4">
            <w:pPr>
              <w:pStyle w:val="TAL"/>
              <w:rPr>
                <w:lang w:eastAsia="en-GB"/>
              </w:rPr>
            </w:pPr>
            <w:r>
              <w:rPr>
                <w:lang w:eastAsia="en-GB"/>
              </w:rPr>
              <w:t>7.7.1.1 17.7.1.1</w:t>
            </w:r>
          </w:p>
        </w:tc>
        <w:tc>
          <w:tcPr>
            <w:tcW w:w="3263" w:type="dxa"/>
            <w:tcBorders>
              <w:top w:val="single" w:sz="4" w:space="0" w:color="auto"/>
              <w:left w:val="single" w:sz="4" w:space="0" w:color="auto"/>
              <w:bottom w:val="single" w:sz="4" w:space="0" w:color="auto"/>
              <w:right w:val="single" w:sz="4" w:space="0" w:color="auto"/>
            </w:tcBorders>
            <w:hideMark/>
          </w:tcPr>
          <w:p w14:paraId="58A977B5" w14:textId="77777777" w:rsidR="009165D4" w:rsidRDefault="009165D4">
            <w:pPr>
              <w:pStyle w:val="TAL"/>
              <w:rPr>
                <w:lang w:eastAsia="en-GB"/>
              </w:rPr>
            </w:pPr>
            <w:r>
              <w:rPr>
                <w:lang w:eastAsia="en-GB"/>
              </w:rPr>
              <w:t>"38.533 5.7.1.1+7.7.1.1 TT v4.zip”</w:t>
            </w:r>
          </w:p>
        </w:tc>
        <w:tc>
          <w:tcPr>
            <w:tcW w:w="1976" w:type="dxa"/>
            <w:tcBorders>
              <w:top w:val="single" w:sz="4" w:space="0" w:color="auto"/>
              <w:left w:val="single" w:sz="4" w:space="0" w:color="auto"/>
              <w:bottom w:val="single" w:sz="4" w:space="0" w:color="auto"/>
              <w:right w:val="single" w:sz="4" w:space="0" w:color="auto"/>
            </w:tcBorders>
            <w:hideMark/>
          </w:tcPr>
          <w:p w14:paraId="786249B8" w14:textId="77777777" w:rsidR="009165D4" w:rsidRDefault="009165D4">
            <w:pPr>
              <w:pStyle w:val="TAL"/>
              <w:rPr>
                <w:lang w:eastAsia="en-GB"/>
              </w:rPr>
            </w:pPr>
            <w:r>
              <w:rPr>
                <w:lang w:eastAsia="en-GB"/>
              </w:rPr>
              <w:t>“2 Intra-Frequency NR FR2 Cells, 2 sub-tests, No fading”</w:t>
            </w:r>
          </w:p>
        </w:tc>
      </w:tr>
      <w:tr w:rsidR="009165D4" w14:paraId="4345A6D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BCB563" w14:textId="77777777" w:rsidR="009165D4" w:rsidRDefault="009165D4">
            <w:pPr>
              <w:pStyle w:val="TAL"/>
              <w:rPr>
                <w:lang w:eastAsia="en-GB"/>
              </w:rPr>
            </w:pPr>
            <w:r>
              <w:rPr>
                <w:lang w:eastAsia="zh-TW"/>
              </w:rPr>
              <w:t>CSI-RSRP_01</w:t>
            </w:r>
          </w:p>
        </w:tc>
        <w:tc>
          <w:tcPr>
            <w:tcW w:w="1106" w:type="dxa"/>
            <w:tcBorders>
              <w:top w:val="single" w:sz="4" w:space="0" w:color="auto"/>
              <w:left w:val="single" w:sz="4" w:space="0" w:color="auto"/>
              <w:bottom w:val="single" w:sz="4" w:space="0" w:color="auto"/>
              <w:right w:val="single" w:sz="4" w:space="0" w:color="auto"/>
            </w:tcBorders>
            <w:hideMark/>
          </w:tcPr>
          <w:p w14:paraId="04875BD4" w14:textId="77777777" w:rsidR="009165D4" w:rsidRDefault="009165D4">
            <w:pPr>
              <w:pStyle w:val="TAL"/>
              <w:rPr>
                <w:lang w:eastAsia="en-GB"/>
              </w:rPr>
            </w:pPr>
            <w:r>
              <w:rPr>
                <w:lang w:eastAsia="zh-TW"/>
              </w:rPr>
              <w:t>5.7.7.1</w:t>
            </w:r>
          </w:p>
        </w:tc>
        <w:tc>
          <w:tcPr>
            <w:tcW w:w="3263" w:type="dxa"/>
            <w:tcBorders>
              <w:top w:val="single" w:sz="4" w:space="0" w:color="auto"/>
              <w:left w:val="single" w:sz="4" w:space="0" w:color="auto"/>
              <w:bottom w:val="single" w:sz="4" w:space="0" w:color="auto"/>
              <w:right w:val="single" w:sz="4" w:space="0" w:color="auto"/>
            </w:tcBorders>
            <w:hideMark/>
          </w:tcPr>
          <w:p w14:paraId="57DA84B8" w14:textId="77777777" w:rsidR="009165D4" w:rsidRDefault="009165D4">
            <w:pPr>
              <w:pStyle w:val="TAL"/>
              <w:rPr>
                <w:lang w:eastAsia="en-GB"/>
              </w:rPr>
            </w:pPr>
            <w:r>
              <w:rPr>
                <w:lang w:eastAsia="en-GB"/>
              </w:rPr>
              <w:t>“38.533 5.7.7.1 TT.zip”</w:t>
            </w:r>
          </w:p>
        </w:tc>
        <w:tc>
          <w:tcPr>
            <w:tcW w:w="1976" w:type="dxa"/>
            <w:tcBorders>
              <w:top w:val="single" w:sz="4" w:space="0" w:color="auto"/>
              <w:left w:val="single" w:sz="4" w:space="0" w:color="auto"/>
              <w:bottom w:val="single" w:sz="4" w:space="0" w:color="auto"/>
              <w:right w:val="single" w:sz="4" w:space="0" w:color="auto"/>
            </w:tcBorders>
            <w:hideMark/>
          </w:tcPr>
          <w:p w14:paraId="7522633A" w14:textId="77777777" w:rsidR="009165D4" w:rsidRDefault="009165D4">
            <w:pPr>
              <w:pStyle w:val="TAL"/>
              <w:rPr>
                <w:lang w:eastAsia="en-GB"/>
              </w:rPr>
            </w:pPr>
            <w:r>
              <w:rPr>
                <w:lang w:eastAsia="en-GB"/>
              </w:rPr>
              <w:t>“2 Intra-Frequency NR FR2 Cells, 2 sub-tests, No fading”</w:t>
            </w:r>
          </w:p>
        </w:tc>
      </w:tr>
      <w:tr w:rsidR="009165D4" w14:paraId="682D142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21EB98F" w14:textId="77777777" w:rsidR="009165D4" w:rsidRDefault="009165D4">
            <w:pPr>
              <w:pStyle w:val="TAL"/>
              <w:rPr>
                <w:lang w:eastAsia="en-GB"/>
              </w:rPr>
            </w:pPr>
            <w:r>
              <w:rPr>
                <w:lang w:eastAsia="en-GB"/>
              </w:rPr>
              <w:t>SS-RSRP_02</w:t>
            </w:r>
          </w:p>
        </w:tc>
        <w:tc>
          <w:tcPr>
            <w:tcW w:w="1106" w:type="dxa"/>
            <w:tcBorders>
              <w:top w:val="single" w:sz="4" w:space="0" w:color="auto"/>
              <w:left w:val="single" w:sz="4" w:space="0" w:color="auto"/>
              <w:bottom w:val="single" w:sz="4" w:space="0" w:color="auto"/>
              <w:right w:val="single" w:sz="4" w:space="0" w:color="auto"/>
            </w:tcBorders>
            <w:hideMark/>
          </w:tcPr>
          <w:p w14:paraId="4FC17DE9" w14:textId="77777777" w:rsidR="009165D4" w:rsidRDefault="009165D4">
            <w:pPr>
              <w:pStyle w:val="TAL"/>
              <w:rPr>
                <w:lang w:eastAsia="en-GB"/>
              </w:rPr>
            </w:pPr>
            <w:r>
              <w:rPr>
                <w:lang w:eastAsia="en-GB"/>
              </w:rPr>
              <w:t>5.7.1.2</w:t>
            </w:r>
          </w:p>
          <w:p w14:paraId="4D08411D" w14:textId="77777777" w:rsidR="009165D4" w:rsidRDefault="009165D4">
            <w:pPr>
              <w:pStyle w:val="TAL"/>
              <w:rPr>
                <w:lang w:eastAsia="en-GB"/>
              </w:rPr>
            </w:pPr>
            <w:r>
              <w:rPr>
                <w:lang w:eastAsia="en-GB"/>
              </w:rPr>
              <w:t>7.7.1.2 17.7.1.2</w:t>
            </w:r>
          </w:p>
        </w:tc>
        <w:tc>
          <w:tcPr>
            <w:tcW w:w="3263" w:type="dxa"/>
            <w:tcBorders>
              <w:top w:val="single" w:sz="4" w:space="0" w:color="auto"/>
              <w:left w:val="single" w:sz="4" w:space="0" w:color="auto"/>
              <w:bottom w:val="single" w:sz="4" w:space="0" w:color="auto"/>
              <w:right w:val="single" w:sz="4" w:space="0" w:color="auto"/>
            </w:tcBorders>
            <w:hideMark/>
          </w:tcPr>
          <w:p w14:paraId="50B6DDD6" w14:textId="77777777" w:rsidR="009165D4" w:rsidRDefault="009165D4">
            <w:pPr>
              <w:pStyle w:val="TAL"/>
              <w:rPr>
                <w:lang w:eastAsia="en-GB"/>
              </w:rPr>
            </w:pPr>
            <w:r>
              <w:rPr>
                <w:lang w:eastAsia="en-GB"/>
              </w:rPr>
              <w:t>“38.533 5.7.1.2+7.7.1.2 TT v4.zip”</w:t>
            </w:r>
          </w:p>
        </w:tc>
        <w:tc>
          <w:tcPr>
            <w:tcW w:w="1976" w:type="dxa"/>
            <w:tcBorders>
              <w:top w:val="single" w:sz="4" w:space="0" w:color="auto"/>
              <w:left w:val="single" w:sz="4" w:space="0" w:color="auto"/>
              <w:bottom w:val="single" w:sz="4" w:space="0" w:color="auto"/>
              <w:right w:val="single" w:sz="4" w:space="0" w:color="auto"/>
            </w:tcBorders>
            <w:hideMark/>
          </w:tcPr>
          <w:p w14:paraId="12692E97" w14:textId="77777777" w:rsidR="009165D4" w:rsidRDefault="009165D4">
            <w:pPr>
              <w:pStyle w:val="TAL"/>
              <w:rPr>
                <w:lang w:eastAsia="en-GB"/>
              </w:rPr>
            </w:pPr>
            <w:r>
              <w:rPr>
                <w:lang w:eastAsia="en-GB"/>
              </w:rPr>
              <w:t>“2 Inter-Frequency NR FR2 Cells, 2 sub-tests, No fading”</w:t>
            </w:r>
          </w:p>
        </w:tc>
      </w:tr>
      <w:tr w:rsidR="009165D4" w14:paraId="09BF2E7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46ABF9C" w14:textId="77777777" w:rsidR="009165D4" w:rsidRDefault="009165D4">
            <w:pPr>
              <w:pStyle w:val="TAL"/>
              <w:rPr>
                <w:lang w:eastAsia="en-GB"/>
              </w:rPr>
            </w:pPr>
            <w:r>
              <w:rPr>
                <w:lang w:eastAsia="zh-TW"/>
              </w:rPr>
              <w:t>CSI-RSRP_02</w:t>
            </w:r>
          </w:p>
        </w:tc>
        <w:tc>
          <w:tcPr>
            <w:tcW w:w="1106" w:type="dxa"/>
            <w:tcBorders>
              <w:top w:val="single" w:sz="4" w:space="0" w:color="auto"/>
              <w:left w:val="single" w:sz="4" w:space="0" w:color="auto"/>
              <w:bottom w:val="single" w:sz="4" w:space="0" w:color="auto"/>
              <w:right w:val="single" w:sz="4" w:space="0" w:color="auto"/>
            </w:tcBorders>
            <w:hideMark/>
          </w:tcPr>
          <w:p w14:paraId="2E459A4A" w14:textId="77777777" w:rsidR="009165D4" w:rsidRDefault="009165D4">
            <w:pPr>
              <w:pStyle w:val="TAL"/>
              <w:rPr>
                <w:lang w:eastAsia="en-GB"/>
              </w:rPr>
            </w:pPr>
            <w:r>
              <w:rPr>
                <w:lang w:eastAsia="zh-TW"/>
              </w:rPr>
              <w:t>5.7.7.2</w:t>
            </w:r>
          </w:p>
        </w:tc>
        <w:tc>
          <w:tcPr>
            <w:tcW w:w="3263" w:type="dxa"/>
            <w:tcBorders>
              <w:top w:val="single" w:sz="4" w:space="0" w:color="auto"/>
              <w:left w:val="single" w:sz="4" w:space="0" w:color="auto"/>
              <w:bottom w:val="single" w:sz="4" w:space="0" w:color="auto"/>
              <w:right w:val="single" w:sz="4" w:space="0" w:color="auto"/>
            </w:tcBorders>
            <w:hideMark/>
          </w:tcPr>
          <w:p w14:paraId="3F3CE1D3" w14:textId="77777777" w:rsidR="009165D4" w:rsidRDefault="009165D4">
            <w:pPr>
              <w:pStyle w:val="TAL"/>
              <w:rPr>
                <w:lang w:eastAsia="en-GB"/>
              </w:rPr>
            </w:pPr>
            <w:r>
              <w:rPr>
                <w:lang w:eastAsia="en-GB"/>
              </w:rPr>
              <w:t>“38.533 5.7.7.2 TT.zip”</w:t>
            </w:r>
          </w:p>
        </w:tc>
        <w:tc>
          <w:tcPr>
            <w:tcW w:w="1976" w:type="dxa"/>
            <w:tcBorders>
              <w:top w:val="single" w:sz="4" w:space="0" w:color="auto"/>
              <w:left w:val="single" w:sz="4" w:space="0" w:color="auto"/>
              <w:bottom w:val="single" w:sz="4" w:space="0" w:color="auto"/>
              <w:right w:val="single" w:sz="4" w:space="0" w:color="auto"/>
            </w:tcBorders>
            <w:hideMark/>
          </w:tcPr>
          <w:p w14:paraId="1DB0266F" w14:textId="77777777" w:rsidR="009165D4" w:rsidRDefault="009165D4">
            <w:pPr>
              <w:pStyle w:val="TAL"/>
              <w:rPr>
                <w:lang w:eastAsia="en-GB"/>
              </w:rPr>
            </w:pPr>
            <w:r>
              <w:rPr>
                <w:lang w:eastAsia="en-GB"/>
              </w:rPr>
              <w:t>“2 Inter-Frequency NR FR2 Cells, 2 sub-tests, No fading”</w:t>
            </w:r>
          </w:p>
        </w:tc>
      </w:tr>
      <w:tr w:rsidR="009165D4" w14:paraId="042480F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6656EC9" w14:textId="77777777" w:rsidR="009165D4" w:rsidRDefault="009165D4">
            <w:pPr>
              <w:pStyle w:val="TAL"/>
              <w:rPr>
                <w:lang w:eastAsia="en-GB"/>
              </w:rPr>
            </w:pPr>
            <w:r>
              <w:rPr>
                <w:lang w:eastAsia="en-GB"/>
              </w:rPr>
              <w:t>SS-RSRP_03</w:t>
            </w:r>
          </w:p>
        </w:tc>
        <w:tc>
          <w:tcPr>
            <w:tcW w:w="1106" w:type="dxa"/>
            <w:tcBorders>
              <w:top w:val="single" w:sz="4" w:space="0" w:color="auto"/>
              <w:left w:val="single" w:sz="4" w:space="0" w:color="auto"/>
              <w:bottom w:val="single" w:sz="4" w:space="0" w:color="auto"/>
              <w:right w:val="single" w:sz="4" w:space="0" w:color="auto"/>
            </w:tcBorders>
            <w:hideMark/>
          </w:tcPr>
          <w:p w14:paraId="7C57BE4D" w14:textId="77777777" w:rsidR="009165D4" w:rsidRDefault="009165D4">
            <w:pPr>
              <w:pStyle w:val="TAL"/>
              <w:rPr>
                <w:lang w:eastAsia="en-GB"/>
              </w:rPr>
            </w:pPr>
            <w:r>
              <w:rPr>
                <w:lang w:eastAsia="en-GB"/>
              </w:rPr>
              <w:t>5.7.1.3</w:t>
            </w:r>
          </w:p>
          <w:p w14:paraId="4D2C9365" w14:textId="77777777" w:rsidR="009165D4" w:rsidRDefault="009165D4">
            <w:pPr>
              <w:pStyle w:val="TAL"/>
              <w:rPr>
                <w:lang w:eastAsia="en-GB"/>
              </w:rPr>
            </w:pPr>
            <w:r>
              <w:rPr>
                <w:lang w:eastAsia="en-GB"/>
              </w:rPr>
              <w:t>7.7.1.3</w:t>
            </w:r>
          </w:p>
        </w:tc>
        <w:tc>
          <w:tcPr>
            <w:tcW w:w="3263" w:type="dxa"/>
            <w:tcBorders>
              <w:top w:val="single" w:sz="4" w:space="0" w:color="auto"/>
              <w:left w:val="single" w:sz="4" w:space="0" w:color="auto"/>
              <w:bottom w:val="single" w:sz="4" w:space="0" w:color="auto"/>
              <w:right w:val="single" w:sz="4" w:space="0" w:color="auto"/>
            </w:tcBorders>
            <w:hideMark/>
          </w:tcPr>
          <w:p w14:paraId="421F7A9C" w14:textId="77777777" w:rsidR="009165D4" w:rsidRDefault="009165D4">
            <w:pPr>
              <w:pStyle w:val="TAL"/>
              <w:rPr>
                <w:lang w:eastAsia="en-GB"/>
              </w:rPr>
            </w:pPr>
            <w:r>
              <w:rPr>
                <w:lang w:eastAsia="en-GB"/>
              </w:rPr>
              <w:t>“38.533 5.7.1.3+7.7.1.3 TT.zip”</w:t>
            </w:r>
          </w:p>
        </w:tc>
        <w:tc>
          <w:tcPr>
            <w:tcW w:w="1976" w:type="dxa"/>
            <w:tcBorders>
              <w:top w:val="single" w:sz="4" w:space="0" w:color="auto"/>
              <w:left w:val="single" w:sz="4" w:space="0" w:color="auto"/>
              <w:bottom w:val="single" w:sz="4" w:space="0" w:color="auto"/>
              <w:right w:val="single" w:sz="4" w:space="0" w:color="auto"/>
            </w:tcBorders>
            <w:hideMark/>
          </w:tcPr>
          <w:p w14:paraId="4CAF823F" w14:textId="77777777" w:rsidR="009165D4" w:rsidRDefault="009165D4">
            <w:pPr>
              <w:pStyle w:val="TAL"/>
              <w:rPr>
                <w:lang w:eastAsia="en-GB"/>
              </w:rPr>
            </w:pPr>
            <w:r>
              <w:rPr>
                <w:lang w:eastAsia="en-GB"/>
              </w:rPr>
              <w:t>“1 NR FR1 Cell, 1 NR FR2 Cell, 2 sub-tests, No fading”</w:t>
            </w:r>
          </w:p>
        </w:tc>
      </w:tr>
      <w:tr w:rsidR="009165D4" w14:paraId="61D2768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74EBB6" w14:textId="77777777" w:rsidR="009165D4" w:rsidRDefault="009165D4">
            <w:pPr>
              <w:pStyle w:val="TAL"/>
              <w:rPr>
                <w:lang w:eastAsia="en-GB"/>
              </w:rPr>
            </w:pPr>
            <w:r>
              <w:rPr>
                <w:lang w:eastAsia="en-GB"/>
              </w:rPr>
              <w:t>SS-RSRQ_01</w:t>
            </w:r>
          </w:p>
        </w:tc>
        <w:tc>
          <w:tcPr>
            <w:tcW w:w="1106" w:type="dxa"/>
            <w:tcBorders>
              <w:top w:val="single" w:sz="4" w:space="0" w:color="auto"/>
              <w:left w:val="single" w:sz="4" w:space="0" w:color="auto"/>
              <w:bottom w:val="single" w:sz="4" w:space="0" w:color="auto"/>
              <w:right w:val="single" w:sz="4" w:space="0" w:color="auto"/>
            </w:tcBorders>
            <w:hideMark/>
          </w:tcPr>
          <w:p w14:paraId="2B836662" w14:textId="77777777" w:rsidR="009165D4" w:rsidRDefault="009165D4">
            <w:pPr>
              <w:pStyle w:val="TAL"/>
              <w:rPr>
                <w:lang w:eastAsia="en-GB"/>
              </w:rPr>
            </w:pPr>
            <w:r>
              <w:rPr>
                <w:lang w:eastAsia="en-GB"/>
              </w:rPr>
              <w:t>5.7.2.1</w:t>
            </w:r>
          </w:p>
          <w:p w14:paraId="6AFB7918" w14:textId="77777777" w:rsidR="009165D4" w:rsidRDefault="009165D4">
            <w:pPr>
              <w:pStyle w:val="TAL"/>
              <w:rPr>
                <w:lang w:eastAsia="en-GB"/>
              </w:rPr>
            </w:pPr>
            <w:r>
              <w:rPr>
                <w:lang w:eastAsia="en-GB"/>
              </w:rPr>
              <w:t>7.7.2.1 17.7.2.1</w:t>
            </w:r>
          </w:p>
        </w:tc>
        <w:tc>
          <w:tcPr>
            <w:tcW w:w="3263" w:type="dxa"/>
            <w:tcBorders>
              <w:top w:val="single" w:sz="4" w:space="0" w:color="auto"/>
              <w:left w:val="single" w:sz="4" w:space="0" w:color="auto"/>
              <w:bottom w:val="single" w:sz="4" w:space="0" w:color="auto"/>
              <w:right w:val="single" w:sz="4" w:space="0" w:color="auto"/>
            </w:tcBorders>
            <w:hideMark/>
          </w:tcPr>
          <w:p w14:paraId="4C617019" w14:textId="77777777" w:rsidR="009165D4" w:rsidRDefault="009165D4">
            <w:pPr>
              <w:pStyle w:val="TAL"/>
              <w:rPr>
                <w:lang w:eastAsia="en-GB"/>
              </w:rPr>
            </w:pPr>
            <w:r>
              <w:rPr>
                <w:lang w:eastAsia="en-GB"/>
              </w:rPr>
              <w:t>“38.533 5.7.2.1+7.7.2.1 TT.zip”</w:t>
            </w:r>
          </w:p>
        </w:tc>
        <w:tc>
          <w:tcPr>
            <w:tcW w:w="1976" w:type="dxa"/>
            <w:tcBorders>
              <w:top w:val="single" w:sz="4" w:space="0" w:color="auto"/>
              <w:left w:val="single" w:sz="4" w:space="0" w:color="auto"/>
              <w:bottom w:val="single" w:sz="4" w:space="0" w:color="auto"/>
              <w:right w:val="single" w:sz="4" w:space="0" w:color="auto"/>
            </w:tcBorders>
            <w:hideMark/>
          </w:tcPr>
          <w:p w14:paraId="51165BF4" w14:textId="77777777" w:rsidR="009165D4" w:rsidRDefault="009165D4">
            <w:pPr>
              <w:pStyle w:val="TAL"/>
              <w:rPr>
                <w:lang w:eastAsia="en-GB"/>
              </w:rPr>
            </w:pPr>
            <w:r>
              <w:rPr>
                <w:lang w:eastAsia="en-GB"/>
              </w:rPr>
              <w:t>“2 Intra-Frequency NR FR2 Cells, 2 sub-tests, No fading”</w:t>
            </w:r>
          </w:p>
        </w:tc>
      </w:tr>
      <w:tr w:rsidR="009165D4" w14:paraId="1CD28F3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21B1A66" w14:textId="77777777" w:rsidR="009165D4" w:rsidRDefault="009165D4">
            <w:pPr>
              <w:pStyle w:val="TAL"/>
              <w:rPr>
                <w:lang w:eastAsia="en-GB"/>
              </w:rPr>
            </w:pPr>
            <w:r>
              <w:rPr>
                <w:lang w:eastAsia="en-GB"/>
              </w:rPr>
              <w:t>SS-RSRQ_02</w:t>
            </w:r>
          </w:p>
        </w:tc>
        <w:tc>
          <w:tcPr>
            <w:tcW w:w="1106" w:type="dxa"/>
            <w:tcBorders>
              <w:top w:val="single" w:sz="4" w:space="0" w:color="auto"/>
              <w:left w:val="single" w:sz="4" w:space="0" w:color="auto"/>
              <w:bottom w:val="single" w:sz="4" w:space="0" w:color="auto"/>
              <w:right w:val="single" w:sz="4" w:space="0" w:color="auto"/>
            </w:tcBorders>
            <w:hideMark/>
          </w:tcPr>
          <w:p w14:paraId="44D09BB6" w14:textId="77777777" w:rsidR="009165D4" w:rsidRDefault="009165D4">
            <w:pPr>
              <w:pStyle w:val="TAL"/>
              <w:rPr>
                <w:lang w:eastAsia="en-GB"/>
              </w:rPr>
            </w:pPr>
            <w:r>
              <w:rPr>
                <w:lang w:eastAsia="en-GB"/>
              </w:rPr>
              <w:t>5.7.2.2</w:t>
            </w:r>
          </w:p>
          <w:p w14:paraId="11F27B19" w14:textId="77777777" w:rsidR="009165D4" w:rsidRDefault="009165D4">
            <w:pPr>
              <w:pStyle w:val="TAL"/>
              <w:rPr>
                <w:lang w:eastAsia="en-GB"/>
              </w:rPr>
            </w:pPr>
            <w:r>
              <w:rPr>
                <w:lang w:eastAsia="en-GB"/>
              </w:rPr>
              <w:t>7.7.2.2 17.7.2.2</w:t>
            </w:r>
          </w:p>
        </w:tc>
        <w:tc>
          <w:tcPr>
            <w:tcW w:w="3263" w:type="dxa"/>
            <w:tcBorders>
              <w:top w:val="single" w:sz="4" w:space="0" w:color="auto"/>
              <w:left w:val="single" w:sz="4" w:space="0" w:color="auto"/>
              <w:bottom w:val="single" w:sz="4" w:space="0" w:color="auto"/>
              <w:right w:val="single" w:sz="4" w:space="0" w:color="auto"/>
            </w:tcBorders>
            <w:hideMark/>
          </w:tcPr>
          <w:p w14:paraId="1E6929BA" w14:textId="77777777" w:rsidR="009165D4" w:rsidRDefault="009165D4">
            <w:pPr>
              <w:pStyle w:val="TAL"/>
              <w:rPr>
                <w:lang w:eastAsia="en-GB"/>
              </w:rPr>
            </w:pPr>
            <w:r>
              <w:rPr>
                <w:lang w:eastAsia="en-GB"/>
              </w:rPr>
              <w:t>“38.533 5.7.2.2+7.7.2.2 TT.zip”</w:t>
            </w:r>
          </w:p>
        </w:tc>
        <w:tc>
          <w:tcPr>
            <w:tcW w:w="1976" w:type="dxa"/>
            <w:tcBorders>
              <w:top w:val="single" w:sz="4" w:space="0" w:color="auto"/>
              <w:left w:val="single" w:sz="4" w:space="0" w:color="auto"/>
              <w:bottom w:val="single" w:sz="4" w:space="0" w:color="auto"/>
              <w:right w:val="single" w:sz="4" w:space="0" w:color="auto"/>
            </w:tcBorders>
            <w:hideMark/>
          </w:tcPr>
          <w:p w14:paraId="43728E86" w14:textId="77777777" w:rsidR="009165D4" w:rsidRDefault="009165D4">
            <w:pPr>
              <w:pStyle w:val="TAL"/>
              <w:rPr>
                <w:lang w:eastAsia="en-GB"/>
              </w:rPr>
            </w:pPr>
            <w:r>
              <w:rPr>
                <w:lang w:eastAsia="en-GB"/>
              </w:rPr>
              <w:t>“2 Inter-Frequency NR FR2 Cells, 2 sub-tests, No fading”</w:t>
            </w:r>
          </w:p>
        </w:tc>
      </w:tr>
      <w:tr w:rsidR="009165D4" w14:paraId="0C04C93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4CDC17E" w14:textId="77777777" w:rsidR="009165D4" w:rsidRDefault="009165D4">
            <w:pPr>
              <w:pStyle w:val="TAL"/>
              <w:rPr>
                <w:lang w:eastAsia="en-GB"/>
              </w:rPr>
            </w:pPr>
            <w:r>
              <w:rPr>
                <w:lang w:eastAsia="en-GB"/>
              </w:rPr>
              <w:t>SS-SINR_01</w:t>
            </w:r>
          </w:p>
        </w:tc>
        <w:tc>
          <w:tcPr>
            <w:tcW w:w="1106" w:type="dxa"/>
            <w:tcBorders>
              <w:top w:val="single" w:sz="4" w:space="0" w:color="auto"/>
              <w:left w:val="single" w:sz="4" w:space="0" w:color="auto"/>
              <w:bottom w:val="single" w:sz="4" w:space="0" w:color="auto"/>
              <w:right w:val="single" w:sz="4" w:space="0" w:color="auto"/>
            </w:tcBorders>
            <w:hideMark/>
          </w:tcPr>
          <w:p w14:paraId="7484F0A9" w14:textId="77777777" w:rsidR="009165D4" w:rsidRDefault="009165D4">
            <w:pPr>
              <w:pStyle w:val="TAL"/>
              <w:rPr>
                <w:lang w:eastAsia="en-GB"/>
              </w:rPr>
            </w:pPr>
            <w:r>
              <w:rPr>
                <w:lang w:eastAsia="en-GB"/>
              </w:rPr>
              <w:t>5.7.3.1</w:t>
            </w:r>
          </w:p>
          <w:p w14:paraId="2B118732" w14:textId="77777777" w:rsidR="009165D4" w:rsidRDefault="009165D4">
            <w:pPr>
              <w:pStyle w:val="TAL"/>
              <w:rPr>
                <w:lang w:eastAsia="en-GB"/>
              </w:rPr>
            </w:pPr>
            <w:r>
              <w:rPr>
                <w:lang w:eastAsia="en-GB"/>
              </w:rPr>
              <w:t>7.7.3.1 17.7.4.1</w:t>
            </w:r>
          </w:p>
        </w:tc>
        <w:tc>
          <w:tcPr>
            <w:tcW w:w="3263" w:type="dxa"/>
            <w:tcBorders>
              <w:top w:val="single" w:sz="4" w:space="0" w:color="auto"/>
              <w:left w:val="single" w:sz="4" w:space="0" w:color="auto"/>
              <w:bottom w:val="single" w:sz="4" w:space="0" w:color="auto"/>
              <w:right w:val="single" w:sz="4" w:space="0" w:color="auto"/>
            </w:tcBorders>
            <w:hideMark/>
          </w:tcPr>
          <w:p w14:paraId="5A7C501F" w14:textId="77777777" w:rsidR="009165D4" w:rsidRDefault="009165D4">
            <w:pPr>
              <w:pStyle w:val="TAL"/>
              <w:rPr>
                <w:lang w:eastAsia="en-GB"/>
              </w:rPr>
            </w:pPr>
            <w:r>
              <w:rPr>
                <w:lang w:eastAsia="en-GB"/>
              </w:rPr>
              <w:t>“38.533 5.7.3.1+7.7.3.1 TT.zip”</w:t>
            </w:r>
          </w:p>
        </w:tc>
        <w:tc>
          <w:tcPr>
            <w:tcW w:w="1976" w:type="dxa"/>
            <w:tcBorders>
              <w:top w:val="single" w:sz="4" w:space="0" w:color="auto"/>
              <w:left w:val="single" w:sz="4" w:space="0" w:color="auto"/>
              <w:bottom w:val="single" w:sz="4" w:space="0" w:color="auto"/>
              <w:right w:val="single" w:sz="4" w:space="0" w:color="auto"/>
            </w:tcBorders>
            <w:hideMark/>
          </w:tcPr>
          <w:p w14:paraId="6E1A8F9F" w14:textId="77777777" w:rsidR="009165D4" w:rsidRDefault="009165D4">
            <w:pPr>
              <w:pStyle w:val="TAL"/>
              <w:rPr>
                <w:lang w:eastAsia="en-GB"/>
              </w:rPr>
            </w:pPr>
            <w:r>
              <w:rPr>
                <w:lang w:eastAsia="en-GB"/>
              </w:rPr>
              <w:t>“2 Intra-Frequency NR FR2 Cells, 2 sub-tests, No fading”</w:t>
            </w:r>
          </w:p>
        </w:tc>
      </w:tr>
      <w:tr w:rsidR="009165D4" w14:paraId="0F6157C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EA7FF99" w14:textId="77777777" w:rsidR="009165D4" w:rsidRDefault="009165D4">
            <w:pPr>
              <w:pStyle w:val="TAL"/>
              <w:rPr>
                <w:lang w:eastAsia="en-GB"/>
              </w:rPr>
            </w:pPr>
            <w:r>
              <w:rPr>
                <w:lang w:eastAsia="en-GB"/>
              </w:rPr>
              <w:t>SS-SINR_02</w:t>
            </w:r>
          </w:p>
        </w:tc>
        <w:tc>
          <w:tcPr>
            <w:tcW w:w="1106" w:type="dxa"/>
            <w:tcBorders>
              <w:top w:val="single" w:sz="4" w:space="0" w:color="auto"/>
              <w:left w:val="single" w:sz="4" w:space="0" w:color="auto"/>
              <w:bottom w:val="single" w:sz="4" w:space="0" w:color="auto"/>
              <w:right w:val="single" w:sz="4" w:space="0" w:color="auto"/>
            </w:tcBorders>
            <w:hideMark/>
          </w:tcPr>
          <w:p w14:paraId="7E056865" w14:textId="77777777" w:rsidR="009165D4" w:rsidRDefault="009165D4">
            <w:pPr>
              <w:pStyle w:val="TAL"/>
              <w:rPr>
                <w:lang w:eastAsia="en-GB"/>
              </w:rPr>
            </w:pPr>
            <w:r>
              <w:rPr>
                <w:lang w:eastAsia="en-GB"/>
              </w:rPr>
              <w:t>5.7.3.2</w:t>
            </w:r>
          </w:p>
          <w:p w14:paraId="3082E666" w14:textId="77777777" w:rsidR="009165D4" w:rsidRDefault="009165D4">
            <w:pPr>
              <w:pStyle w:val="TAL"/>
              <w:rPr>
                <w:lang w:eastAsia="en-GB"/>
              </w:rPr>
            </w:pPr>
            <w:r>
              <w:rPr>
                <w:lang w:eastAsia="en-GB"/>
              </w:rPr>
              <w:t>7.7.3.2 17.7.4.2</w:t>
            </w:r>
          </w:p>
        </w:tc>
        <w:tc>
          <w:tcPr>
            <w:tcW w:w="3263" w:type="dxa"/>
            <w:tcBorders>
              <w:top w:val="single" w:sz="4" w:space="0" w:color="auto"/>
              <w:left w:val="single" w:sz="4" w:space="0" w:color="auto"/>
              <w:bottom w:val="single" w:sz="4" w:space="0" w:color="auto"/>
              <w:right w:val="single" w:sz="4" w:space="0" w:color="auto"/>
            </w:tcBorders>
            <w:hideMark/>
          </w:tcPr>
          <w:p w14:paraId="28CDACB3" w14:textId="77777777" w:rsidR="009165D4" w:rsidRDefault="009165D4">
            <w:pPr>
              <w:pStyle w:val="TAL"/>
              <w:rPr>
                <w:lang w:eastAsia="en-GB"/>
              </w:rPr>
            </w:pPr>
            <w:r>
              <w:rPr>
                <w:lang w:eastAsia="en-GB"/>
              </w:rPr>
              <w:t>“38.533 5.7.3.2+7.7.3.2 TT v2.zip”</w:t>
            </w:r>
          </w:p>
        </w:tc>
        <w:tc>
          <w:tcPr>
            <w:tcW w:w="1976" w:type="dxa"/>
            <w:tcBorders>
              <w:top w:val="single" w:sz="4" w:space="0" w:color="auto"/>
              <w:left w:val="single" w:sz="4" w:space="0" w:color="auto"/>
              <w:bottom w:val="single" w:sz="4" w:space="0" w:color="auto"/>
              <w:right w:val="single" w:sz="4" w:space="0" w:color="auto"/>
            </w:tcBorders>
            <w:hideMark/>
          </w:tcPr>
          <w:p w14:paraId="75671A1A" w14:textId="77777777" w:rsidR="009165D4" w:rsidRDefault="009165D4">
            <w:pPr>
              <w:pStyle w:val="TAL"/>
              <w:rPr>
                <w:lang w:eastAsia="en-GB"/>
              </w:rPr>
            </w:pPr>
            <w:r>
              <w:rPr>
                <w:lang w:eastAsia="en-GB"/>
              </w:rPr>
              <w:t>“2 Inter-Frequency NR FR2 Cells, 3 sub-tests, No fading”</w:t>
            </w:r>
          </w:p>
        </w:tc>
      </w:tr>
      <w:tr w:rsidR="009165D4" w14:paraId="38954E6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4720CCB" w14:textId="77777777" w:rsidR="009165D4" w:rsidRDefault="009165D4">
            <w:pPr>
              <w:pStyle w:val="TAL"/>
              <w:rPr>
                <w:lang w:eastAsia="en-GB"/>
              </w:rPr>
            </w:pPr>
            <w:r>
              <w:rPr>
                <w:lang w:eastAsia="en-GB"/>
              </w:rPr>
              <w:t>CSI-RS_Based_L1-RSRP-Meas</w:t>
            </w:r>
          </w:p>
        </w:tc>
        <w:tc>
          <w:tcPr>
            <w:tcW w:w="1106" w:type="dxa"/>
            <w:tcBorders>
              <w:top w:val="single" w:sz="4" w:space="0" w:color="auto"/>
              <w:left w:val="single" w:sz="4" w:space="0" w:color="auto"/>
              <w:bottom w:val="single" w:sz="4" w:space="0" w:color="auto"/>
              <w:right w:val="single" w:sz="4" w:space="0" w:color="auto"/>
            </w:tcBorders>
            <w:hideMark/>
          </w:tcPr>
          <w:p w14:paraId="46619FDD" w14:textId="77777777" w:rsidR="009165D4" w:rsidRDefault="009165D4">
            <w:pPr>
              <w:pStyle w:val="TAL"/>
              <w:rPr>
                <w:lang w:eastAsia="en-GB"/>
              </w:rPr>
            </w:pPr>
            <w:r>
              <w:rPr>
                <w:lang w:eastAsia="en-GB"/>
              </w:rPr>
              <w:t>5.6.3.3</w:t>
            </w:r>
          </w:p>
          <w:p w14:paraId="2A3EAC24" w14:textId="77777777" w:rsidR="009165D4" w:rsidRDefault="009165D4">
            <w:pPr>
              <w:pStyle w:val="TAL"/>
              <w:rPr>
                <w:lang w:eastAsia="en-GB"/>
              </w:rPr>
            </w:pPr>
            <w:r>
              <w:rPr>
                <w:lang w:eastAsia="en-GB"/>
              </w:rPr>
              <w:t>5.6.3.4</w:t>
            </w:r>
          </w:p>
          <w:p w14:paraId="415EA62A" w14:textId="77777777" w:rsidR="009165D4" w:rsidRDefault="009165D4">
            <w:pPr>
              <w:pStyle w:val="TAL"/>
              <w:rPr>
                <w:lang w:eastAsia="en-GB"/>
              </w:rPr>
            </w:pPr>
            <w:r>
              <w:rPr>
                <w:lang w:eastAsia="en-GB"/>
              </w:rPr>
              <w:t>7.6.3.3</w:t>
            </w:r>
          </w:p>
          <w:p w14:paraId="67195EDD" w14:textId="77777777" w:rsidR="009165D4" w:rsidRDefault="009165D4">
            <w:pPr>
              <w:pStyle w:val="TAL"/>
              <w:rPr>
                <w:lang w:eastAsia="en-GB"/>
              </w:rPr>
            </w:pPr>
            <w:r>
              <w:rPr>
                <w:lang w:eastAsia="en-GB"/>
              </w:rPr>
              <w:t>7.6.3.4</w:t>
            </w:r>
          </w:p>
          <w:p w14:paraId="53593AAC" w14:textId="77777777" w:rsidR="009165D4" w:rsidRDefault="009165D4">
            <w:pPr>
              <w:pStyle w:val="TAL"/>
              <w:rPr>
                <w:lang w:eastAsia="en-GB"/>
              </w:rPr>
            </w:pPr>
            <w:r>
              <w:rPr>
                <w:lang w:eastAsia="en-GB"/>
              </w:rPr>
              <w:t>17.6.3.3</w:t>
            </w:r>
          </w:p>
          <w:p w14:paraId="212CB207" w14:textId="77777777" w:rsidR="009165D4" w:rsidRDefault="009165D4">
            <w:pPr>
              <w:pStyle w:val="TAL"/>
              <w:rPr>
                <w:lang w:eastAsia="en-GB"/>
              </w:rPr>
            </w:pPr>
            <w:r>
              <w:rPr>
                <w:lang w:eastAsia="en-GB"/>
              </w:rPr>
              <w:t>17.6.3.4</w:t>
            </w:r>
          </w:p>
        </w:tc>
        <w:tc>
          <w:tcPr>
            <w:tcW w:w="3263" w:type="dxa"/>
            <w:tcBorders>
              <w:top w:val="single" w:sz="4" w:space="0" w:color="auto"/>
              <w:left w:val="single" w:sz="4" w:space="0" w:color="auto"/>
              <w:bottom w:val="single" w:sz="4" w:space="0" w:color="auto"/>
              <w:right w:val="single" w:sz="4" w:space="0" w:color="auto"/>
            </w:tcBorders>
            <w:hideMark/>
          </w:tcPr>
          <w:p w14:paraId="4AB66C57" w14:textId="77777777" w:rsidR="009165D4" w:rsidRDefault="009165D4">
            <w:pPr>
              <w:pStyle w:val="TAL"/>
              <w:rPr>
                <w:lang w:eastAsia="en-GB"/>
              </w:rPr>
            </w:pPr>
            <w:r>
              <w:rPr>
                <w:lang w:eastAsia="en-GB"/>
              </w:rPr>
              <w:t>“38.533 5.6.3.3+6.6.3.4+7.6.3.3+7.6.3.4 TT.zip”</w:t>
            </w:r>
          </w:p>
        </w:tc>
        <w:tc>
          <w:tcPr>
            <w:tcW w:w="1976" w:type="dxa"/>
            <w:tcBorders>
              <w:top w:val="single" w:sz="4" w:space="0" w:color="auto"/>
              <w:left w:val="single" w:sz="4" w:space="0" w:color="auto"/>
              <w:bottom w:val="single" w:sz="4" w:space="0" w:color="auto"/>
              <w:right w:val="single" w:sz="4" w:space="0" w:color="auto"/>
            </w:tcBorders>
            <w:hideMark/>
          </w:tcPr>
          <w:p w14:paraId="53672F7A" w14:textId="77777777" w:rsidR="009165D4" w:rsidRDefault="009165D4">
            <w:pPr>
              <w:pStyle w:val="TAL"/>
              <w:rPr>
                <w:lang w:eastAsia="en-GB"/>
              </w:rPr>
            </w:pPr>
            <w:r>
              <w:rPr>
                <w:lang w:eastAsia="en-GB"/>
              </w:rPr>
              <w:t>“1 NR FR2 Cell (1 E-UTRA Cell for NSA case), 1 time period, No fading”</w:t>
            </w:r>
          </w:p>
        </w:tc>
      </w:tr>
      <w:tr w:rsidR="009165D4" w14:paraId="3F29E75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EDEBFC" w14:textId="77777777" w:rsidR="009165D4" w:rsidRDefault="009165D4">
            <w:pPr>
              <w:pStyle w:val="TAL"/>
              <w:rPr>
                <w:lang w:eastAsia="en-GB"/>
              </w:rPr>
            </w:pPr>
            <w:proofErr w:type="spellStart"/>
            <w:r>
              <w:rPr>
                <w:rFonts w:eastAsia="SimSun"/>
                <w:lang w:eastAsia="en-GB"/>
              </w:rPr>
              <w:t>SSB_Based_BFD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C82F439"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5.5.5.1</w:t>
            </w:r>
          </w:p>
          <w:p w14:paraId="16DFE1BC"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5.5.5.2</w:t>
            </w:r>
          </w:p>
          <w:p w14:paraId="25E3B786"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5.5.5.5</w:t>
            </w:r>
          </w:p>
          <w:p w14:paraId="2C045B6F"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7.5.5.1</w:t>
            </w:r>
          </w:p>
          <w:p w14:paraId="3E347D4D"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7.5.5.2</w:t>
            </w:r>
          </w:p>
          <w:p w14:paraId="7EB7D3DA" w14:textId="77777777" w:rsidR="009165D4" w:rsidRDefault="009165D4">
            <w:pPr>
              <w:pStyle w:val="TAL"/>
              <w:rPr>
                <w:rFonts w:eastAsia="SimSun"/>
                <w:lang w:eastAsia="en-GB"/>
              </w:rPr>
            </w:pPr>
            <w:r>
              <w:rPr>
                <w:rFonts w:eastAsia="SimSun"/>
                <w:lang w:eastAsia="en-GB"/>
              </w:rPr>
              <w:t>7.5.5.5</w:t>
            </w:r>
          </w:p>
          <w:p w14:paraId="6D474D13" w14:textId="77777777" w:rsidR="009165D4" w:rsidRDefault="009165D4">
            <w:pPr>
              <w:pStyle w:val="TAL"/>
              <w:rPr>
                <w:rFonts w:eastAsia="SimSun"/>
                <w:lang w:eastAsia="en-GB"/>
              </w:rPr>
            </w:pPr>
            <w:r>
              <w:rPr>
                <w:rFonts w:eastAsia="SimSun"/>
                <w:lang w:eastAsia="en-GB"/>
              </w:rPr>
              <w:t>17.5.2.1</w:t>
            </w:r>
          </w:p>
          <w:p w14:paraId="6364CDE8" w14:textId="77777777" w:rsidR="009165D4" w:rsidRDefault="009165D4">
            <w:pPr>
              <w:pStyle w:val="TAL"/>
              <w:rPr>
                <w:rFonts w:eastAsia="SimSun"/>
                <w:lang w:eastAsia="en-GB"/>
              </w:rPr>
            </w:pPr>
            <w:r>
              <w:rPr>
                <w:rFonts w:eastAsia="SimSun"/>
                <w:lang w:eastAsia="en-GB"/>
              </w:rPr>
              <w:t>17.5.2.2</w:t>
            </w:r>
          </w:p>
          <w:p w14:paraId="2D3C2ECD" w14:textId="77777777" w:rsidR="009165D4" w:rsidRDefault="009165D4">
            <w:pPr>
              <w:pStyle w:val="TAL"/>
              <w:rPr>
                <w:rFonts w:eastAsia="Times New Roman"/>
                <w:lang w:eastAsia="en-GB"/>
              </w:rPr>
            </w:pPr>
            <w:r>
              <w:rPr>
                <w:rFonts w:eastAsia="SimSun"/>
                <w:lang w:eastAsia="en-GB"/>
              </w:rPr>
              <w:t>17.5.2.5</w:t>
            </w:r>
          </w:p>
        </w:tc>
        <w:tc>
          <w:tcPr>
            <w:tcW w:w="3263" w:type="dxa"/>
            <w:tcBorders>
              <w:top w:val="single" w:sz="4" w:space="0" w:color="auto"/>
              <w:left w:val="single" w:sz="4" w:space="0" w:color="auto"/>
              <w:bottom w:val="single" w:sz="4" w:space="0" w:color="auto"/>
              <w:right w:val="single" w:sz="4" w:space="0" w:color="auto"/>
            </w:tcBorders>
            <w:hideMark/>
          </w:tcPr>
          <w:p w14:paraId="78DC2910" w14:textId="77777777" w:rsidR="009165D4" w:rsidRDefault="009165D4">
            <w:pPr>
              <w:pStyle w:val="TAL"/>
              <w:rPr>
                <w:lang w:eastAsia="en-GB"/>
              </w:rPr>
            </w:pPr>
            <w:r>
              <w:rPr>
                <w:rFonts w:eastAsia="SimSun"/>
                <w:lang w:eastAsia="en-GB"/>
              </w:rPr>
              <w:t>"38.533 5.5.5.1+5.5.5.2+7.5.5.1+7.5.5.2 TT.zip"</w:t>
            </w:r>
          </w:p>
        </w:tc>
        <w:tc>
          <w:tcPr>
            <w:tcW w:w="1976" w:type="dxa"/>
            <w:tcBorders>
              <w:top w:val="single" w:sz="4" w:space="0" w:color="auto"/>
              <w:left w:val="single" w:sz="4" w:space="0" w:color="auto"/>
              <w:bottom w:val="single" w:sz="4" w:space="0" w:color="auto"/>
              <w:right w:val="single" w:sz="4" w:space="0" w:color="auto"/>
            </w:tcBorders>
            <w:hideMark/>
          </w:tcPr>
          <w:p w14:paraId="31204CAA" w14:textId="77777777" w:rsidR="009165D4" w:rsidRDefault="009165D4">
            <w:pPr>
              <w:pStyle w:val="TAL"/>
              <w:rPr>
                <w:lang w:eastAsia="en-GB"/>
              </w:rPr>
            </w:pPr>
            <w:r>
              <w:rPr>
                <w:rFonts w:eastAsia="SimSun"/>
                <w:lang w:eastAsia="en-GB"/>
              </w:rPr>
              <w:t>"1 NR FR2 Cell (1 E-UTRA Cell for NSA case), 2 SSBs, 5 time periods, fading, 1AoA Rx peak, Rough beam"</w:t>
            </w:r>
          </w:p>
        </w:tc>
      </w:tr>
      <w:tr w:rsidR="009165D4" w14:paraId="6CF105E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59D607B" w14:textId="77777777" w:rsidR="009165D4" w:rsidRDefault="009165D4">
            <w:pPr>
              <w:pStyle w:val="TAL"/>
              <w:rPr>
                <w:rFonts w:eastAsia="SimSun"/>
                <w:lang w:eastAsia="en-GB"/>
              </w:rPr>
            </w:pPr>
            <w:r>
              <w:rPr>
                <w:rFonts w:eastAsia="SimSun"/>
                <w:lang w:eastAsia="en-GB"/>
              </w:rPr>
              <w:t>CSI-RS Based BFD and BFR</w:t>
            </w:r>
          </w:p>
        </w:tc>
        <w:tc>
          <w:tcPr>
            <w:tcW w:w="1106" w:type="dxa"/>
            <w:tcBorders>
              <w:top w:val="single" w:sz="4" w:space="0" w:color="auto"/>
              <w:left w:val="single" w:sz="4" w:space="0" w:color="auto"/>
              <w:bottom w:val="single" w:sz="4" w:space="0" w:color="auto"/>
              <w:right w:val="single" w:sz="4" w:space="0" w:color="auto"/>
            </w:tcBorders>
            <w:hideMark/>
          </w:tcPr>
          <w:p w14:paraId="418B2108"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5.5.5.3</w:t>
            </w:r>
          </w:p>
          <w:p w14:paraId="117EFB4A"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5.5.5.4</w:t>
            </w:r>
          </w:p>
          <w:p w14:paraId="4F7AEF0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7.5.5.3</w:t>
            </w:r>
          </w:p>
          <w:p w14:paraId="3A3061F1"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7.5.5.4</w:t>
            </w:r>
          </w:p>
          <w:p w14:paraId="6D2A2D3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17.5.2.3</w:t>
            </w:r>
          </w:p>
          <w:p w14:paraId="0614BE6B"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hideMark/>
          </w:tcPr>
          <w:p w14:paraId="64D9CE09" w14:textId="77777777" w:rsidR="009165D4" w:rsidRDefault="009165D4">
            <w:pPr>
              <w:pStyle w:val="TAL"/>
              <w:rPr>
                <w:rFonts w:eastAsia="SimSun"/>
                <w:lang w:eastAsia="en-GB"/>
              </w:rPr>
            </w:pPr>
            <w:r>
              <w:rPr>
                <w:rFonts w:eastAsia="??"/>
                <w:szCs w:val="32"/>
              </w:rPr>
              <w:t>“</w:t>
            </w:r>
            <w:r>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hideMark/>
          </w:tcPr>
          <w:p w14:paraId="12C20DD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NR Cell (1 E-UTRA Cell for NSA case),</w:t>
            </w:r>
          </w:p>
          <w:p w14:paraId="399960B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 time periods,</w:t>
            </w:r>
          </w:p>
          <w:p w14:paraId="4C1F6EF8" w14:textId="77777777" w:rsidR="009165D4" w:rsidRDefault="009165D4">
            <w:pPr>
              <w:pStyle w:val="TAL"/>
              <w:rPr>
                <w:rFonts w:eastAsia="SimSun"/>
                <w:lang w:eastAsia="en-GB"/>
              </w:rPr>
            </w:pPr>
            <w:r>
              <w:rPr>
                <w:rFonts w:eastAsia="SimSun"/>
              </w:rPr>
              <w:t>Fading”</w:t>
            </w:r>
          </w:p>
        </w:tc>
      </w:tr>
      <w:tr w:rsidR="009165D4" w14:paraId="1AE5EA9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57D02CD" w14:textId="77777777" w:rsidR="009165D4" w:rsidRDefault="009165D4">
            <w:pPr>
              <w:pStyle w:val="TAL"/>
              <w:rPr>
                <w:rFonts w:eastAsia="SimSun"/>
                <w:lang w:eastAsia="en-GB"/>
              </w:rPr>
            </w:pPr>
            <w:r>
              <w:rPr>
                <w:rFonts w:eastAsia="SimSun"/>
                <w:lang w:eastAsia="en-GB"/>
              </w:rPr>
              <w:t xml:space="preserve">CSI-RS Based </w:t>
            </w:r>
            <w:proofErr w:type="spellStart"/>
            <w:r>
              <w:rPr>
                <w:rFonts w:eastAsia="SimSun"/>
                <w:lang w:eastAsia="en-GB"/>
              </w:rPr>
              <w:t>SCell</w:t>
            </w:r>
            <w:proofErr w:type="spellEnd"/>
            <w:r>
              <w:rPr>
                <w:rFonts w:eastAsia="SimSun"/>
                <w:lang w:eastAsia="en-GB"/>
              </w:rPr>
              <w:t xml:space="preserve"> BFD and BFR</w:t>
            </w:r>
          </w:p>
        </w:tc>
        <w:tc>
          <w:tcPr>
            <w:tcW w:w="1106" w:type="dxa"/>
            <w:tcBorders>
              <w:top w:val="single" w:sz="4" w:space="0" w:color="auto"/>
              <w:left w:val="single" w:sz="4" w:space="0" w:color="auto"/>
              <w:bottom w:val="single" w:sz="4" w:space="0" w:color="auto"/>
              <w:right w:val="single" w:sz="4" w:space="0" w:color="auto"/>
            </w:tcBorders>
            <w:hideMark/>
          </w:tcPr>
          <w:p w14:paraId="57E16B2E"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5.5.5.6</w:t>
            </w:r>
          </w:p>
          <w:p w14:paraId="7DD9B586"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5.5.5.7</w:t>
            </w:r>
          </w:p>
          <w:p w14:paraId="2415D283"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7.5.5.6</w:t>
            </w:r>
          </w:p>
          <w:p w14:paraId="7439B6BD"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hideMark/>
          </w:tcPr>
          <w:p w14:paraId="652477FB" w14:textId="77777777" w:rsidR="009165D4" w:rsidRDefault="009165D4">
            <w:pPr>
              <w:pStyle w:val="TAL"/>
              <w:rPr>
                <w:rFonts w:eastAsia="SimSun"/>
                <w:lang w:eastAsia="en-GB"/>
              </w:rPr>
            </w:pPr>
            <w:r>
              <w:rPr>
                <w:rFonts w:eastAsia="??"/>
                <w:szCs w:val="32"/>
              </w:rPr>
              <w:t>“</w:t>
            </w:r>
            <w:r>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hideMark/>
          </w:tcPr>
          <w:p w14:paraId="431BB3D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“2 NR Cell (1 E-UTRA Cell for NSA case),</w:t>
            </w:r>
          </w:p>
          <w:p w14:paraId="18CE5EC0"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 time periods,</w:t>
            </w:r>
          </w:p>
          <w:p w14:paraId="4015AEF6" w14:textId="77777777" w:rsidR="009165D4" w:rsidRDefault="009165D4">
            <w:pPr>
              <w:pStyle w:val="TAL"/>
              <w:rPr>
                <w:rFonts w:eastAsia="SimSun"/>
                <w:lang w:eastAsia="en-GB"/>
              </w:rPr>
            </w:pPr>
            <w:r>
              <w:rPr>
                <w:rFonts w:eastAsia="SimSun"/>
              </w:rPr>
              <w:t>Fading”</w:t>
            </w:r>
          </w:p>
        </w:tc>
      </w:tr>
      <w:tr w:rsidR="009165D4" w14:paraId="171797E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1654075" w14:textId="77777777" w:rsidR="009165D4" w:rsidRDefault="009165D4">
            <w:pPr>
              <w:pStyle w:val="TAL"/>
              <w:rPr>
                <w:rFonts w:eastAsia="SimSun"/>
                <w:lang w:eastAsia="en-GB"/>
              </w:rPr>
            </w:pPr>
            <w:r>
              <w:rPr>
                <w:rFonts w:eastAsia="SimSun"/>
                <w:lang w:eastAsia="en-GB"/>
              </w:rPr>
              <w:t>TRP specific CSI-RS Based BFD and BFR</w:t>
            </w:r>
          </w:p>
        </w:tc>
        <w:tc>
          <w:tcPr>
            <w:tcW w:w="1106" w:type="dxa"/>
            <w:tcBorders>
              <w:top w:val="single" w:sz="4" w:space="0" w:color="auto"/>
              <w:left w:val="single" w:sz="4" w:space="0" w:color="auto"/>
              <w:bottom w:val="single" w:sz="4" w:space="0" w:color="auto"/>
              <w:right w:val="single" w:sz="4" w:space="0" w:color="auto"/>
            </w:tcBorders>
            <w:hideMark/>
          </w:tcPr>
          <w:p w14:paraId="246672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5.5.5.8</w:t>
            </w:r>
          </w:p>
          <w:p w14:paraId="093C4E8B"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7.5.5.9</w:t>
            </w:r>
          </w:p>
        </w:tc>
        <w:tc>
          <w:tcPr>
            <w:tcW w:w="3263" w:type="dxa"/>
            <w:tcBorders>
              <w:top w:val="single" w:sz="4" w:space="0" w:color="auto"/>
              <w:left w:val="single" w:sz="4" w:space="0" w:color="auto"/>
              <w:bottom w:val="single" w:sz="4" w:space="0" w:color="auto"/>
              <w:right w:val="single" w:sz="4" w:space="0" w:color="auto"/>
            </w:tcBorders>
            <w:hideMark/>
          </w:tcPr>
          <w:p w14:paraId="699DE38D" w14:textId="77777777" w:rsidR="009165D4" w:rsidRDefault="009165D4">
            <w:pPr>
              <w:pStyle w:val="TAL"/>
              <w:rPr>
                <w:rFonts w:eastAsia="??"/>
                <w:szCs w:val="32"/>
              </w:rPr>
            </w:pPr>
            <w:r>
              <w:rPr>
                <w:rFonts w:eastAsia="??"/>
                <w:szCs w:val="32"/>
                <w:lang w:eastAsia="en-GB"/>
              </w:rPr>
              <w:t>“</w:t>
            </w:r>
            <w:r>
              <w:rPr>
                <w:rFonts w:eastAsia="SimSun"/>
                <w:lang w:eastAsia="en-GB"/>
              </w:rPr>
              <w:t>38.533 5.5.5.8+7.5.5.9 TT.zip”</w:t>
            </w:r>
          </w:p>
        </w:tc>
        <w:tc>
          <w:tcPr>
            <w:tcW w:w="1976" w:type="dxa"/>
            <w:tcBorders>
              <w:top w:val="single" w:sz="4" w:space="0" w:color="auto"/>
              <w:left w:val="single" w:sz="4" w:space="0" w:color="auto"/>
              <w:bottom w:val="single" w:sz="4" w:space="0" w:color="auto"/>
              <w:right w:val="single" w:sz="4" w:space="0" w:color="auto"/>
            </w:tcBorders>
            <w:hideMark/>
          </w:tcPr>
          <w:p w14:paraId="692F917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“2 NR Cell (1 E-UTRA Cell for NSA case),</w:t>
            </w:r>
          </w:p>
          <w:p w14:paraId="60ED7B4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 time periods,</w:t>
            </w:r>
          </w:p>
          <w:p w14:paraId="119EE082" w14:textId="77777777" w:rsidR="009165D4" w:rsidRDefault="009165D4">
            <w:pPr>
              <w:keepNext/>
              <w:keepLines/>
              <w:overflowPunct/>
              <w:autoSpaceDE/>
              <w:adjustRightInd/>
              <w:spacing w:after="0"/>
              <w:rPr>
                <w:rFonts w:ascii="Arial" w:eastAsia="SimSun" w:hAnsi="Arial"/>
                <w:sz w:val="18"/>
              </w:rPr>
            </w:pPr>
            <w:r>
              <w:rPr>
                <w:rFonts w:eastAsia="SimSun"/>
                <w:lang w:eastAsia="en-GB"/>
              </w:rPr>
              <w:t>Fading”</w:t>
            </w:r>
          </w:p>
        </w:tc>
      </w:tr>
      <w:tr w:rsidR="009165D4" w14:paraId="0671672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F2BF127" w14:textId="77777777" w:rsidR="009165D4" w:rsidRDefault="009165D4">
            <w:pPr>
              <w:pStyle w:val="TAL"/>
              <w:rPr>
                <w:rFonts w:eastAsia="SimSun"/>
                <w:lang w:eastAsia="en-GB"/>
              </w:rPr>
            </w:pPr>
            <w:proofErr w:type="spellStart"/>
            <w:r>
              <w:rPr>
                <w:rFonts w:eastAsia="SimSun"/>
                <w:lang w:eastAsia="en-GB"/>
              </w:rPr>
              <w:lastRenderedPageBreak/>
              <w:t>SSB_Based_BFD_Relaxed_Meas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3CF5CC1" w14:textId="77777777" w:rsidR="009165D4" w:rsidRDefault="009165D4">
            <w:pPr>
              <w:pStyle w:val="TAL"/>
              <w:rPr>
                <w:rFonts w:eastAsia="SimSun"/>
              </w:rPr>
            </w:pPr>
            <w:r>
              <w:rPr>
                <w:rFonts w:eastAsia="SimSun"/>
                <w:lang w:eastAsia="en-GB"/>
              </w:rPr>
              <w:t>5.5.5.9</w:t>
            </w:r>
          </w:p>
        </w:tc>
        <w:tc>
          <w:tcPr>
            <w:tcW w:w="3263" w:type="dxa"/>
            <w:tcBorders>
              <w:top w:val="single" w:sz="4" w:space="0" w:color="auto"/>
              <w:left w:val="single" w:sz="4" w:space="0" w:color="auto"/>
              <w:bottom w:val="single" w:sz="4" w:space="0" w:color="auto"/>
              <w:right w:val="single" w:sz="4" w:space="0" w:color="auto"/>
            </w:tcBorders>
            <w:hideMark/>
          </w:tcPr>
          <w:p w14:paraId="55262E0E" w14:textId="77777777" w:rsidR="009165D4" w:rsidRDefault="009165D4">
            <w:pPr>
              <w:pStyle w:val="TAL"/>
              <w:rPr>
                <w:rFonts w:eastAsia="??"/>
                <w:szCs w:val="32"/>
              </w:rPr>
            </w:pPr>
            <w:r>
              <w:rPr>
                <w:rFonts w:eastAsia="SimSun"/>
                <w:lang w:eastAsia="en-GB"/>
              </w:rPr>
              <w:t>"38.533 5.5.5.9 TT.zip"</w:t>
            </w:r>
          </w:p>
        </w:tc>
        <w:tc>
          <w:tcPr>
            <w:tcW w:w="1976" w:type="dxa"/>
            <w:tcBorders>
              <w:top w:val="single" w:sz="4" w:space="0" w:color="auto"/>
              <w:left w:val="single" w:sz="4" w:space="0" w:color="auto"/>
              <w:bottom w:val="single" w:sz="4" w:space="0" w:color="auto"/>
              <w:right w:val="single" w:sz="4" w:space="0" w:color="auto"/>
            </w:tcBorders>
            <w:hideMark/>
          </w:tcPr>
          <w:p w14:paraId="34C1B60A" w14:textId="77777777" w:rsidR="009165D4" w:rsidRDefault="009165D4">
            <w:pPr>
              <w:pStyle w:val="TAL"/>
              <w:rPr>
                <w:rFonts w:eastAsia="SimSun"/>
              </w:rPr>
            </w:pPr>
            <w:r>
              <w:rPr>
                <w:rFonts w:eastAsia="SimSun"/>
                <w:lang w:eastAsia="en-GB"/>
              </w:rPr>
              <w:t>"1 NR FR2 Cell (1 E-UTRA Cell for NSA case), 2 SSBs, 5 time periods, fading, 1AoA Rx peak, Rough beam"</w:t>
            </w:r>
          </w:p>
        </w:tc>
      </w:tr>
      <w:tr w:rsidR="009165D4" w14:paraId="6E4D727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78E8AD2" w14:textId="77777777" w:rsidR="009165D4" w:rsidRDefault="009165D4">
            <w:pPr>
              <w:pStyle w:val="TAL"/>
              <w:rPr>
                <w:rFonts w:eastAsia="SimSun"/>
                <w:lang w:eastAsia="en-GB"/>
              </w:rPr>
            </w:pPr>
            <w:r>
              <w:rPr>
                <w:rFonts w:eastAsia="SimSun"/>
                <w:lang w:eastAsia="en-GB"/>
              </w:rPr>
              <w:t xml:space="preserve">TRP specific </w:t>
            </w:r>
            <w:proofErr w:type="spellStart"/>
            <w:r>
              <w:rPr>
                <w:rFonts w:eastAsia="SimSun"/>
                <w:lang w:eastAsia="en-GB"/>
              </w:rPr>
              <w:t>SSB_Based_BFD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27083B7" w14:textId="77777777" w:rsidR="009165D4" w:rsidRDefault="009165D4">
            <w:pPr>
              <w:pStyle w:val="TAL"/>
              <w:rPr>
                <w:rFonts w:eastAsia="SimSun"/>
                <w:lang w:eastAsia="en-GB"/>
              </w:rPr>
            </w:pPr>
            <w:r>
              <w:rPr>
                <w:rFonts w:eastAsia="SimSun"/>
                <w:lang w:eastAsia="en-GB"/>
              </w:rPr>
              <w:t>7.5.5.10</w:t>
            </w:r>
          </w:p>
        </w:tc>
        <w:tc>
          <w:tcPr>
            <w:tcW w:w="3263" w:type="dxa"/>
            <w:tcBorders>
              <w:top w:val="single" w:sz="4" w:space="0" w:color="auto"/>
              <w:left w:val="single" w:sz="4" w:space="0" w:color="auto"/>
              <w:bottom w:val="single" w:sz="4" w:space="0" w:color="auto"/>
              <w:right w:val="single" w:sz="4" w:space="0" w:color="auto"/>
            </w:tcBorders>
            <w:hideMark/>
          </w:tcPr>
          <w:p w14:paraId="7179CCC2" w14:textId="77777777" w:rsidR="009165D4" w:rsidRDefault="009165D4">
            <w:pPr>
              <w:pStyle w:val="TAL"/>
              <w:rPr>
                <w:rFonts w:eastAsia="SimSun"/>
                <w:lang w:eastAsia="en-GB"/>
              </w:rPr>
            </w:pPr>
            <w:r>
              <w:rPr>
                <w:rFonts w:eastAsia="??"/>
                <w:szCs w:val="32"/>
                <w:lang w:eastAsia="en-GB"/>
              </w:rPr>
              <w:t>“</w:t>
            </w:r>
            <w:r>
              <w:rPr>
                <w:rFonts w:eastAsia="SimSun"/>
                <w:lang w:eastAsia="en-GB"/>
              </w:rPr>
              <w:t>38.533 7.5.5.10 TT.zip”</w:t>
            </w:r>
          </w:p>
        </w:tc>
        <w:tc>
          <w:tcPr>
            <w:tcW w:w="1976" w:type="dxa"/>
            <w:tcBorders>
              <w:top w:val="single" w:sz="4" w:space="0" w:color="auto"/>
              <w:left w:val="single" w:sz="4" w:space="0" w:color="auto"/>
              <w:bottom w:val="single" w:sz="4" w:space="0" w:color="auto"/>
              <w:right w:val="single" w:sz="4" w:space="0" w:color="auto"/>
            </w:tcBorders>
            <w:hideMark/>
          </w:tcPr>
          <w:p w14:paraId="68B1210A" w14:textId="77777777" w:rsidR="009165D4" w:rsidRDefault="009165D4">
            <w:pPr>
              <w:pStyle w:val="TAL"/>
              <w:rPr>
                <w:rFonts w:eastAsia="SimSun"/>
                <w:lang w:eastAsia="en-GB"/>
              </w:rPr>
            </w:pPr>
            <w:r>
              <w:rPr>
                <w:rFonts w:eastAsia="SimSun"/>
                <w:lang w:eastAsia="en-GB"/>
              </w:rPr>
              <w:t>"2 NR FR2 Cell, 2 SSBs, 5 time periods, fading"</w:t>
            </w:r>
          </w:p>
        </w:tc>
      </w:tr>
      <w:tr w:rsidR="009165D4" w14:paraId="70D083D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C2E4143" w14:textId="77777777" w:rsidR="009165D4" w:rsidRDefault="009165D4">
            <w:pPr>
              <w:pStyle w:val="TAL"/>
              <w:rPr>
                <w:rFonts w:eastAsia="SimSun"/>
                <w:lang w:eastAsia="en-GB"/>
              </w:rPr>
            </w:pPr>
            <w:r>
              <w:rPr>
                <w:lang w:eastAsia="en-GB"/>
              </w:rPr>
              <w:t>CSI-RS_WithoutIMR_L1-SINR-Meas</w:t>
            </w:r>
          </w:p>
        </w:tc>
        <w:tc>
          <w:tcPr>
            <w:tcW w:w="1106" w:type="dxa"/>
            <w:tcBorders>
              <w:top w:val="single" w:sz="4" w:space="0" w:color="auto"/>
              <w:left w:val="single" w:sz="4" w:space="0" w:color="auto"/>
              <w:bottom w:val="single" w:sz="4" w:space="0" w:color="auto"/>
              <w:right w:val="single" w:sz="4" w:space="0" w:color="auto"/>
            </w:tcBorders>
            <w:hideMark/>
          </w:tcPr>
          <w:p w14:paraId="058A79F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5.6.6.1</w:t>
            </w:r>
          </w:p>
          <w:p w14:paraId="2C769FCD"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7.6.6.1</w:t>
            </w:r>
          </w:p>
        </w:tc>
        <w:tc>
          <w:tcPr>
            <w:tcW w:w="3263" w:type="dxa"/>
            <w:tcBorders>
              <w:top w:val="single" w:sz="4" w:space="0" w:color="auto"/>
              <w:left w:val="single" w:sz="4" w:space="0" w:color="auto"/>
              <w:bottom w:val="single" w:sz="4" w:space="0" w:color="auto"/>
              <w:right w:val="single" w:sz="4" w:space="0" w:color="auto"/>
            </w:tcBorders>
            <w:hideMark/>
          </w:tcPr>
          <w:p w14:paraId="5DDD3A7C" w14:textId="77777777" w:rsidR="009165D4" w:rsidRDefault="009165D4">
            <w:pPr>
              <w:pStyle w:val="TAL"/>
              <w:rPr>
                <w:rFonts w:eastAsia="??"/>
                <w:szCs w:val="32"/>
              </w:rPr>
            </w:pPr>
            <w:r>
              <w:rPr>
                <w:lang w:eastAsia="en-GB"/>
              </w:rPr>
              <w:t xml:space="preserve">“38.533 </w:t>
            </w:r>
            <w:r>
              <w:rPr>
                <w:rFonts w:eastAsia="SimSun"/>
                <w:lang w:eastAsia="en-GB"/>
              </w:rPr>
              <w:t>5.6.6.1</w:t>
            </w:r>
            <w:r>
              <w:rPr>
                <w:lang w:eastAsia="en-GB"/>
              </w:rPr>
              <w:t>+7.6.6.1 TT.zip”</w:t>
            </w:r>
          </w:p>
        </w:tc>
        <w:tc>
          <w:tcPr>
            <w:tcW w:w="1976" w:type="dxa"/>
            <w:tcBorders>
              <w:top w:val="single" w:sz="4" w:space="0" w:color="auto"/>
              <w:left w:val="single" w:sz="4" w:space="0" w:color="auto"/>
              <w:bottom w:val="single" w:sz="4" w:space="0" w:color="auto"/>
              <w:right w:val="single" w:sz="4" w:space="0" w:color="auto"/>
            </w:tcBorders>
            <w:hideMark/>
          </w:tcPr>
          <w:p w14:paraId="0B199E09"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“1 NR Cell (1 E-UTRA Cell for NSA case), one time period, No fading”</w:t>
            </w:r>
          </w:p>
        </w:tc>
      </w:tr>
      <w:tr w:rsidR="009165D4" w14:paraId="6118AAE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5E3D93" w14:textId="77777777" w:rsidR="009165D4" w:rsidRDefault="009165D4">
            <w:pPr>
              <w:pStyle w:val="TAL"/>
              <w:rPr>
                <w:rFonts w:eastAsia="SimSun"/>
                <w:lang w:eastAsia="en-GB"/>
              </w:rPr>
            </w:pPr>
            <w:r>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5C6CF70F"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hideMark/>
          </w:tcPr>
          <w:p w14:paraId="5B4EDF4D" w14:textId="77777777" w:rsidR="009165D4" w:rsidRDefault="009165D4">
            <w:pPr>
              <w:pStyle w:val="TAL"/>
              <w:rPr>
                <w:rFonts w:eastAsia="??"/>
                <w:szCs w:val="32"/>
              </w:rPr>
            </w:pPr>
            <w:r>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hideMark/>
          </w:tcPr>
          <w:p w14:paraId="7BD9798A"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E-UTRA Cell, 1 NR Cell, one time period, No fading”</w:t>
            </w:r>
          </w:p>
        </w:tc>
      </w:tr>
      <w:tr w:rsidR="009165D4" w14:paraId="1ECEAB3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613EDB" w14:textId="77777777" w:rsidR="009165D4" w:rsidRDefault="009165D4">
            <w:pPr>
              <w:pStyle w:val="TAL"/>
              <w:rPr>
                <w:rFonts w:eastAsia="SimSun"/>
              </w:rPr>
            </w:pPr>
            <w:proofErr w:type="spellStart"/>
            <w:r>
              <w:rPr>
                <w:lang w:eastAsia="en-GB"/>
              </w:rPr>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FB5105B" w14:textId="77777777" w:rsidR="009165D4" w:rsidRDefault="009165D4">
            <w:pPr>
              <w:pStyle w:val="TAC"/>
              <w:jc w:val="left"/>
              <w:rPr>
                <w:rFonts w:eastAsia="SimSun"/>
              </w:rPr>
            </w:pPr>
            <w:r>
              <w:rPr>
                <w:lang w:eastAsia="en-GB"/>
              </w:rPr>
              <w:t>7.1.1.5</w:t>
            </w:r>
          </w:p>
          <w:p w14:paraId="704140C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17.1.1.4</w:t>
            </w:r>
          </w:p>
        </w:tc>
        <w:tc>
          <w:tcPr>
            <w:tcW w:w="3263" w:type="dxa"/>
            <w:tcBorders>
              <w:top w:val="single" w:sz="4" w:space="0" w:color="auto"/>
              <w:left w:val="single" w:sz="4" w:space="0" w:color="auto"/>
              <w:bottom w:val="single" w:sz="4" w:space="0" w:color="auto"/>
              <w:right w:val="single" w:sz="4" w:space="0" w:color="auto"/>
            </w:tcBorders>
            <w:hideMark/>
          </w:tcPr>
          <w:p w14:paraId="125E3A2E" w14:textId="77777777" w:rsidR="009165D4" w:rsidRDefault="009165D4">
            <w:pPr>
              <w:pStyle w:val="TAL"/>
              <w:rPr>
                <w:rFonts w:eastAsia="SimSun"/>
              </w:rPr>
            </w:pPr>
            <w:r>
              <w:rPr>
                <w:lang w:eastAsia="en-GB"/>
              </w:rPr>
              <w:t>“38.533 7.1.1.5 TT.zip”</w:t>
            </w:r>
          </w:p>
        </w:tc>
        <w:tc>
          <w:tcPr>
            <w:tcW w:w="1976" w:type="dxa"/>
            <w:tcBorders>
              <w:top w:val="single" w:sz="4" w:space="0" w:color="auto"/>
              <w:left w:val="single" w:sz="4" w:space="0" w:color="auto"/>
              <w:bottom w:val="single" w:sz="4" w:space="0" w:color="auto"/>
              <w:right w:val="single" w:sz="4" w:space="0" w:color="auto"/>
            </w:tcBorders>
            <w:hideMark/>
          </w:tcPr>
          <w:p w14:paraId="43EAB92C" w14:textId="77777777" w:rsidR="009165D4" w:rsidRDefault="009165D4">
            <w:pPr>
              <w:pStyle w:val="TAL"/>
              <w:rPr>
                <w:rFonts w:eastAsia="SimSun"/>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277EB40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98C56B1" w14:textId="77777777" w:rsidR="009165D4" w:rsidRDefault="009165D4">
            <w:pPr>
              <w:pStyle w:val="TAL"/>
              <w:rPr>
                <w:rFonts w:eastAsia="SimSun"/>
              </w:rPr>
            </w:pPr>
            <w:r>
              <w:rPr>
                <w:rFonts w:eastAsia="Yu Mincho"/>
                <w:szCs w:val="22"/>
                <w:lang w:eastAsia="en-GB"/>
              </w:rPr>
              <w:t>CSI-RS_RLM_Out_of_Sync_02</w:t>
            </w:r>
          </w:p>
        </w:tc>
        <w:tc>
          <w:tcPr>
            <w:tcW w:w="1106" w:type="dxa"/>
            <w:tcBorders>
              <w:top w:val="single" w:sz="4" w:space="0" w:color="auto"/>
              <w:left w:val="single" w:sz="4" w:space="0" w:color="auto"/>
              <w:bottom w:val="single" w:sz="4" w:space="0" w:color="auto"/>
              <w:right w:val="single" w:sz="4" w:space="0" w:color="auto"/>
            </w:tcBorders>
            <w:hideMark/>
          </w:tcPr>
          <w:p w14:paraId="17E6B718"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5.5.1.7</w:t>
            </w:r>
          </w:p>
          <w:p w14:paraId="090AD1B0"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7.5.1.7</w:t>
            </w:r>
          </w:p>
          <w:p w14:paraId="7F1B08BA"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17.5.1.7</w:t>
            </w:r>
          </w:p>
        </w:tc>
        <w:tc>
          <w:tcPr>
            <w:tcW w:w="3263" w:type="dxa"/>
            <w:tcBorders>
              <w:top w:val="single" w:sz="4" w:space="0" w:color="auto"/>
              <w:left w:val="single" w:sz="4" w:space="0" w:color="auto"/>
              <w:bottom w:val="single" w:sz="4" w:space="0" w:color="auto"/>
              <w:right w:val="single" w:sz="4" w:space="0" w:color="auto"/>
            </w:tcBorders>
            <w:hideMark/>
          </w:tcPr>
          <w:p w14:paraId="4B2AC5D3" w14:textId="77777777" w:rsidR="009165D4" w:rsidRDefault="009165D4">
            <w:pPr>
              <w:pStyle w:val="TAL"/>
              <w:rPr>
                <w:rFonts w:eastAsia="SimSun"/>
              </w:rPr>
            </w:pPr>
            <w:r>
              <w:rPr>
                <w:rFonts w:eastAsia="Yu Mincho"/>
                <w:szCs w:val="22"/>
                <w:lang w:eastAsia="en-GB"/>
              </w:rPr>
              <w:t>“38.533 5.5.1.7+7.5.1.7 TT.zip”</w:t>
            </w:r>
          </w:p>
        </w:tc>
        <w:tc>
          <w:tcPr>
            <w:tcW w:w="1976" w:type="dxa"/>
            <w:tcBorders>
              <w:top w:val="single" w:sz="4" w:space="0" w:color="auto"/>
              <w:left w:val="single" w:sz="4" w:space="0" w:color="auto"/>
              <w:bottom w:val="single" w:sz="4" w:space="0" w:color="auto"/>
              <w:right w:val="single" w:sz="4" w:space="0" w:color="auto"/>
            </w:tcBorders>
            <w:hideMark/>
          </w:tcPr>
          <w:p w14:paraId="42F40C0A"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 NR FR2 Cell (1 E-UTRA cell), 2 CSI-RSs, 3 time periods, 1AoA beam peak directions and rough beam, fading.</w:t>
            </w:r>
          </w:p>
        </w:tc>
      </w:tr>
      <w:tr w:rsidR="009165D4" w14:paraId="3FF7E1F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2CE1716" w14:textId="77777777" w:rsidR="009165D4" w:rsidRDefault="009165D4">
            <w:pPr>
              <w:pStyle w:val="TAL"/>
              <w:rPr>
                <w:rFonts w:eastAsia="SimSun"/>
              </w:rPr>
            </w:pPr>
            <w:r>
              <w:rPr>
                <w:rFonts w:eastAsia="Yu Mincho"/>
                <w:szCs w:val="22"/>
                <w:lang w:eastAsia="en-GB"/>
              </w:rPr>
              <w:t>CSI-RS_RLM_InSync_02</w:t>
            </w:r>
          </w:p>
        </w:tc>
        <w:tc>
          <w:tcPr>
            <w:tcW w:w="1106" w:type="dxa"/>
            <w:tcBorders>
              <w:top w:val="single" w:sz="4" w:space="0" w:color="auto"/>
              <w:left w:val="single" w:sz="4" w:space="0" w:color="auto"/>
              <w:bottom w:val="single" w:sz="4" w:space="0" w:color="auto"/>
              <w:right w:val="single" w:sz="4" w:space="0" w:color="auto"/>
            </w:tcBorders>
            <w:hideMark/>
          </w:tcPr>
          <w:p w14:paraId="775881F4"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5.5.1.8</w:t>
            </w:r>
          </w:p>
          <w:p w14:paraId="197E5B1D"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7.5.1.8</w:t>
            </w:r>
          </w:p>
          <w:p w14:paraId="1F7A298D"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17.5.1.8</w:t>
            </w:r>
          </w:p>
        </w:tc>
        <w:tc>
          <w:tcPr>
            <w:tcW w:w="3263" w:type="dxa"/>
            <w:tcBorders>
              <w:top w:val="single" w:sz="4" w:space="0" w:color="auto"/>
              <w:left w:val="single" w:sz="4" w:space="0" w:color="auto"/>
              <w:bottom w:val="single" w:sz="4" w:space="0" w:color="auto"/>
              <w:right w:val="single" w:sz="4" w:space="0" w:color="auto"/>
            </w:tcBorders>
            <w:hideMark/>
          </w:tcPr>
          <w:p w14:paraId="2C98BAAD" w14:textId="77777777" w:rsidR="009165D4" w:rsidRDefault="009165D4">
            <w:pPr>
              <w:pStyle w:val="TAL"/>
              <w:rPr>
                <w:rFonts w:eastAsia="SimSun"/>
              </w:rPr>
            </w:pPr>
            <w:r>
              <w:rPr>
                <w:rFonts w:eastAsia="Yu Mincho"/>
                <w:szCs w:val="22"/>
                <w:lang w:eastAsia="en-GB"/>
              </w:rPr>
              <w:t>“38.533 5.5.1.8+7.5.1.8 TT.zip”</w:t>
            </w:r>
          </w:p>
        </w:tc>
        <w:tc>
          <w:tcPr>
            <w:tcW w:w="1976" w:type="dxa"/>
            <w:tcBorders>
              <w:top w:val="single" w:sz="4" w:space="0" w:color="auto"/>
              <w:left w:val="single" w:sz="4" w:space="0" w:color="auto"/>
              <w:bottom w:val="single" w:sz="4" w:space="0" w:color="auto"/>
              <w:right w:val="single" w:sz="4" w:space="0" w:color="auto"/>
            </w:tcBorders>
            <w:hideMark/>
          </w:tcPr>
          <w:p w14:paraId="7A3E3804"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 NR FR2 Cell (1 E-UTRA cell), 2 CSI-RSs, 5 time periods, 1AoA in beam peak directions and rough beam, fading.</w:t>
            </w:r>
          </w:p>
        </w:tc>
      </w:tr>
      <w:tr w:rsidR="009165D4" w14:paraId="05531CD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3A5C6E2" w14:textId="77777777" w:rsidR="009165D4" w:rsidRDefault="009165D4">
            <w:pPr>
              <w:pStyle w:val="TAL"/>
              <w:rPr>
                <w:rFonts w:eastAsia="SimSun"/>
              </w:rPr>
            </w:pPr>
            <w:r>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hideMark/>
          </w:tcPr>
          <w:p w14:paraId="29CB9E60"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hideMark/>
          </w:tcPr>
          <w:p w14:paraId="03878D4A" w14:textId="77777777" w:rsidR="009165D4" w:rsidRDefault="009165D4">
            <w:pPr>
              <w:pStyle w:val="TAL"/>
              <w:rPr>
                <w:rFonts w:eastAsia="SimSun"/>
              </w:rPr>
            </w:pPr>
            <w:r>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hideMark/>
          </w:tcPr>
          <w:p w14:paraId="0243FD2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E-UTRA Cell, 1 NR Cell, 2 time periods, No fading”</w:t>
            </w:r>
          </w:p>
        </w:tc>
      </w:tr>
      <w:tr w:rsidR="009165D4" w14:paraId="3B50145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085C72F" w14:textId="77777777" w:rsidR="009165D4" w:rsidRDefault="009165D4">
            <w:pPr>
              <w:pStyle w:val="TAL"/>
              <w:rPr>
                <w:rFonts w:eastAsia="Times New Roman"/>
                <w:lang w:eastAsia="en-GB"/>
              </w:rPr>
            </w:pPr>
            <w:proofErr w:type="spellStart"/>
            <w:r>
              <w:rPr>
                <w:rFonts w:eastAsia="SimSun"/>
                <w:lang w:eastAsia="en-GB"/>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7374291"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7.3.1.4</w:t>
            </w:r>
          </w:p>
          <w:p w14:paraId="6E015977" w14:textId="77777777" w:rsidR="009165D4" w:rsidRDefault="009165D4">
            <w:pPr>
              <w:pStyle w:val="TAL"/>
              <w:rPr>
                <w:rFonts w:eastAsia="Times New Roman"/>
                <w:lang w:eastAsia="en-GB"/>
              </w:rPr>
            </w:pPr>
            <w:r>
              <w:rPr>
                <w:rFonts w:eastAsia="SimSun"/>
                <w:lang w:eastAsia="en-GB"/>
              </w:rPr>
              <w:t>7.3.1.5</w:t>
            </w:r>
          </w:p>
        </w:tc>
        <w:tc>
          <w:tcPr>
            <w:tcW w:w="3263" w:type="dxa"/>
            <w:tcBorders>
              <w:top w:val="single" w:sz="4" w:space="0" w:color="auto"/>
              <w:left w:val="single" w:sz="4" w:space="0" w:color="auto"/>
              <w:bottom w:val="single" w:sz="4" w:space="0" w:color="auto"/>
              <w:right w:val="single" w:sz="4" w:space="0" w:color="auto"/>
            </w:tcBorders>
            <w:hideMark/>
          </w:tcPr>
          <w:p w14:paraId="44D20B30" w14:textId="77777777" w:rsidR="009165D4" w:rsidRDefault="009165D4">
            <w:pPr>
              <w:pStyle w:val="TAL"/>
              <w:rPr>
                <w:lang w:eastAsia="en-GB"/>
              </w:rPr>
            </w:pPr>
            <w:r>
              <w:rPr>
                <w:rFonts w:eastAsia="SimSun"/>
                <w:lang w:eastAsia="en-GB"/>
              </w:rPr>
              <w:t>"38.533 7.3.1.4+7.3.1.5 TT.zip</w:t>
            </w:r>
          </w:p>
        </w:tc>
        <w:tc>
          <w:tcPr>
            <w:tcW w:w="1976" w:type="dxa"/>
            <w:tcBorders>
              <w:top w:val="single" w:sz="4" w:space="0" w:color="auto"/>
              <w:left w:val="single" w:sz="4" w:space="0" w:color="auto"/>
              <w:bottom w:val="single" w:sz="4" w:space="0" w:color="auto"/>
              <w:right w:val="single" w:sz="4" w:space="0" w:color="auto"/>
            </w:tcBorders>
            <w:hideMark/>
          </w:tcPr>
          <w:p w14:paraId="49040C13" w14:textId="77777777" w:rsidR="009165D4" w:rsidRDefault="009165D4">
            <w:pPr>
              <w:pStyle w:val="TAL"/>
              <w:rPr>
                <w:lang w:eastAsia="en-GB"/>
              </w:rPr>
            </w:pPr>
            <w:r>
              <w:rPr>
                <w:rFonts w:eastAsia="SimSun"/>
                <w:lang w:eastAsia="en-GB"/>
              </w:rPr>
              <w:t xml:space="preserve">"1 NR FR2 Cell, 1 SSB, 5 time periods, 1 </w:t>
            </w:r>
            <w:proofErr w:type="spellStart"/>
            <w:r>
              <w:rPr>
                <w:rFonts w:eastAsia="SimSun"/>
                <w:lang w:eastAsia="en-GB"/>
              </w:rPr>
              <w:t>AoA</w:t>
            </w:r>
            <w:proofErr w:type="spellEnd"/>
            <w:r>
              <w:rPr>
                <w:rFonts w:eastAsia="SimSun"/>
                <w:lang w:eastAsia="en-GB"/>
              </w:rPr>
              <w:t xml:space="preserve"> in Rx peak and rough beam"</w:t>
            </w:r>
          </w:p>
        </w:tc>
      </w:tr>
      <w:tr w:rsidR="009165D4" w14:paraId="0D19ACC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29F700" w14:textId="77777777" w:rsidR="009165D4" w:rsidRDefault="009165D4">
            <w:pPr>
              <w:pStyle w:val="TAL"/>
              <w:rPr>
                <w:lang w:eastAsia="en-GB"/>
              </w:rPr>
            </w:pPr>
            <w:r>
              <w:rPr>
                <w:lang w:eastAsia="en-GB"/>
              </w:rPr>
              <w:t>Intra_Freq_RRC_re-establishment_01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06F56BDB" w14:textId="77777777" w:rsidR="009165D4" w:rsidRDefault="009165D4">
            <w:pPr>
              <w:pStyle w:val="TAL"/>
              <w:rPr>
                <w:lang w:eastAsia="en-GB"/>
              </w:rPr>
            </w:pPr>
            <w:r>
              <w:rPr>
                <w:lang w:eastAsia="en-GB"/>
              </w:rPr>
              <w:t>7.3.2.1.1</w:t>
            </w:r>
          </w:p>
          <w:p w14:paraId="10377486" w14:textId="77777777" w:rsidR="009165D4" w:rsidRDefault="009165D4">
            <w:pPr>
              <w:pStyle w:val="TAL"/>
              <w:rPr>
                <w:lang w:eastAsia="en-GB"/>
              </w:rPr>
            </w:pPr>
            <w:r>
              <w:rPr>
                <w:lang w:eastAsia="en-GB"/>
              </w:rPr>
              <w:t>17.3.2.1.1</w:t>
            </w:r>
          </w:p>
        </w:tc>
        <w:tc>
          <w:tcPr>
            <w:tcW w:w="3263" w:type="dxa"/>
            <w:tcBorders>
              <w:top w:val="single" w:sz="4" w:space="0" w:color="auto"/>
              <w:left w:val="single" w:sz="4" w:space="0" w:color="auto"/>
              <w:bottom w:val="single" w:sz="4" w:space="0" w:color="auto"/>
              <w:right w:val="single" w:sz="4" w:space="0" w:color="auto"/>
            </w:tcBorders>
            <w:hideMark/>
          </w:tcPr>
          <w:p w14:paraId="3A7DE27E" w14:textId="77777777" w:rsidR="009165D4" w:rsidRDefault="009165D4">
            <w:pPr>
              <w:pStyle w:val="TAL"/>
              <w:rPr>
                <w:lang w:eastAsia="en-GB"/>
              </w:rPr>
            </w:pPr>
            <w:r>
              <w:rPr>
                <w:lang w:eastAsia="en-GB"/>
              </w:rPr>
              <w:t>“38.533 7.3.2.1.1+17.3.2.1.1 TT”</w:t>
            </w:r>
          </w:p>
        </w:tc>
        <w:tc>
          <w:tcPr>
            <w:tcW w:w="1976" w:type="dxa"/>
            <w:tcBorders>
              <w:top w:val="single" w:sz="4" w:space="0" w:color="auto"/>
              <w:left w:val="single" w:sz="4" w:space="0" w:color="auto"/>
              <w:bottom w:val="single" w:sz="4" w:space="0" w:color="auto"/>
              <w:right w:val="single" w:sz="4" w:space="0" w:color="auto"/>
            </w:tcBorders>
            <w:hideMark/>
          </w:tcPr>
          <w:p w14:paraId="0A66BCE4" w14:textId="77777777" w:rsidR="009165D4" w:rsidRDefault="009165D4">
            <w:pPr>
              <w:pStyle w:val="TAL"/>
              <w:rPr>
                <w:lang w:eastAsia="en-GB"/>
              </w:rPr>
            </w:pPr>
            <w:r>
              <w:rPr>
                <w:lang w:eastAsia="en-GB"/>
              </w:rPr>
              <w:t>“2 Intra Frequency NR Cells,</w:t>
            </w:r>
          </w:p>
          <w:p w14:paraId="22692463" w14:textId="77777777" w:rsidR="009165D4" w:rsidRDefault="009165D4">
            <w:pPr>
              <w:pStyle w:val="TAL"/>
              <w:rPr>
                <w:lang w:eastAsia="en-GB"/>
              </w:rPr>
            </w:pPr>
            <w:r>
              <w:rPr>
                <w:lang w:eastAsia="en-GB"/>
              </w:rPr>
              <w:t>3 time periods,</w:t>
            </w:r>
          </w:p>
          <w:p w14:paraId="36A5AE3A" w14:textId="77777777" w:rsidR="009165D4" w:rsidRDefault="009165D4">
            <w:pPr>
              <w:pStyle w:val="TAL"/>
              <w:rPr>
                <w:lang w:eastAsia="en-GB"/>
              </w:rPr>
            </w:pPr>
            <w:r>
              <w:rPr>
                <w:lang w:eastAsia="en-GB"/>
              </w:rPr>
              <w:t>No fading”</w:t>
            </w:r>
          </w:p>
        </w:tc>
      </w:tr>
      <w:tr w:rsidR="009165D4" w14:paraId="1465376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D053F1B" w14:textId="77777777" w:rsidR="009165D4" w:rsidRDefault="009165D4">
            <w:pPr>
              <w:pStyle w:val="TAL"/>
              <w:rPr>
                <w:lang w:eastAsia="en-GB"/>
              </w:rPr>
            </w:pPr>
            <w:r>
              <w:rPr>
                <w:lang w:eastAsia="en-GB"/>
              </w:rPr>
              <w:t>Intra_Freq_RRC_re-establishment_02</w:t>
            </w:r>
          </w:p>
        </w:tc>
        <w:tc>
          <w:tcPr>
            <w:tcW w:w="1106" w:type="dxa"/>
            <w:tcBorders>
              <w:top w:val="single" w:sz="4" w:space="0" w:color="auto"/>
              <w:left w:val="single" w:sz="4" w:space="0" w:color="auto"/>
              <w:bottom w:val="single" w:sz="4" w:space="0" w:color="auto"/>
              <w:right w:val="single" w:sz="4" w:space="0" w:color="auto"/>
            </w:tcBorders>
            <w:hideMark/>
          </w:tcPr>
          <w:p w14:paraId="3D52C43A" w14:textId="77777777" w:rsidR="009165D4" w:rsidRDefault="009165D4">
            <w:pPr>
              <w:pStyle w:val="TAL"/>
              <w:rPr>
                <w:lang w:eastAsia="en-GB"/>
              </w:rPr>
            </w:pPr>
            <w:r>
              <w:rPr>
                <w:lang w:eastAsia="en-GB"/>
              </w:rPr>
              <w:t>7.3.2.1.3</w:t>
            </w:r>
          </w:p>
          <w:p w14:paraId="2B3EC19C" w14:textId="77777777" w:rsidR="009165D4" w:rsidRDefault="009165D4">
            <w:pPr>
              <w:pStyle w:val="TAL"/>
              <w:rPr>
                <w:lang w:eastAsia="en-GB"/>
              </w:rPr>
            </w:pPr>
            <w:r>
              <w:rPr>
                <w:lang w:eastAsia="en-GB"/>
              </w:rPr>
              <w:t>17.3.2.1.3</w:t>
            </w:r>
          </w:p>
        </w:tc>
        <w:tc>
          <w:tcPr>
            <w:tcW w:w="3263" w:type="dxa"/>
            <w:tcBorders>
              <w:top w:val="single" w:sz="4" w:space="0" w:color="auto"/>
              <w:left w:val="single" w:sz="4" w:space="0" w:color="auto"/>
              <w:bottom w:val="single" w:sz="4" w:space="0" w:color="auto"/>
              <w:right w:val="single" w:sz="4" w:space="0" w:color="auto"/>
            </w:tcBorders>
            <w:hideMark/>
          </w:tcPr>
          <w:p w14:paraId="21963DAA" w14:textId="77777777" w:rsidR="009165D4" w:rsidRDefault="009165D4">
            <w:pPr>
              <w:pStyle w:val="TAL"/>
              <w:rPr>
                <w:lang w:eastAsia="en-GB"/>
              </w:rPr>
            </w:pPr>
            <w:r>
              <w:rPr>
                <w:lang w:eastAsia="en-GB"/>
              </w:rPr>
              <w:t>“38.533 7.3.2.1.3+17.3.2.1.3 TT”</w:t>
            </w:r>
          </w:p>
        </w:tc>
        <w:tc>
          <w:tcPr>
            <w:tcW w:w="1976" w:type="dxa"/>
            <w:tcBorders>
              <w:top w:val="single" w:sz="4" w:space="0" w:color="auto"/>
              <w:left w:val="single" w:sz="4" w:space="0" w:color="auto"/>
              <w:bottom w:val="single" w:sz="4" w:space="0" w:color="auto"/>
              <w:right w:val="single" w:sz="4" w:space="0" w:color="auto"/>
            </w:tcBorders>
            <w:hideMark/>
          </w:tcPr>
          <w:p w14:paraId="1BC85AE2" w14:textId="77777777" w:rsidR="009165D4" w:rsidRDefault="009165D4">
            <w:pPr>
              <w:pStyle w:val="TAL"/>
              <w:rPr>
                <w:lang w:eastAsia="en-GB"/>
              </w:rPr>
            </w:pPr>
            <w:r>
              <w:rPr>
                <w:lang w:eastAsia="en-GB"/>
              </w:rPr>
              <w:t>“2 Intra Frequency NR Cells,</w:t>
            </w:r>
          </w:p>
          <w:p w14:paraId="70534573" w14:textId="77777777" w:rsidR="009165D4" w:rsidRDefault="009165D4">
            <w:pPr>
              <w:pStyle w:val="TAL"/>
              <w:rPr>
                <w:lang w:eastAsia="en-GB"/>
              </w:rPr>
            </w:pPr>
            <w:r>
              <w:rPr>
                <w:lang w:eastAsia="en-GB"/>
              </w:rPr>
              <w:t>3 time periods,</w:t>
            </w:r>
          </w:p>
          <w:p w14:paraId="459C3334" w14:textId="77777777" w:rsidR="009165D4" w:rsidRDefault="009165D4">
            <w:pPr>
              <w:pStyle w:val="TAL"/>
              <w:rPr>
                <w:lang w:eastAsia="en-GB"/>
              </w:rPr>
            </w:pPr>
            <w:r>
              <w:rPr>
                <w:lang w:eastAsia="en-GB"/>
              </w:rPr>
              <w:t>No fading”</w:t>
            </w:r>
          </w:p>
        </w:tc>
      </w:tr>
      <w:tr w:rsidR="009165D4" w14:paraId="5030157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0BE26F" w14:textId="77777777" w:rsidR="009165D4" w:rsidRDefault="009165D4">
            <w:pPr>
              <w:pStyle w:val="TAL"/>
              <w:rPr>
                <w:lang w:eastAsia="en-GB"/>
              </w:rPr>
            </w:pPr>
            <w:r>
              <w:rPr>
                <w:lang w:eastAsia="en-GB"/>
              </w:rPr>
              <w:t>Inter_Freq_RRC_re-establishment_01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04FA78A5" w14:textId="77777777" w:rsidR="009165D4" w:rsidRDefault="009165D4">
            <w:pPr>
              <w:pStyle w:val="TAL"/>
              <w:rPr>
                <w:lang w:eastAsia="en-GB"/>
              </w:rPr>
            </w:pPr>
            <w:r>
              <w:rPr>
                <w:lang w:eastAsia="en-GB"/>
              </w:rPr>
              <w:t>7.3.2.1.2</w:t>
            </w:r>
          </w:p>
          <w:p w14:paraId="17F30DE3" w14:textId="77777777" w:rsidR="009165D4" w:rsidRDefault="009165D4">
            <w:pPr>
              <w:pStyle w:val="TAL"/>
              <w:rPr>
                <w:lang w:eastAsia="en-GB"/>
              </w:rPr>
            </w:pPr>
            <w:r>
              <w:rPr>
                <w:lang w:eastAsia="en-GB"/>
              </w:rPr>
              <w:t>17.3.2.1.2</w:t>
            </w:r>
          </w:p>
        </w:tc>
        <w:tc>
          <w:tcPr>
            <w:tcW w:w="3263" w:type="dxa"/>
            <w:tcBorders>
              <w:top w:val="single" w:sz="4" w:space="0" w:color="auto"/>
              <w:left w:val="single" w:sz="4" w:space="0" w:color="auto"/>
              <w:bottom w:val="single" w:sz="4" w:space="0" w:color="auto"/>
              <w:right w:val="single" w:sz="4" w:space="0" w:color="auto"/>
            </w:tcBorders>
            <w:hideMark/>
          </w:tcPr>
          <w:p w14:paraId="62687CED" w14:textId="77777777" w:rsidR="009165D4" w:rsidRDefault="009165D4">
            <w:pPr>
              <w:pStyle w:val="TAL"/>
              <w:rPr>
                <w:lang w:eastAsia="en-GB"/>
              </w:rPr>
            </w:pPr>
            <w:r>
              <w:rPr>
                <w:lang w:eastAsia="en-GB"/>
              </w:rPr>
              <w:t>“38.533 7.3.2.1.2+17.3.2.1.2 TT”</w:t>
            </w:r>
          </w:p>
        </w:tc>
        <w:tc>
          <w:tcPr>
            <w:tcW w:w="1976" w:type="dxa"/>
            <w:tcBorders>
              <w:top w:val="single" w:sz="4" w:space="0" w:color="auto"/>
              <w:left w:val="single" w:sz="4" w:space="0" w:color="auto"/>
              <w:bottom w:val="single" w:sz="4" w:space="0" w:color="auto"/>
              <w:right w:val="single" w:sz="4" w:space="0" w:color="auto"/>
            </w:tcBorders>
            <w:hideMark/>
          </w:tcPr>
          <w:p w14:paraId="5D8D8A87" w14:textId="77777777" w:rsidR="009165D4" w:rsidRDefault="009165D4">
            <w:pPr>
              <w:pStyle w:val="TAL"/>
              <w:rPr>
                <w:lang w:eastAsia="en-GB"/>
              </w:rPr>
            </w:pPr>
            <w:r>
              <w:rPr>
                <w:lang w:eastAsia="en-GB"/>
              </w:rPr>
              <w:t>“2 Inter Frequency NR Cells,</w:t>
            </w:r>
          </w:p>
          <w:p w14:paraId="1A08559B" w14:textId="77777777" w:rsidR="009165D4" w:rsidRDefault="009165D4">
            <w:pPr>
              <w:pStyle w:val="TAL"/>
              <w:rPr>
                <w:lang w:eastAsia="en-GB"/>
              </w:rPr>
            </w:pPr>
            <w:r>
              <w:rPr>
                <w:lang w:eastAsia="en-GB"/>
              </w:rPr>
              <w:t>3 time periods,</w:t>
            </w:r>
          </w:p>
          <w:p w14:paraId="4CC8D8C0" w14:textId="77777777" w:rsidR="009165D4" w:rsidRDefault="009165D4">
            <w:pPr>
              <w:pStyle w:val="TAL"/>
              <w:rPr>
                <w:lang w:eastAsia="en-GB"/>
              </w:rPr>
            </w:pPr>
            <w:r>
              <w:rPr>
                <w:lang w:eastAsia="en-GB"/>
              </w:rPr>
              <w:t>No fading”</w:t>
            </w:r>
          </w:p>
        </w:tc>
      </w:tr>
      <w:tr w:rsidR="009165D4" w14:paraId="5FA75E6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FB55126" w14:textId="77777777" w:rsidR="009165D4" w:rsidRDefault="009165D4">
            <w:pPr>
              <w:pStyle w:val="TAL"/>
              <w:rPr>
                <w:lang w:eastAsia="en-GB"/>
              </w:rPr>
            </w:pPr>
            <w:proofErr w:type="spellStart"/>
            <w:r>
              <w:rPr>
                <w:lang w:eastAsia="en-GB"/>
              </w:rPr>
              <w:t>Intra_freq_HO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9F6F87E" w14:textId="77777777" w:rsidR="009165D4" w:rsidRDefault="009165D4">
            <w:pPr>
              <w:pStyle w:val="TAL"/>
              <w:rPr>
                <w:lang w:eastAsia="en-GB"/>
              </w:rPr>
            </w:pPr>
            <w:r>
              <w:rPr>
                <w:lang w:eastAsia="en-GB"/>
              </w:rPr>
              <w:t>7.3.1.2 17.3.1.1</w:t>
            </w:r>
          </w:p>
        </w:tc>
        <w:tc>
          <w:tcPr>
            <w:tcW w:w="3263" w:type="dxa"/>
            <w:tcBorders>
              <w:top w:val="single" w:sz="4" w:space="0" w:color="auto"/>
              <w:left w:val="single" w:sz="4" w:space="0" w:color="auto"/>
              <w:bottom w:val="single" w:sz="4" w:space="0" w:color="auto"/>
              <w:right w:val="single" w:sz="4" w:space="0" w:color="auto"/>
            </w:tcBorders>
            <w:hideMark/>
          </w:tcPr>
          <w:p w14:paraId="22A7E3E0" w14:textId="77777777" w:rsidR="009165D4" w:rsidRDefault="009165D4">
            <w:pPr>
              <w:pStyle w:val="TAL"/>
              <w:rPr>
                <w:lang w:eastAsia="en-GB"/>
              </w:rPr>
            </w:pPr>
            <w:r>
              <w:rPr>
                <w:lang w:eastAsia="en-GB"/>
              </w:rPr>
              <w:t>“38.533 7.3.1.2 TT.zip”</w:t>
            </w:r>
          </w:p>
        </w:tc>
        <w:tc>
          <w:tcPr>
            <w:tcW w:w="1976" w:type="dxa"/>
            <w:tcBorders>
              <w:top w:val="single" w:sz="4" w:space="0" w:color="auto"/>
              <w:left w:val="single" w:sz="4" w:space="0" w:color="auto"/>
              <w:bottom w:val="single" w:sz="4" w:space="0" w:color="auto"/>
              <w:right w:val="single" w:sz="4" w:space="0" w:color="auto"/>
            </w:tcBorders>
            <w:hideMark/>
          </w:tcPr>
          <w:p w14:paraId="1DDDC3A5" w14:textId="77777777" w:rsidR="009165D4" w:rsidRDefault="009165D4">
            <w:pPr>
              <w:pStyle w:val="TAL"/>
              <w:rPr>
                <w:lang w:eastAsia="en-GB"/>
              </w:rPr>
            </w:pPr>
            <w:r>
              <w:rPr>
                <w:lang w:eastAsia="en-GB"/>
              </w:rPr>
              <w:t>2 NR FR2 intra-frequency Cells, 2 time periods, no fading</w:t>
            </w:r>
          </w:p>
        </w:tc>
      </w:tr>
      <w:tr w:rsidR="009165D4" w14:paraId="0FCB909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2DE01AB" w14:textId="77777777" w:rsidR="009165D4" w:rsidRDefault="009165D4">
            <w:pPr>
              <w:pStyle w:val="TAL"/>
              <w:rPr>
                <w:lang w:eastAsia="en-GB"/>
              </w:rPr>
            </w:pPr>
            <w:proofErr w:type="spellStart"/>
            <w:r>
              <w:rPr>
                <w:lang w:eastAsia="en-GB"/>
              </w:rPr>
              <w:t>Inter_freq_HO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9F2CBF3" w14:textId="77777777" w:rsidR="009165D4" w:rsidRDefault="009165D4">
            <w:pPr>
              <w:pStyle w:val="TAL"/>
              <w:rPr>
                <w:lang w:eastAsia="en-GB"/>
              </w:rPr>
            </w:pPr>
            <w:r>
              <w:rPr>
                <w:lang w:eastAsia="en-GB"/>
              </w:rPr>
              <w:t>7.3.1.3 17.3.1.2</w:t>
            </w:r>
          </w:p>
        </w:tc>
        <w:tc>
          <w:tcPr>
            <w:tcW w:w="3263" w:type="dxa"/>
            <w:tcBorders>
              <w:top w:val="single" w:sz="4" w:space="0" w:color="auto"/>
              <w:left w:val="single" w:sz="4" w:space="0" w:color="auto"/>
              <w:bottom w:val="single" w:sz="4" w:space="0" w:color="auto"/>
              <w:right w:val="single" w:sz="4" w:space="0" w:color="auto"/>
            </w:tcBorders>
            <w:hideMark/>
          </w:tcPr>
          <w:p w14:paraId="4286E00D" w14:textId="77777777" w:rsidR="009165D4" w:rsidRDefault="009165D4">
            <w:pPr>
              <w:pStyle w:val="TAL"/>
              <w:rPr>
                <w:lang w:eastAsia="en-GB"/>
              </w:rPr>
            </w:pPr>
            <w:r>
              <w:rPr>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hideMark/>
          </w:tcPr>
          <w:p w14:paraId="4B4E2418" w14:textId="77777777" w:rsidR="009165D4" w:rsidRDefault="009165D4">
            <w:pPr>
              <w:pStyle w:val="TAL"/>
              <w:rPr>
                <w:lang w:eastAsia="en-GB"/>
              </w:rPr>
            </w:pPr>
            <w:r>
              <w:rPr>
                <w:lang w:eastAsia="en-GB"/>
              </w:rPr>
              <w:t>2 NR FR2 inter-frequency Cells, 2 time periods, no fading</w:t>
            </w:r>
          </w:p>
        </w:tc>
      </w:tr>
      <w:tr w:rsidR="009165D4" w14:paraId="1D5190E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F771C4B" w14:textId="77777777" w:rsidR="009165D4" w:rsidRDefault="009165D4">
            <w:pPr>
              <w:pStyle w:val="TAL"/>
              <w:rPr>
                <w:lang w:eastAsia="en-GB"/>
              </w:rPr>
            </w:pPr>
            <w:proofErr w:type="spellStart"/>
            <w:r>
              <w:rPr>
                <w:lang w:eastAsia="en-GB"/>
              </w:rPr>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785337F" w14:textId="77777777" w:rsidR="009165D4" w:rsidRDefault="009165D4">
            <w:pPr>
              <w:pStyle w:val="TAL"/>
              <w:rPr>
                <w:lang w:eastAsia="en-GB"/>
              </w:rPr>
            </w:pPr>
            <w:r>
              <w:rPr>
                <w:lang w:eastAsia="en-GB"/>
              </w:rPr>
              <w:t>7.3.2.3.1 17.3.2.3.1</w:t>
            </w:r>
          </w:p>
        </w:tc>
        <w:tc>
          <w:tcPr>
            <w:tcW w:w="3263" w:type="dxa"/>
            <w:tcBorders>
              <w:top w:val="single" w:sz="4" w:space="0" w:color="auto"/>
              <w:left w:val="single" w:sz="4" w:space="0" w:color="auto"/>
              <w:bottom w:val="single" w:sz="4" w:space="0" w:color="auto"/>
              <w:right w:val="single" w:sz="4" w:space="0" w:color="auto"/>
            </w:tcBorders>
            <w:hideMark/>
          </w:tcPr>
          <w:p w14:paraId="7C158F8F" w14:textId="77777777" w:rsidR="009165D4" w:rsidRDefault="009165D4">
            <w:pPr>
              <w:pStyle w:val="TAL"/>
              <w:rPr>
                <w:lang w:eastAsia="en-GB"/>
              </w:rPr>
            </w:pPr>
            <w:r>
              <w:rPr>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hideMark/>
          </w:tcPr>
          <w:p w14:paraId="62316DE3" w14:textId="77777777" w:rsidR="009165D4" w:rsidRDefault="009165D4">
            <w:pPr>
              <w:pStyle w:val="TAL"/>
              <w:rPr>
                <w:lang w:eastAsia="en-GB"/>
              </w:rPr>
            </w:pPr>
            <w:r>
              <w:rPr>
                <w:lang w:eastAsia="en-GB"/>
              </w:rPr>
              <w:t>2 NR FR2 inter-frequency Cells, 2 time periods, no fading</w:t>
            </w:r>
          </w:p>
        </w:tc>
      </w:tr>
      <w:tr w:rsidR="009165D4" w14:paraId="7306124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D31D0C7" w14:textId="77777777" w:rsidR="009165D4" w:rsidRDefault="009165D4">
            <w:pPr>
              <w:pStyle w:val="TAL"/>
              <w:rPr>
                <w:lang w:eastAsia="en-GB"/>
              </w:rPr>
            </w:pPr>
            <w:proofErr w:type="spellStart"/>
            <w:r>
              <w:rPr>
                <w:lang w:eastAsia="en-GB"/>
              </w:rPr>
              <w:t>Intra_freq_CHO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B2345B9" w14:textId="77777777" w:rsidR="009165D4" w:rsidRDefault="009165D4">
            <w:pPr>
              <w:pStyle w:val="TAL"/>
              <w:rPr>
                <w:lang w:eastAsia="en-GB"/>
              </w:rPr>
            </w:pPr>
            <w:r>
              <w:rPr>
                <w:lang w:eastAsia="en-GB"/>
              </w:rPr>
              <w:t>7.3.3.1</w:t>
            </w:r>
          </w:p>
        </w:tc>
        <w:tc>
          <w:tcPr>
            <w:tcW w:w="3263" w:type="dxa"/>
            <w:tcBorders>
              <w:top w:val="single" w:sz="4" w:space="0" w:color="auto"/>
              <w:left w:val="single" w:sz="4" w:space="0" w:color="auto"/>
              <w:bottom w:val="single" w:sz="4" w:space="0" w:color="auto"/>
              <w:right w:val="single" w:sz="4" w:space="0" w:color="auto"/>
            </w:tcBorders>
            <w:hideMark/>
          </w:tcPr>
          <w:p w14:paraId="7336A578" w14:textId="77777777" w:rsidR="009165D4" w:rsidRDefault="009165D4">
            <w:pPr>
              <w:pStyle w:val="TAL"/>
              <w:rPr>
                <w:lang w:eastAsia="en-GB"/>
              </w:rPr>
            </w:pPr>
            <w:r>
              <w:rPr>
                <w:lang w:eastAsia="en-GB"/>
              </w:rPr>
              <w:t>"38.533 7.3.3.1 TT.zip</w:t>
            </w:r>
          </w:p>
        </w:tc>
        <w:tc>
          <w:tcPr>
            <w:tcW w:w="1976" w:type="dxa"/>
            <w:tcBorders>
              <w:top w:val="single" w:sz="4" w:space="0" w:color="auto"/>
              <w:left w:val="single" w:sz="4" w:space="0" w:color="auto"/>
              <w:bottom w:val="single" w:sz="4" w:space="0" w:color="auto"/>
              <w:right w:val="single" w:sz="4" w:space="0" w:color="auto"/>
            </w:tcBorders>
            <w:hideMark/>
          </w:tcPr>
          <w:p w14:paraId="1276CF94" w14:textId="77777777" w:rsidR="009165D4" w:rsidRDefault="009165D4">
            <w:pPr>
              <w:pStyle w:val="TAL"/>
              <w:rPr>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52937D0B" w14:textId="77777777" w:rsidTr="009165D4">
        <w:trPr>
          <w:ins w:id="29" w:author="Jing-Wen Chen (陳景文)" w:date="2025-04-18T16:54:00Z"/>
        </w:trPr>
        <w:tc>
          <w:tcPr>
            <w:tcW w:w="2955" w:type="dxa"/>
            <w:tcBorders>
              <w:top w:val="single" w:sz="4" w:space="0" w:color="auto"/>
              <w:left w:val="single" w:sz="4" w:space="0" w:color="auto"/>
              <w:bottom w:val="single" w:sz="4" w:space="0" w:color="auto"/>
              <w:right w:val="single" w:sz="4" w:space="0" w:color="auto"/>
            </w:tcBorders>
          </w:tcPr>
          <w:p w14:paraId="2C73C082" w14:textId="5BA0D1AE" w:rsidR="009165D4" w:rsidRDefault="009165D4" w:rsidP="009165D4">
            <w:pPr>
              <w:pStyle w:val="TAL"/>
              <w:rPr>
                <w:ins w:id="30" w:author="Jing-Wen Chen (陳景文)" w:date="2025-04-18T16:54:00Z"/>
                <w:lang w:eastAsia="en-GB"/>
              </w:rPr>
            </w:pPr>
            <w:proofErr w:type="spellStart"/>
            <w:ins w:id="31" w:author="Jing-Wen Chen (陳景文)" w:date="2025-04-18T16:54:00Z">
              <w:r>
                <w:rPr>
                  <w:lang w:eastAsia="en-GB"/>
                </w:rPr>
                <w:lastRenderedPageBreak/>
                <w:t>Intra_Freq_LTM_cell_switch</w:t>
              </w:r>
              <w:r>
                <w:rPr>
                  <w:lang w:eastAsia="zh-TW"/>
                </w:rPr>
                <w:t>_RACHbased</w:t>
              </w:r>
              <w:proofErr w:type="spellEnd"/>
            </w:ins>
          </w:p>
        </w:tc>
        <w:tc>
          <w:tcPr>
            <w:tcW w:w="1106" w:type="dxa"/>
            <w:tcBorders>
              <w:top w:val="single" w:sz="4" w:space="0" w:color="auto"/>
              <w:left w:val="single" w:sz="4" w:space="0" w:color="auto"/>
              <w:bottom w:val="single" w:sz="4" w:space="0" w:color="auto"/>
              <w:right w:val="single" w:sz="4" w:space="0" w:color="auto"/>
            </w:tcBorders>
          </w:tcPr>
          <w:p w14:paraId="6FACF78B" w14:textId="0D8BA8E9" w:rsidR="009165D4" w:rsidRDefault="009165D4" w:rsidP="009165D4">
            <w:pPr>
              <w:pStyle w:val="TAL"/>
              <w:rPr>
                <w:ins w:id="32" w:author="Jing-Wen Chen (陳景文)" w:date="2025-04-18T16:54:00Z"/>
                <w:lang w:eastAsia="en-GB"/>
              </w:rPr>
            </w:pPr>
            <w:ins w:id="33" w:author="Jing-Wen Chen (陳景文)" w:date="2025-04-18T16:55:00Z">
              <w:r>
                <w:rPr>
                  <w:rFonts w:hint="eastAsia"/>
                  <w:lang w:eastAsia="zh-TW"/>
                </w:rPr>
                <w:t>7.3.4.1</w:t>
              </w:r>
            </w:ins>
          </w:p>
        </w:tc>
        <w:tc>
          <w:tcPr>
            <w:tcW w:w="3263" w:type="dxa"/>
            <w:tcBorders>
              <w:top w:val="single" w:sz="4" w:space="0" w:color="auto"/>
              <w:left w:val="single" w:sz="4" w:space="0" w:color="auto"/>
              <w:bottom w:val="single" w:sz="4" w:space="0" w:color="auto"/>
              <w:right w:val="single" w:sz="4" w:space="0" w:color="auto"/>
            </w:tcBorders>
          </w:tcPr>
          <w:p w14:paraId="59A171CD" w14:textId="215051DB" w:rsidR="009165D4" w:rsidRDefault="009165D4" w:rsidP="009165D4">
            <w:pPr>
              <w:pStyle w:val="TAL"/>
              <w:rPr>
                <w:ins w:id="34" w:author="Jing-Wen Chen (陳景文)" w:date="2025-04-18T16:54:00Z"/>
                <w:lang w:eastAsia="en-GB"/>
              </w:rPr>
            </w:pPr>
            <w:ins w:id="35" w:author="Jing-Wen Chen (陳景文)" w:date="2025-04-18T16:54:00Z">
              <w:r>
                <w:rPr>
                  <w:lang w:eastAsia="en-GB"/>
                </w:rPr>
                <w:t xml:space="preserve">“38.533 </w:t>
              </w:r>
            </w:ins>
            <w:ins w:id="36" w:author="Jing-Wen Chen (陳景文)" w:date="2025-04-18T16:55:00Z">
              <w:r>
                <w:rPr>
                  <w:rFonts w:hint="eastAsia"/>
                  <w:lang w:eastAsia="zh-TW"/>
                </w:rPr>
                <w:t xml:space="preserve">7.3.4.1 </w:t>
              </w:r>
            </w:ins>
            <w:ins w:id="37" w:author="Jing-Wen Chen (陳景文)" w:date="2025-04-18T16:54:00Z">
              <w:r>
                <w:rPr>
                  <w:lang w:eastAsia="en-GB"/>
                </w:rPr>
                <w:t>TT.zip”</w:t>
              </w:r>
            </w:ins>
          </w:p>
        </w:tc>
        <w:tc>
          <w:tcPr>
            <w:tcW w:w="1976" w:type="dxa"/>
            <w:tcBorders>
              <w:top w:val="single" w:sz="4" w:space="0" w:color="auto"/>
              <w:left w:val="single" w:sz="4" w:space="0" w:color="auto"/>
              <w:bottom w:val="single" w:sz="4" w:space="0" w:color="auto"/>
              <w:right w:val="single" w:sz="4" w:space="0" w:color="auto"/>
            </w:tcBorders>
          </w:tcPr>
          <w:p w14:paraId="340FE6D3" w14:textId="114E014F" w:rsidR="009165D4" w:rsidRDefault="009165D4" w:rsidP="009165D4">
            <w:pPr>
              <w:pStyle w:val="TAL"/>
              <w:rPr>
                <w:ins w:id="38" w:author="Jing-Wen Chen (陳景文)" w:date="2025-04-18T16:54:00Z"/>
                <w:rFonts w:eastAsia="Times New Roman"/>
                <w:lang w:eastAsia="en-GB"/>
              </w:rPr>
            </w:pPr>
            <w:ins w:id="39" w:author="Jing-Wen Chen (陳景文)" w:date="2025-04-18T16:54:00Z">
              <w:r>
                <w:rPr>
                  <w:lang w:eastAsia="en-GB"/>
                </w:rPr>
                <w:t xml:space="preserve">2 </w:t>
              </w:r>
            </w:ins>
            <w:ins w:id="40" w:author="Jing-Wen Chen (陳景文)" w:date="2025-04-18T16:56:00Z">
              <w:r>
                <w:rPr>
                  <w:rFonts w:hint="eastAsia"/>
                  <w:lang w:eastAsia="zh-TW"/>
                </w:rPr>
                <w:t xml:space="preserve">NR FR2 </w:t>
              </w:r>
            </w:ins>
            <w:ins w:id="41" w:author="Jing-Wen Chen (陳景文)" w:date="2025-04-18T16:54:00Z">
              <w:r>
                <w:rPr>
                  <w:lang w:eastAsia="en-GB"/>
                </w:rPr>
                <w:t>Intra-Freq</w:t>
              </w:r>
            </w:ins>
            <w:ins w:id="42" w:author="Jing-Wen Chen (陳景文)" w:date="2025-04-18T16:56:00Z">
              <w:r>
                <w:rPr>
                  <w:rFonts w:hint="eastAsia"/>
                  <w:lang w:eastAsia="zh-TW"/>
                </w:rPr>
                <w:t xml:space="preserve"> </w:t>
              </w:r>
            </w:ins>
            <w:ins w:id="43" w:author="Jing-Wen Chen (陳景文)" w:date="2025-04-18T16:54:00Z">
              <w:r>
                <w:rPr>
                  <w:lang w:eastAsia="en-GB"/>
                </w:rPr>
                <w:t>Cells,</w:t>
              </w:r>
            </w:ins>
          </w:p>
          <w:p w14:paraId="611704B1" w14:textId="77777777" w:rsidR="009165D4" w:rsidRDefault="009165D4" w:rsidP="009165D4">
            <w:pPr>
              <w:pStyle w:val="TAL"/>
              <w:rPr>
                <w:ins w:id="44" w:author="Jing-Wen Chen (陳景文)" w:date="2025-04-18T16:54:00Z"/>
                <w:lang w:eastAsia="en-GB"/>
              </w:rPr>
            </w:pPr>
            <w:ins w:id="45" w:author="Jing-Wen Chen (陳景文)" w:date="2025-04-18T16:54:00Z">
              <w:r>
                <w:rPr>
                  <w:lang w:eastAsia="en-GB"/>
                </w:rPr>
                <w:t>4 time periods,</w:t>
              </w:r>
            </w:ins>
          </w:p>
          <w:p w14:paraId="2197AB4D" w14:textId="087E9A88" w:rsidR="009165D4" w:rsidRDefault="009165D4" w:rsidP="009165D4">
            <w:pPr>
              <w:pStyle w:val="TAL"/>
              <w:rPr>
                <w:ins w:id="46" w:author="Jing-Wen Chen (陳景文)" w:date="2025-04-18T16:54:00Z"/>
                <w:lang w:eastAsia="zh-TW"/>
              </w:rPr>
            </w:pPr>
            <w:ins w:id="47" w:author="Jing-Wen Chen (陳景文)" w:date="2025-04-18T16:54:00Z">
              <w:r>
                <w:rPr>
                  <w:lang w:eastAsia="en-GB"/>
                </w:rPr>
                <w:t>No Fading</w:t>
              </w:r>
            </w:ins>
            <w:ins w:id="48" w:author="Jing-Wen Chen (陳景文)" w:date="2025-04-18T16:57:00Z">
              <w:r>
                <w:rPr>
                  <w:rFonts w:hint="eastAsia"/>
                  <w:lang w:eastAsia="zh-TW"/>
                </w:rPr>
                <w:t>,</w:t>
              </w:r>
              <w:r>
                <w:rPr>
                  <w:lang w:eastAsia="zh-TW"/>
                </w:rPr>
                <w:t xml:space="preserve"> 1 </w:t>
              </w:r>
              <w:proofErr w:type="spellStart"/>
              <w:r>
                <w:rPr>
                  <w:lang w:eastAsia="zh-TW"/>
                </w:rPr>
                <w:t>AoA</w:t>
              </w:r>
              <w:proofErr w:type="spellEnd"/>
              <w:r>
                <w:rPr>
                  <w:lang w:eastAsia="zh-TW"/>
                </w:rPr>
                <w:t xml:space="preserve"> in R</w:t>
              </w:r>
            </w:ins>
            <w:ins w:id="49" w:author="Jing-Wen Chen (陳景文)" w:date="2025-04-18T16:58:00Z">
              <w:r>
                <w:rPr>
                  <w:lang w:eastAsia="zh-TW"/>
                </w:rPr>
                <w:t>x peak and rough beam</w:t>
              </w:r>
            </w:ins>
          </w:p>
        </w:tc>
      </w:tr>
      <w:tr w:rsidR="009165D4" w14:paraId="1717689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AF8A38F" w14:textId="77777777" w:rsidR="009165D4" w:rsidRDefault="009165D4">
            <w:pPr>
              <w:pStyle w:val="TAL"/>
              <w:rPr>
                <w:lang w:eastAsia="en-GB"/>
              </w:rPr>
            </w:pPr>
            <w:r>
              <w:rPr>
                <w:lang w:eastAsia="en-GB"/>
              </w:rPr>
              <w:t>CSI-RS_RLM_Out_of_Sync_01</w:t>
            </w:r>
          </w:p>
        </w:tc>
        <w:tc>
          <w:tcPr>
            <w:tcW w:w="1106" w:type="dxa"/>
            <w:tcBorders>
              <w:top w:val="single" w:sz="4" w:space="0" w:color="auto"/>
              <w:left w:val="single" w:sz="4" w:space="0" w:color="auto"/>
              <w:bottom w:val="single" w:sz="4" w:space="0" w:color="auto"/>
              <w:right w:val="single" w:sz="4" w:space="0" w:color="auto"/>
            </w:tcBorders>
            <w:hideMark/>
          </w:tcPr>
          <w:p w14:paraId="3FA77666" w14:textId="77777777" w:rsidR="009165D4" w:rsidRDefault="009165D4">
            <w:pPr>
              <w:pStyle w:val="TAL"/>
              <w:rPr>
                <w:lang w:eastAsia="en-GB"/>
              </w:rPr>
            </w:pPr>
            <w:r>
              <w:rPr>
                <w:lang w:eastAsia="en-GB"/>
              </w:rPr>
              <w:t>5.5.1.5</w:t>
            </w:r>
          </w:p>
          <w:p w14:paraId="1675EB8B" w14:textId="77777777" w:rsidR="009165D4" w:rsidRDefault="009165D4">
            <w:pPr>
              <w:pStyle w:val="TAL"/>
              <w:rPr>
                <w:lang w:eastAsia="en-GB"/>
              </w:rPr>
            </w:pPr>
            <w:r>
              <w:rPr>
                <w:lang w:eastAsia="en-GB"/>
              </w:rPr>
              <w:t>7.5.1.5</w:t>
            </w:r>
          </w:p>
          <w:p w14:paraId="44D9E7B9" w14:textId="77777777" w:rsidR="009165D4" w:rsidRDefault="009165D4">
            <w:pPr>
              <w:pStyle w:val="TAL"/>
              <w:rPr>
                <w:lang w:eastAsia="en-GB"/>
              </w:rPr>
            </w:pPr>
            <w:r>
              <w:rPr>
                <w:lang w:eastAsia="en-GB"/>
              </w:rPr>
              <w:t>17.5.1.5</w:t>
            </w:r>
          </w:p>
        </w:tc>
        <w:tc>
          <w:tcPr>
            <w:tcW w:w="3263" w:type="dxa"/>
            <w:tcBorders>
              <w:top w:val="single" w:sz="4" w:space="0" w:color="auto"/>
              <w:left w:val="single" w:sz="4" w:space="0" w:color="auto"/>
              <w:bottom w:val="single" w:sz="4" w:space="0" w:color="auto"/>
              <w:right w:val="single" w:sz="4" w:space="0" w:color="auto"/>
            </w:tcBorders>
            <w:hideMark/>
          </w:tcPr>
          <w:p w14:paraId="769B6ED5" w14:textId="77777777" w:rsidR="009165D4" w:rsidRDefault="009165D4">
            <w:pPr>
              <w:pStyle w:val="TAL"/>
              <w:rPr>
                <w:lang w:eastAsia="en-GB"/>
              </w:rPr>
            </w:pPr>
            <w:r>
              <w:rPr>
                <w:lang w:eastAsia="en-GB"/>
              </w:rPr>
              <w:t>“38.533 5.5.1.5+7.5.1.5 TT.zip”</w:t>
            </w:r>
          </w:p>
        </w:tc>
        <w:tc>
          <w:tcPr>
            <w:tcW w:w="1976" w:type="dxa"/>
            <w:tcBorders>
              <w:top w:val="single" w:sz="4" w:space="0" w:color="auto"/>
              <w:left w:val="single" w:sz="4" w:space="0" w:color="auto"/>
              <w:bottom w:val="single" w:sz="4" w:space="0" w:color="auto"/>
              <w:right w:val="single" w:sz="4" w:space="0" w:color="auto"/>
            </w:tcBorders>
            <w:hideMark/>
          </w:tcPr>
          <w:p w14:paraId="43F7DE49" w14:textId="77777777" w:rsidR="009165D4" w:rsidRDefault="009165D4">
            <w:pPr>
              <w:pStyle w:val="TAL"/>
              <w:rPr>
                <w:lang w:eastAsia="en-GB"/>
              </w:rPr>
            </w:pPr>
            <w:r>
              <w:rPr>
                <w:lang w:eastAsia="en-GB"/>
              </w:rPr>
              <w:t>1 NR FR2 Cell (1 E-UTRA cell), 2 CSI-RSs, 3 time periods, 2AoA spherical coverage directions and rough beam, fading.</w:t>
            </w:r>
          </w:p>
        </w:tc>
      </w:tr>
      <w:tr w:rsidR="009165D4" w14:paraId="6CCB605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813588A" w14:textId="77777777" w:rsidR="009165D4" w:rsidRDefault="009165D4">
            <w:pPr>
              <w:pStyle w:val="TAL"/>
              <w:rPr>
                <w:lang w:eastAsia="en-GB"/>
              </w:rPr>
            </w:pPr>
            <w:r>
              <w:rPr>
                <w:lang w:eastAsia="en-GB"/>
              </w:rPr>
              <w:t>CSI-RS_RLM_InSync_01</w:t>
            </w:r>
          </w:p>
        </w:tc>
        <w:tc>
          <w:tcPr>
            <w:tcW w:w="1106" w:type="dxa"/>
            <w:tcBorders>
              <w:top w:val="single" w:sz="4" w:space="0" w:color="auto"/>
              <w:left w:val="single" w:sz="4" w:space="0" w:color="auto"/>
              <w:bottom w:val="single" w:sz="4" w:space="0" w:color="auto"/>
              <w:right w:val="single" w:sz="4" w:space="0" w:color="auto"/>
            </w:tcBorders>
            <w:hideMark/>
          </w:tcPr>
          <w:p w14:paraId="1938AC7B" w14:textId="77777777" w:rsidR="009165D4" w:rsidRDefault="009165D4">
            <w:pPr>
              <w:pStyle w:val="TAL"/>
              <w:rPr>
                <w:lang w:eastAsia="en-GB"/>
              </w:rPr>
            </w:pPr>
            <w:r>
              <w:rPr>
                <w:lang w:eastAsia="en-GB"/>
              </w:rPr>
              <w:t>5.5.1.6</w:t>
            </w:r>
          </w:p>
          <w:p w14:paraId="2E3DB863" w14:textId="77777777" w:rsidR="009165D4" w:rsidRDefault="009165D4">
            <w:pPr>
              <w:pStyle w:val="TAL"/>
              <w:rPr>
                <w:lang w:eastAsia="en-GB"/>
              </w:rPr>
            </w:pPr>
            <w:r>
              <w:rPr>
                <w:lang w:eastAsia="en-GB"/>
              </w:rPr>
              <w:t>7.5.1.6</w:t>
            </w:r>
          </w:p>
          <w:p w14:paraId="10D76F4E" w14:textId="77777777" w:rsidR="009165D4" w:rsidRDefault="009165D4">
            <w:pPr>
              <w:pStyle w:val="TAL"/>
              <w:rPr>
                <w:lang w:eastAsia="en-GB"/>
              </w:rPr>
            </w:pPr>
            <w:r>
              <w:rPr>
                <w:lang w:eastAsia="en-GB"/>
              </w:rPr>
              <w:t>17.5.1.6</w:t>
            </w:r>
          </w:p>
        </w:tc>
        <w:tc>
          <w:tcPr>
            <w:tcW w:w="3263" w:type="dxa"/>
            <w:tcBorders>
              <w:top w:val="single" w:sz="4" w:space="0" w:color="auto"/>
              <w:left w:val="single" w:sz="4" w:space="0" w:color="auto"/>
              <w:bottom w:val="single" w:sz="4" w:space="0" w:color="auto"/>
              <w:right w:val="single" w:sz="4" w:space="0" w:color="auto"/>
            </w:tcBorders>
            <w:hideMark/>
          </w:tcPr>
          <w:p w14:paraId="33D5C5CC" w14:textId="77777777" w:rsidR="009165D4" w:rsidRDefault="009165D4">
            <w:pPr>
              <w:pStyle w:val="TAL"/>
              <w:rPr>
                <w:lang w:eastAsia="en-GB"/>
              </w:rPr>
            </w:pPr>
            <w:r>
              <w:rPr>
                <w:lang w:eastAsia="en-GB"/>
              </w:rPr>
              <w:t>“38.533 5.5.1.6+7.5.1.6 TT.zip”</w:t>
            </w:r>
          </w:p>
        </w:tc>
        <w:tc>
          <w:tcPr>
            <w:tcW w:w="1976" w:type="dxa"/>
            <w:tcBorders>
              <w:top w:val="single" w:sz="4" w:space="0" w:color="auto"/>
              <w:left w:val="single" w:sz="4" w:space="0" w:color="auto"/>
              <w:bottom w:val="single" w:sz="4" w:space="0" w:color="auto"/>
              <w:right w:val="single" w:sz="4" w:space="0" w:color="auto"/>
            </w:tcBorders>
            <w:hideMark/>
          </w:tcPr>
          <w:p w14:paraId="2B12015F" w14:textId="77777777" w:rsidR="009165D4" w:rsidRDefault="009165D4">
            <w:pPr>
              <w:pStyle w:val="TAL"/>
              <w:rPr>
                <w:lang w:eastAsia="en-GB"/>
              </w:rPr>
            </w:pPr>
            <w:r>
              <w:rPr>
                <w:lang w:eastAsia="en-GB"/>
              </w:rPr>
              <w:t>1 NR FR2 Cell (1 E-UTRA cell), 2 CSI-RSs, 5 time periods, 2AoA in spherical coverage directions and rough beam, fading.</w:t>
            </w:r>
          </w:p>
        </w:tc>
      </w:tr>
      <w:tr w:rsidR="009165D4" w14:paraId="6A21752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3AF637" w14:textId="77777777" w:rsidR="009165D4" w:rsidRDefault="009165D4">
            <w:pPr>
              <w:pStyle w:val="TAL"/>
              <w:rPr>
                <w:lang w:eastAsia="en-GB"/>
              </w:rPr>
            </w:pPr>
            <w:r>
              <w:rPr>
                <w:lang w:eastAsia="en-GB"/>
              </w:rPr>
              <w:t>SSB_RLM_Out_of_Sync_02</w:t>
            </w:r>
          </w:p>
        </w:tc>
        <w:tc>
          <w:tcPr>
            <w:tcW w:w="1106" w:type="dxa"/>
            <w:tcBorders>
              <w:top w:val="single" w:sz="4" w:space="0" w:color="auto"/>
              <w:left w:val="single" w:sz="4" w:space="0" w:color="auto"/>
              <w:bottom w:val="single" w:sz="4" w:space="0" w:color="auto"/>
              <w:right w:val="single" w:sz="4" w:space="0" w:color="auto"/>
            </w:tcBorders>
            <w:hideMark/>
          </w:tcPr>
          <w:p w14:paraId="5E04804F" w14:textId="77777777" w:rsidR="009165D4" w:rsidRDefault="009165D4">
            <w:pPr>
              <w:pStyle w:val="TAL"/>
              <w:rPr>
                <w:lang w:eastAsia="en-GB"/>
              </w:rPr>
            </w:pPr>
            <w:r>
              <w:rPr>
                <w:lang w:eastAsia="en-GB"/>
              </w:rPr>
              <w:t>5.5.1.10</w:t>
            </w:r>
          </w:p>
        </w:tc>
        <w:tc>
          <w:tcPr>
            <w:tcW w:w="3263" w:type="dxa"/>
            <w:tcBorders>
              <w:top w:val="single" w:sz="4" w:space="0" w:color="auto"/>
              <w:left w:val="single" w:sz="4" w:space="0" w:color="auto"/>
              <w:bottom w:val="single" w:sz="4" w:space="0" w:color="auto"/>
              <w:right w:val="single" w:sz="4" w:space="0" w:color="auto"/>
            </w:tcBorders>
            <w:hideMark/>
          </w:tcPr>
          <w:p w14:paraId="6DBB38DA" w14:textId="77777777" w:rsidR="009165D4" w:rsidRDefault="009165D4">
            <w:pPr>
              <w:pStyle w:val="TAL"/>
              <w:rPr>
                <w:lang w:eastAsia="en-GB"/>
              </w:rPr>
            </w:pPr>
            <w:r>
              <w:rPr>
                <w:lang w:eastAsia="en-GB"/>
              </w:rPr>
              <w:t>“38.533 5.5.1.10 TT.zip”</w:t>
            </w:r>
          </w:p>
        </w:tc>
        <w:tc>
          <w:tcPr>
            <w:tcW w:w="1976" w:type="dxa"/>
            <w:tcBorders>
              <w:top w:val="single" w:sz="4" w:space="0" w:color="auto"/>
              <w:left w:val="single" w:sz="4" w:space="0" w:color="auto"/>
              <w:bottom w:val="single" w:sz="4" w:space="0" w:color="auto"/>
              <w:right w:val="single" w:sz="4" w:space="0" w:color="auto"/>
            </w:tcBorders>
            <w:hideMark/>
          </w:tcPr>
          <w:p w14:paraId="42810173" w14:textId="77777777" w:rsidR="009165D4" w:rsidRDefault="009165D4">
            <w:pPr>
              <w:pStyle w:val="TAL"/>
              <w:rPr>
                <w:lang w:eastAsia="en-GB"/>
              </w:rPr>
            </w:pPr>
            <w:r>
              <w:rPr>
                <w:lang w:eastAsia="en-GB"/>
              </w:rPr>
              <w:t>1 NR FR2 Cell (1 E-UTRA cell), 3 time periods, 1AoA in Rx peak and rough beam, fading.</w:t>
            </w:r>
          </w:p>
        </w:tc>
      </w:tr>
      <w:tr w:rsidR="009165D4" w14:paraId="5177FC1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098A4AD" w14:textId="77777777" w:rsidR="009165D4" w:rsidRDefault="009165D4">
            <w:pPr>
              <w:pStyle w:val="TAL"/>
              <w:rPr>
                <w:lang w:eastAsia="en-GB"/>
              </w:rPr>
            </w:pPr>
            <w:r>
              <w:rPr>
                <w:lang w:eastAsia="en-GB"/>
              </w:rPr>
              <w:t>CSI-RS_WithNZP_L1-SINR-Meas</w:t>
            </w:r>
          </w:p>
        </w:tc>
        <w:tc>
          <w:tcPr>
            <w:tcW w:w="1106" w:type="dxa"/>
            <w:tcBorders>
              <w:top w:val="single" w:sz="4" w:space="0" w:color="auto"/>
              <w:left w:val="single" w:sz="4" w:space="0" w:color="auto"/>
              <w:bottom w:val="single" w:sz="4" w:space="0" w:color="auto"/>
              <w:right w:val="single" w:sz="4" w:space="0" w:color="auto"/>
            </w:tcBorders>
            <w:hideMark/>
          </w:tcPr>
          <w:p w14:paraId="1AF24137" w14:textId="77777777" w:rsidR="009165D4" w:rsidRDefault="009165D4">
            <w:pPr>
              <w:pStyle w:val="TAL"/>
              <w:rPr>
                <w:lang w:eastAsia="en-GB"/>
              </w:rPr>
            </w:pPr>
            <w:r>
              <w:rPr>
                <w:lang w:eastAsia="en-GB"/>
              </w:rPr>
              <w:t>7.6.6.3</w:t>
            </w:r>
          </w:p>
        </w:tc>
        <w:tc>
          <w:tcPr>
            <w:tcW w:w="3263" w:type="dxa"/>
            <w:tcBorders>
              <w:top w:val="single" w:sz="4" w:space="0" w:color="auto"/>
              <w:left w:val="single" w:sz="4" w:space="0" w:color="auto"/>
              <w:bottom w:val="single" w:sz="4" w:space="0" w:color="auto"/>
              <w:right w:val="single" w:sz="4" w:space="0" w:color="auto"/>
            </w:tcBorders>
            <w:hideMark/>
          </w:tcPr>
          <w:p w14:paraId="5ABC8F94" w14:textId="77777777" w:rsidR="009165D4" w:rsidRDefault="009165D4">
            <w:pPr>
              <w:pStyle w:val="TAL"/>
              <w:rPr>
                <w:lang w:eastAsia="en-GB"/>
              </w:rPr>
            </w:pPr>
            <w:r>
              <w:rPr>
                <w:lang w:eastAsia="en-GB"/>
              </w:rPr>
              <w:t>“38.533 7.6.6.3 TT.zip”</w:t>
            </w:r>
          </w:p>
        </w:tc>
        <w:tc>
          <w:tcPr>
            <w:tcW w:w="1976" w:type="dxa"/>
            <w:tcBorders>
              <w:top w:val="single" w:sz="4" w:space="0" w:color="auto"/>
              <w:left w:val="single" w:sz="4" w:space="0" w:color="auto"/>
              <w:bottom w:val="single" w:sz="4" w:space="0" w:color="auto"/>
              <w:right w:val="single" w:sz="4" w:space="0" w:color="auto"/>
            </w:tcBorders>
            <w:hideMark/>
          </w:tcPr>
          <w:p w14:paraId="0EDD0E3D" w14:textId="77777777" w:rsidR="009165D4" w:rsidRDefault="009165D4">
            <w:pPr>
              <w:pStyle w:val="TAL"/>
              <w:rPr>
                <w:lang w:eastAsia="en-GB"/>
              </w:rPr>
            </w:pPr>
            <w:r>
              <w:rPr>
                <w:lang w:eastAsia="en-GB"/>
              </w:rPr>
              <w:t>“1 NR Cell, one time period, No fading”</w:t>
            </w:r>
          </w:p>
        </w:tc>
      </w:tr>
      <w:tr w:rsidR="009165D4" w14:paraId="746287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30F1EEE" w14:textId="77777777" w:rsidR="009165D4" w:rsidRDefault="009165D4">
            <w:pPr>
              <w:pStyle w:val="TAL"/>
              <w:rPr>
                <w:lang w:eastAsia="en-GB"/>
              </w:rPr>
            </w:pPr>
            <w:r>
              <w:rPr>
                <w:lang w:eastAsia="en-GB"/>
              </w:rPr>
              <w:t>L1-RSRP_Accuracy_1</w:t>
            </w:r>
          </w:p>
        </w:tc>
        <w:tc>
          <w:tcPr>
            <w:tcW w:w="1106" w:type="dxa"/>
            <w:tcBorders>
              <w:top w:val="single" w:sz="4" w:space="0" w:color="auto"/>
              <w:left w:val="single" w:sz="4" w:space="0" w:color="auto"/>
              <w:bottom w:val="single" w:sz="4" w:space="0" w:color="auto"/>
              <w:right w:val="single" w:sz="4" w:space="0" w:color="auto"/>
            </w:tcBorders>
            <w:hideMark/>
          </w:tcPr>
          <w:p w14:paraId="76224DC0" w14:textId="77777777" w:rsidR="009165D4" w:rsidRDefault="009165D4">
            <w:pPr>
              <w:pStyle w:val="TAL"/>
              <w:rPr>
                <w:lang w:eastAsia="en-GB"/>
              </w:rPr>
            </w:pPr>
            <w:r>
              <w:rPr>
                <w:lang w:eastAsia="en-GB"/>
              </w:rPr>
              <w:t>5.7.4.1</w:t>
            </w:r>
          </w:p>
          <w:p w14:paraId="1D0DAEEC" w14:textId="77777777" w:rsidR="009165D4" w:rsidRDefault="009165D4">
            <w:pPr>
              <w:pStyle w:val="TAL"/>
              <w:rPr>
                <w:lang w:eastAsia="en-GB"/>
              </w:rPr>
            </w:pPr>
            <w:r>
              <w:rPr>
                <w:lang w:eastAsia="en-GB"/>
              </w:rPr>
              <w:t>7.7.4.1 17.7.3.1</w:t>
            </w:r>
          </w:p>
        </w:tc>
        <w:tc>
          <w:tcPr>
            <w:tcW w:w="3263" w:type="dxa"/>
            <w:tcBorders>
              <w:top w:val="single" w:sz="4" w:space="0" w:color="auto"/>
              <w:left w:val="single" w:sz="4" w:space="0" w:color="auto"/>
              <w:bottom w:val="single" w:sz="4" w:space="0" w:color="auto"/>
              <w:right w:val="single" w:sz="4" w:space="0" w:color="auto"/>
            </w:tcBorders>
            <w:hideMark/>
          </w:tcPr>
          <w:p w14:paraId="30FC5AFE" w14:textId="77777777" w:rsidR="009165D4" w:rsidRDefault="009165D4">
            <w:pPr>
              <w:pStyle w:val="TAL"/>
              <w:rPr>
                <w:lang w:eastAsia="en-GB"/>
              </w:rPr>
            </w:pPr>
            <w:r>
              <w:rPr>
                <w:lang w:eastAsia="en-GB"/>
              </w:rPr>
              <w:t>“38.533 5.7.4.1+7.7.4.1 TT.zip”</w:t>
            </w:r>
          </w:p>
        </w:tc>
        <w:tc>
          <w:tcPr>
            <w:tcW w:w="1976" w:type="dxa"/>
            <w:tcBorders>
              <w:top w:val="single" w:sz="4" w:space="0" w:color="auto"/>
              <w:left w:val="single" w:sz="4" w:space="0" w:color="auto"/>
              <w:bottom w:val="single" w:sz="4" w:space="0" w:color="auto"/>
              <w:right w:val="single" w:sz="4" w:space="0" w:color="auto"/>
            </w:tcBorders>
            <w:hideMark/>
          </w:tcPr>
          <w:p w14:paraId="5C3B9225" w14:textId="77777777" w:rsidR="009165D4" w:rsidRDefault="009165D4">
            <w:pPr>
              <w:pStyle w:val="TAL"/>
              <w:rPr>
                <w:lang w:eastAsia="en-GB"/>
              </w:rPr>
            </w:pPr>
            <w:r>
              <w:rPr>
                <w:lang w:eastAsia="en-GB"/>
              </w:rPr>
              <w:t xml:space="preserve">1 NR FR2 Cell, 2 SSBs, 2 subtests, 1 </w:t>
            </w:r>
            <w:proofErr w:type="spellStart"/>
            <w:r>
              <w:rPr>
                <w:lang w:eastAsia="en-GB"/>
              </w:rPr>
              <w:t>AoA</w:t>
            </w:r>
            <w:proofErr w:type="spellEnd"/>
            <w:r>
              <w:rPr>
                <w:lang w:eastAsia="en-GB"/>
              </w:rPr>
              <w:t xml:space="preserve"> in Rx peak and rough beam</w:t>
            </w:r>
          </w:p>
        </w:tc>
      </w:tr>
      <w:tr w:rsidR="009165D4" w14:paraId="3503334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2F18530" w14:textId="77777777" w:rsidR="009165D4" w:rsidRDefault="009165D4">
            <w:pPr>
              <w:pStyle w:val="TAL"/>
              <w:rPr>
                <w:lang w:eastAsia="en-GB"/>
              </w:rPr>
            </w:pPr>
            <w:r>
              <w:rPr>
                <w:lang w:eastAsia="en-GB"/>
              </w:rPr>
              <w:t>L1-RSRP_Accuracy_2</w:t>
            </w:r>
          </w:p>
        </w:tc>
        <w:tc>
          <w:tcPr>
            <w:tcW w:w="1106" w:type="dxa"/>
            <w:tcBorders>
              <w:top w:val="single" w:sz="4" w:space="0" w:color="auto"/>
              <w:left w:val="single" w:sz="4" w:space="0" w:color="auto"/>
              <w:bottom w:val="single" w:sz="4" w:space="0" w:color="auto"/>
              <w:right w:val="single" w:sz="4" w:space="0" w:color="auto"/>
            </w:tcBorders>
            <w:hideMark/>
          </w:tcPr>
          <w:p w14:paraId="068F4534" w14:textId="77777777" w:rsidR="009165D4" w:rsidRDefault="009165D4">
            <w:pPr>
              <w:pStyle w:val="TAL"/>
              <w:rPr>
                <w:lang w:eastAsia="en-GB"/>
              </w:rPr>
            </w:pPr>
            <w:r>
              <w:rPr>
                <w:lang w:eastAsia="en-GB"/>
              </w:rPr>
              <w:t>5.7.4.2</w:t>
            </w:r>
          </w:p>
          <w:p w14:paraId="415E894D" w14:textId="77777777" w:rsidR="009165D4" w:rsidRDefault="009165D4">
            <w:pPr>
              <w:pStyle w:val="TAL"/>
              <w:rPr>
                <w:lang w:eastAsia="en-GB"/>
              </w:rPr>
            </w:pPr>
            <w:r>
              <w:rPr>
                <w:lang w:eastAsia="en-GB"/>
              </w:rPr>
              <w:t>7.7.4.2 17.7.3.2</w:t>
            </w:r>
          </w:p>
        </w:tc>
        <w:tc>
          <w:tcPr>
            <w:tcW w:w="3263" w:type="dxa"/>
            <w:tcBorders>
              <w:top w:val="single" w:sz="4" w:space="0" w:color="auto"/>
              <w:left w:val="single" w:sz="4" w:space="0" w:color="auto"/>
              <w:bottom w:val="single" w:sz="4" w:space="0" w:color="auto"/>
              <w:right w:val="single" w:sz="4" w:space="0" w:color="auto"/>
            </w:tcBorders>
            <w:hideMark/>
          </w:tcPr>
          <w:p w14:paraId="62C61C4A" w14:textId="77777777" w:rsidR="009165D4" w:rsidRDefault="009165D4">
            <w:pPr>
              <w:pStyle w:val="TAL"/>
              <w:rPr>
                <w:lang w:eastAsia="en-GB"/>
              </w:rPr>
            </w:pPr>
            <w:r>
              <w:rPr>
                <w:lang w:eastAsia="en-GB"/>
              </w:rPr>
              <w:t>“38.533 5.7.4.2+7.7.4.2 TT.zip”</w:t>
            </w:r>
          </w:p>
        </w:tc>
        <w:tc>
          <w:tcPr>
            <w:tcW w:w="1976" w:type="dxa"/>
            <w:tcBorders>
              <w:top w:val="single" w:sz="4" w:space="0" w:color="auto"/>
              <w:left w:val="single" w:sz="4" w:space="0" w:color="auto"/>
              <w:bottom w:val="single" w:sz="4" w:space="0" w:color="auto"/>
              <w:right w:val="single" w:sz="4" w:space="0" w:color="auto"/>
            </w:tcBorders>
            <w:hideMark/>
          </w:tcPr>
          <w:p w14:paraId="65381ED1" w14:textId="77777777" w:rsidR="009165D4" w:rsidRDefault="009165D4">
            <w:pPr>
              <w:pStyle w:val="TAL"/>
              <w:rPr>
                <w:lang w:eastAsia="en-GB"/>
              </w:rPr>
            </w:pPr>
            <w:r>
              <w:rPr>
                <w:lang w:eastAsia="en-GB"/>
              </w:rPr>
              <w:t xml:space="preserve">1 NR FR2 Cell, 2 CSI-RS, 2 subtests, 1 </w:t>
            </w:r>
            <w:proofErr w:type="spellStart"/>
            <w:r>
              <w:rPr>
                <w:lang w:eastAsia="en-GB"/>
              </w:rPr>
              <w:t>AoA</w:t>
            </w:r>
            <w:proofErr w:type="spellEnd"/>
            <w:r>
              <w:rPr>
                <w:lang w:eastAsia="en-GB"/>
              </w:rPr>
              <w:t xml:space="preserve"> in Rx peak and rough beam</w:t>
            </w:r>
          </w:p>
        </w:tc>
      </w:tr>
      <w:tr w:rsidR="009165D4" w14:paraId="74062AA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6D24411" w14:textId="77777777" w:rsidR="009165D4" w:rsidRDefault="009165D4">
            <w:pPr>
              <w:pStyle w:val="TAL"/>
              <w:rPr>
                <w:lang w:eastAsia="en-GB"/>
              </w:rPr>
            </w:pPr>
            <w:r>
              <w:rPr>
                <w:lang w:eastAsia="en-GB"/>
              </w:rPr>
              <w:t>SSB_WithCSI-IM_L1-SINR-Meas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5B8A18E4" w14:textId="77777777" w:rsidR="009165D4" w:rsidRDefault="009165D4">
            <w:pPr>
              <w:pStyle w:val="TAL"/>
              <w:rPr>
                <w:lang w:eastAsia="en-GB"/>
              </w:rPr>
            </w:pPr>
            <w:r>
              <w:rPr>
                <w:lang w:eastAsia="en-GB"/>
              </w:rPr>
              <w:t>7.6.6.2</w:t>
            </w:r>
          </w:p>
        </w:tc>
        <w:tc>
          <w:tcPr>
            <w:tcW w:w="3263" w:type="dxa"/>
            <w:tcBorders>
              <w:top w:val="single" w:sz="4" w:space="0" w:color="auto"/>
              <w:left w:val="single" w:sz="4" w:space="0" w:color="auto"/>
              <w:bottom w:val="single" w:sz="4" w:space="0" w:color="auto"/>
              <w:right w:val="single" w:sz="4" w:space="0" w:color="auto"/>
            </w:tcBorders>
            <w:hideMark/>
          </w:tcPr>
          <w:p w14:paraId="5BE9BF10" w14:textId="77777777" w:rsidR="009165D4" w:rsidRDefault="009165D4">
            <w:pPr>
              <w:pStyle w:val="TAL"/>
              <w:rPr>
                <w:lang w:eastAsia="en-GB"/>
              </w:rPr>
            </w:pPr>
            <w:r>
              <w:rPr>
                <w:lang w:eastAsia="en-GB"/>
              </w:rPr>
              <w:t>“38.533 7.6.6.2 TT.zip”</w:t>
            </w:r>
          </w:p>
        </w:tc>
        <w:tc>
          <w:tcPr>
            <w:tcW w:w="1976" w:type="dxa"/>
            <w:tcBorders>
              <w:top w:val="single" w:sz="4" w:space="0" w:color="auto"/>
              <w:left w:val="single" w:sz="4" w:space="0" w:color="auto"/>
              <w:bottom w:val="single" w:sz="4" w:space="0" w:color="auto"/>
              <w:right w:val="single" w:sz="4" w:space="0" w:color="auto"/>
            </w:tcBorders>
            <w:hideMark/>
          </w:tcPr>
          <w:p w14:paraId="3153B9A8" w14:textId="77777777" w:rsidR="009165D4" w:rsidRDefault="009165D4">
            <w:pPr>
              <w:pStyle w:val="TAL"/>
              <w:rPr>
                <w:lang w:eastAsia="en-GB"/>
              </w:rPr>
            </w:pPr>
            <w:r>
              <w:rPr>
                <w:lang w:eastAsia="en-GB"/>
              </w:rPr>
              <w:t>“1 NR Cell, 2 time periods, No fading”</w:t>
            </w:r>
          </w:p>
        </w:tc>
      </w:tr>
      <w:tr w:rsidR="009165D4" w14:paraId="27D7414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B9E896E" w14:textId="77777777" w:rsidR="009165D4" w:rsidRDefault="009165D4">
            <w:pPr>
              <w:pStyle w:val="TAL"/>
              <w:rPr>
                <w:lang w:eastAsia="en-GB"/>
              </w:rPr>
            </w:pPr>
            <w:r>
              <w:rPr>
                <w:lang w:eastAsia="en-GB"/>
              </w:rPr>
              <w:t>L1-SINR_Accuracy_1</w:t>
            </w:r>
          </w:p>
        </w:tc>
        <w:tc>
          <w:tcPr>
            <w:tcW w:w="1106" w:type="dxa"/>
            <w:tcBorders>
              <w:top w:val="single" w:sz="4" w:space="0" w:color="auto"/>
              <w:left w:val="single" w:sz="4" w:space="0" w:color="auto"/>
              <w:bottom w:val="single" w:sz="4" w:space="0" w:color="auto"/>
              <w:right w:val="single" w:sz="4" w:space="0" w:color="auto"/>
            </w:tcBorders>
            <w:hideMark/>
          </w:tcPr>
          <w:p w14:paraId="7C0B0F1C" w14:textId="77777777" w:rsidR="009165D4" w:rsidRDefault="009165D4">
            <w:pPr>
              <w:pStyle w:val="TAL"/>
              <w:rPr>
                <w:lang w:eastAsia="en-GB"/>
              </w:rPr>
            </w:pPr>
            <w:r>
              <w:rPr>
                <w:lang w:eastAsia="en-GB"/>
              </w:rPr>
              <w:t>5.7.6.1</w:t>
            </w:r>
          </w:p>
          <w:p w14:paraId="4F4F9052" w14:textId="77777777" w:rsidR="009165D4" w:rsidRDefault="009165D4">
            <w:pPr>
              <w:pStyle w:val="TAL"/>
              <w:rPr>
                <w:lang w:eastAsia="en-GB"/>
              </w:rPr>
            </w:pPr>
            <w:r>
              <w:rPr>
                <w:lang w:eastAsia="en-GB"/>
              </w:rPr>
              <w:t>7.7.6.1</w:t>
            </w:r>
          </w:p>
        </w:tc>
        <w:tc>
          <w:tcPr>
            <w:tcW w:w="3263" w:type="dxa"/>
            <w:tcBorders>
              <w:top w:val="single" w:sz="4" w:space="0" w:color="auto"/>
              <w:left w:val="single" w:sz="4" w:space="0" w:color="auto"/>
              <w:bottom w:val="single" w:sz="4" w:space="0" w:color="auto"/>
              <w:right w:val="single" w:sz="4" w:space="0" w:color="auto"/>
            </w:tcBorders>
            <w:hideMark/>
          </w:tcPr>
          <w:p w14:paraId="3A606A0A" w14:textId="77777777" w:rsidR="009165D4" w:rsidRDefault="009165D4">
            <w:pPr>
              <w:pStyle w:val="TAL"/>
              <w:rPr>
                <w:lang w:eastAsia="en-GB"/>
              </w:rPr>
            </w:pPr>
            <w:r>
              <w:rPr>
                <w:lang w:eastAsia="en-GB"/>
              </w:rPr>
              <w:t>“38.533 5.7.6.1+7.7.6.1 TT.zip”</w:t>
            </w:r>
          </w:p>
        </w:tc>
        <w:tc>
          <w:tcPr>
            <w:tcW w:w="1976" w:type="dxa"/>
            <w:tcBorders>
              <w:top w:val="single" w:sz="4" w:space="0" w:color="auto"/>
              <w:left w:val="single" w:sz="4" w:space="0" w:color="auto"/>
              <w:bottom w:val="single" w:sz="4" w:space="0" w:color="auto"/>
              <w:right w:val="single" w:sz="4" w:space="0" w:color="auto"/>
            </w:tcBorders>
            <w:hideMark/>
          </w:tcPr>
          <w:p w14:paraId="1FD0C9B7" w14:textId="77777777" w:rsidR="009165D4" w:rsidRDefault="009165D4">
            <w:pPr>
              <w:pStyle w:val="TAL"/>
              <w:rPr>
                <w:lang w:eastAsia="en-GB"/>
              </w:rPr>
            </w:pPr>
            <w:r>
              <w:rPr>
                <w:lang w:eastAsia="en-GB"/>
              </w:rPr>
              <w:t xml:space="preserve">1 NR FR2 Cell, 2 CSI-RSs, 1 subtest, 1 </w:t>
            </w:r>
            <w:proofErr w:type="spellStart"/>
            <w:r>
              <w:rPr>
                <w:lang w:eastAsia="en-GB"/>
              </w:rPr>
              <w:t>AoA</w:t>
            </w:r>
            <w:proofErr w:type="spellEnd"/>
            <w:r>
              <w:rPr>
                <w:lang w:eastAsia="en-GB"/>
              </w:rPr>
              <w:t xml:space="preserve"> in Rx peak and rough beam</w:t>
            </w:r>
          </w:p>
        </w:tc>
      </w:tr>
      <w:tr w:rsidR="009165D4" w14:paraId="7931E27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F02BCB" w14:textId="77777777" w:rsidR="009165D4" w:rsidRDefault="009165D4">
            <w:pPr>
              <w:pStyle w:val="TAL"/>
              <w:rPr>
                <w:lang w:eastAsia="en-GB"/>
              </w:rPr>
            </w:pPr>
            <w:r>
              <w:rPr>
                <w:lang w:eastAsia="en-GB"/>
              </w:rPr>
              <w:t>L1-SINR_Accuracy_2</w:t>
            </w:r>
          </w:p>
        </w:tc>
        <w:tc>
          <w:tcPr>
            <w:tcW w:w="1106" w:type="dxa"/>
            <w:tcBorders>
              <w:top w:val="single" w:sz="4" w:space="0" w:color="auto"/>
              <w:left w:val="single" w:sz="4" w:space="0" w:color="auto"/>
              <w:bottom w:val="single" w:sz="4" w:space="0" w:color="auto"/>
              <w:right w:val="single" w:sz="4" w:space="0" w:color="auto"/>
            </w:tcBorders>
            <w:hideMark/>
          </w:tcPr>
          <w:p w14:paraId="23CCCCE9" w14:textId="77777777" w:rsidR="009165D4" w:rsidRDefault="009165D4">
            <w:pPr>
              <w:pStyle w:val="TAL"/>
              <w:rPr>
                <w:lang w:eastAsia="en-GB"/>
              </w:rPr>
            </w:pPr>
            <w:r>
              <w:rPr>
                <w:lang w:eastAsia="en-GB"/>
              </w:rPr>
              <w:t>5.7.6.2</w:t>
            </w:r>
          </w:p>
        </w:tc>
        <w:tc>
          <w:tcPr>
            <w:tcW w:w="3263" w:type="dxa"/>
            <w:tcBorders>
              <w:top w:val="single" w:sz="4" w:space="0" w:color="auto"/>
              <w:left w:val="single" w:sz="4" w:space="0" w:color="auto"/>
              <w:bottom w:val="single" w:sz="4" w:space="0" w:color="auto"/>
              <w:right w:val="single" w:sz="4" w:space="0" w:color="auto"/>
            </w:tcBorders>
            <w:hideMark/>
          </w:tcPr>
          <w:p w14:paraId="02DDC909" w14:textId="77777777" w:rsidR="009165D4" w:rsidRDefault="009165D4">
            <w:pPr>
              <w:pStyle w:val="TAL"/>
              <w:rPr>
                <w:lang w:eastAsia="en-GB"/>
              </w:rPr>
            </w:pPr>
            <w:r>
              <w:rPr>
                <w:lang w:eastAsia="en-GB"/>
              </w:rPr>
              <w:t>“38.533 5.7.6.2 TT.zip”</w:t>
            </w:r>
          </w:p>
        </w:tc>
        <w:tc>
          <w:tcPr>
            <w:tcW w:w="1976" w:type="dxa"/>
            <w:tcBorders>
              <w:top w:val="single" w:sz="4" w:space="0" w:color="auto"/>
              <w:left w:val="single" w:sz="4" w:space="0" w:color="auto"/>
              <w:bottom w:val="single" w:sz="4" w:space="0" w:color="auto"/>
              <w:right w:val="single" w:sz="4" w:space="0" w:color="auto"/>
            </w:tcBorders>
            <w:hideMark/>
          </w:tcPr>
          <w:p w14:paraId="11760F33" w14:textId="77777777" w:rsidR="009165D4" w:rsidRDefault="009165D4">
            <w:pPr>
              <w:pStyle w:val="TAL"/>
              <w:rPr>
                <w:lang w:eastAsia="en-GB"/>
              </w:rPr>
            </w:pPr>
            <w:r>
              <w:rPr>
                <w:lang w:eastAsia="en-GB"/>
              </w:rPr>
              <w:t xml:space="preserve">1 NR FR2 Cell, 2 SSB and 2 CSI-RS, 1 subtests, 1 </w:t>
            </w:r>
            <w:proofErr w:type="spellStart"/>
            <w:r>
              <w:rPr>
                <w:lang w:eastAsia="en-GB"/>
              </w:rPr>
              <w:t>AoA</w:t>
            </w:r>
            <w:proofErr w:type="spellEnd"/>
            <w:r>
              <w:rPr>
                <w:lang w:eastAsia="en-GB"/>
              </w:rPr>
              <w:t xml:space="preserve"> in Rx peak and rough beam</w:t>
            </w:r>
          </w:p>
        </w:tc>
      </w:tr>
      <w:tr w:rsidR="009165D4" w14:paraId="5BBA555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9C98590" w14:textId="77777777" w:rsidR="009165D4" w:rsidRDefault="009165D4">
            <w:pPr>
              <w:pStyle w:val="TAL"/>
              <w:rPr>
                <w:lang w:eastAsia="en-GB"/>
              </w:rPr>
            </w:pPr>
            <w:r>
              <w:rPr>
                <w:lang w:eastAsia="en-GB"/>
              </w:rPr>
              <w:t>L1-SINR_Accuracy_3</w:t>
            </w:r>
          </w:p>
        </w:tc>
        <w:tc>
          <w:tcPr>
            <w:tcW w:w="1106" w:type="dxa"/>
            <w:tcBorders>
              <w:top w:val="single" w:sz="4" w:space="0" w:color="auto"/>
              <w:left w:val="single" w:sz="4" w:space="0" w:color="auto"/>
              <w:bottom w:val="single" w:sz="4" w:space="0" w:color="auto"/>
              <w:right w:val="single" w:sz="4" w:space="0" w:color="auto"/>
            </w:tcBorders>
            <w:hideMark/>
          </w:tcPr>
          <w:p w14:paraId="13159DE3" w14:textId="77777777" w:rsidR="009165D4" w:rsidRDefault="009165D4">
            <w:pPr>
              <w:pStyle w:val="TAL"/>
              <w:rPr>
                <w:lang w:eastAsia="en-GB"/>
              </w:rPr>
            </w:pPr>
            <w:r>
              <w:rPr>
                <w:lang w:eastAsia="en-GB"/>
              </w:rPr>
              <w:t>5.7.6.3</w:t>
            </w:r>
          </w:p>
        </w:tc>
        <w:tc>
          <w:tcPr>
            <w:tcW w:w="3263" w:type="dxa"/>
            <w:tcBorders>
              <w:top w:val="single" w:sz="4" w:space="0" w:color="auto"/>
              <w:left w:val="single" w:sz="4" w:space="0" w:color="auto"/>
              <w:bottom w:val="single" w:sz="4" w:space="0" w:color="auto"/>
              <w:right w:val="single" w:sz="4" w:space="0" w:color="auto"/>
            </w:tcBorders>
            <w:hideMark/>
          </w:tcPr>
          <w:p w14:paraId="3F56C643" w14:textId="77777777" w:rsidR="009165D4" w:rsidRDefault="009165D4">
            <w:pPr>
              <w:pStyle w:val="TAL"/>
              <w:rPr>
                <w:lang w:eastAsia="en-GB"/>
              </w:rPr>
            </w:pPr>
            <w:r>
              <w:rPr>
                <w:lang w:eastAsia="en-GB"/>
              </w:rPr>
              <w:t>“38.533 5.7.6.3 TT.zip”</w:t>
            </w:r>
          </w:p>
        </w:tc>
        <w:tc>
          <w:tcPr>
            <w:tcW w:w="1976" w:type="dxa"/>
            <w:tcBorders>
              <w:top w:val="single" w:sz="4" w:space="0" w:color="auto"/>
              <w:left w:val="single" w:sz="4" w:space="0" w:color="auto"/>
              <w:bottom w:val="single" w:sz="4" w:space="0" w:color="auto"/>
              <w:right w:val="single" w:sz="4" w:space="0" w:color="auto"/>
            </w:tcBorders>
            <w:hideMark/>
          </w:tcPr>
          <w:p w14:paraId="7F00C609" w14:textId="77777777" w:rsidR="009165D4" w:rsidRDefault="009165D4">
            <w:pPr>
              <w:pStyle w:val="TAL"/>
              <w:rPr>
                <w:lang w:eastAsia="en-GB"/>
              </w:rPr>
            </w:pPr>
            <w:r>
              <w:rPr>
                <w:lang w:eastAsia="en-GB"/>
              </w:rPr>
              <w:t xml:space="preserve">1 NR FR2 Cell, 2 CSI-RS and 2 CSI-IM, 1 subtests, 1 </w:t>
            </w:r>
            <w:proofErr w:type="spellStart"/>
            <w:r>
              <w:rPr>
                <w:lang w:eastAsia="en-GB"/>
              </w:rPr>
              <w:t>AoA</w:t>
            </w:r>
            <w:proofErr w:type="spellEnd"/>
            <w:r>
              <w:rPr>
                <w:lang w:eastAsia="en-GB"/>
              </w:rPr>
              <w:t xml:space="preserve"> in Rx peak and rough beam</w:t>
            </w:r>
          </w:p>
        </w:tc>
      </w:tr>
      <w:tr w:rsidR="009165D4" w14:paraId="347155B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66886B5" w14:textId="77777777" w:rsidR="009165D4" w:rsidRDefault="009165D4">
            <w:pPr>
              <w:pStyle w:val="TAL"/>
              <w:rPr>
                <w:lang w:eastAsia="en-GB"/>
              </w:rPr>
            </w:pPr>
            <w:proofErr w:type="spellStart"/>
            <w:r>
              <w:rPr>
                <w:lang w:eastAsia="en-GB"/>
              </w:rPr>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30485A7" w14:textId="77777777" w:rsidR="009165D4" w:rsidRDefault="009165D4">
            <w:pPr>
              <w:pStyle w:val="TAL"/>
              <w:rPr>
                <w:lang w:eastAsia="en-GB"/>
              </w:rPr>
            </w:pPr>
            <w:r>
              <w:rPr>
                <w:lang w:eastAsia="en-GB"/>
              </w:rPr>
              <w:t>7.1.1.6</w:t>
            </w:r>
          </w:p>
        </w:tc>
        <w:tc>
          <w:tcPr>
            <w:tcW w:w="3263" w:type="dxa"/>
            <w:tcBorders>
              <w:top w:val="single" w:sz="4" w:space="0" w:color="auto"/>
              <w:left w:val="single" w:sz="4" w:space="0" w:color="auto"/>
              <w:bottom w:val="single" w:sz="4" w:space="0" w:color="auto"/>
              <w:right w:val="single" w:sz="4" w:space="0" w:color="auto"/>
            </w:tcBorders>
            <w:hideMark/>
          </w:tcPr>
          <w:p w14:paraId="1F881E7A" w14:textId="77777777" w:rsidR="009165D4" w:rsidRDefault="009165D4">
            <w:pPr>
              <w:pStyle w:val="TAL"/>
              <w:rPr>
                <w:lang w:eastAsia="en-GB"/>
              </w:rPr>
            </w:pPr>
            <w:r>
              <w:rPr>
                <w:lang w:eastAsia="en-GB"/>
              </w:rPr>
              <w:t>“38.533 7.1.1.6 TT.zip”</w:t>
            </w:r>
          </w:p>
        </w:tc>
        <w:tc>
          <w:tcPr>
            <w:tcW w:w="1976" w:type="dxa"/>
            <w:tcBorders>
              <w:top w:val="single" w:sz="4" w:space="0" w:color="auto"/>
              <w:left w:val="single" w:sz="4" w:space="0" w:color="auto"/>
              <w:bottom w:val="single" w:sz="4" w:space="0" w:color="auto"/>
              <w:right w:val="single" w:sz="4" w:space="0" w:color="auto"/>
            </w:tcBorders>
            <w:hideMark/>
          </w:tcPr>
          <w:p w14:paraId="4405FABF" w14:textId="77777777" w:rsidR="009165D4" w:rsidRDefault="009165D4">
            <w:pPr>
              <w:pStyle w:val="TAL"/>
              <w:rPr>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77C9E6B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AF22FA2" w14:textId="77777777" w:rsidR="009165D4" w:rsidRDefault="009165D4">
            <w:pPr>
              <w:keepNext/>
              <w:keepLines/>
              <w:spacing w:after="0"/>
              <w:rPr>
                <w:rFonts w:ascii="Arial" w:hAnsi="Arial"/>
                <w:sz w:val="18"/>
                <w:lang w:eastAsia="en-GB"/>
              </w:rPr>
            </w:pPr>
            <w:r>
              <w:rPr>
                <w:rFonts w:ascii="Arial" w:hAnsi="Arial"/>
                <w:sz w:val="18"/>
                <w:lang w:eastAsia="en-GB"/>
              </w:rPr>
              <w:t>SSB_WithCSI-IM_L1-SINR-Meas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381A581B" w14:textId="77777777" w:rsidR="009165D4" w:rsidRDefault="009165D4">
            <w:pPr>
              <w:keepNext/>
              <w:keepLines/>
              <w:spacing w:after="0"/>
              <w:rPr>
                <w:rFonts w:ascii="Arial" w:hAnsi="Arial"/>
                <w:sz w:val="18"/>
                <w:lang w:eastAsia="en-GB"/>
              </w:rPr>
            </w:pPr>
            <w:r>
              <w:rPr>
                <w:rFonts w:ascii="Arial" w:hAnsi="Arial"/>
                <w:sz w:val="18"/>
                <w:lang w:eastAsia="en-GB"/>
              </w:rPr>
              <w:t>4.7.7.2</w:t>
            </w:r>
          </w:p>
          <w:p w14:paraId="65B2E031" w14:textId="77777777" w:rsidR="009165D4" w:rsidRDefault="009165D4">
            <w:pPr>
              <w:keepNext/>
              <w:keepLines/>
              <w:spacing w:after="0"/>
              <w:rPr>
                <w:rFonts w:ascii="Arial" w:hAnsi="Arial"/>
                <w:sz w:val="18"/>
                <w:lang w:eastAsia="en-GB"/>
              </w:rPr>
            </w:pPr>
            <w:r>
              <w:rPr>
                <w:rFonts w:ascii="Arial" w:hAnsi="Arial"/>
                <w:sz w:val="18"/>
                <w:lang w:eastAsia="en-GB"/>
              </w:rPr>
              <w:t>6.7.9.2</w:t>
            </w:r>
          </w:p>
        </w:tc>
        <w:tc>
          <w:tcPr>
            <w:tcW w:w="3263" w:type="dxa"/>
            <w:tcBorders>
              <w:top w:val="single" w:sz="4" w:space="0" w:color="auto"/>
              <w:left w:val="single" w:sz="4" w:space="0" w:color="auto"/>
              <w:bottom w:val="single" w:sz="4" w:space="0" w:color="auto"/>
              <w:right w:val="single" w:sz="4" w:space="0" w:color="auto"/>
            </w:tcBorders>
            <w:hideMark/>
          </w:tcPr>
          <w:p w14:paraId="1A4FB695" w14:textId="77777777" w:rsidR="009165D4" w:rsidRDefault="009165D4">
            <w:pPr>
              <w:keepNext/>
              <w:keepLines/>
              <w:spacing w:after="0"/>
              <w:rPr>
                <w:rFonts w:ascii="Arial" w:hAnsi="Arial"/>
                <w:sz w:val="18"/>
                <w:lang w:eastAsia="en-GB"/>
              </w:rPr>
            </w:pPr>
            <w:r>
              <w:rPr>
                <w:rFonts w:ascii="Arial" w:hAnsi="Arial"/>
                <w:sz w:val="18"/>
                <w:lang w:eastAsia="en-GB"/>
              </w:rPr>
              <w:t>“38.533 4.7.7.2+6.7.9.2 TT.zip”</w:t>
            </w:r>
          </w:p>
        </w:tc>
        <w:tc>
          <w:tcPr>
            <w:tcW w:w="1976" w:type="dxa"/>
            <w:tcBorders>
              <w:top w:val="single" w:sz="4" w:space="0" w:color="auto"/>
              <w:left w:val="single" w:sz="4" w:space="0" w:color="auto"/>
              <w:bottom w:val="single" w:sz="4" w:space="0" w:color="auto"/>
              <w:right w:val="single" w:sz="4" w:space="0" w:color="auto"/>
            </w:tcBorders>
            <w:hideMark/>
          </w:tcPr>
          <w:p w14:paraId="7F1C327D" w14:textId="77777777" w:rsidR="009165D4" w:rsidRDefault="009165D4">
            <w:pPr>
              <w:keepNext/>
              <w:keepLines/>
              <w:spacing w:after="0"/>
              <w:rPr>
                <w:rFonts w:ascii="Arial" w:hAnsi="Arial"/>
                <w:sz w:val="18"/>
                <w:lang w:eastAsia="en-GB"/>
              </w:rPr>
            </w:pPr>
            <w:r>
              <w:rPr>
                <w:rFonts w:ascii="Arial" w:eastAsia="SimSun" w:hAnsi="Arial"/>
                <w:sz w:val="18"/>
              </w:rPr>
              <w:t>“1 NR Cell (1 E-UTRA Cell for NSA case)</w:t>
            </w:r>
            <w:r>
              <w:rPr>
                <w:rFonts w:ascii="Arial" w:hAnsi="Arial"/>
                <w:sz w:val="18"/>
                <w:lang w:eastAsia="en-GB"/>
              </w:rPr>
              <w:t xml:space="preserve">, </w:t>
            </w:r>
            <w:r>
              <w:rPr>
                <w:rFonts w:ascii="Arial" w:eastAsia="SimSun" w:hAnsi="Arial"/>
                <w:sz w:val="18"/>
              </w:rPr>
              <w:t>one time period, No fading”</w:t>
            </w:r>
          </w:p>
        </w:tc>
      </w:tr>
      <w:tr w:rsidR="009165D4" w14:paraId="1D4FA41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7A5A7EB" w14:textId="77777777" w:rsidR="009165D4" w:rsidRDefault="009165D4">
            <w:pPr>
              <w:pStyle w:val="TAL"/>
              <w:rPr>
                <w:lang w:eastAsia="en-GB"/>
              </w:rPr>
            </w:pPr>
            <w:proofErr w:type="spellStart"/>
            <w:r>
              <w:rPr>
                <w:lang w:eastAsia="en-GB"/>
              </w:rPr>
              <w:t>Intra_Reselection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927B252" w14:textId="77777777" w:rsidR="009165D4" w:rsidRDefault="009165D4">
            <w:pPr>
              <w:pStyle w:val="TAL"/>
              <w:rPr>
                <w:lang w:eastAsia="en-GB"/>
              </w:rPr>
            </w:pPr>
            <w:r>
              <w:rPr>
                <w:lang w:eastAsia="en-GB"/>
              </w:rPr>
              <w:t>7.1.1.1</w:t>
            </w:r>
          </w:p>
          <w:p w14:paraId="12F0C65D" w14:textId="77777777" w:rsidR="009165D4" w:rsidRDefault="009165D4">
            <w:pPr>
              <w:pStyle w:val="TAL"/>
              <w:rPr>
                <w:lang w:eastAsia="en-GB"/>
              </w:rPr>
            </w:pPr>
            <w:r>
              <w:rPr>
                <w:lang w:eastAsia="en-GB"/>
              </w:rPr>
              <w:t>17.1.1.1</w:t>
            </w:r>
          </w:p>
        </w:tc>
        <w:tc>
          <w:tcPr>
            <w:tcW w:w="3263" w:type="dxa"/>
            <w:tcBorders>
              <w:top w:val="single" w:sz="4" w:space="0" w:color="auto"/>
              <w:left w:val="single" w:sz="4" w:space="0" w:color="auto"/>
              <w:bottom w:val="single" w:sz="4" w:space="0" w:color="auto"/>
              <w:right w:val="single" w:sz="4" w:space="0" w:color="auto"/>
            </w:tcBorders>
            <w:hideMark/>
          </w:tcPr>
          <w:p w14:paraId="39F697B5" w14:textId="77777777" w:rsidR="009165D4" w:rsidRDefault="009165D4">
            <w:pPr>
              <w:pStyle w:val="TAL"/>
              <w:rPr>
                <w:lang w:eastAsia="en-GB"/>
              </w:rPr>
            </w:pPr>
            <w:r>
              <w:rPr>
                <w:lang w:eastAsia="en-GB"/>
              </w:rPr>
              <w:t>“38.533 7.1.1.1 v2 TT.zip”</w:t>
            </w:r>
          </w:p>
        </w:tc>
        <w:tc>
          <w:tcPr>
            <w:tcW w:w="1976" w:type="dxa"/>
            <w:tcBorders>
              <w:top w:val="single" w:sz="4" w:space="0" w:color="auto"/>
              <w:left w:val="single" w:sz="4" w:space="0" w:color="auto"/>
              <w:bottom w:val="single" w:sz="4" w:space="0" w:color="auto"/>
              <w:right w:val="single" w:sz="4" w:space="0" w:color="auto"/>
            </w:tcBorders>
            <w:hideMark/>
          </w:tcPr>
          <w:p w14:paraId="4426BDE4" w14:textId="77777777" w:rsidR="009165D4" w:rsidRDefault="009165D4">
            <w:pPr>
              <w:pStyle w:val="TAL"/>
              <w:rPr>
                <w:rFonts w:eastAsia="SimSun"/>
              </w:rPr>
            </w:pPr>
            <w:r>
              <w:rPr>
                <w:lang w:eastAsia="en-GB"/>
              </w:rPr>
              <w:t xml:space="preserve">“2 NR FR2 Cells, 2 SSBs, 3 time periods, 1 </w:t>
            </w:r>
            <w:proofErr w:type="spellStart"/>
            <w:r>
              <w:rPr>
                <w:lang w:eastAsia="en-GB"/>
              </w:rPr>
              <w:t>AoA</w:t>
            </w:r>
            <w:proofErr w:type="spellEnd"/>
            <w:r>
              <w:rPr>
                <w:lang w:eastAsia="en-GB"/>
              </w:rPr>
              <w:t xml:space="preserve"> in Rx peak and rough beam”</w:t>
            </w:r>
          </w:p>
        </w:tc>
      </w:tr>
      <w:tr w:rsidR="009165D4" w14:paraId="392CDA2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3565B5A" w14:textId="77777777" w:rsidR="009165D4" w:rsidRDefault="009165D4">
            <w:pPr>
              <w:pStyle w:val="TAL"/>
              <w:rPr>
                <w:rFonts w:eastAsia="Times New Roman"/>
                <w:lang w:eastAsia="en-GB"/>
              </w:rPr>
            </w:pPr>
            <w:proofErr w:type="spellStart"/>
            <w:r>
              <w:rPr>
                <w:lang w:eastAsia="en-GB"/>
              </w:rPr>
              <w:t>Inter_Reselection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2FB3521" w14:textId="77777777" w:rsidR="009165D4" w:rsidRDefault="009165D4">
            <w:pPr>
              <w:pStyle w:val="TAL"/>
              <w:rPr>
                <w:lang w:eastAsia="en-GB"/>
              </w:rPr>
            </w:pPr>
            <w:r>
              <w:rPr>
                <w:lang w:eastAsia="en-GB"/>
              </w:rPr>
              <w:t>7.1.1.2</w:t>
            </w:r>
          </w:p>
          <w:p w14:paraId="2A321DFD" w14:textId="77777777" w:rsidR="009165D4" w:rsidRDefault="009165D4">
            <w:pPr>
              <w:pStyle w:val="TAL"/>
              <w:rPr>
                <w:lang w:eastAsia="en-GB"/>
              </w:rPr>
            </w:pPr>
            <w:r>
              <w:rPr>
                <w:lang w:eastAsia="en-GB"/>
              </w:rPr>
              <w:t>17.1.1.2</w:t>
            </w:r>
          </w:p>
        </w:tc>
        <w:tc>
          <w:tcPr>
            <w:tcW w:w="3263" w:type="dxa"/>
            <w:tcBorders>
              <w:top w:val="single" w:sz="4" w:space="0" w:color="auto"/>
              <w:left w:val="single" w:sz="4" w:space="0" w:color="auto"/>
              <w:bottom w:val="single" w:sz="4" w:space="0" w:color="auto"/>
              <w:right w:val="single" w:sz="4" w:space="0" w:color="auto"/>
            </w:tcBorders>
            <w:hideMark/>
          </w:tcPr>
          <w:p w14:paraId="5FB53512" w14:textId="77777777" w:rsidR="009165D4" w:rsidRDefault="009165D4">
            <w:pPr>
              <w:pStyle w:val="TAL"/>
              <w:rPr>
                <w:lang w:eastAsia="en-GB"/>
              </w:rPr>
            </w:pPr>
            <w:r>
              <w:rPr>
                <w:lang w:eastAsia="en-GB"/>
              </w:rPr>
              <w:t>“38.533 7.1.1.2 TT.zip”</w:t>
            </w:r>
          </w:p>
        </w:tc>
        <w:tc>
          <w:tcPr>
            <w:tcW w:w="1976" w:type="dxa"/>
            <w:tcBorders>
              <w:top w:val="single" w:sz="4" w:space="0" w:color="auto"/>
              <w:left w:val="single" w:sz="4" w:space="0" w:color="auto"/>
              <w:bottom w:val="single" w:sz="4" w:space="0" w:color="auto"/>
              <w:right w:val="single" w:sz="4" w:space="0" w:color="auto"/>
            </w:tcBorders>
            <w:hideMark/>
          </w:tcPr>
          <w:p w14:paraId="45C1DC4A" w14:textId="77777777" w:rsidR="009165D4" w:rsidRDefault="009165D4">
            <w:pPr>
              <w:pStyle w:val="TAL"/>
              <w:rPr>
                <w:lang w:eastAsia="en-GB"/>
              </w:rPr>
            </w:pPr>
            <w:r>
              <w:rPr>
                <w:lang w:eastAsia="en-GB"/>
              </w:rPr>
              <w:t xml:space="preserve">“2 NR FR2 Cells, 2 SSBs, 3 time periods, 1 </w:t>
            </w:r>
            <w:proofErr w:type="spellStart"/>
            <w:r>
              <w:rPr>
                <w:lang w:eastAsia="en-GB"/>
              </w:rPr>
              <w:t>AoA</w:t>
            </w:r>
            <w:proofErr w:type="spellEnd"/>
            <w:r>
              <w:rPr>
                <w:lang w:eastAsia="en-GB"/>
              </w:rPr>
              <w:t xml:space="preserve"> in Rx peak and rough beam”</w:t>
            </w:r>
          </w:p>
        </w:tc>
      </w:tr>
      <w:tr w:rsidR="009165D4" w14:paraId="507334D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8BABB48" w14:textId="77777777" w:rsidR="009165D4" w:rsidRDefault="009165D4">
            <w:pPr>
              <w:pStyle w:val="TAL"/>
              <w:rPr>
                <w:lang w:eastAsia="en-GB"/>
              </w:rPr>
            </w:pPr>
            <w:r>
              <w:rPr>
                <w:lang w:eastAsia="en-GB"/>
              </w:rPr>
              <w:lastRenderedPageBreak/>
              <w:t>CSI-RS_Based_L1-SINR-Meas</w:t>
            </w:r>
          </w:p>
        </w:tc>
        <w:tc>
          <w:tcPr>
            <w:tcW w:w="1106" w:type="dxa"/>
            <w:tcBorders>
              <w:top w:val="single" w:sz="4" w:space="0" w:color="auto"/>
              <w:left w:val="single" w:sz="4" w:space="0" w:color="auto"/>
              <w:bottom w:val="single" w:sz="4" w:space="0" w:color="auto"/>
              <w:right w:val="single" w:sz="4" w:space="0" w:color="auto"/>
            </w:tcBorders>
            <w:hideMark/>
          </w:tcPr>
          <w:p w14:paraId="7EAF5ED7" w14:textId="77777777" w:rsidR="009165D4" w:rsidRDefault="009165D4">
            <w:pPr>
              <w:pStyle w:val="TAL"/>
              <w:rPr>
                <w:lang w:eastAsia="en-GB"/>
              </w:rPr>
            </w:pPr>
            <w:r>
              <w:rPr>
                <w:lang w:eastAsia="en-GB"/>
              </w:rPr>
              <w:t>4.7.7.1.2</w:t>
            </w:r>
          </w:p>
          <w:p w14:paraId="28D66C52" w14:textId="77777777" w:rsidR="009165D4" w:rsidRDefault="009165D4">
            <w:pPr>
              <w:pStyle w:val="TAL"/>
              <w:rPr>
                <w:lang w:eastAsia="en-GB"/>
              </w:rPr>
            </w:pPr>
            <w:r>
              <w:rPr>
                <w:lang w:eastAsia="en-GB"/>
              </w:rPr>
              <w:t>6.7.7.9.2</w:t>
            </w:r>
          </w:p>
        </w:tc>
        <w:tc>
          <w:tcPr>
            <w:tcW w:w="3263" w:type="dxa"/>
            <w:tcBorders>
              <w:top w:val="single" w:sz="4" w:space="0" w:color="auto"/>
              <w:left w:val="single" w:sz="4" w:space="0" w:color="auto"/>
              <w:bottom w:val="single" w:sz="4" w:space="0" w:color="auto"/>
              <w:right w:val="single" w:sz="4" w:space="0" w:color="auto"/>
            </w:tcBorders>
            <w:hideMark/>
          </w:tcPr>
          <w:p w14:paraId="45065656" w14:textId="77777777" w:rsidR="009165D4" w:rsidRDefault="009165D4">
            <w:pPr>
              <w:pStyle w:val="TAL"/>
              <w:rPr>
                <w:lang w:eastAsia="en-GB"/>
              </w:rPr>
            </w:pPr>
            <w:r>
              <w:rPr>
                <w:lang w:eastAsia="en-GB"/>
              </w:rPr>
              <w:t>“38.533 4.7.7.1.2+6.7.9.1.2 TT.zip”</w:t>
            </w:r>
          </w:p>
        </w:tc>
        <w:tc>
          <w:tcPr>
            <w:tcW w:w="1976" w:type="dxa"/>
            <w:tcBorders>
              <w:top w:val="single" w:sz="4" w:space="0" w:color="auto"/>
              <w:left w:val="single" w:sz="4" w:space="0" w:color="auto"/>
              <w:bottom w:val="single" w:sz="4" w:space="0" w:color="auto"/>
              <w:right w:val="single" w:sz="4" w:space="0" w:color="auto"/>
            </w:tcBorders>
            <w:hideMark/>
          </w:tcPr>
          <w:p w14:paraId="1F2B0533" w14:textId="77777777" w:rsidR="009165D4" w:rsidRDefault="009165D4">
            <w:pPr>
              <w:pStyle w:val="TAL"/>
              <w:rPr>
                <w:lang w:eastAsia="en-GB"/>
              </w:rPr>
            </w:pPr>
            <w:r>
              <w:rPr>
                <w:rFonts w:eastAsia="SimSun"/>
              </w:rPr>
              <w:t>“1 NR Cell (1 E-UTRA Cell for NSA case)</w:t>
            </w:r>
            <w:r>
              <w:rPr>
                <w:lang w:eastAsia="en-GB"/>
              </w:rPr>
              <w:t xml:space="preserve">, </w:t>
            </w:r>
            <w:r>
              <w:rPr>
                <w:rFonts w:eastAsia="SimSun"/>
              </w:rPr>
              <w:t>one time period, No fading”</w:t>
            </w:r>
          </w:p>
        </w:tc>
      </w:tr>
      <w:tr w:rsidR="009165D4" w14:paraId="00DA4A9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EBF0899" w14:textId="77777777" w:rsidR="009165D4" w:rsidRDefault="009165D4">
            <w:pPr>
              <w:pStyle w:val="TAL"/>
              <w:rPr>
                <w:lang w:eastAsia="en-GB"/>
              </w:rPr>
            </w:pPr>
            <w:proofErr w:type="spellStart"/>
            <w:r>
              <w:rPr>
                <w:lang w:eastAsia="en-GB"/>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1B9D663" w14:textId="77777777" w:rsidR="009165D4" w:rsidRDefault="009165D4">
            <w:pPr>
              <w:pStyle w:val="TAL"/>
              <w:rPr>
                <w:lang w:eastAsia="en-GB"/>
              </w:rPr>
            </w:pPr>
            <w:r>
              <w:rPr>
                <w:lang w:eastAsia="en-GB"/>
              </w:rPr>
              <w:t>5.5.6.2.1</w:t>
            </w:r>
          </w:p>
          <w:p w14:paraId="416250BB" w14:textId="77777777" w:rsidR="009165D4" w:rsidRDefault="009165D4">
            <w:pPr>
              <w:pStyle w:val="TAL"/>
              <w:rPr>
                <w:lang w:eastAsia="en-GB"/>
              </w:rPr>
            </w:pPr>
            <w:r>
              <w:rPr>
                <w:lang w:eastAsia="en-GB"/>
              </w:rPr>
              <w:t>7.5.6.2.1</w:t>
            </w:r>
          </w:p>
          <w:p w14:paraId="73BFFBAF" w14:textId="77777777" w:rsidR="009165D4" w:rsidRDefault="009165D4">
            <w:pPr>
              <w:pStyle w:val="TAL"/>
              <w:rPr>
                <w:lang w:eastAsia="en-GB"/>
              </w:rPr>
            </w:pPr>
            <w:r>
              <w:rPr>
                <w:lang w:eastAsia="en-GB"/>
              </w:rPr>
              <w:t>5.5.6.4.1</w:t>
            </w:r>
          </w:p>
        </w:tc>
        <w:tc>
          <w:tcPr>
            <w:tcW w:w="3263" w:type="dxa"/>
            <w:tcBorders>
              <w:top w:val="single" w:sz="4" w:space="0" w:color="auto"/>
              <w:left w:val="single" w:sz="4" w:space="0" w:color="auto"/>
              <w:bottom w:val="single" w:sz="4" w:space="0" w:color="auto"/>
              <w:right w:val="single" w:sz="4" w:space="0" w:color="auto"/>
            </w:tcBorders>
            <w:hideMark/>
          </w:tcPr>
          <w:p w14:paraId="27275C0A" w14:textId="77777777" w:rsidR="009165D4" w:rsidRDefault="009165D4">
            <w:pPr>
              <w:pStyle w:val="TAL"/>
              <w:rPr>
                <w:lang w:eastAsia="en-GB"/>
              </w:rPr>
            </w:pPr>
            <w:r>
              <w:rPr>
                <w:lang w:eastAsia="en-GB"/>
              </w:rPr>
              <w:t>“38.533 5.5.6.2.1+7.5.6.2.1 TT.zip”</w:t>
            </w:r>
          </w:p>
        </w:tc>
        <w:tc>
          <w:tcPr>
            <w:tcW w:w="1976" w:type="dxa"/>
            <w:tcBorders>
              <w:top w:val="single" w:sz="4" w:space="0" w:color="auto"/>
              <w:left w:val="single" w:sz="4" w:space="0" w:color="auto"/>
              <w:bottom w:val="single" w:sz="4" w:space="0" w:color="auto"/>
              <w:right w:val="single" w:sz="4" w:space="0" w:color="auto"/>
            </w:tcBorders>
            <w:hideMark/>
          </w:tcPr>
          <w:p w14:paraId="2C02C207" w14:textId="77777777" w:rsidR="009165D4" w:rsidRDefault="009165D4">
            <w:pPr>
              <w:pStyle w:val="TAL"/>
              <w:rPr>
                <w:rFonts w:eastAsia="SimSun"/>
              </w:rPr>
            </w:pPr>
            <w:r>
              <w:rPr>
                <w:rFonts w:eastAsia="SimSun"/>
              </w:rPr>
              <w:t>“1 NR Cell (1 E-UTRA Cell for NSA case), one time period, No fading”</w:t>
            </w:r>
          </w:p>
        </w:tc>
      </w:tr>
      <w:tr w:rsidR="009165D4" w14:paraId="55E77A4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6BE6E8" w14:textId="77777777" w:rsidR="009165D4" w:rsidRDefault="009165D4">
            <w:pPr>
              <w:pStyle w:val="TAL"/>
              <w:rPr>
                <w:rFonts w:eastAsia="SimSun"/>
                <w:lang w:eastAsia="en-GB"/>
              </w:rPr>
            </w:pPr>
            <w:proofErr w:type="spellStart"/>
            <w:r>
              <w:rPr>
                <w:lang w:eastAsia="en-GB"/>
              </w:rPr>
              <w:t>TCI_State_Switch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38635A3" w14:textId="77777777" w:rsidR="009165D4" w:rsidRDefault="009165D4">
            <w:pPr>
              <w:pStyle w:val="TAL"/>
              <w:rPr>
                <w:rFonts w:eastAsia="Times New Roman"/>
                <w:lang w:eastAsia="en-GB"/>
              </w:rPr>
            </w:pPr>
            <w:r>
              <w:rPr>
                <w:lang w:eastAsia="en-GB"/>
              </w:rPr>
              <w:t>7.5.8.1.1</w:t>
            </w:r>
          </w:p>
          <w:p w14:paraId="3EC48DF9" w14:textId="77777777" w:rsidR="009165D4" w:rsidRDefault="009165D4">
            <w:pPr>
              <w:pStyle w:val="TAL"/>
              <w:rPr>
                <w:lang w:eastAsia="en-GB"/>
              </w:rPr>
            </w:pPr>
            <w:r>
              <w:rPr>
                <w:lang w:eastAsia="en-GB"/>
              </w:rPr>
              <w:t>7.5.8.2.1 17.5.4.1.1</w:t>
            </w:r>
          </w:p>
          <w:p w14:paraId="1587688B" w14:textId="77777777" w:rsidR="009165D4" w:rsidRDefault="009165D4">
            <w:pPr>
              <w:pStyle w:val="TAL"/>
              <w:rPr>
                <w:lang w:eastAsia="en-GB"/>
              </w:rPr>
            </w:pPr>
            <w:r>
              <w:rPr>
                <w:lang w:eastAsia="en-GB"/>
              </w:rPr>
              <w:t>17.5.4.2.1</w:t>
            </w:r>
          </w:p>
        </w:tc>
        <w:tc>
          <w:tcPr>
            <w:tcW w:w="3263" w:type="dxa"/>
            <w:tcBorders>
              <w:top w:val="single" w:sz="4" w:space="0" w:color="auto"/>
              <w:left w:val="single" w:sz="4" w:space="0" w:color="auto"/>
              <w:bottom w:val="single" w:sz="4" w:space="0" w:color="auto"/>
              <w:right w:val="single" w:sz="4" w:space="0" w:color="auto"/>
            </w:tcBorders>
            <w:hideMark/>
          </w:tcPr>
          <w:p w14:paraId="06C2633B" w14:textId="77777777" w:rsidR="009165D4" w:rsidRDefault="009165D4">
            <w:pPr>
              <w:pStyle w:val="TAL"/>
              <w:rPr>
                <w:rFonts w:eastAsia="??"/>
                <w:szCs w:val="32"/>
                <w:lang w:eastAsia="en-GB"/>
              </w:rPr>
            </w:pPr>
            <w:r>
              <w:rPr>
                <w:lang w:eastAsia="en-GB"/>
              </w:rPr>
              <w:t>“38.533 7.5.8.1.1+7.5.8.2.1 TT.zip”</w:t>
            </w:r>
          </w:p>
        </w:tc>
        <w:tc>
          <w:tcPr>
            <w:tcW w:w="1976" w:type="dxa"/>
            <w:tcBorders>
              <w:top w:val="single" w:sz="4" w:space="0" w:color="auto"/>
              <w:left w:val="single" w:sz="4" w:space="0" w:color="auto"/>
              <w:bottom w:val="single" w:sz="4" w:space="0" w:color="auto"/>
              <w:right w:val="single" w:sz="4" w:space="0" w:color="auto"/>
            </w:tcBorders>
            <w:hideMark/>
          </w:tcPr>
          <w:p w14:paraId="6A6593E4" w14:textId="77777777" w:rsidR="009165D4" w:rsidRDefault="009165D4">
            <w:pPr>
              <w:pStyle w:val="TAL"/>
              <w:rPr>
                <w:rFonts w:eastAsia="Times New Roman"/>
                <w:lang w:eastAsia="en-GB"/>
              </w:rPr>
            </w:pPr>
            <w:r>
              <w:rPr>
                <w:lang w:eastAsia="en-GB"/>
              </w:rPr>
              <w:t>1 NR FR2 Cell, 2 SSBs, 2 time periods, no fading, 2AoA in spherical coverage directions and rough beam</w:t>
            </w:r>
          </w:p>
        </w:tc>
      </w:tr>
      <w:tr w:rsidR="009165D4" w14:paraId="0B8CDA1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C4AD793" w14:textId="77777777" w:rsidR="009165D4" w:rsidRDefault="009165D4">
            <w:pPr>
              <w:pStyle w:val="TAL"/>
              <w:rPr>
                <w:lang w:eastAsia="en-GB"/>
              </w:rPr>
            </w:pPr>
            <w:proofErr w:type="spellStart"/>
            <w:r>
              <w:rPr>
                <w:rFonts w:eastAsia="SimSun"/>
                <w:lang w:eastAsia="en-GB"/>
              </w:rPr>
              <w:t>Intra_Freq_CLI_</w:t>
            </w:r>
            <w:r>
              <w:rPr>
                <w:lang w:eastAsia="en-GB"/>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E3CFDD0" w14:textId="77777777" w:rsidR="009165D4" w:rsidRDefault="009165D4">
            <w:pPr>
              <w:pStyle w:val="TAL"/>
              <w:rPr>
                <w:lang w:eastAsia="en-GB"/>
              </w:rPr>
            </w:pPr>
            <w:r>
              <w:rPr>
                <w:lang w:eastAsia="en-GB"/>
              </w:rPr>
              <w:t>5.6.4.1</w:t>
            </w:r>
          </w:p>
          <w:p w14:paraId="14E2057B" w14:textId="77777777" w:rsidR="009165D4" w:rsidRDefault="009165D4">
            <w:pPr>
              <w:pStyle w:val="TAL"/>
              <w:rPr>
                <w:lang w:eastAsia="en-GB"/>
              </w:rPr>
            </w:pPr>
            <w:r>
              <w:rPr>
                <w:lang w:eastAsia="en-GB"/>
              </w:rPr>
              <w:t>7.6.4.1</w:t>
            </w:r>
          </w:p>
        </w:tc>
        <w:tc>
          <w:tcPr>
            <w:tcW w:w="3263" w:type="dxa"/>
            <w:tcBorders>
              <w:top w:val="single" w:sz="4" w:space="0" w:color="auto"/>
              <w:left w:val="single" w:sz="4" w:space="0" w:color="auto"/>
              <w:bottom w:val="single" w:sz="4" w:space="0" w:color="auto"/>
              <w:right w:val="single" w:sz="4" w:space="0" w:color="auto"/>
            </w:tcBorders>
            <w:hideMark/>
          </w:tcPr>
          <w:p w14:paraId="3DF90F42" w14:textId="77777777" w:rsidR="009165D4" w:rsidRDefault="009165D4">
            <w:pPr>
              <w:pStyle w:val="TAL"/>
              <w:rPr>
                <w:lang w:eastAsia="en-GB"/>
              </w:rPr>
            </w:pPr>
            <w:r>
              <w:rPr>
                <w:lang w:eastAsia="en-GB"/>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16CB2D12" w14:textId="77777777" w:rsidR="009165D4" w:rsidRDefault="009165D4">
            <w:pPr>
              <w:pStyle w:val="TAL"/>
              <w:rPr>
                <w:rFonts w:eastAsia="SimSun"/>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UE on f1, T1 and T2.</w:t>
            </w:r>
          </w:p>
        </w:tc>
      </w:tr>
      <w:tr w:rsidR="009165D4" w14:paraId="251BE76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5967F70" w14:textId="77777777" w:rsidR="009165D4" w:rsidRDefault="009165D4">
            <w:pPr>
              <w:pStyle w:val="TAL"/>
              <w:rPr>
                <w:rFonts w:eastAsia="Times New Roman"/>
                <w:lang w:eastAsia="en-GB"/>
              </w:rPr>
            </w:pPr>
            <w:proofErr w:type="spellStart"/>
            <w:r>
              <w:rPr>
                <w:rFonts w:eastAsia="SimSun"/>
                <w:lang w:eastAsia="en-GB"/>
              </w:rPr>
              <w:t>Intra_Freq_CLI_</w:t>
            </w:r>
            <w:r>
              <w:rPr>
                <w:lang w:eastAsia="en-GB"/>
              </w:rPr>
              <w:t>SRS-RSRP_Meas_Accu</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9A3CD8B" w14:textId="77777777" w:rsidR="009165D4" w:rsidRDefault="009165D4">
            <w:pPr>
              <w:pStyle w:val="TAL"/>
              <w:rPr>
                <w:lang w:eastAsia="en-GB"/>
              </w:rPr>
            </w:pPr>
            <w:r>
              <w:rPr>
                <w:lang w:eastAsia="en-GB"/>
              </w:rPr>
              <w:t>5.7.5.1</w:t>
            </w:r>
          </w:p>
          <w:p w14:paraId="4C112FE0" w14:textId="77777777" w:rsidR="009165D4" w:rsidRDefault="009165D4">
            <w:pPr>
              <w:pStyle w:val="TAL"/>
              <w:rPr>
                <w:lang w:eastAsia="en-GB"/>
              </w:rPr>
            </w:pPr>
            <w:r>
              <w:rPr>
                <w:lang w:eastAsia="en-GB"/>
              </w:rPr>
              <w:t>7.7.5.1</w:t>
            </w:r>
          </w:p>
        </w:tc>
        <w:tc>
          <w:tcPr>
            <w:tcW w:w="3263" w:type="dxa"/>
            <w:tcBorders>
              <w:top w:val="single" w:sz="4" w:space="0" w:color="auto"/>
              <w:left w:val="single" w:sz="4" w:space="0" w:color="auto"/>
              <w:bottom w:val="single" w:sz="4" w:space="0" w:color="auto"/>
              <w:right w:val="single" w:sz="4" w:space="0" w:color="auto"/>
            </w:tcBorders>
            <w:hideMark/>
          </w:tcPr>
          <w:p w14:paraId="4A66912C" w14:textId="77777777" w:rsidR="009165D4" w:rsidRDefault="009165D4">
            <w:pPr>
              <w:pStyle w:val="TAL"/>
              <w:rPr>
                <w:lang w:eastAsia="en-GB"/>
              </w:rPr>
            </w:pPr>
            <w:r>
              <w:rPr>
                <w:lang w:eastAsia="en-GB"/>
              </w:rPr>
              <w:t>“38.533 5.7.5.1+7.7.5.1 TT.zip”</w:t>
            </w:r>
          </w:p>
        </w:tc>
        <w:tc>
          <w:tcPr>
            <w:tcW w:w="1976" w:type="dxa"/>
            <w:tcBorders>
              <w:top w:val="single" w:sz="4" w:space="0" w:color="auto"/>
              <w:left w:val="single" w:sz="4" w:space="0" w:color="auto"/>
              <w:bottom w:val="single" w:sz="4" w:space="0" w:color="auto"/>
              <w:right w:val="single" w:sz="4" w:space="0" w:color="auto"/>
            </w:tcBorders>
            <w:hideMark/>
          </w:tcPr>
          <w:p w14:paraId="5BDC14EE" w14:textId="77777777" w:rsidR="009165D4" w:rsidRDefault="009165D4">
            <w:pPr>
              <w:pStyle w:val="TAL"/>
              <w:rPr>
                <w:rFonts w:eastAsia="SimSun"/>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UE on f1, T1 and T2.</w:t>
            </w:r>
          </w:p>
        </w:tc>
      </w:tr>
      <w:tr w:rsidR="009165D4" w14:paraId="2E49667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A88EDFA" w14:textId="77777777" w:rsidR="009165D4" w:rsidRDefault="009165D4">
            <w:pPr>
              <w:pStyle w:val="TAL"/>
              <w:rPr>
                <w:rFonts w:eastAsia="SimSun"/>
                <w:lang w:eastAsia="en-GB"/>
              </w:rPr>
            </w:pPr>
            <w:proofErr w:type="spellStart"/>
            <w:r>
              <w:rPr>
                <w:rFonts w:eastAsia="SimSun"/>
                <w:lang w:eastAsia="en-GB"/>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21E52F5" w14:textId="77777777" w:rsidR="009165D4" w:rsidRDefault="009165D4">
            <w:pPr>
              <w:pStyle w:val="TAL"/>
              <w:rPr>
                <w:rFonts w:eastAsia="Times New Roman"/>
                <w:lang w:eastAsia="en-GB"/>
              </w:rPr>
            </w:pPr>
            <w:r>
              <w:rPr>
                <w:lang w:eastAsia="en-GB"/>
              </w:rPr>
              <w:t>8.2.2.2</w:t>
            </w:r>
          </w:p>
        </w:tc>
        <w:tc>
          <w:tcPr>
            <w:tcW w:w="3263" w:type="dxa"/>
            <w:tcBorders>
              <w:top w:val="single" w:sz="4" w:space="0" w:color="auto"/>
              <w:left w:val="single" w:sz="4" w:space="0" w:color="auto"/>
              <w:bottom w:val="single" w:sz="4" w:space="0" w:color="auto"/>
              <w:right w:val="single" w:sz="4" w:space="0" w:color="auto"/>
            </w:tcBorders>
            <w:hideMark/>
          </w:tcPr>
          <w:p w14:paraId="50615140" w14:textId="77777777" w:rsidR="009165D4" w:rsidRDefault="009165D4">
            <w:pPr>
              <w:pStyle w:val="TAL"/>
              <w:rPr>
                <w:lang w:eastAsia="en-GB"/>
              </w:rPr>
            </w:pPr>
            <w:r>
              <w:rPr>
                <w:lang w:eastAsia="en-GB"/>
              </w:rPr>
              <w:t>“38.533 8.2.2.2 TT.zip”</w:t>
            </w:r>
          </w:p>
        </w:tc>
        <w:tc>
          <w:tcPr>
            <w:tcW w:w="1976" w:type="dxa"/>
            <w:tcBorders>
              <w:top w:val="single" w:sz="4" w:space="0" w:color="auto"/>
              <w:left w:val="single" w:sz="4" w:space="0" w:color="auto"/>
              <w:bottom w:val="single" w:sz="4" w:space="0" w:color="auto"/>
              <w:right w:val="single" w:sz="4" w:space="0" w:color="auto"/>
            </w:tcBorders>
            <w:hideMark/>
          </w:tcPr>
          <w:p w14:paraId="4076F2B2" w14:textId="77777777" w:rsidR="009165D4" w:rsidRDefault="009165D4">
            <w:pPr>
              <w:pStyle w:val="TAL"/>
              <w:rPr>
                <w:rFonts w:eastAsia="SimSun"/>
                <w:lang w:eastAsia="en-GB"/>
              </w:rPr>
            </w:pPr>
            <w:r>
              <w:rPr>
                <w:rFonts w:eastAsia="SimSun"/>
                <w:lang w:eastAsia="en-GB"/>
              </w:rPr>
              <w:t>“1 E-UTRA Cell, 1 NR Cell, 3 time periods, no fading”</w:t>
            </w:r>
          </w:p>
        </w:tc>
      </w:tr>
      <w:tr w:rsidR="009165D4" w14:paraId="2E90402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0ECA7DD" w14:textId="77777777" w:rsidR="009165D4" w:rsidRDefault="009165D4">
            <w:pPr>
              <w:pStyle w:val="TAL"/>
              <w:rPr>
                <w:rFonts w:eastAsia="Times New Roman"/>
                <w:lang w:eastAsia="en-GB"/>
              </w:rPr>
            </w:pPr>
            <w:r>
              <w:rPr>
                <w:lang w:eastAsia="en-GB"/>
              </w:rPr>
              <w:t>UE_Rx_Tx_difference_PDC_02</w:t>
            </w:r>
          </w:p>
        </w:tc>
        <w:tc>
          <w:tcPr>
            <w:tcW w:w="1106" w:type="dxa"/>
            <w:tcBorders>
              <w:top w:val="single" w:sz="4" w:space="0" w:color="auto"/>
              <w:left w:val="single" w:sz="4" w:space="0" w:color="auto"/>
              <w:bottom w:val="single" w:sz="4" w:space="0" w:color="auto"/>
              <w:right w:val="single" w:sz="4" w:space="0" w:color="auto"/>
            </w:tcBorders>
            <w:hideMark/>
          </w:tcPr>
          <w:p w14:paraId="21F0B1D0" w14:textId="77777777" w:rsidR="009165D4" w:rsidRDefault="009165D4">
            <w:pPr>
              <w:pStyle w:val="TAC"/>
              <w:jc w:val="left"/>
              <w:rPr>
                <w:rFonts w:eastAsia="SimSun"/>
                <w:lang w:eastAsia="en-GB"/>
              </w:rPr>
            </w:pPr>
            <w:r>
              <w:rPr>
                <w:rFonts w:eastAsia="SimSun"/>
                <w:lang w:eastAsia="en-GB"/>
              </w:rPr>
              <w:t>7.6.13.1</w:t>
            </w:r>
          </w:p>
          <w:p w14:paraId="29E23AF3" w14:textId="77777777" w:rsidR="009165D4" w:rsidRDefault="009165D4">
            <w:pPr>
              <w:pStyle w:val="TAC"/>
              <w:jc w:val="left"/>
              <w:rPr>
                <w:rFonts w:eastAsia="SimSun"/>
                <w:lang w:eastAsia="en-GB"/>
              </w:rPr>
            </w:pPr>
            <w:r>
              <w:rPr>
                <w:rFonts w:eastAsia="SimSun"/>
                <w:lang w:eastAsia="en-GB"/>
              </w:rPr>
              <w:t>7.6.13.2</w:t>
            </w:r>
          </w:p>
        </w:tc>
        <w:tc>
          <w:tcPr>
            <w:tcW w:w="3263" w:type="dxa"/>
            <w:tcBorders>
              <w:top w:val="single" w:sz="4" w:space="0" w:color="auto"/>
              <w:left w:val="single" w:sz="4" w:space="0" w:color="auto"/>
              <w:bottom w:val="single" w:sz="4" w:space="0" w:color="auto"/>
              <w:right w:val="single" w:sz="4" w:space="0" w:color="auto"/>
            </w:tcBorders>
            <w:hideMark/>
          </w:tcPr>
          <w:p w14:paraId="66FC5391" w14:textId="77777777" w:rsidR="009165D4" w:rsidRDefault="009165D4">
            <w:pPr>
              <w:pStyle w:val="TAL"/>
              <w:rPr>
                <w:rFonts w:eastAsia="SimSun"/>
                <w:lang w:eastAsia="en-GB"/>
              </w:rPr>
            </w:pPr>
            <w:r>
              <w:rPr>
                <w:rFonts w:eastAsia="SimSun"/>
                <w:lang w:eastAsia="en-GB"/>
              </w:rPr>
              <w:t>“38.533 7.6.13.1 TT.zip”</w:t>
            </w:r>
          </w:p>
        </w:tc>
        <w:tc>
          <w:tcPr>
            <w:tcW w:w="1976" w:type="dxa"/>
            <w:tcBorders>
              <w:top w:val="single" w:sz="4" w:space="0" w:color="auto"/>
              <w:left w:val="single" w:sz="4" w:space="0" w:color="auto"/>
              <w:bottom w:val="single" w:sz="4" w:space="0" w:color="auto"/>
              <w:right w:val="single" w:sz="4" w:space="0" w:color="auto"/>
            </w:tcBorders>
            <w:hideMark/>
          </w:tcPr>
          <w:p w14:paraId="791ED2F7" w14:textId="77777777" w:rsidR="009165D4" w:rsidRDefault="009165D4">
            <w:pPr>
              <w:pStyle w:val="TAL"/>
              <w:rPr>
                <w:rFonts w:eastAsia="Times New Roman"/>
                <w:lang w:eastAsia="en-GB"/>
              </w:rPr>
            </w:pPr>
            <w:r>
              <w:rPr>
                <w:rFonts w:eastAsia="SimSun"/>
                <w:lang w:eastAsia="en-GB"/>
              </w:rPr>
              <w:t>“1 NR FR2 Cell, 2 time periods, no fading”</w:t>
            </w:r>
          </w:p>
        </w:tc>
      </w:tr>
      <w:tr w:rsidR="009165D4" w14:paraId="2EC5E53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EF9B35D" w14:textId="77777777" w:rsidR="009165D4" w:rsidRDefault="009165D4">
            <w:pPr>
              <w:pStyle w:val="TAL"/>
              <w:rPr>
                <w:lang w:eastAsia="en-GB"/>
              </w:rPr>
            </w:pPr>
            <w:r>
              <w:rPr>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hideMark/>
          </w:tcPr>
          <w:p w14:paraId="7C62F483"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7.5.11.1</w:t>
            </w:r>
          </w:p>
        </w:tc>
        <w:tc>
          <w:tcPr>
            <w:tcW w:w="3263" w:type="dxa"/>
            <w:tcBorders>
              <w:top w:val="single" w:sz="4" w:space="0" w:color="auto"/>
              <w:left w:val="single" w:sz="4" w:space="0" w:color="auto"/>
              <w:bottom w:val="single" w:sz="4" w:space="0" w:color="auto"/>
              <w:right w:val="single" w:sz="4" w:space="0" w:color="auto"/>
            </w:tcBorders>
            <w:hideMark/>
          </w:tcPr>
          <w:p w14:paraId="7B4B3DFF" w14:textId="77777777" w:rsidR="009165D4" w:rsidRDefault="009165D4">
            <w:pPr>
              <w:pStyle w:val="TAL"/>
              <w:rPr>
                <w:rFonts w:eastAsia="SimSun"/>
                <w:lang w:eastAsia="en-GB"/>
              </w:rPr>
            </w:pPr>
            <w:r>
              <w:rPr>
                <w:rFonts w:eastAsia="SimSun"/>
                <w:lang w:eastAsia="en-GB"/>
              </w:rPr>
              <w:t>“38.533</w:t>
            </w:r>
          </w:p>
          <w:p w14:paraId="10965BF2" w14:textId="77777777" w:rsidR="009165D4" w:rsidRDefault="009165D4">
            <w:pPr>
              <w:pStyle w:val="TAL"/>
              <w:rPr>
                <w:rFonts w:eastAsia="SimSun"/>
                <w:lang w:eastAsia="en-GB"/>
              </w:rPr>
            </w:pPr>
            <w:r>
              <w:rPr>
                <w:rFonts w:eastAsia="SimSun"/>
                <w:lang w:eastAsia="en-GB"/>
              </w:rPr>
              <w:t>7.5.11.1 TT.zip”</w:t>
            </w:r>
          </w:p>
        </w:tc>
        <w:tc>
          <w:tcPr>
            <w:tcW w:w="1976" w:type="dxa"/>
            <w:tcBorders>
              <w:top w:val="single" w:sz="4" w:space="0" w:color="auto"/>
              <w:left w:val="single" w:sz="4" w:space="0" w:color="auto"/>
              <w:bottom w:val="single" w:sz="4" w:space="0" w:color="auto"/>
              <w:right w:val="single" w:sz="4" w:space="0" w:color="auto"/>
            </w:tcBorders>
            <w:hideMark/>
          </w:tcPr>
          <w:p w14:paraId="73521393" w14:textId="77777777" w:rsidR="009165D4" w:rsidRDefault="009165D4">
            <w:pPr>
              <w:pStyle w:val="TAL"/>
              <w:rPr>
                <w:rFonts w:eastAsia="Times New Roman"/>
                <w:lang w:eastAsia="en-GB"/>
              </w:rPr>
            </w:pPr>
            <w:r>
              <w:rPr>
                <w:lang w:eastAsia="en-GB"/>
              </w:rPr>
              <w:t>“2 NR Cells, 3 Time Periods, No Fading”</w:t>
            </w:r>
          </w:p>
        </w:tc>
      </w:tr>
      <w:tr w:rsidR="009165D4" w14:paraId="1E0D85B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8F8324B" w14:textId="77777777" w:rsidR="009165D4" w:rsidRDefault="009165D4">
            <w:pPr>
              <w:pStyle w:val="TAL"/>
              <w:rPr>
                <w:lang w:eastAsia="en-GB"/>
              </w:rPr>
            </w:pPr>
            <w:proofErr w:type="spellStart"/>
            <w:r>
              <w:rPr>
                <w:lang w:eastAsia="en-GB"/>
              </w:rPr>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4AE5EF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7.1.1.4</w:t>
            </w:r>
          </w:p>
        </w:tc>
        <w:tc>
          <w:tcPr>
            <w:tcW w:w="3263" w:type="dxa"/>
            <w:tcBorders>
              <w:top w:val="single" w:sz="4" w:space="0" w:color="auto"/>
              <w:left w:val="single" w:sz="4" w:space="0" w:color="auto"/>
              <w:bottom w:val="single" w:sz="4" w:space="0" w:color="auto"/>
              <w:right w:val="single" w:sz="4" w:space="0" w:color="auto"/>
            </w:tcBorders>
            <w:hideMark/>
          </w:tcPr>
          <w:p w14:paraId="107EA737" w14:textId="77777777" w:rsidR="009165D4" w:rsidRDefault="009165D4">
            <w:pPr>
              <w:pStyle w:val="TAL"/>
              <w:rPr>
                <w:rFonts w:eastAsia="SimSun"/>
                <w:lang w:eastAsia="en-GB"/>
              </w:rPr>
            </w:pPr>
            <w:r>
              <w:rPr>
                <w:rFonts w:eastAsia="SimSun"/>
                <w:lang w:eastAsia="en-GB"/>
              </w:rPr>
              <w:t>“38.533 7.1.1.4 TT.zip”</w:t>
            </w:r>
          </w:p>
        </w:tc>
        <w:tc>
          <w:tcPr>
            <w:tcW w:w="1976" w:type="dxa"/>
            <w:tcBorders>
              <w:top w:val="single" w:sz="4" w:space="0" w:color="auto"/>
              <w:left w:val="single" w:sz="4" w:space="0" w:color="auto"/>
              <w:bottom w:val="single" w:sz="4" w:space="0" w:color="auto"/>
              <w:right w:val="single" w:sz="4" w:space="0" w:color="auto"/>
            </w:tcBorders>
            <w:hideMark/>
          </w:tcPr>
          <w:p w14:paraId="65E1AF43" w14:textId="77777777" w:rsidR="009165D4" w:rsidRDefault="009165D4">
            <w:pPr>
              <w:pStyle w:val="TAL"/>
              <w:rPr>
                <w:rFonts w:eastAsia="Times New Roman"/>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6498A9B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CF984C" w14:textId="77777777" w:rsidR="009165D4" w:rsidRDefault="009165D4">
            <w:pPr>
              <w:pStyle w:val="TAL"/>
              <w:rPr>
                <w:lang w:eastAsia="en-GB"/>
              </w:rPr>
            </w:pPr>
            <w:proofErr w:type="spellStart"/>
            <w:r>
              <w:rPr>
                <w:lang w:eastAsia="en-GB"/>
              </w:rPr>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21254C8"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7.1.1.3</w:t>
            </w:r>
          </w:p>
          <w:p w14:paraId="544B46D6"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17.1.1.3</w:t>
            </w:r>
          </w:p>
        </w:tc>
        <w:tc>
          <w:tcPr>
            <w:tcW w:w="3263" w:type="dxa"/>
            <w:tcBorders>
              <w:top w:val="single" w:sz="4" w:space="0" w:color="auto"/>
              <w:left w:val="single" w:sz="4" w:space="0" w:color="auto"/>
              <w:bottom w:val="single" w:sz="4" w:space="0" w:color="auto"/>
              <w:right w:val="single" w:sz="4" w:space="0" w:color="auto"/>
            </w:tcBorders>
            <w:hideMark/>
          </w:tcPr>
          <w:p w14:paraId="66E952D6" w14:textId="77777777" w:rsidR="009165D4" w:rsidRDefault="009165D4">
            <w:pPr>
              <w:pStyle w:val="TAL"/>
              <w:rPr>
                <w:rFonts w:eastAsia="SimSun"/>
                <w:lang w:eastAsia="en-GB"/>
              </w:rPr>
            </w:pPr>
            <w:r>
              <w:rPr>
                <w:rFonts w:eastAsia="SimSun"/>
                <w:lang w:eastAsia="en-GB"/>
              </w:rPr>
              <w:t>“38.533 7.1.1.3 TT.zip”</w:t>
            </w:r>
          </w:p>
        </w:tc>
        <w:tc>
          <w:tcPr>
            <w:tcW w:w="1976" w:type="dxa"/>
            <w:tcBorders>
              <w:top w:val="single" w:sz="4" w:space="0" w:color="auto"/>
              <w:left w:val="single" w:sz="4" w:space="0" w:color="auto"/>
              <w:bottom w:val="single" w:sz="4" w:space="0" w:color="auto"/>
              <w:right w:val="single" w:sz="4" w:space="0" w:color="auto"/>
            </w:tcBorders>
            <w:hideMark/>
          </w:tcPr>
          <w:p w14:paraId="201BC671" w14:textId="77777777" w:rsidR="009165D4" w:rsidRDefault="009165D4">
            <w:pPr>
              <w:pStyle w:val="TAL"/>
              <w:rPr>
                <w:rFonts w:eastAsia="Times New Roman"/>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9165D4" w14:paraId="7DEBC63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FB33143" w14:textId="77777777" w:rsidR="009165D4" w:rsidRDefault="009165D4">
            <w:pPr>
              <w:pStyle w:val="TAL"/>
              <w:rPr>
                <w:lang w:eastAsia="en-GB"/>
              </w:rPr>
            </w:pPr>
            <w:r>
              <w:rPr>
                <w:lang w:eastAsia="en-GB"/>
              </w:rPr>
              <w:t>RLM_Out_of_Sync_01</w:t>
            </w:r>
          </w:p>
        </w:tc>
        <w:tc>
          <w:tcPr>
            <w:tcW w:w="1106" w:type="dxa"/>
            <w:tcBorders>
              <w:top w:val="single" w:sz="4" w:space="0" w:color="auto"/>
              <w:left w:val="single" w:sz="4" w:space="0" w:color="auto"/>
              <w:bottom w:val="single" w:sz="4" w:space="0" w:color="auto"/>
              <w:right w:val="single" w:sz="4" w:space="0" w:color="auto"/>
            </w:tcBorders>
            <w:hideMark/>
          </w:tcPr>
          <w:p w14:paraId="2875AD22"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w:t>
            </w:r>
          </w:p>
          <w:p w14:paraId="457FCA5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5.5.1.9</w:t>
            </w:r>
          </w:p>
          <w:p w14:paraId="528349E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w:t>
            </w:r>
          </w:p>
          <w:p w14:paraId="11B6B68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7.5.1.9</w:t>
            </w:r>
          </w:p>
          <w:p w14:paraId="2986095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17.5.1.1</w:t>
            </w:r>
          </w:p>
          <w:p w14:paraId="1620A7A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17.5.1.3</w:t>
            </w:r>
          </w:p>
          <w:p w14:paraId="7DCC2D6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17.5.1.9</w:t>
            </w:r>
          </w:p>
        </w:tc>
        <w:tc>
          <w:tcPr>
            <w:tcW w:w="3263" w:type="dxa"/>
            <w:tcBorders>
              <w:top w:val="single" w:sz="4" w:space="0" w:color="auto"/>
              <w:left w:val="single" w:sz="4" w:space="0" w:color="auto"/>
              <w:bottom w:val="single" w:sz="4" w:space="0" w:color="auto"/>
              <w:right w:val="single" w:sz="4" w:space="0" w:color="auto"/>
            </w:tcBorders>
            <w:hideMark/>
          </w:tcPr>
          <w:p w14:paraId="1CF66E56" w14:textId="77777777" w:rsidR="009165D4" w:rsidRDefault="009165D4">
            <w:pPr>
              <w:pStyle w:val="TAL"/>
              <w:rPr>
                <w:rFonts w:eastAsia="SimSun"/>
                <w:lang w:eastAsia="en-GB"/>
              </w:rPr>
            </w:pPr>
            <w:r>
              <w:rPr>
                <w:rFonts w:eastAsia="SimSun"/>
                <w:lang w:eastAsia="en-GB"/>
              </w:rPr>
              <w:t>“38.533 5.5.1.1+5.5.1.9+7.5.1.1+7.5.1.9 TT.zip”</w:t>
            </w:r>
          </w:p>
        </w:tc>
        <w:tc>
          <w:tcPr>
            <w:tcW w:w="1976" w:type="dxa"/>
            <w:tcBorders>
              <w:top w:val="single" w:sz="4" w:space="0" w:color="auto"/>
              <w:left w:val="single" w:sz="4" w:space="0" w:color="auto"/>
              <w:bottom w:val="single" w:sz="4" w:space="0" w:color="auto"/>
              <w:right w:val="single" w:sz="4" w:space="0" w:color="auto"/>
            </w:tcBorders>
            <w:hideMark/>
          </w:tcPr>
          <w:p w14:paraId="34F3896C" w14:textId="77777777" w:rsidR="009165D4" w:rsidRDefault="009165D4">
            <w:pPr>
              <w:pStyle w:val="TAL"/>
              <w:rPr>
                <w:rFonts w:eastAsia="Times New Roman"/>
                <w:lang w:eastAsia="en-GB"/>
              </w:rPr>
            </w:pPr>
            <w:r>
              <w:rPr>
                <w:lang w:eastAsia="en-GB"/>
              </w:rPr>
              <w:t>1 NR FR2 Cell (1 E-UTRA cell), 2 SSBs, 3 time periods, 2AoA spherical coverage directions and rough beam, fading.</w:t>
            </w:r>
          </w:p>
        </w:tc>
      </w:tr>
      <w:tr w:rsidR="009165D4" w14:paraId="4E469F4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91FAE27" w14:textId="77777777" w:rsidR="009165D4" w:rsidRDefault="009165D4">
            <w:pPr>
              <w:pStyle w:val="TAL"/>
              <w:rPr>
                <w:lang w:eastAsia="en-GB"/>
              </w:rPr>
            </w:pPr>
            <w:r>
              <w:rPr>
                <w:lang w:eastAsia="en-GB"/>
              </w:rPr>
              <w:t>RLM_Out_of_Sync_02</w:t>
            </w:r>
          </w:p>
        </w:tc>
        <w:tc>
          <w:tcPr>
            <w:tcW w:w="1106" w:type="dxa"/>
            <w:tcBorders>
              <w:top w:val="single" w:sz="4" w:space="0" w:color="auto"/>
              <w:left w:val="single" w:sz="4" w:space="0" w:color="auto"/>
              <w:bottom w:val="single" w:sz="4" w:space="0" w:color="auto"/>
              <w:right w:val="single" w:sz="4" w:space="0" w:color="auto"/>
            </w:tcBorders>
            <w:hideMark/>
          </w:tcPr>
          <w:p w14:paraId="2F68F25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5.5.1.3</w:t>
            </w:r>
          </w:p>
          <w:p w14:paraId="6826148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w:t>
            </w:r>
          </w:p>
        </w:tc>
        <w:tc>
          <w:tcPr>
            <w:tcW w:w="3263" w:type="dxa"/>
            <w:tcBorders>
              <w:top w:val="single" w:sz="4" w:space="0" w:color="auto"/>
              <w:left w:val="single" w:sz="4" w:space="0" w:color="auto"/>
              <w:bottom w:val="single" w:sz="4" w:space="0" w:color="auto"/>
              <w:right w:val="single" w:sz="4" w:space="0" w:color="auto"/>
            </w:tcBorders>
            <w:hideMark/>
          </w:tcPr>
          <w:p w14:paraId="17EF455C" w14:textId="77777777" w:rsidR="009165D4" w:rsidRDefault="009165D4">
            <w:pPr>
              <w:pStyle w:val="TAL"/>
              <w:rPr>
                <w:rFonts w:eastAsia="SimSun"/>
                <w:lang w:eastAsia="en-GB"/>
              </w:rPr>
            </w:pPr>
            <w:r>
              <w:rPr>
                <w:rFonts w:eastAsia="SimSun"/>
                <w:lang w:eastAsia="en-GB"/>
              </w:rPr>
              <w:t>38.533 5.5.1.3+7.5.1.3 TT.zip</w:t>
            </w:r>
          </w:p>
        </w:tc>
        <w:tc>
          <w:tcPr>
            <w:tcW w:w="1976" w:type="dxa"/>
            <w:tcBorders>
              <w:top w:val="single" w:sz="4" w:space="0" w:color="auto"/>
              <w:left w:val="single" w:sz="4" w:space="0" w:color="auto"/>
              <w:bottom w:val="single" w:sz="4" w:space="0" w:color="auto"/>
              <w:right w:val="single" w:sz="4" w:space="0" w:color="auto"/>
            </w:tcBorders>
            <w:hideMark/>
          </w:tcPr>
          <w:p w14:paraId="51448F9F" w14:textId="77777777" w:rsidR="009165D4" w:rsidRDefault="009165D4">
            <w:pPr>
              <w:pStyle w:val="TAL"/>
              <w:rPr>
                <w:rFonts w:eastAsia="Times New Roman"/>
                <w:lang w:eastAsia="en-GB"/>
              </w:rPr>
            </w:pPr>
            <w:r>
              <w:rPr>
                <w:lang w:eastAsia="en-GB"/>
              </w:rPr>
              <w:t>1 NR FR2 Cell (1 E-UTRA cell), 2 SSBs, 3 time periods, 1AoA in Rx beam peak and rough beam, fading.</w:t>
            </w:r>
          </w:p>
        </w:tc>
      </w:tr>
      <w:tr w:rsidR="009165D4" w14:paraId="4130B76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65847F3" w14:textId="77777777" w:rsidR="009165D4" w:rsidRDefault="009165D4">
            <w:pPr>
              <w:pStyle w:val="TAL"/>
              <w:rPr>
                <w:lang w:eastAsia="en-GB"/>
              </w:rPr>
            </w:pPr>
            <w:r>
              <w:rPr>
                <w:lang w:eastAsia="en-GB"/>
              </w:rPr>
              <w:t>RLM_InSync_01</w:t>
            </w:r>
          </w:p>
        </w:tc>
        <w:tc>
          <w:tcPr>
            <w:tcW w:w="1106" w:type="dxa"/>
            <w:tcBorders>
              <w:top w:val="single" w:sz="4" w:space="0" w:color="auto"/>
              <w:left w:val="single" w:sz="4" w:space="0" w:color="auto"/>
              <w:bottom w:val="single" w:sz="4" w:space="0" w:color="auto"/>
              <w:right w:val="single" w:sz="4" w:space="0" w:color="auto"/>
            </w:tcBorders>
            <w:hideMark/>
          </w:tcPr>
          <w:p w14:paraId="03CCE5C3"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5.5.1.2</w:t>
            </w:r>
          </w:p>
          <w:p w14:paraId="66970AF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7.5.1.2</w:t>
            </w:r>
          </w:p>
          <w:p w14:paraId="4B8C3DC8"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17.5.1.2</w:t>
            </w:r>
          </w:p>
        </w:tc>
        <w:tc>
          <w:tcPr>
            <w:tcW w:w="3263" w:type="dxa"/>
            <w:tcBorders>
              <w:top w:val="single" w:sz="4" w:space="0" w:color="auto"/>
              <w:left w:val="single" w:sz="4" w:space="0" w:color="auto"/>
              <w:bottom w:val="single" w:sz="4" w:space="0" w:color="auto"/>
              <w:right w:val="single" w:sz="4" w:space="0" w:color="auto"/>
            </w:tcBorders>
            <w:hideMark/>
          </w:tcPr>
          <w:p w14:paraId="5E2B0742" w14:textId="77777777" w:rsidR="009165D4" w:rsidRDefault="009165D4">
            <w:pPr>
              <w:pStyle w:val="TAL"/>
              <w:rPr>
                <w:rFonts w:eastAsia="SimSun"/>
                <w:lang w:eastAsia="en-GB"/>
              </w:rPr>
            </w:pPr>
            <w:r>
              <w:rPr>
                <w:rFonts w:eastAsia="SimSun"/>
                <w:lang w:eastAsia="en-GB"/>
              </w:rPr>
              <w:t>38.533 5.5.1.2+7.5.1.2+17.5.1.2 TT_v2.zip</w:t>
            </w:r>
          </w:p>
        </w:tc>
        <w:tc>
          <w:tcPr>
            <w:tcW w:w="1976" w:type="dxa"/>
            <w:tcBorders>
              <w:top w:val="single" w:sz="4" w:space="0" w:color="auto"/>
              <w:left w:val="single" w:sz="4" w:space="0" w:color="auto"/>
              <w:bottom w:val="single" w:sz="4" w:space="0" w:color="auto"/>
              <w:right w:val="single" w:sz="4" w:space="0" w:color="auto"/>
            </w:tcBorders>
            <w:hideMark/>
          </w:tcPr>
          <w:p w14:paraId="33C25481" w14:textId="77777777" w:rsidR="009165D4" w:rsidRDefault="009165D4">
            <w:pPr>
              <w:pStyle w:val="TAL"/>
              <w:rPr>
                <w:rFonts w:eastAsia="Times New Roman"/>
                <w:lang w:eastAsia="en-GB"/>
              </w:rPr>
            </w:pPr>
            <w:r>
              <w:rPr>
                <w:lang w:eastAsia="en-GB"/>
              </w:rPr>
              <w:t>1 NR FR2 Cell (1 E-UTRA cell), 2 SSBs, 5 time periods, 2AoA in spherical coverage directions and rough beam, fading.</w:t>
            </w:r>
          </w:p>
        </w:tc>
      </w:tr>
      <w:tr w:rsidR="009165D4" w14:paraId="643C409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4F98CEB" w14:textId="77777777" w:rsidR="009165D4" w:rsidRDefault="009165D4">
            <w:pPr>
              <w:pStyle w:val="TAL"/>
              <w:rPr>
                <w:lang w:eastAsia="en-GB"/>
              </w:rPr>
            </w:pPr>
            <w:r>
              <w:rPr>
                <w:lang w:eastAsia="en-GB"/>
              </w:rPr>
              <w:t>RLM_InSync_02</w:t>
            </w:r>
          </w:p>
        </w:tc>
        <w:tc>
          <w:tcPr>
            <w:tcW w:w="1106" w:type="dxa"/>
            <w:tcBorders>
              <w:top w:val="single" w:sz="4" w:space="0" w:color="auto"/>
              <w:left w:val="single" w:sz="4" w:space="0" w:color="auto"/>
              <w:bottom w:val="single" w:sz="4" w:space="0" w:color="auto"/>
              <w:right w:val="single" w:sz="4" w:space="0" w:color="auto"/>
            </w:tcBorders>
            <w:hideMark/>
          </w:tcPr>
          <w:p w14:paraId="749FCF50"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5.5.1.4</w:t>
            </w:r>
          </w:p>
          <w:p w14:paraId="31E115E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7.5.1.4</w:t>
            </w:r>
          </w:p>
          <w:p w14:paraId="23119FFA"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17.5.1.4</w:t>
            </w:r>
          </w:p>
        </w:tc>
        <w:tc>
          <w:tcPr>
            <w:tcW w:w="3263" w:type="dxa"/>
            <w:tcBorders>
              <w:top w:val="single" w:sz="4" w:space="0" w:color="auto"/>
              <w:left w:val="single" w:sz="4" w:space="0" w:color="auto"/>
              <w:bottom w:val="single" w:sz="4" w:space="0" w:color="auto"/>
              <w:right w:val="single" w:sz="4" w:space="0" w:color="auto"/>
            </w:tcBorders>
            <w:hideMark/>
          </w:tcPr>
          <w:p w14:paraId="7632EC9E" w14:textId="77777777" w:rsidR="009165D4" w:rsidRDefault="009165D4">
            <w:pPr>
              <w:pStyle w:val="TAL"/>
              <w:rPr>
                <w:rFonts w:eastAsia="SimSun"/>
                <w:lang w:eastAsia="en-GB"/>
              </w:rPr>
            </w:pPr>
            <w:r>
              <w:rPr>
                <w:rFonts w:eastAsia="SimSun"/>
                <w:lang w:eastAsia="en-GB"/>
              </w:rPr>
              <w:t>38.533 5.5.1.4+7.5.1.4+17.5.1.4 TT.zip</w:t>
            </w:r>
          </w:p>
        </w:tc>
        <w:tc>
          <w:tcPr>
            <w:tcW w:w="1976" w:type="dxa"/>
            <w:tcBorders>
              <w:top w:val="single" w:sz="4" w:space="0" w:color="auto"/>
              <w:left w:val="single" w:sz="4" w:space="0" w:color="auto"/>
              <w:bottom w:val="single" w:sz="4" w:space="0" w:color="auto"/>
              <w:right w:val="single" w:sz="4" w:space="0" w:color="auto"/>
            </w:tcBorders>
            <w:hideMark/>
          </w:tcPr>
          <w:p w14:paraId="1AAC6F73" w14:textId="77777777" w:rsidR="009165D4" w:rsidRDefault="009165D4">
            <w:pPr>
              <w:pStyle w:val="TAL"/>
              <w:rPr>
                <w:rFonts w:eastAsia="Times New Roman"/>
                <w:lang w:eastAsia="en-GB"/>
              </w:rPr>
            </w:pPr>
            <w:r>
              <w:rPr>
                <w:lang w:eastAsia="en-GB"/>
              </w:rPr>
              <w:t>1 NR FR2 Cell (1 E-UTRA cell), 2 SSBs, 5 time periods, 1AoA in Rx beam peak direction and rough beam, fading.</w:t>
            </w:r>
          </w:p>
        </w:tc>
      </w:tr>
      <w:tr w:rsidR="009165D4" w14:paraId="2877B12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6874C21" w14:textId="77777777" w:rsidR="009165D4" w:rsidRDefault="009165D4">
            <w:pPr>
              <w:pStyle w:val="TAL"/>
              <w:rPr>
                <w:lang w:eastAsia="en-GB"/>
              </w:rPr>
            </w:pPr>
            <w:r>
              <w:rPr>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hideMark/>
          </w:tcPr>
          <w:p w14:paraId="3F8075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7.5.11.1</w:t>
            </w:r>
          </w:p>
        </w:tc>
        <w:tc>
          <w:tcPr>
            <w:tcW w:w="3263" w:type="dxa"/>
            <w:tcBorders>
              <w:top w:val="single" w:sz="4" w:space="0" w:color="auto"/>
              <w:left w:val="single" w:sz="4" w:space="0" w:color="auto"/>
              <w:bottom w:val="single" w:sz="4" w:space="0" w:color="auto"/>
              <w:right w:val="single" w:sz="4" w:space="0" w:color="auto"/>
            </w:tcBorders>
            <w:hideMark/>
          </w:tcPr>
          <w:p w14:paraId="3E216A7C" w14:textId="77777777" w:rsidR="009165D4" w:rsidRDefault="009165D4">
            <w:pPr>
              <w:pStyle w:val="TAL"/>
              <w:rPr>
                <w:rFonts w:eastAsia="SimSun"/>
                <w:lang w:eastAsia="en-GB"/>
              </w:rPr>
            </w:pPr>
            <w:r>
              <w:rPr>
                <w:rFonts w:eastAsia="SimSun"/>
                <w:lang w:eastAsia="en-GB"/>
              </w:rPr>
              <w:t>“38.533 7.5.11.1 TT.zip”</w:t>
            </w:r>
          </w:p>
        </w:tc>
        <w:tc>
          <w:tcPr>
            <w:tcW w:w="1976" w:type="dxa"/>
            <w:tcBorders>
              <w:top w:val="single" w:sz="4" w:space="0" w:color="auto"/>
              <w:left w:val="single" w:sz="4" w:space="0" w:color="auto"/>
              <w:bottom w:val="single" w:sz="4" w:space="0" w:color="auto"/>
              <w:right w:val="single" w:sz="4" w:space="0" w:color="auto"/>
            </w:tcBorders>
            <w:hideMark/>
          </w:tcPr>
          <w:p w14:paraId="22FEEA85" w14:textId="77777777" w:rsidR="009165D4" w:rsidRDefault="009165D4">
            <w:pPr>
              <w:pStyle w:val="TAL"/>
              <w:rPr>
                <w:rFonts w:eastAsia="Times New Roman"/>
                <w:lang w:eastAsia="en-GB"/>
              </w:rPr>
            </w:pPr>
            <w:r>
              <w:rPr>
                <w:lang w:eastAsia="en-GB"/>
              </w:rPr>
              <w:t>“2 NR Cells, 3 Time Periods, No Fading”</w:t>
            </w:r>
          </w:p>
        </w:tc>
      </w:tr>
      <w:tr w:rsidR="009165D4" w14:paraId="667C314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2D31D67" w14:textId="77777777" w:rsidR="009165D4" w:rsidRDefault="009165D4">
            <w:pPr>
              <w:pStyle w:val="TAL"/>
              <w:rPr>
                <w:lang w:eastAsia="en-GB"/>
              </w:rPr>
            </w:pPr>
            <w:r>
              <w:rPr>
                <w:lang w:eastAsia="en-GB"/>
              </w:rPr>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hideMark/>
          </w:tcPr>
          <w:p w14:paraId="481BA6CC"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7.6.13.1</w:t>
            </w:r>
          </w:p>
        </w:tc>
        <w:tc>
          <w:tcPr>
            <w:tcW w:w="3263" w:type="dxa"/>
            <w:tcBorders>
              <w:top w:val="single" w:sz="4" w:space="0" w:color="auto"/>
              <w:left w:val="single" w:sz="4" w:space="0" w:color="auto"/>
              <w:bottom w:val="single" w:sz="4" w:space="0" w:color="auto"/>
              <w:right w:val="single" w:sz="4" w:space="0" w:color="auto"/>
            </w:tcBorders>
            <w:hideMark/>
          </w:tcPr>
          <w:p w14:paraId="67DACAA8" w14:textId="77777777" w:rsidR="009165D4" w:rsidRDefault="009165D4">
            <w:pPr>
              <w:pStyle w:val="TAL"/>
              <w:rPr>
                <w:rFonts w:eastAsia="SimSun"/>
                <w:lang w:eastAsia="en-GB"/>
              </w:rPr>
            </w:pPr>
            <w:r>
              <w:rPr>
                <w:rFonts w:eastAsia="SimSun"/>
                <w:lang w:eastAsia="en-GB"/>
              </w:rPr>
              <w:t>“38.533 7.6.13.1 TT.zip”</w:t>
            </w:r>
          </w:p>
        </w:tc>
        <w:tc>
          <w:tcPr>
            <w:tcW w:w="1976" w:type="dxa"/>
            <w:tcBorders>
              <w:top w:val="single" w:sz="4" w:space="0" w:color="auto"/>
              <w:left w:val="single" w:sz="4" w:space="0" w:color="auto"/>
              <w:bottom w:val="single" w:sz="4" w:space="0" w:color="auto"/>
              <w:right w:val="single" w:sz="4" w:space="0" w:color="auto"/>
            </w:tcBorders>
            <w:hideMark/>
          </w:tcPr>
          <w:p w14:paraId="4F9D741C" w14:textId="77777777" w:rsidR="009165D4" w:rsidRDefault="009165D4">
            <w:pPr>
              <w:pStyle w:val="TAL"/>
              <w:rPr>
                <w:rFonts w:eastAsia="Times New Roman"/>
                <w:lang w:eastAsia="en-GB"/>
              </w:rPr>
            </w:pPr>
            <w:r>
              <w:rPr>
                <w:lang w:eastAsia="en-GB"/>
              </w:rPr>
              <w:t>“1 NR FR2 Cell, 2 time periods, no fading”</w:t>
            </w:r>
          </w:p>
        </w:tc>
      </w:tr>
      <w:tr w:rsidR="009165D4" w14:paraId="16E5EB3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57B9290" w14:textId="77777777" w:rsidR="009165D4" w:rsidRDefault="009165D4">
            <w:pPr>
              <w:pStyle w:val="TAL"/>
              <w:rPr>
                <w:lang w:eastAsia="en-GB"/>
              </w:rPr>
            </w:pPr>
            <w:r>
              <w:rPr>
                <w:lang w:eastAsia="en-GB"/>
              </w:rPr>
              <w:t>MAC-</w:t>
            </w:r>
            <w:proofErr w:type="spellStart"/>
            <w:r>
              <w:rPr>
                <w:lang w:eastAsia="en-GB"/>
              </w:rP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0B27E5F"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5.5.9.1.1</w:t>
            </w:r>
          </w:p>
          <w:p w14:paraId="4AA6D71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7.5.9.1.1 17.5.5.1.1</w:t>
            </w:r>
          </w:p>
        </w:tc>
        <w:tc>
          <w:tcPr>
            <w:tcW w:w="3263" w:type="dxa"/>
            <w:tcBorders>
              <w:top w:val="single" w:sz="4" w:space="0" w:color="auto"/>
              <w:left w:val="single" w:sz="4" w:space="0" w:color="auto"/>
              <w:bottom w:val="single" w:sz="4" w:space="0" w:color="auto"/>
              <w:right w:val="single" w:sz="4" w:space="0" w:color="auto"/>
            </w:tcBorders>
            <w:hideMark/>
          </w:tcPr>
          <w:p w14:paraId="7D97036B" w14:textId="77777777" w:rsidR="009165D4" w:rsidRDefault="009165D4">
            <w:pPr>
              <w:pStyle w:val="TAL"/>
              <w:rPr>
                <w:rFonts w:eastAsia="SimSun"/>
                <w:lang w:eastAsia="en-GB"/>
              </w:rPr>
            </w:pPr>
            <w:r>
              <w:rPr>
                <w:rFonts w:eastAsia="SimSun"/>
                <w:lang w:eastAsia="en-GB"/>
              </w:rPr>
              <w:t>“38.533 5.5.9.1.1+7.5.9.1.1 TT.zip”</w:t>
            </w:r>
          </w:p>
        </w:tc>
        <w:tc>
          <w:tcPr>
            <w:tcW w:w="1976" w:type="dxa"/>
            <w:tcBorders>
              <w:top w:val="single" w:sz="4" w:space="0" w:color="auto"/>
              <w:left w:val="single" w:sz="4" w:space="0" w:color="auto"/>
              <w:bottom w:val="single" w:sz="4" w:space="0" w:color="auto"/>
              <w:right w:val="single" w:sz="4" w:space="0" w:color="auto"/>
            </w:tcBorders>
            <w:hideMark/>
          </w:tcPr>
          <w:p w14:paraId="256B0D32" w14:textId="77777777" w:rsidR="009165D4" w:rsidRDefault="009165D4">
            <w:pPr>
              <w:pStyle w:val="TAL"/>
              <w:rPr>
                <w:rFonts w:eastAsia="Times New Roman"/>
                <w:lang w:eastAsia="en-GB"/>
              </w:rPr>
            </w:pPr>
            <w:r>
              <w:rPr>
                <w:lang w:eastAsia="en-GB"/>
              </w:rPr>
              <w:t>“1 NR Cell, 2 time periods, no fading”</w:t>
            </w:r>
          </w:p>
        </w:tc>
      </w:tr>
      <w:tr w:rsidR="009165D4" w14:paraId="26C6338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D7E6638" w14:textId="77777777" w:rsidR="009165D4" w:rsidRDefault="009165D4">
            <w:pPr>
              <w:pStyle w:val="TAL"/>
              <w:rPr>
                <w:lang w:eastAsia="en-GB"/>
              </w:rPr>
            </w:pPr>
            <w:proofErr w:type="spellStart"/>
            <w:r>
              <w:rPr>
                <w:lang w:eastAsia="en-GB"/>
              </w:rPr>
              <w:lastRenderedPageBreak/>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5242AC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5.5.9.2.1</w:t>
            </w:r>
          </w:p>
          <w:p w14:paraId="1789726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7.5.9.2.1 17.5.5.2.1</w:t>
            </w:r>
          </w:p>
        </w:tc>
        <w:tc>
          <w:tcPr>
            <w:tcW w:w="3263" w:type="dxa"/>
            <w:tcBorders>
              <w:top w:val="single" w:sz="4" w:space="0" w:color="auto"/>
              <w:left w:val="single" w:sz="4" w:space="0" w:color="auto"/>
              <w:bottom w:val="single" w:sz="4" w:space="0" w:color="auto"/>
              <w:right w:val="single" w:sz="4" w:space="0" w:color="auto"/>
            </w:tcBorders>
            <w:hideMark/>
          </w:tcPr>
          <w:p w14:paraId="0EF7958B" w14:textId="77777777" w:rsidR="009165D4" w:rsidRDefault="009165D4">
            <w:pPr>
              <w:pStyle w:val="TAL"/>
              <w:rPr>
                <w:rFonts w:eastAsia="SimSun"/>
                <w:lang w:eastAsia="en-GB"/>
              </w:rPr>
            </w:pPr>
            <w:r>
              <w:rPr>
                <w:rFonts w:eastAsia="SimSun"/>
                <w:lang w:eastAsia="en-GB"/>
              </w:rPr>
              <w:t>“38.533 5.5.9.2.1+7.5.9.2.1 TT.zip”</w:t>
            </w:r>
          </w:p>
        </w:tc>
        <w:tc>
          <w:tcPr>
            <w:tcW w:w="1976" w:type="dxa"/>
            <w:tcBorders>
              <w:top w:val="single" w:sz="4" w:space="0" w:color="auto"/>
              <w:left w:val="single" w:sz="4" w:space="0" w:color="auto"/>
              <w:bottom w:val="single" w:sz="4" w:space="0" w:color="auto"/>
              <w:right w:val="single" w:sz="4" w:space="0" w:color="auto"/>
            </w:tcBorders>
            <w:hideMark/>
          </w:tcPr>
          <w:p w14:paraId="4B30B615" w14:textId="77777777" w:rsidR="009165D4" w:rsidRDefault="009165D4">
            <w:pPr>
              <w:pStyle w:val="TAL"/>
              <w:rPr>
                <w:rFonts w:eastAsia="Times New Roman"/>
                <w:lang w:eastAsia="en-GB"/>
              </w:rPr>
            </w:pPr>
            <w:r>
              <w:rPr>
                <w:lang w:eastAsia="en-GB"/>
              </w:rPr>
              <w:t>“1 NR Cell, 2 time periods, no fading”</w:t>
            </w:r>
          </w:p>
        </w:tc>
      </w:tr>
      <w:tr w:rsidR="009165D4" w14:paraId="534937A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CB2703F" w14:textId="77777777" w:rsidR="009165D4" w:rsidRDefault="009165D4">
            <w:pPr>
              <w:pStyle w:val="TAL"/>
              <w:rPr>
                <w:lang w:eastAsia="en-GB"/>
              </w:rPr>
            </w:pPr>
            <w:r>
              <w:rPr>
                <w:lang w:eastAsia="en-GB"/>
              </w:rPr>
              <w:t>Unified_TCI_Switch_01</w:t>
            </w:r>
          </w:p>
        </w:tc>
        <w:tc>
          <w:tcPr>
            <w:tcW w:w="1106" w:type="dxa"/>
            <w:tcBorders>
              <w:top w:val="single" w:sz="4" w:space="0" w:color="auto"/>
              <w:left w:val="single" w:sz="4" w:space="0" w:color="auto"/>
              <w:bottom w:val="single" w:sz="4" w:space="0" w:color="auto"/>
              <w:right w:val="single" w:sz="4" w:space="0" w:color="auto"/>
            </w:tcBorders>
            <w:hideMark/>
          </w:tcPr>
          <w:p w14:paraId="0488E3F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5.5.11.1</w:t>
            </w:r>
          </w:p>
          <w:p w14:paraId="129DAA8F"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5.5.11.2</w:t>
            </w:r>
          </w:p>
          <w:p w14:paraId="45A4FC27"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7.5.13.2</w:t>
            </w:r>
          </w:p>
        </w:tc>
        <w:tc>
          <w:tcPr>
            <w:tcW w:w="3263" w:type="dxa"/>
            <w:tcBorders>
              <w:top w:val="single" w:sz="4" w:space="0" w:color="auto"/>
              <w:left w:val="single" w:sz="4" w:space="0" w:color="auto"/>
              <w:bottom w:val="single" w:sz="4" w:space="0" w:color="auto"/>
              <w:right w:val="single" w:sz="4" w:space="0" w:color="auto"/>
            </w:tcBorders>
            <w:hideMark/>
          </w:tcPr>
          <w:p w14:paraId="656A3397" w14:textId="77777777" w:rsidR="009165D4" w:rsidRDefault="009165D4">
            <w:pPr>
              <w:pStyle w:val="TAL"/>
              <w:rPr>
                <w:rFonts w:eastAsia="SimSun"/>
                <w:lang w:eastAsia="en-GB"/>
              </w:rPr>
            </w:pPr>
            <w:r>
              <w:rPr>
                <w:rFonts w:eastAsia="SimSun"/>
                <w:lang w:eastAsia="en-GB"/>
              </w:rPr>
              <w:t>38.533 5.5.11.1 + 5.5.11.2 + 7.5.13.2 TT.zip</w:t>
            </w:r>
          </w:p>
        </w:tc>
        <w:tc>
          <w:tcPr>
            <w:tcW w:w="1976" w:type="dxa"/>
            <w:tcBorders>
              <w:top w:val="single" w:sz="4" w:space="0" w:color="auto"/>
              <w:left w:val="single" w:sz="4" w:space="0" w:color="auto"/>
              <w:bottom w:val="single" w:sz="4" w:space="0" w:color="auto"/>
              <w:right w:val="single" w:sz="4" w:space="0" w:color="auto"/>
            </w:tcBorders>
            <w:hideMark/>
          </w:tcPr>
          <w:p w14:paraId="364A1660" w14:textId="77777777" w:rsidR="009165D4" w:rsidRDefault="009165D4">
            <w:pPr>
              <w:pStyle w:val="TAL"/>
              <w:rPr>
                <w:rFonts w:eastAsia="Times New Roman"/>
                <w:lang w:eastAsia="en-GB"/>
              </w:rPr>
            </w:pPr>
            <w:r>
              <w:rPr>
                <w:lang w:eastAsia="en-GB"/>
              </w:rPr>
              <w:t>“1 NR Cell, 2 time periods, no fading”</w:t>
            </w:r>
          </w:p>
        </w:tc>
      </w:tr>
      <w:tr w:rsidR="009165D4" w14:paraId="2B7EC20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AE87575" w14:textId="77777777" w:rsidR="009165D4" w:rsidRDefault="009165D4">
            <w:pPr>
              <w:pStyle w:val="TAL"/>
              <w:rPr>
                <w:lang w:eastAsia="en-GB"/>
              </w:rPr>
            </w:pPr>
            <w:r>
              <w:rPr>
                <w:lang w:eastAsia="en-GB"/>
              </w:rPr>
              <w:t>Unified_TCI_Switch_02</w:t>
            </w:r>
          </w:p>
        </w:tc>
        <w:tc>
          <w:tcPr>
            <w:tcW w:w="1106" w:type="dxa"/>
            <w:tcBorders>
              <w:top w:val="single" w:sz="4" w:space="0" w:color="auto"/>
              <w:left w:val="single" w:sz="4" w:space="0" w:color="auto"/>
              <w:bottom w:val="single" w:sz="4" w:space="0" w:color="auto"/>
              <w:right w:val="single" w:sz="4" w:space="0" w:color="auto"/>
            </w:tcBorders>
            <w:hideMark/>
          </w:tcPr>
          <w:p w14:paraId="02EECC0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5.5.11.3</w:t>
            </w:r>
          </w:p>
          <w:p w14:paraId="1E1680D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7.5.13.1</w:t>
            </w:r>
          </w:p>
          <w:p w14:paraId="605A60F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7.5.13.3</w:t>
            </w:r>
          </w:p>
        </w:tc>
        <w:tc>
          <w:tcPr>
            <w:tcW w:w="3263" w:type="dxa"/>
            <w:tcBorders>
              <w:top w:val="single" w:sz="4" w:space="0" w:color="auto"/>
              <w:left w:val="single" w:sz="4" w:space="0" w:color="auto"/>
              <w:bottom w:val="single" w:sz="4" w:space="0" w:color="auto"/>
              <w:right w:val="single" w:sz="4" w:space="0" w:color="auto"/>
            </w:tcBorders>
            <w:hideMark/>
          </w:tcPr>
          <w:p w14:paraId="06471444" w14:textId="77777777" w:rsidR="009165D4" w:rsidRDefault="009165D4">
            <w:pPr>
              <w:pStyle w:val="TAL"/>
              <w:rPr>
                <w:rFonts w:eastAsia="SimSun"/>
                <w:lang w:eastAsia="en-GB"/>
              </w:rPr>
            </w:pPr>
            <w:r>
              <w:rPr>
                <w:rFonts w:eastAsia="SimSun"/>
                <w:lang w:eastAsia="en-GB"/>
              </w:rPr>
              <w:t>38.533 5.5.11.3 + 7.5.13.1 + 7.5.13.3 TT.zip</w:t>
            </w:r>
          </w:p>
        </w:tc>
        <w:tc>
          <w:tcPr>
            <w:tcW w:w="1976" w:type="dxa"/>
            <w:tcBorders>
              <w:top w:val="single" w:sz="4" w:space="0" w:color="auto"/>
              <w:left w:val="single" w:sz="4" w:space="0" w:color="auto"/>
              <w:bottom w:val="single" w:sz="4" w:space="0" w:color="auto"/>
              <w:right w:val="single" w:sz="4" w:space="0" w:color="auto"/>
            </w:tcBorders>
            <w:hideMark/>
          </w:tcPr>
          <w:p w14:paraId="6FE12614" w14:textId="77777777" w:rsidR="009165D4" w:rsidRDefault="009165D4">
            <w:pPr>
              <w:pStyle w:val="TAL"/>
              <w:rPr>
                <w:rFonts w:eastAsia="Times New Roman"/>
                <w:lang w:eastAsia="en-GB"/>
              </w:rPr>
            </w:pPr>
            <w:r>
              <w:rPr>
                <w:lang w:eastAsia="en-GB"/>
              </w:rPr>
              <w:t>“1 NR Cell, 2 time periods, no fading”</w:t>
            </w:r>
          </w:p>
        </w:tc>
      </w:tr>
      <w:tr w:rsidR="009165D4" w14:paraId="2857FF2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8E57A34" w14:textId="77777777" w:rsidR="009165D4" w:rsidRDefault="009165D4">
            <w:pPr>
              <w:pStyle w:val="TAL"/>
              <w:rPr>
                <w:lang w:eastAsia="en-GB"/>
              </w:rPr>
            </w:pPr>
            <w:r>
              <w:rPr>
                <w:bCs/>
                <w:lang w:eastAsia="fr-FR"/>
              </w:rPr>
              <w:t>Unified_TCI_Switch_03</w:t>
            </w:r>
          </w:p>
        </w:tc>
        <w:tc>
          <w:tcPr>
            <w:tcW w:w="1106" w:type="dxa"/>
            <w:tcBorders>
              <w:top w:val="single" w:sz="4" w:space="0" w:color="auto"/>
              <w:left w:val="single" w:sz="4" w:space="0" w:color="auto"/>
              <w:bottom w:val="single" w:sz="4" w:space="0" w:color="auto"/>
              <w:right w:val="single" w:sz="4" w:space="0" w:color="auto"/>
            </w:tcBorders>
            <w:hideMark/>
          </w:tcPr>
          <w:p w14:paraId="568DEE90" w14:textId="77777777" w:rsidR="009165D4" w:rsidRDefault="009165D4">
            <w:pPr>
              <w:pStyle w:val="TAL"/>
              <w:rPr>
                <w:rFonts w:eastAsia="SimSun"/>
                <w:lang w:eastAsia="en-GB"/>
              </w:rPr>
            </w:pPr>
            <w:r>
              <w:rPr>
                <w:lang w:eastAsia="fr-FR"/>
              </w:rPr>
              <w:t>7.5.13.6.1</w:t>
            </w:r>
          </w:p>
        </w:tc>
        <w:tc>
          <w:tcPr>
            <w:tcW w:w="3263" w:type="dxa"/>
            <w:tcBorders>
              <w:top w:val="single" w:sz="4" w:space="0" w:color="auto"/>
              <w:left w:val="single" w:sz="4" w:space="0" w:color="auto"/>
              <w:bottom w:val="single" w:sz="4" w:space="0" w:color="auto"/>
              <w:right w:val="single" w:sz="4" w:space="0" w:color="auto"/>
            </w:tcBorders>
            <w:hideMark/>
          </w:tcPr>
          <w:p w14:paraId="1E05E3B4" w14:textId="77777777" w:rsidR="009165D4" w:rsidRDefault="009165D4">
            <w:pPr>
              <w:pStyle w:val="TAL"/>
              <w:rPr>
                <w:rFonts w:eastAsia="SimSun"/>
                <w:lang w:eastAsia="en-GB"/>
              </w:rPr>
            </w:pPr>
            <w:r>
              <w:rPr>
                <w:bCs/>
                <w:lang w:eastAsia="fr-FR"/>
              </w:rPr>
              <w:t>38.533 7.5.13.6.1 TT.zip</w:t>
            </w:r>
          </w:p>
        </w:tc>
        <w:tc>
          <w:tcPr>
            <w:tcW w:w="1976" w:type="dxa"/>
            <w:tcBorders>
              <w:top w:val="single" w:sz="4" w:space="0" w:color="auto"/>
              <w:left w:val="single" w:sz="4" w:space="0" w:color="auto"/>
              <w:bottom w:val="single" w:sz="4" w:space="0" w:color="auto"/>
              <w:right w:val="single" w:sz="4" w:space="0" w:color="auto"/>
            </w:tcBorders>
            <w:hideMark/>
          </w:tcPr>
          <w:p w14:paraId="62FD3E9D" w14:textId="77777777" w:rsidR="009165D4" w:rsidRDefault="009165D4">
            <w:pPr>
              <w:pStyle w:val="TAL"/>
              <w:rPr>
                <w:rFonts w:eastAsia="Times New Roman"/>
                <w:lang w:eastAsia="en-GB"/>
              </w:rPr>
            </w:pPr>
            <w:r>
              <w:rPr>
                <w:bCs/>
                <w:lang w:eastAsia="fr-FR"/>
              </w:rPr>
              <w:t>“1 NR Cell, 2 time periods, no fading”</w:t>
            </w:r>
          </w:p>
        </w:tc>
      </w:tr>
      <w:tr w:rsidR="009165D4" w14:paraId="3192CDC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E44725" w14:textId="77777777" w:rsidR="009165D4" w:rsidRDefault="009165D4">
            <w:pPr>
              <w:pStyle w:val="TAL"/>
              <w:rPr>
                <w:lang w:eastAsia="en-GB"/>
              </w:rPr>
            </w:pPr>
            <w:proofErr w:type="spellStart"/>
            <w:r>
              <w:rPr>
                <w:lang w:eastAsia="en-GB"/>
              </w:rP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A8A375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5.5.13.1</w:t>
            </w:r>
          </w:p>
          <w:p w14:paraId="43793FAC"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7.5.12.1</w:t>
            </w:r>
          </w:p>
        </w:tc>
        <w:tc>
          <w:tcPr>
            <w:tcW w:w="3263" w:type="dxa"/>
            <w:tcBorders>
              <w:top w:val="single" w:sz="4" w:space="0" w:color="auto"/>
              <w:left w:val="single" w:sz="4" w:space="0" w:color="auto"/>
              <w:bottom w:val="single" w:sz="4" w:space="0" w:color="auto"/>
              <w:right w:val="single" w:sz="4" w:space="0" w:color="auto"/>
            </w:tcBorders>
            <w:hideMark/>
          </w:tcPr>
          <w:p w14:paraId="1D8C7F21" w14:textId="77777777" w:rsidR="009165D4" w:rsidRDefault="009165D4">
            <w:pPr>
              <w:pStyle w:val="TAL"/>
              <w:rPr>
                <w:rFonts w:eastAsia="SimSun"/>
                <w:lang w:eastAsia="en-GB"/>
              </w:rPr>
            </w:pPr>
            <w:r>
              <w:rPr>
                <w:rFonts w:eastAsia="SimSun"/>
                <w:lang w:eastAsia="en-GB"/>
              </w:rPr>
              <w:t>“38.533 5.5.13.1+7.5.12.1 TT.zip”</w:t>
            </w:r>
          </w:p>
        </w:tc>
        <w:tc>
          <w:tcPr>
            <w:tcW w:w="1976" w:type="dxa"/>
            <w:tcBorders>
              <w:top w:val="single" w:sz="4" w:space="0" w:color="auto"/>
              <w:left w:val="single" w:sz="4" w:space="0" w:color="auto"/>
              <w:bottom w:val="single" w:sz="4" w:space="0" w:color="auto"/>
              <w:right w:val="single" w:sz="4" w:space="0" w:color="auto"/>
            </w:tcBorders>
            <w:hideMark/>
          </w:tcPr>
          <w:p w14:paraId="31F5E011" w14:textId="77777777" w:rsidR="009165D4" w:rsidRDefault="009165D4">
            <w:pPr>
              <w:pStyle w:val="TAL"/>
              <w:rPr>
                <w:rFonts w:eastAsia="Times New Roman"/>
                <w:lang w:eastAsia="en-GB"/>
              </w:rPr>
            </w:pPr>
            <w:r>
              <w:rPr>
                <w:lang w:eastAsia="en-GB"/>
              </w:rPr>
              <w:t>“1 NR FR2 Cell (1 E-UTRA Cell for NSA case),</w:t>
            </w:r>
          </w:p>
          <w:p w14:paraId="40A1C62A" w14:textId="77777777" w:rsidR="009165D4" w:rsidRDefault="009165D4">
            <w:pPr>
              <w:pStyle w:val="TAL"/>
              <w:rPr>
                <w:lang w:eastAsia="en-GB"/>
              </w:rPr>
            </w:pPr>
            <w:r>
              <w:rPr>
                <w:lang w:eastAsia="en-GB"/>
              </w:rPr>
              <w:t>4 time periods,</w:t>
            </w:r>
          </w:p>
          <w:p w14:paraId="193C18DE" w14:textId="77777777" w:rsidR="009165D4" w:rsidRDefault="009165D4">
            <w:pPr>
              <w:pStyle w:val="TAL"/>
              <w:rPr>
                <w:lang w:eastAsia="en-GB"/>
              </w:rPr>
            </w:pPr>
            <w:r>
              <w:rPr>
                <w:lang w:eastAsia="en-GB"/>
              </w:rPr>
              <w:t>No fading”</w:t>
            </w:r>
          </w:p>
        </w:tc>
      </w:tr>
      <w:tr w:rsidR="009165D4" w14:paraId="4F70019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7EDDA15" w14:textId="77777777" w:rsidR="009165D4" w:rsidRDefault="009165D4">
            <w:pPr>
              <w:pStyle w:val="TAL"/>
              <w:rPr>
                <w:lang w:eastAsia="en-GB"/>
              </w:rPr>
            </w:pPr>
            <w:proofErr w:type="spellStart"/>
            <w:r>
              <w:rPr>
                <w:lang w:eastAsia="en-GB"/>
              </w:rPr>
              <w:t>PSCell_activate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AD442B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7.5.14</w:t>
            </w:r>
          </w:p>
        </w:tc>
        <w:tc>
          <w:tcPr>
            <w:tcW w:w="3263" w:type="dxa"/>
            <w:tcBorders>
              <w:top w:val="single" w:sz="4" w:space="0" w:color="auto"/>
              <w:left w:val="single" w:sz="4" w:space="0" w:color="auto"/>
              <w:bottom w:val="single" w:sz="4" w:space="0" w:color="auto"/>
              <w:right w:val="single" w:sz="4" w:space="0" w:color="auto"/>
            </w:tcBorders>
            <w:hideMark/>
          </w:tcPr>
          <w:p w14:paraId="2C0FBC86" w14:textId="77777777" w:rsidR="009165D4" w:rsidRDefault="009165D4">
            <w:pPr>
              <w:pStyle w:val="TAL"/>
              <w:rPr>
                <w:rFonts w:eastAsia="SimSun"/>
                <w:lang w:eastAsia="en-GB"/>
              </w:rPr>
            </w:pPr>
            <w:r>
              <w:rPr>
                <w:rFonts w:eastAsia="SimSun"/>
                <w:lang w:eastAsia="en-GB"/>
              </w:rPr>
              <w:t>“38.533 7.5.14 TT.zip”</w:t>
            </w:r>
          </w:p>
        </w:tc>
        <w:tc>
          <w:tcPr>
            <w:tcW w:w="1976" w:type="dxa"/>
            <w:tcBorders>
              <w:top w:val="single" w:sz="4" w:space="0" w:color="auto"/>
              <w:left w:val="single" w:sz="4" w:space="0" w:color="auto"/>
              <w:bottom w:val="single" w:sz="4" w:space="0" w:color="auto"/>
              <w:right w:val="single" w:sz="4" w:space="0" w:color="auto"/>
            </w:tcBorders>
            <w:hideMark/>
          </w:tcPr>
          <w:p w14:paraId="72C01EF1" w14:textId="77777777" w:rsidR="009165D4" w:rsidRDefault="009165D4">
            <w:pPr>
              <w:pStyle w:val="TAL"/>
              <w:rPr>
                <w:rFonts w:eastAsia="Times New Roman"/>
                <w:lang w:eastAsia="en-GB"/>
              </w:rPr>
            </w:pPr>
            <w:r>
              <w:rPr>
                <w:lang w:eastAsia="en-GB"/>
              </w:rPr>
              <w:t>“1 NR FR1 Cell, 1 NR FR2 Cell, 4 time periods, no fading”</w:t>
            </w:r>
          </w:p>
        </w:tc>
      </w:tr>
      <w:tr w:rsidR="009165D4" w14:paraId="12AE250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6F978B0" w14:textId="77777777" w:rsidR="009165D4" w:rsidRDefault="009165D4">
            <w:pPr>
              <w:pStyle w:val="TAL"/>
              <w:rPr>
                <w:lang w:eastAsia="en-GB"/>
              </w:rPr>
            </w:pPr>
            <w:r>
              <w:rPr>
                <w:lang w:eastAsia="en-GB"/>
              </w:rPr>
              <w:t>Intra_Freq_Meas_03</w:t>
            </w:r>
          </w:p>
        </w:tc>
        <w:tc>
          <w:tcPr>
            <w:tcW w:w="1106" w:type="dxa"/>
            <w:tcBorders>
              <w:top w:val="single" w:sz="4" w:space="0" w:color="auto"/>
              <w:left w:val="single" w:sz="4" w:space="0" w:color="auto"/>
              <w:bottom w:val="single" w:sz="4" w:space="0" w:color="auto"/>
              <w:right w:val="single" w:sz="4" w:space="0" w:color="auto"/>
            </w:tcBorders>
            <w:hideMark/>
          </w:tcPr>
          <w:p w14:paraId="7B97BD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7.6.14.1</w:t>
            </w:r>
          </w:p>
        </w:tc>
        <w:tc>
          <w:tcPr>
            <w:tcW w:w="3263" w:type="dxa"/>
            <w:tcBorders>
              <w:top w:val="single" w:sz="4" w:space="0" w:color="auto"/>
              <w:left w:val="single" w:sz="4" w:space="0" w:color="auto"/>
              <w:bottom w:val="single" w:sz="4" w:space="0" w:color="auto"/>
              <w:right w:val="single" w:sz="4" w:space="0" w:color="auto"/>
            </w:tcBorders>
            <w:hideMark/>
          </w:tcPr>
          <w:p w14:paraId="0746D446" w14:textId="77777777" w:rsidR="009165D4" w:rsidRDefault="009165D4">
            <w:pPr>
              <w:pStyle w:val="TAL"/>
              <w:rPr>
                <w:rFonts w:eastAsia="SimSun"/>
                <w:lang w:eastAsia="en-GB"/>
              </w:rPr>
            </w:pPr>
            <w:r>
              <w:rPr>
                <w:rFonts w:eastAsia="SimSun"/>
                <w:lang w:eastAsia="en-GB"/>
              </w:rPr>
              <w:t>"38.533 7.6.14.1 TT.zip</w:t>
            </w:r>
          </w:p>
        </w:tc>
        <w:tc>
          <w:tcPr>
            <w:tcW w:w="1976" w:type="dxa"/>
            <w:tcBorders>
              <w:top w:val="single" w:sz="4" w:space="0" w:color="auto"/>
              <w:left w:val="single" w:sz="4" w:space="0" w:color="auto"/>
              <w:bottom w:val="single" w:sz="4" w:space="0" w:color="auto"/>
              <w:right w:val="single" w:sz="4" w:space="0" w:color="auto"/>
            </w:tcBorders>
            <w:hideMark/>
          </w:tcPr>
          <w:p w14:paraId="434A410B" w14:textId="77777777" w:rsidR="009165D4" w:rsidRDefault="009165D4">
            <w:pPr>
              <w:pStyle w:val="TAL"/>
              <w:rPr>
                <w:rFonts w:eastAsia="Times New Roman"/>
                <w:lang w:eastAsia="en-GB"/>
              </w:rPr>
            </w:pPr>
            <w:r>
              <w:rPr>
                <w:lang w:eastAsia="en-GB"/>
              </w:rPr>
              <w:t xml:space="preserve">2 NR FR2 Cells, 2 SSBs, 3 time periods, no fading, 2 </w:t>
            </w:r>
            <w:proofErr w:type="spellStart"/>
            <w:r>
              <w:rPr>
                <w:lang w:eastAsia="en-GB"/>
              </w:rPr>
              <w:t>AoAs</w:t>
            </w:r>
            <w:proofErr w:type="spellEnd"/>
            <w:r>
              <w:rPr>
                <w:lang w:eastAsia="en-GB"/>
              </w:rPr>
              <w:t>, both are in EIS spherical coverage and rough beams</w:t>
            </w:r>
          </w:p>
        </w:tc>
      </w:tr>
      <w:tr w:rsidR="009165D4" w14:paraId="48B84BE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DCE6151" w14:textId="77777777" w:rsidR="009165D4" w:rsidRDefault="009165D4">
            <w:pPr>
              <w:pStyle w:val="TAL"/>
              <w:rPr>
                <w:lang w:eastAsia="en-GB"/>
              </w:rPr>
            </w:pPr>
            <w:r>
              <w:rPr>
                <w:lang w:eastAsia="en-GB"/>
              </w:rPr>
              <w:t>Intra_Freq_Meas_04</w:t>
            </w:r>
          </w:p>
        </w:tc>
        <w:tc>
          <w:tcPr>
            <w:tcW w:w="1106" w:type="dxa"/>
            <w:tcBorders>
              <w:top w:val="single" w:sz="4" w:space="0" w:color="auto"/>
              <w:left w:val="single" w:sz="4" w:space="0" w:color="auto"/>
              <w:bottom w:val="single" w:sz="4" w:space="0" w:color="auto"/>
              <w:right w:val="single" w:sz="4" w:space="0" w:color="auto"/>
            </w:tcBorders>
            <w:hideMark/>
          </w:tcPr>
          <w:p w14:paraId="317844F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7.6.14.2</w:t>
            </w:r>
          </w:p>
        </w:tc>
        <w:tc>
          <w:tcPr>
            <w:tcW w:w="3263" w:type="dxa"/>
            <w:tcBorders>
              <w:top w:val="single" w:sz="4" w:space="0" w:color="auto"/>
              <w:left w:val="single" w:sz="4" w:space="0" w:color="auto"/>
              <w:bottom w:val="single" w:sz="4" w:space="0" w:color="auto"/>
              <w:right w:val="single" w:sz="4" w:space="0" w:color="auto"/>
            </w:tcBorders>
            <w:hideMark/>
          </w:tcPr>
          <w:p w14:paraId="6DFB21E1" w14:textId="77777777" w:rsidR="009165D4" w:rsidRDefault="009165D4">
            <w:pPr>
              <w:pStyle w:val="TAL"/>
              <w:rPr>
                <w:rFonts w:eastAsia="SimSun"/>
                <w:lang w:eastAsia="en-GB"/>
              </w:rPr>
            </w:pPr>
            <w:r>
              <w:rPr>
                <w:rFonts w:eastAsia="SimSun"/>
                <w:lang w:eastAsia="en-GB"/>
              </w:rPr>
              <w:t>"38.533 7.6.14.2 TT.zip</w:t>
            </w:r>
          </w:p>
        </w:tc>
        <w:tc>
          <w:tcPr>
            <w:tcW w:w="1976" w:type="dxa"/>
            <w:tcBorders>
              <w:top w:val="single" w:sz="4" w:space="0" w:color="auto"/>
              <w:left w:val="single" w:sz="4" w:space="0" w:color="auto"/>
              <w:bottom w:val="single" w:sz="4" w:space="0" w:color="auto"/>
              <w:right w:val="single" w:sz="4" w:space="0" w:color="auto"/>
            </w:tcBorders>
            <w:hideMark/>
          </w:tcPr>
          <w:p w14:paraId="564FA6A1" w14:textId="77777777" w:rsidR="009165D4" w:rsidRDefault="009165D4">
            <w:pPr>
              <w:pStyle w:val="TAL"/>
              <w:rPr>
                <w:rFonts w:eastAsia="Times New Roman"/>
                <w:lang w:eastAsia="en-GB"/>
              </w:rPr>
            </w:pPr>
            <w:r>
              <w:rPr>
                <w:lang w:eastAsia="en-GB"/>
              </w:rPr>
              <w:t xml:space="preserve">2 NR FR2 Cells, 2 SSBs, 3 time periods, no fading, 2 </w:t>
            </w:r>
            <w:proofErr w:type="spellStart"/>
            <w:r>
              <w:rPr>
                <w:lang w:eastAsia="en-GB"/>
              </w:rPr>
              <w:t>AoAs</w:t>
            </w:r>
            <w:proofErr w:type="spellEnd"/>
            <w:r>
              <w:rPr>
                <w:lang w:eastAsia="en-GB"/>
              </w:rPr>
              <w:t>, both are in EIS spherical coverage and rough beams</w:t>
            </w:r>
          </w:p>
        </w:tc>
      </w:tr>
      <w:tr w:rsidR="009165D4" w14:paraId="66230B5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14589FA" w14:textId="77777777" w:rsidR="009165D4" w:rsidRDefault="009165D4">
            <w:pPr>
              <w:pStyle w:val="TAL"/>
              <w:rPr>
                <w:lang w:eastAsia="en-GB"/>
              </w:rPr>
            </w:pPr>
            <w:r>
              <w:rPr>
                <w:lang w:eastAsia="en-GB"/>
              </w:rPr>
              <w:t>Inter_Freq_Meas_05</w:t>
            </w:r>
          </w:p>
        </w:tc>
        <w:tc>
          <w:tcPr>
            <w:tcW w:w="1106" w:type="dxa"/>
            <w:tcBorders>
              <w:top w:val="single" w:sz="4" w:space="0" w:color="auto"/>
              <w:left w:val="single" w:sz="4" w:space="0" w:color="auto"/>
              <w:bottom w:val="single" w:sz="4" w:space="0" w:color="auto"/>
              <w:right w:val="single" w:sz="4" w:space="0" w:color="auto"/>
            </w:tcBorders>
            <w:hideMark/>
          </w:tcPr>
          <w:p w14:paraId="43CB359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7.6.15.1</w:t>
            </w:r>
          </w:p>
          <w:p w14:paraId="65D34EF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7.6.15.2</w:t>
            </w:r>
          </w:p>
        </w:tc>
        <w:tc>
          <w:tcPr>
            <w:tcW w:w="3263" w:type="dxa"/>
            <w:tcBorders>
              <w:top w:val="single" w:sz="4" w:space="0" w:color="auto"/>
              <w:left w:val="single" w:sz="4" w:space="0" w:color="auto"/>
              <w:bottom w:val="single" w:sz="4" w:space="0" w:color="auto"/>
              <w:right w:val="single" w:sz="4" w:space="0" w:color="auto"/>
            </w:tcBorders>
            <w:hideMark/>
          </w:tcPr>
          <w:p w14:paraId="768988FC" w14:textId="77777777" w:rsidR="009165D4" w:rsidRDefault="009165D4">
            <w:pPr>
              <w:pStyle w:val="TAL"/>
              <w:rPr>
                <w:rFonts w:eastAsia="SimSun"/>
                <w:lang w:eastAsia="en-GB"/>
              </w:rPr>
            </w:pPr>
            <w:r>
              <w:rPr>
                <w:rFonts w:eastAsia="SimSun"/>
                <w:lang w:eastAsia="en-GB"/>
              </w:rPr>
              <w:t>“38.533 7.6.15.1+7.6.15.2 TT.zip”</w:t>
            </w:r>
          </w:p>
        </w:tc>
        <w:tc>
          <w:tcPr>
            <w:tcW w:w="1976" w:type="dxa"/>
            <w:tcBorders>
              <w:top w:val="single" w:sz="4" w:space="0" w:color="auto"/>
              <w:left w:val="single" w:sz="4" w:space="0" w:color="auto"/>
              <w:bottom w:val="single" w:sz="4" w:space="0" w:color="auto"/>
              <w:right w:val="single" w:sz="4" w:space="0" w:color="auto"/>
            </w:tcBorders>
            <w:hideMark/>
          </w:tcPr>
          <w:p w14:paraId="15592648" w14:textId="77777777" w:rsidR="009165D4" w:rsidRDefault="009165D4">
            <w:pPr>
              <w:pStyle w:val="TAL"/>
              <w:rPr>
                <w:rFonts w:eastAsia="Times New Roman"/>
                <w:lang w:eastAsia="en-GB"/>
              </w:rPr>
            </w:pPr>
            <w:r>
              <w:rPr>
                <w:lang w:eastAsia="en-GB"/>
              </w:rPr>
              <w:t>“3 Inter Frequency NR FR2 Cells,</w:t>
            </w:r>
          </w:p>
          <w:p w14:paraId="181E6004" w14:textId="77777777" w:rsidR="009165D4" w:rsidRDefault="009165D4">
            <w:pPr>
              <w:pStyle w:val="TAL"/>
              <w:rPr>
                <w:lang w:eastAsia="en-GB"/>
              </w:rPr>
            </w:pPr>
            <w:r>
              <w:rPr>
                <w:lang w:eastAsia="en-GB"/>
              </w:rPr>
              <w:t>2 time periods,</w:t>
            </w:r>
          </w:p>
          <w:p w14:paraId="60563458" w14:textId="77777777" w:rsidR="009165D4" w:rsidRDefault="009165D4">
            <w:pPr>
              <w:pStyle w:val="TAL"/>
              <w:rPr>
                <w:lang w:eastAsia="en-GB"/>
              </w:rPr>
            </w:pPr>
            <w:r>
              <w:rPr>
                <w:lang w:eastAsia="en-GB"/>
              </w:rPr>
              <w:t xml:space="preserve">No fading, 2 </w:t>
            </w:r>
            <w:proofErr w:type="spellStart"/>
            <w:r>
              <w:rPr>
                <w:lang w:eastAsia="en-GB"/>
              </w:rPr>
              <w:t>AoAs</w:t>
            </w:r>
            <w:proofErr w:type="spellEnd"/>
            <w:r>
              <w:rPr>
                <w:lang w:eastAsia="en-GB"/>
              </w:rPr>
              <w:t>, both are in EIS spherical coverage and rough beams”</w:t>
            </w:r>
          </w:p>
        </w:tc>
      </w:tr>
      <w:tr w:rsidR="009165D4" w14:paraId="7EE5FD5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9767CEA" w14:textId="77777777" w:rsidR="009165D4" w:rsidRDefault="009165D4">
            <w:pPr>
              <w:pStyle w:val="TAL"/>
              <w:rPr>
                <w:lang w:eastAsia="en-GB"/>
              </w:rPr>
            </w:pPr>
            <w:r>
              <w:rPr>
                <w:lang w:eastAsia="en-GB"/>
              </w:rPr>
              <w:t>Inter_Freq_Meas_0</w:t>
            </w:r>
            <w:r>
              <w:rPr>
                <w:lang w:eastAsia="ja-JP"/>
              </w:rPr>
              <w:t>6</w:t>
            </w:r>
          </w:p>
        </w:tc>
        <w:tc>
          <w:tcPr>
            <w:tcW w:w="1106" w:type="dxa"/>
            <w:tcBorders>
              <w:top w:val="single" w:sz="4" w:space="0" w:color="auto"/>
              <w:left w:val="single" w:sz="4" w:space="0" w:color="auto"/>
              <w:bottom w:val="single" w:sz="4" w:space="0" w:color="auto"/>
              <w:right w:val="single" w:sz="4" w:space="0" w:color="auto"/>
            </w:tcBorders>
            <w:hideMark/>
          </w:tcPr>
          <w:p w14:paraId="01A31054" w14:textId="77777777" w:rsidR="009165D4" w:rsidRDefault="009165D4">
            <w:pPr>
              <w:keepNext/>
              <w:keepLines/>
              <w:spacing w:after="0"/>
              <w:rPr>
                <w:rFonts w:ascii="Arial" w:eastAsia="SimSun" w:hAnsi="Arial"/>
                <w:sz w:val="18"/>
                <w:lang w:eastAsia="en-GB"/>
              </w:rPr>
            </w:pPr>
            <w:r>
              <w:rPr>
                <w:rFonts w:ascii="Arial" w:hAnsi="Arial"/>
                <w:sz w:val="18"/>
                <w:lang w:eastAsia="ja-JP"/>
              </w:rPr>
              <w:t>7.6.15.3</w:t>
            </w:r>
          </w:p>
        </w:tc>
        <w:tc>
          <w:tcPr>
            <w:tcW w:w="3263" w:type="dxa"/>
            <w:tcBorders>
              <w:top w:val="single" w:sz="4" w:space="0" w:color="auto"/>
              <w:left w:val="single" w:sz="4" w:space="0" w:color="auto"/>
              <w:bottom w:val="single" w:sz="4" w:space="0" w:color="auto"/>
              <w:right w:val="single" w:sz="4" w:space="0" w:color="auto"/>
            </w:tcBorders>
            <w:hideMark/>
          </w:tcPr>
          <w:p w14:paraId="67B60888" w14:textId="77777777" w:rsidR="009165D4" w:rsidRDefault="009165D4">
            <w:pPr>
              <w:pStyle w:val="TAL"/>
              <w:rPr>
                <w:rFonts w:eastAsia="SimSun"/>
                <w:lang w:eastAsia="en-GB"/>
              </w:rPr>
            </w:pPr>
            <w:r>
              <w:rPr>
                <w:rFonts w:eastAsia="SimSun"/>
                <w:lang w:eastAsia="en-GB"/>
              </w:rPr>
              <w:t>“38.533 7.6.15.</w:t>
            </w:r>
            <w:r>
              <w:rPr>
                <w:lang w:eastAsia="ja-JP"/>
              </w:rPr>
              <w:t>3</w:t>
            </w:r>
            <w:r>
              <w:rPr>
                <w:rFonts w:eastAsia="SimSun"/>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hideMark/>
          </w:tcPr>
          <w:p w14:paraId="4D723514" w14:textId="77777777" w:rsidR="009165D4" w:rsidRDefault="009165D4">
            <w:pPr>
              <w:pStyle w:val="TAL"/>
              <w:rPr>
                <w:rFonts w:eastAsia="Times New Roman"/>
                <w:lang w:eastAsia="en-GB"/>
              </w:rPr>
            </w:pPr>
            <w:r>
              <w:rPr>
                <w:lang w:eastAsia="en-GB"/>
              </w:rPr>
              <w:t>“3 Inter Frequency NR FR2 Cells</w:t>
            </w:r>
            <w:r>
              <w:rPr>
                <w:lang w:eastAsia="ja-JP"/>
              </w:rPr>
              <w:t xml:space="preserve"> with 2 carrier frequencies</w:t>
            </w:r>
            <w:r>
              <w:rPr>
                <w:lang w:eastAsia="en-GB"/>
              </w:rPr>
              <w:t>,</w:t>
            </w:r>
          </w:p>
          <w:p w14:paraId="316B263F" w14:textId="77777777" w:rsidR="009165D4" w:rsidRDefault="009165D4">
            <w:pPr>
              <w:pStyle w:val="TAL"/>
              <w:rPr>
                <w:lang w:eastAsia="en-GB"/>
              </w:rPr>
            </w:pPr>
            <w:r>
              <w:rPr>
                <w:lang w:eastAsia="en-GB"/>
              </w:rPr>
              <w:t>2 time periods,</w:t>
            </w:r>
          </w:p>
          <w:p w14:paraId="76A6FA87" w14:textId="77777777" w:rsidR="009165D4" w:rsidRDefault="009165D4">
            <w:pPr>
              <w:pStyle w:val="TAL"/>
              <w:rPr>
                <w:lang w:eastAsia="en-GB"/>
              </w:rPr>
            </w:pPr>
            <w:r>
              <w:rPr>
                <w:lang w:eastAsia="en-GB"/>
              </w:rPr>
              <w:t xml:space="preserve">No fading, </w:t>
            </w:r>
            <w:r>
              <w:rPr>
                <w:lang w:eastAsia="ja-JP"/>
              </w:rPr>
              <w:t>1</w:t>
            </w:r>
            <w:r>
              <w:rPr>
                <w:lang w:eastAsia="en-GB"/>
              </w:rPr>
              <w:t xml:space="preserve"> </w:t>
            </w:r>
            <w:proofErr w:type="spellStart"/>
            <w:r>
              <w:rPr>
                <w:lang w:eastAsia="en-GB"/>
              </w:rPr>
              <w:t>AoA</w:t>
            </w:r>
            <w:proofErr w:type="spellEnd"/>
            <w:r>
              <w:rPr>
                <w:lang w:eastAsia="en-GB"/>
              </w:rPr>
              <w:t xml:space="preserve"> in Rx beam peak direction and rough beam”</w:t>
            </w:r>
          </w:p>
        </w:tc>
      </w:tr>
      <w:tr w:rsidR="009165D4" w14:paraId="2D03612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835970D" w14:textId="77777777" w:rsidR="009165D4" w:rsidRDefault="009165D4">
            <w:pPr>
              <w:pStyle w:val="TAL"/>
              <w:rPr>
                <w:lang w:eastAsia="en-GB"/>
              </w:rPr>
            </w:pPr>
            <w:r>
              <w:rPr>
                <w:lang w:eastAsia="en-GB"/>
              </w:rPr>
              <w:t>Inter_Freq_Meas_07</w:t>
            </w:r>
          </w:p>
        </w:tc>
        <w:tc>
          <w:tcPr>
            <w:tcW w:w="1106" w:type="dxa"/>
            <w:tcBorders>
              <w:top w:val="single" w:sz="4" w:space="0" w:color="auto"/>
              <w:left w:val="single" w:sz="4" w:space="0" w:color="auto"/>
              <w:bottom w:val="single" w:sz="4" w:space="0" w:color="auto"/>
              <w:right w:val="single" w:sz="4" w:space="0" w:color="auto"/>
            </w:tcBorders>
            <w:hideMark/>
          </w:tcPr>
          <w:p w14:paraId="1AF0A577"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7.6.16.2</w:t>
            </w:r>
          </w:p>
        </w:tc>
        <w:tc>
          <w:tcPr>
            <w:tcW w:w="3263" w:type="dxa"/>
            <w:tcBorders>
              <w:top w:val="single" w:sz="4" w:space="0" w:color="auto"/>
              <w:left w:val="single" w:sz="4" w:space="0" w:color="auto"/>
              <w:bottom w:val="single" w:sz="4" w:space="0" w:color="auto"/>
              <w:right w:val="single" w:sz="4" w:space="0" w:color="auto"/>
            </w:tcBorders>
            <w:hideMark/>
          </w:tcPr>
          <w:p w14:paraId="1D08949C" w14:textId="77777777" w:rsidR="009165D4" w:rsidRDefault="009165D4">
            <w:pPr>
              <w:pStyle w:val="TAL"/>
              <w:rPr>
                <w:rFonts w:eastAsia="SimSun"/>
                <w:lang w:eastAsia="en-GB"/>
              </w:rPr>
            </w:pPr>
            <w:r>
              <w:rPr>
                <w:rFonts w:eastAsia="SimSun"/>
                <w:lang w:eastAsia="en-GB"/>
              </w:rPr>
              <w:t>“38.533 7.6.16.2 TT.zip”</w:t>
            </w:r>
          </w:p>
        </w:tc>
        <w:tc>
          <w:tcPr>
            <w:tcW w:w="1976" w:type="dxa"/>
            <w:tcBorders>
              <w:top w:val="single" w:sz="4" w:space="0" w:color="auto"/>
              <w:left w:val="single" w:sz="4" w:space="0" w:color="auto"/>
              <w:bottom w:val="single" w:sz="4" w:space="0" w:color="auto"/>
              <w:right w:val="single" w:sz="4" w:space="0" w:color="auto"/>
            </w:tcBorders>
          </w:tcPr>
          <w:p w14:paraId="6D39D7FF" w14:textId="77777777" w:rsidR="009165D4" w:rsidRDefault="009165D4">
            <w:pPr>
              <w:pStyle w:val="TAL"/>
              <w:rPr>
                <w:rFonts w:eastAsia="Times New Roman"/>
                <w:lang w:eastAsia="en-GB"/>
              </w:rPr>
            </w:pPr>
            <w:r>
              <w:rPr>
                <w:lang w:eastAsia="en-GB"/>
              </w:rPr>
              <w:t>“2 Inter Frequency NR Cells (both on FR2),</w:t>
            </w:r>
          </w:p>
          <w:p w14:paraId="5F203BBC" w14:textId="77777777" w:rsidR="009165D4" w:rsidRDefault="009165D4">
            <w:pPr>
              <w:pStyle w:val="TAL"/>
              <w:rPr>
                <w:lang w:eastAsia="en-GB"/>
              </w:rPr>
            </w:pPr>
            <w:r>
              <w:rPr>
                <w:lang w:eastAsia="en-GB"/>
              </w:rPr>
              <w:t>2 time periods,</w:t>
            </w:r>
          </w:p>
          <w:p w14:paraId="72A07CED" w14:textId="77777777" w:rsidR="009165D4" w:rsidRDefault="009165D4">
            <w:pPr>
              <w:pStyle w:val="TAL"/>
              <w:rPr>
                <w:lang w:eastAsia="en-GB"/>
              </w:rPr>
            </w:pPr>
          </w:p>
          <w:p w14:paraId="11E583F1" w14:textId="77777777" w:rsidR="009165D4" w:rsidRDefault="009165D4">
            <w:pPr>
              <w:pStyle w:val="TAL"/>
              <w:rPr>
                <w:lang w:eastAsia="en-GB"/>
              </w:rPr>
            </w:pPr>
            <w:r>
              <w:rPr>
                <w:lang w:eastAsia="en-GB"/>
              </w:rPr>
              <w:t>No fading”</w:t>
            </w:r>
          </w:p>
        </w:tc>
      </w:tr>
      <w:tr w:rsidR="009165D4" w14:paraId="47D0919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5B2321C" w14:textId="77777777" w:rsidR="009165D4" w:rsidRDefault="009165D4">
            <w:pPr>
              <w:pStyle w:val="TAL"/>
              <w:rPr>
                <w:lang w:eastAsia="en-GB"/>
              </w:rPr>
            </w:pPr>
            <w:r>
              <w:rPr>
                <w:lang w:eastAsia="en-GB"/>
              </w:rPr>
              <w:t>Inter_Freq_Meas_08</w:t>
            </w:r>
          </w:p>
        </w:tc>
        <w:tc>
          <w:tcPr>
            <w:tcW w:w="1106" w:type="dxa"/>
            <w:tcBorders>
              <w:top w:val="single" w:sz="4" w:space="0" w:color="auto"/>
              <w:left w:val="single" w:sz="4" w:space="0" w:color="auto"/>
              <w:bottom w:val="single" w:sz="4" w:space="0" w:color="auto"/>
              <w:right w:val="single" w:sz="4" w:space="0" w:color="auto"/>
            </w:tcBorders>
            <w:hideMark/>
          </w:tcPr>
          <w:p w14:paraId="5039576E" w14:textId="77777777" w:rsidR="009165D4" w:rsidRDefault="009165D4">
            <w:pPr>
              <w:rPr>
                <w:rFonts w:ascii="Arial" w:eastAsia="SimSun" w:hAnsi="Arial"/>
                <w:sz w:val="18"/>
                <w:lang w:eastAsia="en-GB"/>
              </w:rPr>
            </w:pPr>
            <w:r>
              <w:rPr>
                <w:rFonts w:ascii="Arial" w:eastAsia="SimSun" w:hAnsi="Arial"/>
                <w:sz w:val="18"/>
                <w:lang w:eastAsia="en-GB"/>
              </w:rPr>
              <w:t>7.6.16.3</w:t>
            </w:r>
          </w:p>
        </w:tc>
        <w:tc>
          <w:tcPr>
            <w:tcW w:w="3263" w:type="dxa"/>
            <w:tcBorders>
              <w:top w:val="single" w:sz="4" w:space="0" w:color="auto"/>
              <w:left w:val="single" w:sz="4" w:space="0" w:color="auto"/>
              <w:bottom w:val="single" w:sz="4" w:space="0" w:color="auto"/>
              <w:right w:val="single" w:sz="4" w:space="0" w:color="auto"/>
            </w:tcBorders>
            <w:hideMark/>
          </w:tcPr>
          <w:p w14:paraId="42DBE928" w14:textId="77777777" w:rsidR="009165D4" w:rsidRDefault="009165D4">
            <w:pPr>
              <w:pStyle w:val="TAL"/>
              <w:rPr>
                <w:rFonts w:eastAsia="SimSun"/>
                <w:lang w:eastAsia="en-GB"/>
              </w:rPr>
            </w:pPr>
            <w:r>
              <w:rPr>
                <w:rFonts w:eastAsia="SimSun"/>
                <w:lang w:eastAsia="en-GB"/>
              </w:rPr>
              <w:t>“38.533 7.6.16.3 TT.zip”</w:t>
            </w:r>
          </w:p>
        </w:tc>
        <w:tc>
          <w:tcPr>
            <w:tcW w:w="1976" w:type="dxa"/>
            <w:tcBorders>
              <w:top w:val="single" w:sz="4" w:space="0" w:color="auto"/>
              <w:left w:val="single" w:sz="4" w:space="0" w:color="auto"/>
              <w:bottom w:val="single" w:sz="4" w:space="0" w:color="auto"/>
              <w:right w:val="single" w:sz="4" w:space="0" w:color="auto"/>
            </w:tcBorders>
            <w:hideMark/>
          </w:tcPr>
          <w:p w14:paraId="098C8757" w14:textId="77777777" w:rsidR="009165D4" w:rsidRDefault="009165D4">
            <w:pPr>
              <w:pStyle w:val="TAL"/>
              <w:rPr>
                <w:rFonts w:eastAsia="Times New Roman"/>
                <w:lang w:eastAsia="en-GB"/>
              </w:rPr>
            </w:pPr>
            <w:r>
              <w:rPr>
                <w:lang w:eastAsia="en-GB"/>
              </w:rPr>
              <w:t>“3 Inter Frequency NR Cells (2 frequencies in FR2),</w:t>
            </w:r>
          </w:p>
          <w:p w14:paraId="6F30C5FB" w14:textId="77777777" w:rsidR="009165D4" w:rsidRDefault="009165D4">
            <w:pPr>
              <w:pStyle w:val="TAL"/>
              <w:rPr>
                <w:lang w:eastAsia="en-GB"/>
              </w:rPr>
            </w:pPr>
            <w:r>
              <w:rPr>
                <w:lang w:eastAsia="en-GB"/>
              </w:rPr>
              <w:t>2 time periods,</w:t>
            </w:r>
          </w:p>
          <w:p w14:paraId="3D2822EC" w14:textId="77777777" w:rsidR="009165D4" w:rsidRDefault="009165D4">
            <w:pPr>
              <w:pStyle w:val="TAL"/>
              <w:rPr>
                <w:lang w:eastAsia="en-GB"/>
              </w:rPr>
            </w:pPr>
            <w:r>
              <w:rPr>
                <w:lang w:eastAsia="en-GB"/>
              </w:rPr>
              <w:t>No fading”</w:t>
            </w:r>
          </w:p>
        </w:tc>
      </w:tr>
      <w:tr w:rsidR="009165D4" w14:paraId="58B22DC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76D8613" w14:textId="77777777" w:rsidR="009165D4" w:rsidRDefault="009165D4">
            <w:pPr>
              <w:pStyle w:val="TAL"/>
              <w:rPr>
                <w:lang w:eastAsia="en-GB"/>
              </w:rPr>
            </w:pPr>
            <w:r>
              <w:rPr>
                <w:lang w:eastAsia="en-GB"/>
              </w:rPr>
              <w:t>Inter_Freq_Meas_09</w:t>
            </w:r>
          </w:p>
        </w:tc>
        <w:tc>
          <w:tcPr>
            <w:tcW w:w="1106" w:type="dxa"/>
            <w:tcBorders>
              <w:top w:val="single" w:sz="4" w:space="0" w:color="auto"/>
              <w:left w:val="single" w:sz="4" w:space="0" w:color="auto"/>
              <w:bottom w:val="single" w:sz="4" w:space="0" w:color="auto"/>
              <w:right w:val="single" w:sz="4" w:space="0" w:color="auto"/>
            </w:tcBorders>
            <w:hideMark/>
          </w:tcPr>
          <w:p w14:paraId="2FBD604B" w14:textId="77777777" w:rsidR="009165D4" w:rsidRDefault="009165D4">
            <w:pPr>
              <w:pStyle w:val="TAL"/>
              <w:rPr>
                <w:rFonts w:eastAsia="SimSun"/>
                <w:lang w:eastAsia="en-GB"/>
              </w:rPr>
            </w:pPr>
            <w:r>
              <w:rPr>
                <w:rFonts w:eastAsia="SimSun"/>
                <w:lang w:eastAsia="en-GB"/>
              </w:rPr>
              <w:t>7.6.2.10</w:t>
            </w:r>
          </w:p>
        </w:tc>
        <w:tc>
          <w:tcPr>
            <w:tcW w:w="3263" w:type="dxa"/>
            <w:tcBorders>
              <w:top w:val="single" w:sz="4" w:space="0" w:color="auto"/>
              <w:left w:val="single" w:sz="4" w:space="0" w:color="auto"/>
              <w:bottom w:val="single" w:sz="4" w:space="0" w:color="auto"/>
              <w:right w:val="single" w:sz="4" w:space="0" w:color="auto"/>
            </w:tcBorders>
            <w:hideMark/>
          </w:tcPr>
          <w:p w14:paraId="0F23EB79" w14:textId="77777777" w:rsidR="009165D4" w:rsidRDefault="009165D4">
            <w:pPr>
              <w:pStyle w:val="TAL"/>
              <w:rPr>
                <w:rFonts w:eastAsia="SimSun"/>
                <w:lang w:eastAsia="en-GB"/>
              </w:rPr>
            </w:pPr>
            <w:r>
              <w:rPr>
                <w:rFonts w:eastAsia="SimSun"/>
                <w:lang w:eastAsia="en-GB"/>
              </w:rPr>
              <w:t>“38.533 7.6.2.10 TT.zip”</w:t>
            </w:r>
          </w:p>
        </w:tc>
        <w:tc>
          <w:tcPr>
            <w:tcW w:w="1976" w:type="dxa"/>
            <w:tcBorders>
              <w:top w:val="single" w:sz="4" w:space="0" w:color="auto"/>
              <w:left w:val="single" w:sz="4" w:space="0" w:color="auto"/>
              <w:bottom w:val="single" w:sz="4" w:space="0" w:color="auto"/>
              <w:right w:val="single" w:sz="4" w:space="0" w:color="auto"/>
            </w:tcBorders>
            <w:hideMark/>
          </w:tcPr>
          <w:p w14:paraId="700D4CB5" w14:textId="77777777" w:rsidR="009165D4" w:rsidRDefault="009165D4">
            <w:pPr>
              <w:pStyle w:val="TAL"/>
              <w:rPr>
                <w:rFonts w:eastAsia="Times New Roman"/>
                <w:lang w:eastAsia="en-GB"/>
              </w:rPr>
            </w:pPr>
            <w:r>
              <w:rPr>
                <w:lang w:eastAsia="en-GB"/>
              </w:rPr>
              <w:t>“2 Inter Frequency NR Cells (both on FR2),</w:t>
            </w:r>
          </w:p>
          <w:p w14:paraId="4944AE18" w14:textId="77777777" w:rsidR="009165D4" w:rsidRDefault="009165D4">
            <w:pPr>
              <w:pStyle w:val="TAL"/>
              <w:rPr>
                <w:lang w:eastAsia="en-GB"/>
              </w:rPr>
            </w:pPr>
            <w:r>
              <w:rPr>
                <w:lang w:eastAsia="en-GB"/>
              </w:rPr>
              <w:t>2 time periods,</w:t>
            </w:r>
          </w:p>
          <w:p w14:paraId="6AD7AFC0" w14:textId="77777777" w:rsidR="009165D4" w:rsidRDefault="009165D4">
            <w:pPr>
              <w:pStyle w:val="TAL"/>
              <w:rPr>
                <w:lang w:eastAsia="en-GB"/>
              </w:rPr>
            </w:pPr>
            <w:r>
              <w:rPr>
                <w:lang w:eastAsia="en-GB"/>
              </w:rPr>
              <w:t>Various number of sub-tests,</w:t>
            </w:r>
          </w:p>
          <w:p w14:paraId="6F7E3B34" w14:textId="77777777" w:rsidR="009165D4" w:rsidRDefault="009165D4">
            <w:pPr>
              <w:pStyle w:val="TAL"/>
              <w:rPr>
                <w:lang w:eastAsia="en-GB"/>
              </w:rPr>
            </w:pPr>
            <w:r>
              <w:rPr>
                <w:lang w:eastAsia="en-GB"/>
              </w:rPr>
              <w:t>No fading”</w:t>
            </w:r>
          </w:p>
        </w:tc>
      </w:tr>
      <w:tr w:rsidR="009165D4" w14:paraId="610A039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69411AD" w14:textId="77777777" w:rsidR="009165D4" w:rsidRDefault="009165D4">
            <w:pPr>
              <w:pStyle w:val="TAL"/>
              <w:rPr>
                <w:lang w:eastAsia="en-GB"/>
              </w:rPr>
            </w:pPr>
            <w:r>
              <w:rPr>
                <w:lang w:eastAsia="en-GB"/>
              </w:rPr>
              <w:lastRenderedPageBreak/>
              <w:t>Inter_Freq_Meas_10</w:t>
            </w:r>
          </w:p>
        </w:tc>
        <w:tc>
          <w:tcPr>
            <w:tcW w:w="1106" w:type="dxa"/>
            <w:tcBorders>
              <w:top w:val="single" w:sz="4" w:space="0" w:color="auto"/>
              <w:left w:val="single" w:sz="4" w:space="0" w:color="auto"/>
              <w:bottom w:val="single" w:sz="4" w:space="0" w:color="auto"/>
              <w:right w:val="single" w:sz="4" w:space="0" w:color="auto"/>
            </w:tcBorders>
            <w:hideMark/>
          </w:tcPr>
          <w:p w14:paraId="3976EB85" w14:textId="77777777" w:rsidR="009165D4" w:rsidRDefault="009165D4">
            <w:pPr>
              <w:pStyle w:val="TAL"/>
              <w:rPr>
                <w:rFonts w:eastAsia="SimSun"/>
                <w:lang w:eastAsia="en-GB"/>
              </w:rPr>
            </w:pPr>
            <w:r>
              <w:rPr>
                <w:rFonts w:eastAsia="SimSun"/>
                <w:lang w:eastAsia="en-GB"/>
              </w:rPr>
              <w:t>7.6.2.11</w:t>
            </w:r>
          </w:p>
        </w:tc>
        <w:tc>
          <w:tcPr>
            <w:tcW w:w="3263" w:type="dxa"/>
            <w:tcBorders>
              <w:top w:val="single" w:sz="4" w:space="0" w:color="auto"/>
              <w:left w:val="single" w:sz="4" w:space="0" w:color="auto"/>
              <w:bottom w:val="single" w:sz="4" w:space="0" w:color="auto"/>
              <w:right w:val="single" w:sz="4" w:space="0" w:color="auto"/>
            </w:tcBorders>
            <w:hideMark/>
          </w:tcPr>
          <w:p w14:paraId="223626B5" w14:textId="77777777" w:rsidR="009165D4" w:rsidRDefault="009165D4">
            <w:pPr>
              <w:pStyle w:val="TAL"/>
              <w:rPr>
                <w:rFonts w:eastAsia="SimSun"/>
                <w:lang w:eastAsia="en-GB"/>
              </w:rPr>
            </w:pPr>
            <w:r>
              <w:rPr>
                <w:rFonts w:eastAsia="SimSun"/>
                <w:lang w:eastAsia="en-GB"/>
              </w:rPr>
              <w:t>“38.533 7.6.2.11 TT.zip”</w:t>
            </w:r>
          </w:p>
        </w:tc>
        <w:tc>
          <w:tcPr>
            <w:tcW w:w="1976" w:type="dxa"/>
            <w:tcBorders>
              <w:top w:val="single" w:sz="4" w:space="0" w:color="auto"/>
              <w:left w:val="single" w:sz="4" w:space="0" w:color="auto"/>
              <w:bottom w:val="single" w:sz="4" w:space="0" w:color="auto"/>
              <w:right w:val="single" w:sz="4" w:space="0" w:color="auto"/>
            </w:tcBorders>
            <w:hideMark/>
          </w:tcPr>
          <w:p w14:paraId="1277BBFB" w14:textId="77777777" w:rsidR="009165D4" w:rsidRDefault="009165D4">
            <w:pPr>
              <w:pStyle w:val="TAL"/>
              <w:rPr>
                <w:rFonts w:eastAsia="Times New Roman"/>
                <w:lang w:eastAsia="en-GB"/>
              </w:rPr>
            </w:pPr>
            <w:r>
              <w:rPr>
                <w:lang w:eastAsia="en-GB"/>
              </w:rPr>
              <w:t>“2 Inter Frequency NR Cells (both on FR2),</w:t>
            </w:r>
          </w:p>
          <w:p w14:paraId="167357F0" w14:textId="77777777" w:rsidR="009165D4" w:rsidRDefault="009165D4">
            <w:pPr>
              <w:pStyle w:val="TAL"/>
              <w:rPr>
                <w:lang w:eastAsia="en-GB"/>
              </w:rPr>
            </w:pPr>
            <w:r>
              <w:rPr>
                <w:lang w:eastAsia="en-GB"/>
              </w:rPr>
              <w:t>2 time periods,</w:t>
            </w:r>
          </w:p>
          <w:p w14:paraId="62015E2A" w14:textId="77777777" w:rsidR="009165D4" w:rsidRDefault="009165D4">
            <w:pPr>
              <w:pStyle w:val="TAL"/>
              <w:rPr>
                <w:lang w:eastAsia="en-GB"/>
              </w:rPr>
            </w:pPr>
            <w:r>
              <w:rPr>
                <w:lang w:eastAsia="en-GB"/>
              </w:rPr>
              <w:t>Various number of sub-tests,</w:t>
            </w:r>
          </w:p>
          <w:p w14:paraId="69865223" w14:textId="77777777" w:rsidR="009165D4" w:rsidRDefault="009165D4">
            <w:pPr>
              <w:pStyle w:val="TAL"/>
              <w:rPr>
                <w:lang w:eastAsia="en-GB"/>
              </w:rPr>
            </w:pPr>
            <w:r>
              <w:rPr>
                <w:lang w:eastAsia="en-GB"/>
              </w:rPr>
              <w:t>No fading”</w:t>
            </w:r>
          </w:p>
        </w:tc>
      </w:tr>
      <w:tr w:rsidR="009165D4" w14:paraId="78B381A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838DA39" w14:textId="77777777" w:rsidR="009165D4" w:rsidRDefault="009165D4">
            <w:pPr>
              <w:pStyle w:val="TAL"/>
              <w:rPr>
                <w:lang w:eastAsia="en-GB"/>
              </w:rPr>
            </w:pPr>
            <w:r>
              <w:rPr>
                <w:lang w:eastAsia="en-GB"/>
              </w:rPr>
              <w:t>Interruption_SRS_01</w:t>
            </w:r>
          </w:p>
        </w:tc>
        <w:tc>
          <w:tcPr>
            <w:tcW w:w="1106" w:type="dxa"/>
            <w:tcBorders>
              <w:top w:val="single" w:sz="4" w:space="0" w:color="auto"/>
              <w:left w:val="single" w:sz="4" w:space="0" w:color="auto"/>
              <w:bottom w:val="single" w:sz="4" w:space="0" w:color="auto"/>
              <w:right w:val="single" w:sz="4" w:space="0" w:color="auto"/>
            </w:tcBorders>
            <w:hideMark/>
          </w:tcPr>
          <w:p w14:paraId="1818AE27" w14:textId="77777777" w:rsidR="009165D4" w:rsidRDefault="009165D4">
            <w:pPr>
              <w:pStyle w:val="TAL"/>
              <w:rPr>
                <w:rFonts w:eastAsia="SimSun"/>
                <w:lang w:eastAsia="en-GB"/>
              </w:rPr>
            </w:pPr>
            <w:r>
              <w:rPr>
                <w:rFonts w:eastAsia="SimSun"/>
                <w:lang w:eastAsia="en-GB"/>
              </w:rPr>
              <w:t>4.5.2.8</w:t>
            </w:r>
          </w:p>
          <w:p w14:paraId="05DDC1CC" w14:textId="77777777" w:rsidR="009165D4" w:rsidRDefault="009165D4">
            <w:pPr>
              <w:pStyle w:val="TAL"/>
              <w:rPr>
                <w:rFonts w:eastAsia="SimSun"/>
                <w:lang w:eastAsia="en-GB"/>
              </w:rPr>
            </w:pPr>
            <w:r>
              <w:rPr>
                <w:rFonts w:eastAsia="SimSun"/>
                <w:lang w:eastAsia="en-GB"/>
              </w:rPr>
              <w:t>4.5.2.9</w:t>
            </w:r>
          </w:p>
          <w:p w14:paraId="2760685B" w14:textId="77777777" w:rsidR="009165D4" w:rsidRDefault="009165D4">
            <w:pPr>
              <w:pStyle w:val="TAL"/>
              <w:rPr>
                <w:rFonts w:eastAsia="SimSun"/>
                <w:lang w:eastAsia="en-GB"/>
              </w:rPr>
            </w:pPr>
            <w:r>
              <w:rPr>
                <w:rFonts w:eastAsia="SimSun"/>
                <w:lang w:eastAsia="en-GB"/>
              </w:rPr>
              <w:t>6.5.2.2</w:t>
            </w:r>
          </w:p>
        </w:tc>
        <w:tc>
          <w:tcPr>
            <w:tcW w:w="3263" w:type="dxa"/>
            <w:tcBorders>
              <w:top w:val="single" w:sz="4" w:space="0" w:color="auto"/>
              <w:left w:val="single" w:sz="4" w:space="0" w:color="auto"/>
              <w:bottom w:val="single" w:sz="4" w:space="0" w:color="auto"/>
              <w:right w:val="single" w:sz="4" w:space="0" w:color="auto"/>
            </w:tcBorders>
            <w:hideMark/>
          </w:tcPr>
          <w:p w14:paraId="38903C35" w14:textId="77777777" w:rsidR="009165D4" w:rsidRDefault="009165D4">
            <w:pPr>
              <w:pStyle w:val="TAL"/>
              <w:rPr>
                <w:rFonts w:eastAsia="SimSun"/>
                <w:lang w:eastAsia="en-GB"/>
              </w:rPr>
            </w:pPr>
            <w:r>
              <w:rPr>
                <w:rFonts w:eastAsia="SimSun"/>
                <w:lang w:eastAsia="en-GB"/>
              </w:rPr>
              <w:t>“38.533 4.5.2.8+4.5.2.9+6.5.2.2 TT.zip”</w:t>
            </w:r>
          </w:p>
        </w:tc>
        <w:tc>
          <w:tcPr>
            <w:tcW w:w="1976" w:type="dxa"/>
            <w:tcBorders>
              <w:top w:val="single" w:sz="4" w:space="0" w:color="auto"/>
              <w:left w:val="single" w:sz="4" w:space="0" w:color="auto"/>
              <w:bottom w:val="single" w:sz="4" w:space="0" w:color="auto"/>
              <w:right w:val="single" w:sz="4" w:space="0" w:color="auto"/>
            </w:tcBorders>
            <w:hideMark/>
          </w:tcPr>
          <w:p w14:paraId="10628C3B" w14:textId="77777777" w:rsidR="009165D4" w:rsidRDefault="009165D4">
            <w:pPr>
              <w:pStyle w:val="TAL"/>
              <w:rPr>
                <w:rFonts w:eastAsia="Times New Roman"/>
                <w:lang w:eastAsia="en-GB"/>
              </w:rPr>
            </w:pPr>
            <w:r>
              <w:rPr>
                <w:lang w:eastAsia="en-GB"/>
              </w:rPr>
              <w:t>“1 NR Cell, (1 E-UTRA)</w:t>
            </w:r>
          </w:p>
          <w:p w14:paraId="2FAA7825" w14:textId="77777777" w:rsidR="009165D4" w:rsidRDefault="009165D4">
            <w:pPr>
              <w:pStyle w:val="TAL"/>
              <w:rPr>
                <w:lang w:eastAsia="en-GB"/>
              </w:rPr>
            </w:pPr>
            <w:r>
              <w:rPr>
                <w:lang w:eastAsia="en-GB"/>
              </w:rPr>
              <w:t>1 time period,</w:t>
            </w:r>
          </w:p>
          <w:p w14:paraId="39CFEC92" w14:textId="77777777" w:rsidR="009165D4" w:rsidRDefault="009165D4">
            <w:pPr>
              <w:pStyle w:val="TAL"/>
              <w:rPr>
                <w:lang w:eastAsia="en-GB"/>
              </w:rPr>
            </w:pPr>
            <w:r>
              <w:rPr>
                <w:lang w:eastAsia="en-GB"/>
              </w:rPr>
              <w:t>No fading”</w:t>
            </w:r>
          </w:p>
        </w:tc>
      </w:tr>
      <w:tr w:rsidR="009165D4" w14:paraId="00DA232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98254CA" w14:textId="77777777" w:rsidR="009165D4" w:rsidRDefault="009165D4">
            <w:pPr>
              <w:pStyle w:val="TAL"/>
              <w:rPr>
                <w:lang w:eastAsia="en-GB"/>
              </w:rPr>
            </w:pPr>
            <w:r>
              <w:rPr>
                <w:lang w:eastAsia="en-GB"/>
              </w:rPr>
              <w:t>BWP_Switching_01</w:t>
            </w:r>
          </w:p>
        </w:tc>
        <w:tc>
          <w:tcPr>
            <w:tcW w:w="1106" w:type="dxa"/>
            <w:tcBorders>
              <w:top w:val="single" w:sz="4" w:space="0" w:color="auto"/>
              <w:left w:val="single" w:sz="4" w:space="0" w:color="auto"/>
              <w:bottom w:val="single" w:sz="4" w:space="0" w:color="auto"/>
              <w:right w:val="single" w:sz="4" w:space="0" w:color="auto"/>
            </w:tcBorders>
            <w:hideMark/>
          </w:tcPr>
          <w:p w14:paraId="37FB90F1" w14:textId="77777777" w:rsidR="009165D4" w:rsidRDefault="009165D4">
            <w:pPr>
              <w:pStyle w:val="TAL"/>
              <w:rPr>
                <w:rFonts w:eastAsia="SimSun"/>
                <w:lang w:eastAsia="en-GB"/>
              </w:rPr>
            </w:pPr>
            <w:r>
              <w:rPr>
                <w:rFonts w:eastAsia="SimSun"/>
                <w:lang w:eastAsia="en-GB"/>
              </w:rPr>
              <w:t>17.5.3.1.1</w:t>
            </w:r>
          </w:p>
          <w:p w14:paraId="48F432EF" w14:textId="77777777" w:rsidR="009165D4" w:rsidRDefault="009165D4">
            <w:pPr>
              <w:pStyle w:val="TAL"/>
              <w:rPr>
                <w:rFonts w:eastAsia="SimSun"/>
                <w:lang w:eastAsia="en-GB"/>
              </w:rPr>
            </w:pPr>
            <w:r>
              <w:rPr>
                <w:rFonts w:eastAsia="SimSun"/>
                <w:lang w:eastAsia="en-GB"/>
              </w:rPr>
              <w:t>17.5.3.2.1</w:t>
            </w:r>
          </w:p>
        </w:tc>
        <w:tc>
          <w:tcPr>
            <w:tcW w:w="3263" w:type="dxa"/>
            <w:tcBorders>
              <w:top w:val="single" w:sz="4" w:space="0" w:color="auto"/>
              <w:left w:val="single" w:sz="4" w:space="0" w:color="auto"/>
              <w:bottom w:val="single" w:sz="4" w:space="0" w:color="auto"/>
              <w:right w:val="single" w:sz="4" w:space="0" w:color="auto"/>
            </w:tcBorders>
            <w:hideMark/>
          </w:tcPr>
          <w:p w14:paraId="5B52DC4E" w14:textId="77777777" w:rsidR="009165D4" w:rsidRDefault="009165D4">
            <w:pPr>
              <w:pStyle w:val="TAL"/>
              <w:rPr>
                <w:rFonts w:eastAsia="SimSun"/>
                <w:lang w:eastAsia="en-GB"/>
              </w:rPr>
            </w:pPr>
            <w:r>
              <w:rPr>
                <w:rFonts w:eastAsia="SimSun"/>
                <w:lang w:eastAsia="en-GB"/>
              </w:rPr>
              <w:t>“38.533 17.5.3.1.1+17.5.3.2.1 TT.zip”</w:t>
            </w:r>
          </w:p>
        </w:tc>
        <w:tc>
          <w:tcPr>
            <w:tcW w:w="1976" w:type="dxa"/>
            <w:tcBorders>
              <w:top w:val="single" w:sz="4" w:space="0" w:color="auto"/>
              <w:left w:val="single" w:sz="4" w:space="0" w:color="auto"/>
              <w:bottom w:val="single" w:sz="4" w:space="0" w:color="auto"/>
              <w:right w:val="single" w:sz="4" w:space="0" w:color="auto"/>
            </w:tcBorders>
            <w:hideMark/>
          </w:tcPr>
          <w:p w14:paraId="14DA823E" w14:textId="77777777" w:rsidR="009165D4" w:rsidRDefault="009165D4">
            <w:pPr>
              <w:pStyle w:val="TAL"/>
              <w:rPr>
                <w:rFonts w:eastAsia="Times New Roman"/>
                <w:lang w:eastAsia="en-GB"/>
              </w:rPr>
            </w:pPr>
            <w:r>
              <w:rPr>
                <w:lang w:eastAsia="en-GB"/>
              </w:rPr>
              <w:t>“1 NR Cell</w:t>
            </w:r>
          </w:p>
          <w:p w14:paraId="1DC33933" w14:textId="77777777" w:rsidR="009165D4" w:rsidRDefault="009165D4">
            <w:pPr>
              <w:pStyle w:val="TAL"/>
              <w:rPr>
                <w:lang w:eastAsia="en-GB"/>
              </w:rPr>
            </w:pPr>
            <w:r>
              <w:rPr>
                <w:lang w:eastAsia="en-GB"/>
              </w:rPr>
              <w:t>3 time period,</w:t>
            </w:r>
          </w:p>
          <w:p w14:paraId="6576279A" w14:textId="77777777" w:rsidR="009165D4" w:rsidRDefault="009165D4">
            <w:pPr>
              <w:pStyle w:val="TAL"/>
              <w:rPr>
                <w:lang w:eastAsia="en-GB"/>
              </w:rPr>
            </w:pPr>
            <w:r>
              <w:rPr>
                <w:lang w:eastAsia="en-GB"/>
              </w:rPr>
              <w:t>No fading”</w:t>
            </w:r>
          </w:p>
        </w:tc>
      </w:tr>
      <w:tr w:rsidR="009165D4" w14:paraId="537B484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B8256D8" w14:textId="77777777" w:rsidR="009165D4" w:rsidRDefault="009165D4">
            <w:pPr>
              <w:pStyle w:val="TAL"/>
              <w:rPr>
                <w:lang w:eastAsia="en-GB"/>
              </w:rPr>
            </w:pPr>
            <w:r>
              <w:rPr>
                <w:lang w:eastAsia="en-GB"/>
              </w:rPr>
              <w:t>CSI-RSRQ_01</w:t>
            </w:r>
          </w:p>
        </w:tc>
        <w:tc>
          <w:tcPr>
            <w:tcW w:w="1106" w:type="dxa"/>
            <w:tcBorders>
              <w:top w:val="single" w:sz="4" w:space="0" w:color="auto"/>
              <w:left w:val="single" w:sz="4" w:space="0" w:color="auto"/>
              <w:bottom w:val="single" w:sz="4" w:space="0" w:color="auto"/>
              <w:right w:val="single" w:sz="4" w:space="0" w:color="auto"/>
            </w:tcBorders>
            <w:hideMark/>
          </w:tcPr>
          <w:p w14:paraId="624A7C9A" w14:textId="77777777" w:rsidR="009165D4" w:rsidRDefault="009165D4">
            <w:pPr>
              <w:pStyle w:val="TAL"/>
              <w:rPr>
                <w:rFonts w:eastAsia="SimSun"/>
                <w:lang w:eastAsia="en-GB"/>
              </w:rPr>
            </w:pPr>
            <w:r>
              <w:rPr>
                <w:rFonts w:eastAsia="SimSun"/>
                <w:lang w:eastAsia="en-GB"/>
              </w:rPr>
              <w:t>5.7.8.1</w:t>
            </w:r>
          </w:p>
          <w:p w14:paraId="5E9B06F8" w14:textId="77777777" w:rsidR="009165D4" w:rsidRDefault="009165D4">
            <w:pPr>
              <w:pStyle w:val="TAL"/>
              <w:rPr>
                <w:rFonts w:eastAsia="SimSun"/>
                <w:lang w:eastAsia="en-GB"/>
              </w:rPr>
            </w:pPr>
            <w:r>
              <w:rPr>
                <w:rFonts w:eastAsia="SimSun"/>
                <w:lang w:eastAsia="en-GB"/>
              </w:rPr>
              <w:t>7.7.8.1</w:t>
            </w:r>
          </w:p>
        </w:tc>
        <w:tc>
          <w:tcPr>
            <w:tcW w:w="3263" w:type="dxa"/>
            <w:tcBorders>
              <w:top w:val="single" w:sz="4" w:space="0" w:color="auto"/>
              <w:left w:val="single" w:sz="4" w:space="0" w:color="auto"/>
              <w:bottom w:val="single" w:sz="4" w:space="0" w:color="auto"/>
              <w:right w:val="single" w:sz="4" w:space="0" w:color="auto"/>
            </w:tcBorders>
            <w:hideMark/>
          </w:tcPr>
          <w:p w14:paraId="7C674EED" w14:textId="77777777" w:rsidR="009165D4" w:rsidRDefault="009165D4">
            <w:pPr>
              <w:pStyle w:val="TAL"/>
              <w:rPr>
                <w:rFonts w:eastAsia="SimSun"/>
                <w:lang w:eastAsia="en-GB"/>
              </w:rPr>
            </w:pPr>
            <w:r>
              <w:rPr>
                <w:rFonts w:eastAsia="SimSun"/>
                <w:lang w:eastAsia="en-GB"/>
              </w:rPr>
              <w:t>“38.533 5.7.8.1+7.7.8.1 TT.zip”</w:t>
            </w:r>
          </w:p>
        </w:tc>
        <w:tc>
          <w:tcPr>
            <w:tcW w:w="1976" w:type="dxa"/>
            <w:tcBorders>
              <w:top w:val="single" w:sz="4" w:space="0" w:color="auto"/>
              <w:left w:val="single" w:sz="4" w:space="0" w:color="auto"/>
              <w:bottom w:val="single" w:sz="4" w:space="0" w:color="auto"/>
              <w:right w:val="single" w:sz="4" w:space="0" w:color="auto"/>
            </w:tcBorders>
            <w:hideMark/>
          </w:tcPr>
          <w:p w14:paraId="224BDD73" w14:textId="77777777" w:rsidR="009165D4" w:rsidRDefault="009165D4">
            <w:pPr>
              <w:pStyle w:val="TAL"/>
              <w:rPr>
                <w:rFonts w:eastAsia="Times New Roman"/>
                <w:lang w:eastAsia="en-GB"/>
              </w:rPr>
            </w:pPr>
            <w:r>
              <w:rPr>
                <w:lang w:eastAsia="en-GB"/>
              </w:rPr>
              <w:t>“2 Intra-Frequency NR FR2 Cells, 2 sub-tests, No fading”</w:t>
            </w:r>
          </w:p>
        </w:tc>
      </w:tr>
      <w:tr w:rsidR="009165D4" w14:paraId="59ADF7A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B910B9C" w14:textId="77777777" w:rsidR="009165D4" w:rsidRDefault="009165D4">
            <w:pPr>
              <w:pStyle w:val="TAL"/>
              <w:rPr>
                <w:lang w:eastAsia="en-GB"/>
              </w:rPr>
            </w:pPr>
            <w:r>
              <w:rPr>
                <w:lang w:eastAsia="en-GB"/>
              </w:rPr>
              <w:t>CSI-RSRQ_02</w:t>
            </w:r>
          </w:p>
        </w:tc>
        <w:tc>
          <w:tcPr>
            <w:tcW w:w="1106" w:type="dxa"/>
            <w:tcBorders>
              <w:top w:val="single" w:sz="4" w:space="0" w:color="auto"/>
              <w:left w:val="single" w:sz="4" w:space="0" w:color="auto"/>
              <w:bottom w:val="single" w:sz="4" w:space="0" w:color="auto"/>
              <w:right w:val="single" w:sz="4" w:space="0" w:color="auto"/>
            </w:tcBorders>
            <w:hideMark/>
          </w:tcPr>
          <w:p w14:paraId="46773983" w14:textId="77777777" w:rsidR="009165D4" w:rsidRDefault="009165D4">
            <w:pPr>
              <w:pStyle w:val="TAL"/>
              <w:rPr>
                <w:rFonts w:eastAsia="SimSun"/>
                <w:lang w:eastAsia="en-GB"/>
              </w:rPr>
            </w:pPr>
            <w:r>
              <w:rPr>
                <w:rFonts w:eastAsia="SimSun"/>
                <w:lang w:eastAsia="en-GB"/>
              </w:rPr>
              <w:t>5.7.8.2</w:t>
            </w:r>
          </w:p>
          <w:p w14:paraId="66E62842" w14:textId="77777777" w:rsidR="009165D4" w:rsidRDefault="009165D4">
            <w:pPr>
              <w:pStyle w:val="TAL"/>
              <w:rPr>
                <w:rFonts w:eastAsia="SimSun"/>
                <w:lang w:eastAsia="en-GB"/>
              </w:rPr>
            </w:pPr>
            <w:r>
              <w:rPr>
                <w:rFonts w:eastAsia="SimSun"/>
                <w:lang w:eastAsia="en-GB"/>
              </w:rPr>
              <w:t>7.7.8.2</w:t>
            </w:r>
          </w:p>
        </w:tc>
        <w:tc>
          <w:tcPr>
            <w:tcW w:w="3263" w:type="dxa"/>
            <w:tcBorders>
              <w:top w:val="single" w:sz="4" w:space="0" w:color="auto"/>
              <w:left w:val="single" w:sz="4" w:space="0" w:color="auto"/>
              <w:bottom w:val="single" w:sz="4" w:space="0" w:color="auto"/>
              <w:right w:val="single" w:sz="4" w:space="0" w:color="auto"/>
            </w:tcBorders>
            <w:hideMark/>
          </w:tcPr>
          <w:p w14:paraId="26A36BBB" w14:textId="77777777" w:rsidR="009165D4" w:rsidRDefault="009165D4">
            <w:pPr>
              <w:pStyle w:val="TAL"/>
              <w:rPr>
                <w:rFonts w:eastAsia="SimSun"/>
                <w:lang w:eastAsia="en-GB"/>
              </w:rPr>
            </w:pPr>
            <w:r>
              <w:rPr>
                <w:rFonts w:eastAsia="SimSun"/>
                <w:lang w:eastAsia="en-GB"/>
              </w:rPr>
              <w:t>“38.533 5.7.8.2+7.7.8.2 TT.zip”</w:t>
            </w:r>
          </w:p>
        </w:tc>
        <w:tc>
          <w:tcPr>
            <w:tcW w:w="1976" w:type="dxa"/>
            <w:tcBorders>
              <w:top w:val="single" w:sz="4" w:space="0" w:color="auto"/>
              <w:left w:val="single" w:sz="4" w:space="0" w:color="auto"/>
              <w:bottom w:val="single" w:sz="4" w:space="0" w:color="auto"/>
              <w:right w:val="single" w:sz="4" w:space="0" w:color="auto"/>
            </w:tcBorders>
            <w:hideMark/>
          </w:tcPr>
          <w:p w14:paraId="6668B328" w14:textId="77777777" w:rsidR="009165D4" w:rsidRDefault="009165D4">
            <w:pPr>
              <w:pStyle w:val="TAL"/>
              <w:rPr>
                <w:rFonts w:eastAsia="Times New Roman"/>
                <w:lang w:eastAsia="en-GB"/>
              </w:rPr>
            </w:pPr>
            <w:r>
              <w:rPr>
                <w:lang w:eastAsia="en-GB"/>
              </w:rPr>
              <w:t>“2 Inter-Frequency NR FR2 Cells, 2 sub-tests, No fading”</w:t>
            </w:r>
          </w:p>
        </w:tc>
      </w:tr>
      <w:tr w:rsidR="009165D4" w14:paraId="785A36F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2026749" w14:textId="77777777" w:rsidR="009165D4" w:rsidRDefault="009165D4">
            <w:pPr>
              <w:pStyle w:val="TAL"/>
              <w:rPr>
                <w:lang w:eastAsia="en-GB"/>
              </w:rPr>
            </w:pPr>
            <w:r>
              <w:rPr>
                <w:lang w:eastAsia="en-GB"/>
              </w:rPr>
              <w:t>CSI-SINR_01</w:t>
            </w:r>
          </w:p>
        </w:tc>
        <w:tc>
          <w:tcPr>
            <w:tcW w:w="1106" w:type="dxa"/>
            <w:tcBorders>
              <w:top w:val="single" w:sz="4" w:space="0" w:color="auto"/>
              <w:left w:val="single" w:sz="4" w:space="0" w:color="auto"/>
              <w:bottom w:val="single" w:sz="4" w:space="0" w:color="auto"/>
              <w:right w:val="single" w:sz="4" w:space="0" w:color="auto"/>
            </w:tcBorders>
            <w:hideMark/>
          </w:tcPr>
          <w:p w14:paraId="3141160A" w14:textId="77777777" w:rsidR="009165D4" w:rsidRDefault="009165D4">
            <w:pPr>
              <w:pStyle w:val="TAL"/>
              <w:rPr>
                <w:rFonts w:eastAsia="SimSun"/>
                <w:lang w:eastAsia="en-GB"/>
              </w:rPr>
            </w:pPr>
            <w:r>
              <w:rPr>
                <w:rFonts w:eastAsia="SimSun"/>
                <w:lang w:eastAsia="en-GB"/>
              </w:rPr>
              <w:t>5.7.9.1</w:t>
            </w:r>
          </w:p>
          <w:p w14:paraId="28F75228" w14:textId="77777777" w:rsidR="009165D4" w:rsidRDefault="009165D4">
            <w:pPr>
              <w:pStyle w:val="TAL"/>
              <w:rPr>
                <w:rFonts w:eastAsia="SimSun"/>
                <w:lang w:eastAsia="en-GB"/>
              </w:rPr>
            </w:pPr>
            <w:r>
              <w:rPr>
                <w:rFonts w:eastAsia="SimSun"/>
                <w:lang w:eastAsia="en-GB"/>
              </w:rPr>
              <w:t>7.7.9.1</w:t>
            </w:r>
          </w:p>
        </w:tc>
        <w:tc>
          <w:tcPr>
            <w:tcW w:w="3263" w:type="dxa"/>
            <w:tcBorders>
              <w:top w:val="single" w:sz="4" w:space="0" w:color="auto"/>
              <w:left w:val="single" w:sz="4" w:space="0" w:color="auto"/>
              <w:bottom w:val="single" w:sz="4" w:space="0" w:color="auto"/>
              <w:right w:val="single" w:sz="4" w:space="0" w:color="auto"/>
            </w:tcBorders>
            <w:hideMark/>
          </w:tcPr>
          <w:p w14:paraId="33178ED1" w14:textId="77777777" w:rsidR="009165D4" w:rsidRDefault="009165D4">
            <w:pPr>
              <w:pStyle w:val="TAL"/>
              <w:rPr>
                <w:rFonts w:eastAsia="SimSun"/>
                <w:lang w:eastAsia="en-GB"/>
              </w:rPr>
            </w:pPr>
            <w:r>
              <w:rPr>
                <w:rFonts w:eastAsia="SimSun"/>
                <w:lang w:eastAsia="en-GB"/>
              </w:rPr>
              <w:t>“38.533 5.7.9.1+7.7.9.1 TT.zip”</w:t>
            </w:r>
          </w:p>
        </w:tc>
        <w:tc>
          <w:tcPr>
            <w:tcW w:w="1976" w:type="dxa"/>
            <w:tcBorders>
              <w:top w:val="single" w:sz="4" w:space="0" w:color="auto"/>
              <w:left w:val="single" w:sz="4" w:space="0" w:color="auto"/>
              <w:bottom w:val="single" w:sz="4" w:space="0" w:color="auto"/>
              <w:right w:val="single" w:sz="4" w:space="0" w:color="auto"/>
            </w:tcBorders>
            <w:hideMark/>
          </w:tcPr>
          <w:p w14:paraId="29CEA9F0" w14:textId="77777777" w:rsidR="009165D4" w:rsidRDefault="009165D4">
            <w:pPr>
              <w:pStyle w:val="TAL"/>
              <w:rPr>
                <w:rFonts w:eastAsia="Times New Roman"/>
                <w:lang w:eastAsia="en-GB"/>
              </w:rPr>
            </w:pPr>
            <w:r>
              <w:rPr>
                <w:lang w:eastAsia="en-GB"/>
              </w:rPr>
              <w:t>“2 Intra-Frequency NR FR2 Cells, 2 sub-tests, No fading”</w:t>
            </w:r>
          </w:p>
        </w:tc>
      </w:tr>
      <w:tr w:rsidR="009165D4" w14:paraId="01666C1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7FCDA89" w14:textId="77777777" w:rsidR="009165D4" w:rsidRDefault="009165D4">
            <w:pPr>
              <w:pStyle w:val="TAL"/>
              <w:rPr>
                <w:lang w:eastAsia="en-GB"/>
              </w:rPr>
            </w:pPr>
            <w:r>
              <w:rPr>
                <w:lang w:eastAsia="en-GB"/>
              </w:rPr>
              <w:t>CSI-SINR_02</w:t>
            </w:r>
          </w:p>
        </w:tc>
        <w:tc>
          <w:tcPr>
            <w:tcW w:w="1106" w:type="dxa"/>
            <w:tcBorders>
              <w:top w:val="single" w:sz="4" w:space="0" w:color="auto"/>
              <w:left w:val="single" w:sz="4" w:space="0" w:color="auto"/>
              <w:bottom w:val="single" w:sz="4" w:space="0" w:color="auto"/>
              <w:right w:val="single" w:sz="4" w:space="0" w:color="auto"/>
            </w:tcBorders>
            <w:hideMark/>
          </w:tcPr>
          <w:p w14:paraId="7A588405" w14:textId="77777777" w:rsidR="009165D4" w:rsidRDefault="009165D4">
            <w:pPr>
              <w:pStyle w:val="TAL"/>
              <w:rPr>
                <w:rFonts w:eastAsia="SimSun"/>
                <w:lang w:eastAsia="en-GB"/>
              </w:rPr>
            </w:pPr>
            <w:r>
              <w:rPr>
                <w:rFonts w:eastAsia="SimSun"/>
                <w:lang w:eastAsia="en-GB"/>
              </w:rPr>
              <w:t>5.7.9.2</w:t>
            </w:r>
          </w:p>
          <w:p w14:paraId="30CDB43F" w14:textId="77777777" w:rsidR="009165D4" w:rsidRDefault="009165D4">
            <w:pPr>
              <w:pStyle w:val="TAL"/>
              <w:rPr>
                <w:rFonts w:eastAsia="SimSun"/>
                <w:lang w:eastAsia="en-GB"/>
              </w:rPr>
            </w:pPr>
            <w:r>
              <w:rPr>
                <w:rFonts w:eastAsia="SimSun"/>
                <w:lang w:eastAsia="en-GB"/>
              </w:rPr>
              <w:t>7.7.9.2</w:t>
            </w:r>
          </w:p>
        </w:tc>
        <w:tc>
          <w:tcPr>
            <w:tcW w:w="3263" w:type="dxa"/>
            <w:tcBorders>
              <w:top w:val="single" w:sz="4" w:space="0" w:color="auto"/>
              <w:left w:val="single" w:sz="4" w:space="0" w:color="auto"/>
              <w:bottom w:val="single" w:sz="4" w:space="0" w:color="auto"/>
              <w:right w:val="single" w:sz="4" w:space="0" w:color="auto"/>
            </w:tcBorders>
            <w:hideMark/>
          </w:tcPr>
          <w:p w14:paraId="5E889540" w14:textId="77777777" w:rsidR="009165D4" w:rsidRDefault="009165D4">
            <w:pPr>
              <w:pStyle w:val="TAL"/>
              <w:rPr>
                <w:rFonts w:eastAsia="SimSun"/>
                <w:lang w:eastAsia="en-GB"/>
              </w:rPr>
            </w:pPr>
            <w:r>
              <w:rPr>
                <w:rFonts w:eastAsia="SimSun"/>
                <w:lang w:eastAsia="en-GB"/>
              </w:rPr>
              <w:t>“38.533 5.7.9.2+7.7.9.2 TT.zip”</w:t>
            </w:r>
          </w:p>
        </w:tc>
        <w:tc>
          <w:tcPr>
            <w:tcW w:w="1976" w:type="dxa"/>
            <w:tcBorders>
              <w:top w:val="single" w:sz="4" w:space="0" w:color="auto"/>
              <w:left w:val="single" w:sz="4" w:space="0" w:color="auto"/>
              <w:bottom w:val="single" w:sz="4" w:space="0" w:color="auto"/>
              <w:right w:val="single" w:sz="4" w:space="0" w:color="auto"/>
            </w:tcBorders>
            <w:hideMark/>
          </w:tcPr>
          <w:p w14:paraId="38D29337" w14:textId="77777777" w:rsidR="009165D4" w:rsidRDefault="009165D4">
            <w:pPr>
              <w:pStyle w:val="TAL"/>
              <w:rPr>
                <w:rFonts w:eastAsia="Times New Roman"/>
                <w:lang w:eastAsia="en-GB"/>
              </w:rPr>
            </w:pPr>
            <w:r>
              <w:rPr>
                <w:lang w:eastAsia="en-GB"/>
              </w:rPr>
              <w:t>“2 Inter-Frequency NR FR2 Cells, 2 sub-tests, No fading”</w:t>
            </w:r>
          </w:p>
        </w:tc>
      </w:tr>
      <w:tr w:rsidR="009165D4" w14:paraId="2755881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4D704B" w14:textId="77777777" w:rsidR="009165D4" w:rsidRDefault="009165D4">
            <w:pPr>
              <w:pStyle w:val="TAL"/>
              <w:rPr>
                <w:lang w:eastAsia="en-GB"/>
              </w:rPr>
            </w:pPr>
            <w:proofErr w:type="spellStart"/>
            <w:r>
              <w:rPr>
                <w:lang w:eastAsia="en-GB"/>
              </w:rPr>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2D9C118" w14:textId="77777777" w:rsidR="009165D4" w:rsidRDefault="009165D4">
            <w:pPr>
              <w:pStyle w:val="TAL"/>
              <w:rPr>
                <w:rFonts w:eastAsia="SimSun"/>
                <w:lang w:eastAsia="en-GB"/>
              </w:rPr>
            </w:pPr>
            <w:r>
              <w:rPr>
                <w:rFonts w:eastAsia="SimSun"/>
                <w:lang w:eastAsia="en-GB"/>
              </w:rPr>
              <w:t>5.5.7.1</w:t>
            </w:r>
          </w:p>
        </w:tc>
        <w:tc>
          <w:tcPr>
            <w:tcW w:w="3263" w:type="dxa"/>
            <w:tcBorders>
              <w:top w:val="single" w:sz="4" w:space="0" w:color="auto"/>
              <w:left w:val="single" w:sz="4" w:space="0" w:color="auto"/>
              <w:bottom w:val="single" w:sz="4" w:space="0" w:color="auto"/>
              <w:right w:val="single" w:sz="4" w:space="0" w:color="auto"/>
            </w:tcBorders>
            <w:hideMark/>
          </w:tcPr>
          <w:p w14:paraId="16D17E7A" w14:textId="77777777" w:rsidR="009165D4" w:rsidRDefault="009165D4">
            <w:pPr>
              <w:pStyle w:val="TAL"/>
              <w:rPr>
                <w:rFonts w:eastAsia="SimSun"/>
                <w:lang w:eastAsia="en-GB"/>
              </w:rPr>
            </w:pPr>
            <w:r>
              <w:rPr>
                <w:rFonts w:eastAsia="SimSun"/>
                <w:lang w:eastAsia="en-GB"/>
              </w:rPr>
              <w:t>“38.533 5.5.7.1 TT.zip”</w:t>
            </w:r>
          </w:p>
        </w:tc>
        <w:tc>
          <w:tcPr>
            <w:tcW w:w="1976" w:type="dxa"/>
            <w:tcBorders>
              <w:top w:val="single" w:sz="4" w:space="0" w:color="auto"/>
              <w:left w:val="single" w:sz="4" w:space="0" w:color="auto"/>
              <w:bottom w:val="single" w:sz="4" w:space="0" w:color="auto"/>
              <w:right w:val="single" w:sz="4" w:space="0" w:color="auto"/>
            </w:tcBorders>
            <w:hideMark/>
          </w:tcPr>
          <w:p w14:paraId="7DEDD01B" w14:textId="77777777" w:rsidR="009165D4" w:rsidRDefault="009165D4">
            <w:pPr>
              <w:pStyle w:val="TAL"/>
              <w:rPr>
                <w:rFonts w:eastAsia="Times New Roman"/>
                <w:lang w:eastAsia="en-GB"/>
              </w:rPr>
            </w:pPr>
            <w:r>
              <w:rPr>
                <w:lang w:eastAsia="en-GB"/>
              </w:rPr>
              <w:t>“1NR FR2 Cell (1 E-UTRA Cell), No Fading”</w:t>
            </w:r>
          </w:p>
        </w:tc>
      </w:tr>
    </w:tbl>
    <w:p w14:paraId="22D6453D" w14:textId="77777777" w:rsidR="009165D4" w:rsidRPr="009165D4" w:rsidRDefault="009165D4" w:rsidP="009165D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D5924" w14:textId="77777777" w:rsidR="003B19BB" w:rsidRDefault="003B19BB">
      <w:r>
        <w:separator/>
      </w:r>
    </w:p>
  </w:endnote>
  <w:endnote w:type="continuationSeparator" w:id="0">
    <w:p w14:paraId="28DD51DF" w14:textId="77777777" w:rsidR="003B19BB" w:rsidRDefault="003B1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7A740" w14:textId="77777777" w:rsidR="003B19BB" w:rsidRDefault="003B19BB">
      <w:r>
        <w:separator/>
      </w:r>
    </w:p>
  </w:footnote>
  <w:footnote w:type="continuationSeparator" w:id="0">
    <w:p w14:paraId="20C59EA5" w14:textId="77777777" w:rsidR="003B19BB" w:rsidRDefault="003B1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E107" w14:textId="77777777" w:rsidR="00A340B1" w:rsidRDefault="00A340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4"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6"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8"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2"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59"/>
  </w:num>
  <w:num w:numId="2" w16cid:durableId="1305233485">
    <w:abstractNumId w:val="32"/>
  </w:num>
  <w:num w:numId="3" w16cid:durableId="1284732471">
    <w:abstractNumId w:val="41"/>
  </w:num>
  <w:num w:numId="4" w16cid:durableId="679821263">
    <w:abstractNumId w:val="34"/>
  </w:num>
  <w:num w:numId="5" w16cid:durableId="931549442">
    <w:abstractNumId w:val="45"/>
  </w:num>
  <w:num w:numId="6" w16cid:durableId="1119565422">
    <w:abstractNumId w:val="14"/>
  </w:num>
  <w:num w:numId="7" w16cid:durableId="983965452">
    <w:abstractNumId w:val="60"/>
  </w:num>
  <w:num w:numId="8" w16cid:durableId="503395753">
    <w:abstractNumId w:val="53"/>
  </w:num>
  <w:num w:numId="9" w16cid:durableId="534929682">
    <w:abstractNumId w:val="43"/>
  </w:num>
  <w:num w:numId="10" w16cid:durableId="1411121714">
    <w:abstractNumId w:val="52"/>
  </w:num>
  <w:num w:numId="11" w16cid:durableId="1589928603">
    <w:abstractNumId w:val="56"/>
  </w:num>
  <w:num w:numId="12" w16cid:durableId="335152413">
    <w:abstractNumId w:val="21"/>
  </w:num>
  <w:num w:numId="13" w16cid:durableId="1391415830">
    <w:abstractNumId w:val="51"/>
  </w:num>
  <w:num w:numId="14" w16cid:durableId="141705452">
    <w:abstractNumId w:val="49"/>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0"/>
  </w:num>
  <w:num w:numId="20" w16cid:durableId="1353072708">
    <w:abstractNumId w:val="31"/>
  </w:num>
  <w:num w:numId="21" w16cid:durableId="1313943382">
    <w:abstractNumId w:val="55"/>
  </w:num>
  <w:num w:numId="22" w16cid:durableId="2004356014">
    <w:abstractNumId w:val="61"/>
  </w:num>
  <w:num w:numId="23" w16cid:durableId="335229537">
    <w:abstractNumId w:val="63"/>
  </w:num>
  <w:num w:numId="24" w16cid:durableId="1931356495">
    <w:abstractNumId w:val="33"/>
  </w:num>
  <w:num w:numId="25" w16cid:durableId="517740328">
    <w:abstractNumId w:val="39"/>
  </w:num>
  <w:num w:numId="26" w16cid:durableId="2125225972">
    <w:abstractNumId w:val="29"/>
  </w:num>
  <w:num w:numId="27" w16cid:durableId="804659040">
    <w:abstractNumId w:val="54"/>
  </w:num>
  <w:num w:numId="28" w16cid:durableId="1690371137">
    <w:abstractNumId w:val="58"/>
  </w:num>
  <w:num w:numId="29" w16cid:durableId="422336264">
    <w:abstractNumId w:val="37"/>
  </w:num>
  <w:num w:numId="30" w16cid:durableId="1592591409">
    <w:abstractNumId w:val="27"/>
  </w:num>
  <w:num w:numId="31" w16cid:durableId="662970157">
    <w:abstractNumId w:val="48"/>
  </w:num>
  <w:num w:numId="32" w16cid:durableId="110981109">
    <w:abstractNumId w:val="30"/>
  </w:num>
  <w:num w:numId="33" w16cid:durableId="603652328">
    <w:abstractNumId w:val="10"/>
  </w:num>
  <w:num w:numId="34" w16cid:durableId="18264377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59"/>
  </w:num>
  <w:num w:numId="37" w16cid:durableId="12574027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4"/>
  </w:num>
  <w:num w:numId="39" w16cid:durableId="1802918039">
    <w:abstractNumId w:val="45"/>
  </w:num>
  <w:num w:numId="40" w16cid:durableId="1519812372">
    <w:abstractNumId w:val="13"/>
    <w:lvlOverride w:ilvl="0">
      <w:startOverride w:val="1"/>
    </w:lvlOverride>
  </w:num>
  <w:num w:numId="41" w16cid:durableId="1625308603">
    <w:abstractNumId w:val="14"/>
  </w:num>
  <w:num w:numId="42" w16cid:durableId="1091776527">
    <w:abstractNumId w:val="60"/>
  </w:num>
  <w:num w:numId="43" w16cid:durableId="427770409">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6"/>
  </w:num>
  <w:num w:numId="45" w16cid:durableId="1797218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5"/>
  </w:num>
  <w:num w:numId="47" w16cid:durableId="1862738848">
    <w:abstractNumId w:val="61"/>
  </w:num>
  <w:num w:numId="48" w16cid:durableId="4131687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4"/>
    <w:lvlOverride w:ilvl="0">
      <w:startOverride w:val="1"/>
    </w:lvlOverride>
  </w:num>
  <w:num w:numId="52" w16cid:durableId="1562977915">
    <w:abstractNumId w:val="0"/>
    <w:lvlOverride w:ilvl="0">
      <w:startOverride w:val="1"/>
    </w:lvlOverride>
  </w:num>
  <w:num w:numId="53" w16cid:durableId="878666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4"/>
  </w:num>
  <w:num w:numId="57" w16cid:durableId="436558398">
    <w:abstractNumId w:val="36"/>
  </w:num>
  <w:num w:numId="58" w16cid:durableId="972564206">
    <w:abstractNumId w:val="23"/>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8"/>
  </w:num>
  <w:num w:numId="61" w16cid:durableId="1616598897">
    <w:abstractNumId w:val="26"/>
  </w:num>
  <w:num w:numId="62" w16cid:durableId="1189299092">
    <w:abstractNumId w:val="19"/>
  </w:num>
  <w:num w:numId="63" w16cid:durableId="1448887390">
    <w:abstractNumId w:val="20"/>
  </w:num>
  <w:num w:numId="64" w16cid:durableId="284193502">
    <w:abstractNumId w:val="22"/>
  </w:num>
  <w:num w:numId="65" w16cid:durableId="228082042">
    <w:abstractNumId w:val="16"/>
  </w:num>
  <w:num w:numId="66" w16cid:durableId="646470444">
    <w:abstractNumId w:val="35"/>
  </w:num>
  <w:num w:numId="67" w16cid:durableId="1582520758">
    <w:abstractNumId w:val="46"/>
  </w:num>
  <w:num w:numId="68" w16cid:durableId="1556967811">
    <w:abstractNumId w:val="12"/>
  </w:num>
  <w:num w:numId="69" w16cid:durableId="1811511984">
    <w:abstractNumId w:val="50"/>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5"/>
  </w:num>
  <w:num w:numId="80" w16cid:durableId="587614149">
    <w:abstractNumId w:val="57"/>
  </w:num>
  <w:num w:numId="81" w16cid:durableId="435367483">
    <w:abstractNumId w:val="11"/>
  </w:num>
  <w:num w:numId="82" w16cid:durableId="1523472410">
    <w:abstractNumId w:val="47"/>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4"/>
  </w:num>
  <w:num w:numId="87" w16cid:durableId="758143245">
    <w:abstractNumId w:val="15"/>
  </w:num>
  <w:num w:numId="88" w16cid:durableId="845755857">
    <w:abstractNumId w:val="24"/>
  </w:num>
  <w:num w:numId="89" w16cid:durableId="536746497">
    <w:abstractNumId w:val="44"/>
  </w:num>
  <w:num w:numId="90" w16cid:durableId="1994486265">
    <w:abstractNumId w:val="38"/>
  </w:num>
  <w:num w:numId="91" w16cid:durableId="1646349335">
    <w:abstractNumId w:val="38"/>
  </w:num>
  <w:num w:numId="92" w16cid:durableId="1440180474">
    <w:abstractNumId w:val="44"/>
  </w:num>
  <w:num w:numId="93" w16cid:durableId="1580140723">
    <w:abstractNumId w:val="62"/>
  </w:num>
  <w:num w:numId="94" w16cid:durableId="1326057402">
    <w:abstractNumId w:val="59"/>
  </w:num>
  <w:num w:numId="95" w16cid:durableId="1767842710">
    <w:abstractNumId w:val="34"/>
  </w:num>
  <w:num w:numId="96" w16cid:durableId="2074504165">
    <w:abstractNumId w:val="45"/>
  </w:num>
  <w:num w:numId="97" w16cid:durableId="125974999">
    <w:abstractNumId w:val="14"/>
  </w:num>
  <w:num w:numId="98" w16cid:durableId="1464888566">
    <w:abstractNumId w:val="60"/>
  </w:num>
  <w:num w:numId="99" w16cid:durableId="1831945575">
    <w:abstractNumId w:val="56"/>
  </w:num>
  <w:num w:numId="100" w16cid:durableId="1565024154">
    <w:abstractNumId w:val="55"/>
  </w:num>
  <w:num w:numId="101" w16cid:durableId="1142963498">
    <w:abstractNumId w:val="61"/>
  </w:num>
  <w:num w:numId="102" w16cid:durableId="804275155">
    <w:abstractNumId w:val="6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1048"/>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667"/>
    <w:rsid w:val="000C093F"/>
    <w:rsid w:val="000C1585"/>
    <w:rsid w:val="000C1B9B"/>
    <w:rsid w:val="000C339D"/>
    <w:rsid w:val="000C6598"/>
    <w:rsid w:val="000C7134"/>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097"/>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35710"/>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15CF"/>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4DAE"/>
    <w:rsid w:val="003A592F"/>
    <w:rsid w:val="003A6866"/>
    <w:rsid w:val="003A6EF5"/>
    <w:rsid w:val="003B0D97"/>
    <w:rsid w:val="003B19BB"/>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E5AE7"/>
    <w:rsid w:val="004F1E4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3967"/>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B1E"/>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1791B"/>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22B3"/>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50F5"/>
    <w:rsid w:val="008279FA"/>
    <w:rsid w:val="00827A98"/>
    <w:rsid w:val="008326DD"/>
    <w:rsid w:val="00832765"/>
    <w:rsid w:val="008346E5"/>
    <w:rsid w:val="0083471E"/>
    <w:rsid w:val="00836126"/>
    <w:rsid w:val="008407A6"/>
    <w:rsid w:val="00842462"/>
    <w:rsid w:val="00843518"/>
    <w:rsid w:val="0084381D"/>
    <w:rsid w:val="00846E57"/>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58F6"/>
    <w:rsid w:val="008C733A"/>
    <w:rsid w:val="008D2996"/>
    <w:rsid w:val="008D2A1F"/>
    <w:rsid w:val="008D2C89"/>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165D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340B1"/>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5A53"/>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1E17"/>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6C8A"/>
    <w:rsid w:val="00BE7C45"/>
    <w:rsid w:val="00BF299C"/>
    <w:rsid w:val="00BF2F23"/>
    <w:rsid w:val="00BF4F0D"/>
    <w:rsid w:val="00BF546F"/>
    <w:rsid w:val="00BF7C2A"/>
    <w:rsid w:val="00C006F6"/>
    <w:rsid w:val="00C049A3"/>
    <w:rsid w:val="00C071C4"/>
    <w:rsid w:val="00C11347"/>
    <w:rsid w:val="00C1354F"/>
    <w:rsid w:val="00C1530C"/>
    <w:rsid w:val="00C15D38"/>
    <w:rsid w:val="00C1607B"/>
    <w:rsid w:val="00C21662"/>
    <w:rsid w:val="00C25618"/>
    <w:rsid w:val="00C264F2"/>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2DE"/>
    <w:rsid w:val="00C809E5"/>
    <w:rsid w:val="00C81FCB"/>
    <w:rsid w:val="00C822B3"/>
    <w:rsid w:val="00C8248E"/>
    <w:rsid w:val="00C84346"/>
    <w:rsid w:val="00C850BF"/>
    <w:rsid w:val="00C85C8A"/>
    <w:rsid w:val="00C90863"/>
    <w:rsid w:val="00C939E4"/>
    <w:rsid w:val="00C946E9"/>
    <w:rsid w:val="00C9507E"/>
    <w:rsid w:val="00C95985"/>
    <w:rsid w:val="00C9643F"/>
    <w:rsid w:val="00CA3936"/>
    <w:rsid w:val="00CA3AC8"/>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6B"/>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C7673"/>
    <w:rsid w:val="00DD1097"/>
    <w:rsid w:val="00DD2D05"/>
    <w:rsid w:val="00DD5445"/>
    <w:rsid w:val="00DD574E"/>
    <w:rsid w:val="00DE0352"/>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3DA4"/>
    <w:rsid w:val="00EE4622"/>
    <w:rsid w:val="00EE5CA2"/>
    <w:rsid w:val="00EE6D04"/>
    <w:rsid w:val="00EE7B5C"/>
    <w:rsid w:val="00EE7D7C"/>
    <w:rsid w:val="00EF1359"/>
    <w:rsid w:val="00EF1CB6"/>
    <w:rsid w:val="00EF3785"/>
    <w:rsid w:val="00EF41DC"/>
    <w:rsid w:val="00EF4C5A"/>
    <w:rsid w:val="00EF54DF"/>
    <w:rsid w:val="00EF5A91"/>
    <w:rsid w:val="00EF5B0E"/>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67F9D"/>
    <w:rsid w:val="00F74842"/>
    <w:rsid w:val="00F77C7D"/>
    <w:rsid w:val="00F80784"/>
    <w:rsid w:val="00F86CE6"/>
    <w:rsid w:val="00F8765E"/>
    <w:rsid w:val="00F93591"/>
    <w:rsid w:val="00F93FD3"/>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359403">
      <w:bodyDiv w:val="1"/>
      <w:marLeft w:val="0"/>
      <w:marRight w:val="0"/>
      <w:marTop w:val="0"/>
      <w:marBottom w:val="0"/>
      <w:divBdr>
        <w:top w:val="none" w:sz="0" w:space="0" w:color="auto"/>
        <w:left w:val="none" w:sz="0" w:space="0" w:color="auto"/>
        <w:bottom w:val="none" w:sz="0" w:space="0" w:color="auto"/>
        <w:right w:val="none" w:sz="0" w:space="0" w:color="auto"/>
      </w:divBdr>
    </w:div>
    <w:div w:id="8854853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9371500">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294603821">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257902770">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412510810">
      <w:bodyDiv w:val="1"/>
      <w:marLeft w:val="0"/>
      <w:marRight w:val="0"/>
      <w:marTop w:val="0"/>
      <w:marBottom w:val="0"/>
      <w:divBdr>
        <w:top w:val="none" w:sz="0" w:space="0" w:color="auto"/>
        <w:left w:val="none" w:sz="0" w:space="0" w:color="auto"/>
        <w:bottom w:val="none" w:sz="0" w:space="0" w:color="auto"/>
        <w:right w:val="none" w:sz="0" w:space="0" w:color="auto"/>
      </w:divBdr>
    </w:div>
    <w:div w:id="1470980334">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139</TotalTime>
  <Pages>11</Pages>
  <Words>2766</Words>
  <Characters>15768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24</cp:revision>
  <cp:lastPrinted>1899-12-31T23:00:00Z</cp:lastPrinted>
  <dcterms:created xsi:type="dcterms:W3CDTF">2024-08-12T02:48:00Z</dcterms:created>
  <dcterms:modified xsi:type="dcterms:W3CDTF">2025-05-22T00:57:00Z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