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12A4AD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</w:t>
        </w:r>
        <w:r w:rsidR="00D75D97">
          <w:rPr>
            <w:b/>
            <w:i/>
            <w:noProof/>
            <w:sz w:val="28"/>
          </w:rPr>
          <w:t>3540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0979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D4F7AA" w:rsidR="001E41F3" w:rsidRPr="00410371" w:rsidRDefault="0043309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TT analysis for LTM TC 7.6.21.1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6B60E7" w:rsidR="001E41F3" w:rsidRDefault="00FB75E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NR_Mob_enh2-UEConTest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2025-04-17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CC278C" w:rsidR="001E41F3" w:rsidRDefault="00FF67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TT analysis for TC 7.6.21.1.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3124BC" w14:textId="77777777" w:rsidR="00747256" w:rsidRDefault="00747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TT analysis for TC 7.6.21.1.</w:t>
            </w:r>
          </w:p>
          <w:p w14:paraId="31C656EC" w14:textId="549CEEBC" w:rsidR="00747256" w:rsidRDefault="00747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Table 8-2 for TC 7.6.21.1.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130E15" w:rsidR="001E41F3" w:rsidRDefault="00B006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3D5C01" w:rsidR="001E41F3" w:rsidRDefault="00C229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  <w:r w:rsidR="00D156F0" w:rsidRPr="00022C83">
              <w:rPr>
                <w:noProof/>
              </w:rPr>
              <w:t>, attachment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F9D60F" w:rsidR="001E41F3" w:rsidRDefault="00143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595C42F" w:rsidR="001E41F3" w:rsidRDefault="00143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67D3F8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A3FA5">
              <w:rPr>
                <w:noProof/>
              </w:rPr>
              <w:t xml:space="preserve"> 38.533 </w:t>
            </w:r>
            <w:r>
              <w:rPr>
                <w:noProof/>
              </w:rPr>
              <w:t>CR</w:t>
            </w:r>
            <w:r w:rsidR="009A3FA5">
              <w:rPr>
                <w:noProof/>
              </w:rPr>
              <w:t xml:space="preserve"> </w:t>
            </w:r>
            <w:r w:rsidR="00CE1D0B">
              <w:rPr>
                <w:noProof/>
              </w:rPr>
              <w:t>3848, 3850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940488" w:rsidR="001E41F3" w:rsidRDefault="00143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84C5F0" w14:textId="77777777" w:rsidR="001E41F3" w:rsidRDefault="00F418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file: 38.533 7.6.21.1 TT.zip</w:t>
            </w:r>
          </w:p>
          <w:p w14:paraId="00D3B8F7" w14:textId="0912AB2C" w:rsidR="00D156F0" w:rsidRDefault="001872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the outcome of R5-251817 with 1 revision.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3D6AC6C" w:rsidR="008863B9" w:rsidRDefault="003754D4">
            <w:pPr>
              <w:pStyle w:val="CRCoverPage"/>
              <w:spacing w:after="0"/>
              <w:ind w:left="100"/>
              <w:rPr>
                <w:noProof/>
              </w:rPr>
            </w:pPr>
            <w:r w:rsidRPr="003754D4">
              <w:rPr>
                <w:noProof/>
              </w:rPr>
              <w:t>R5-251817</w:t>
            </w:r>
            <w:r w:rsidR="00022C83" w:rsidRPr="003754D4">
              <w:rPr>
                <w:noProof/>
              </w:rPr>
              <w:t>r1: add “attachment” to the “Clause affected”.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BA4656" w14:textId="77777777" w:rsidR="00F11970" w:rsidRPr="00F11970" w:rsidRDefault="00F11970" w:rsidP="00F11970">
      <w:pPr>
        <w:rPr>
          <w:rFonts w:ascii="Arial" w:hAnsi="Arial" w:cs="Arial"/>
          <w:noProof/>
          <w:color w:val="C00000"/>
          <w:sz w:val="32"/>
          <w:szCs w:val="32"/>
        </w:rPr>
      </w:pPr>
      <w:r w:rsidRPr="00F11970">
        <w:rPr>
          <w:rFonts w:ascii="Arial" w:hAnsi="Arial" w:cs="Arial"/>
          <w:noProof/>
          <w:color w:val="C00000"/>
          <w:sz w:val="32"/>
          <w:szCs w:val="32"/>
        </w:rPr>
        <w:lastRenderedPageBreak/>
        <w:t>&lt;&lt;Start of changes-1&gt;&gt;</w:t>
      </w:r>
    </w:p>
    <w:p w14:paraId="0B292876" w14:textId="77777777" w:rsidR="00F11970" w:rsidRDefault="00F11970" w:rsidP="00F11970">
      <w:pPr>
        <w:rPr>
          <w:noProof/>
        </w:rPr>
      </w:pPr>
      <w:r>
        <w:rPr>
          <w:noProof/>
        </w:rPr>
        <w:t>Add the following attached .zip files to TR 38.903:</w:t>
      </w:r>
    </w:p>
    <w:p w14:paraId="4501FAD4" w14:textId="3EFCC97E" w:rsidR="00F11970" w:rsidRDefault="00F11970" w:rsidP="00F11970">
      <w:pPr>
        <w:rPr>
          <w:noProof/>
        </w:rPr>
      </w:pPr>
      <w:r>
        <w:rPr>
          <w:rFonts w:hint="eastAsia"/>
          <w:noProof/>
        </w:rPr>
        <w:t>“</w:t>
      </w:r>
      <w:r>
        <w:rPr>
          <w:noProof/>
        </w:rPr>
        <w:t>38.533 7.6.21.1 TT.zip”</w:t>
      </w:r>
    </w:p>
    <w:p w14:paraId="78006730" w14:textId="77777777" w:rsidR="00F11970" w:rsidRPr="007443BB" w:rsidRDefault="00F11970" w:rsidP="00F11970">
      <w:pPr>
        <w:rPr>
          <w:rFonts w:ascii="Arial" w:hAnsi="Arial" w:cs="Arial"/>
          <w:noProof/>
          <w:color w:val="C00000"/>
          <w:sz w:val="32"/>
          <w:szCs w:val="32"/>
        </w:rPr>
      </w:pPr>
      <w:bookmarkStart w:id="1" w:name="OLE_LINK8"/>
      <w:r w:rsidRPr="007443BB">
        <w:rPr>
          <w:rFonts w:ascii="Arial" w:hAnsi="Arial" w:cs="Arial"/>
          <w:noProof/>
          <w:color w:val="C00000"/>
          <w:sz w:val="32"/>
          <w:szCs w:val="32"/>
        </w:rPr>
        <w:t>&lt;&lt;End of changes-1&gt;&gt;</w:t>
      </w:r>
    </w:p>
    <w:bookmarkEnd w:id="1"/>
    <w:p w14:paraId="428383EA" w14:textId="77777777" w:rsidR="00F11970" w:rsidRDefault="00F11970" w:rsidP="00F11970">
      <w:pPr>
        <w:rPr>
          <w:noProof/>
        </w:rPr>
      </w:pPr>
    </w:p>
    <w:p w14:paraId="68C9CD36" w14:textId="4A687C01" w:rsidR="001E41F3" w:rsidRPr="00DB7226" w:rsidRDefault="00F11970" w:rsidP="00F11970">
      <w:pPr>
        <w:rPr>
          <w:rFonts w:ascii="Arial" w:hAnsi="Arial" w:cs="Arial"/>
          <w:noProof/>
          <w:color w:val="C00000"/>
          <w:sz w:val="32"/>
          <w:szCs w:val="32"/>
        </w:rPr>
      </w:pPr>
      <w:r w:rsidRPr="00DB7226">
        <w:rPr>
          <w:rFonts w:ascii="Arial" w:hAnsi="Arial" w:cs="Arial"/>
          <w:noProof/>
          <w:color w:val="C00000"/>
          <w:sz w:val="32"/>
          <w:szCs w:val="32"/>
        </w:rPr>
        <w:t>&lt;&lt;Start of changes-2&gt;&gt;</w:t>
      </w:r>
    </w:p>
    <w:p w14:paraId="06061671" w14:textId="77777777" w:rsidR="003C18FF" w:rsidRPr="003C18FF" w:rsidRDefault="003C18FF" w:rsidP="003C18F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ascii="Arial" w:hAnsi="Arial"/>
          <w:sz w:val="36"/>
          <w:lang w:eastAsia="en-GB"/>
        </w:rPr>
      </w:pPr>
      <w:bookmarkStart w:id="2" w:name="_Toc194518260"/>
      <w:bookmarkStart w:id="3" w:name="OLE_LINK3"/>
      <w:r w:rsidRPr="003C18FF">
        <w:rPr>
          <w:rFonts w:ascii="Arial" w:hAnsi="Arial"/>
          <w:sz w:val="36"/>
          <w:lang w:eastAsia="en-GB"/>
        </w:rPr>
        <w:t>8</w:t>
      </w:r>
      <w:r w:rsidRPr="003C18FF">
        <w:rPr>
          <w:rFonts w:ascii="Arial" w:hAnsi="Arial"/>
          <w:sz w:val="36"/>
          <w:lang w:eastAsia="en-GB"/>
        </w:rPr>
        <w:tab/>
        <w:t>Grouping of test cases defined in TS 38.533</w:t>
      </w:r>
      <w:bookmarkEnd w:id="2"/>
      <w:bookmarkEnd w:id="3"/>
    </w:p>
    <w:p w14:paraId="4725F7D3" w14:textId="772A8964" w:rsidR="001F1207" w:rsidRPr="003C18FF" w:rsidRDefault="003C18FF" w:rsidP="00F11970">
      <w:pPr>
        <w:rPr>
          <w:rFonts w:ascii="Arial" w:hAnsi="Arial" w:cs="Arial"/>
          <w:noProof/>
          <w:color w:val="C00000"/>
          <w:sz w:val="32"/>
          <w:szCs w:val="32"/>
        </w:rPr>
      </w:pPr>
      <w:r w:rsidRPr="003C18FF">
        <w:rPr>
          <w:rFonts w:ascii="Arial" w:hAnsi="Arial" w:cs="Arial"/>
          <w:noProof/>
          <w:color w:val="C00000"/>
          <w:sz w:val="32"/>
          <w:szCs w:val="32"/>
        </w:rPr>
        <w:t>&lt;&lt; Skip unchanged texts &gt;&gt;</w:t>
      </w:r>
    </w:p>
    <w:p w14:paraId="7BE6183B" w14:textId="77777777" w:rsidR="00EC2AEC" w:rsidRPr="00EC2AEC" w:rsidRDefault="00EC2AEC" w:rsidP="00EC2AE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en-GB"/>
        </w:rPr>
      </w:pPr>
      <w:bookmarkStart w:id="4" w:name="OLE_LINK5"/>
      <w:r w:rsidRPr="00EC2AEC">
        <w:rPr>
          <w:rFonts w:ascii="Arial" w:hAnsi="Arial" w:cs="Arial"/>
          <w:b/>
          <w:lang w:val="fr-FR" w:eastAsia="fr-FR"/>
        </w:rPr>
        <w:lastRenderedPageBreak/>
        <w:t>Table 8-</w:t>
      </w:r>
      <w:proofErr w:type="gramStart"/>
      <w:r w:rsidRPr="00EC2AEC">
        <w:rPr>
          <w:rFonts w:ascii="Arial" w:hAnsi="Arial" w:cs="Arial"/>
          <w:b/>
          <w:lang w:val="fr-FR" w:eastAsia="fr-FR"/>
        </w:rPr>
        <w:t>2:</w:t>
      </w:r>
      <w:proofErr w:type="gramEnd"/>
      <w:r w:rsidRPr="00EC2AEC">
        <w:rPr>
          <w:rFonts w:ascii="Arial" w:hAnsi="Arial" w:cs="Arial"/>
          <w:b/>
          <w:lang w:val="fr-FR" w:eastAsia="fr-FR"/>
        </w:rPr>
        <w:t xml:space="preserve"> </w:t>
      </w:r>
      <w:proofErr w:type="spellStart"/>
      <w:r w:rsidRPr="00EC2AEC">
        <w:rPr>
          <w:rFonts w:ascii="Arial" w:hAnsi="Arial" w:cs="Arial"/>
          <w:b/>
          <w:lang w:val="fr-FR" w:eastAsia="fr-FR"/>
        </w:rPr>
        <w:t>Grouping</w:t>
      </w:r>
      <w:proofErr w:type="spellEnd"/>
      <w:r w:rsidRPr="00EC2AEC">
        <w:rPr>
          <w:rFonts w:ascii="Arial" w:hAnsi="Arial" w:cs="Arial"/>
          <w:b/>
          <w:lang w:val="fr-FR" w:eastAsia="fr-FR"/>
        </w:rPr>
        <w:t xml:space="preserve"> of FR2 test cases </w:t>
      </w:r>
      <w:proofErr w:type="spellStart"/>
      <w:r w:rsidRPr="00EC2AEC">
        <w:rPr>
          <w:rFonts w:ascii="Arial" w:hAnsi="Arial" w:cs="Arial"/>
          <w:b/>
          <w:lang w:val="fr-FR" w:eastAsia="fr-FR"/>
        </w:rPr>
        <w:t>defined</w:t>
      </w:r>
      <w:proofErr w:type="spellEnd"/>
      <w:r w:rsidRPr="00EC2AEC">
        <w:rPr>
          <w:rFonts w:ascii="Arial" w:hAnsi="Arial" w:cs="Arial"/>
          <w:b/>
          <w:lang w:val="fr-FR" w:eastAsia="fr-FR"/>
        </w:rPr>
        <w:t xml:space="preserve"> in Clauses 5, 7, 8 and 17 of TS 38.533</w:t>
      </w:r>
    </w:p>
    <w:tbl>
      <w:tblPr>
        <w:tblW w:w="93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55"/>
        <w:gridCol w:w="1106"/>
        <w:gridCol w:w="3263"/>
        <w:gridCol w:w="1976"/>
      </w:tblGrid>
      <w:tr w:rsidR="00EC2AEC" w:rsidRPr="00EC2AEC" w14:paraId="154BAC93" w14:textId="77777777" w:rsidTr="00EC2AEC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C8B4A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b/>
                <w:sz w:val="18"/>
                <w:lang w:val="fr-FR" w:eastAsia="fr-FR"/>
              </w:rPr>
              <w:t>Group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87977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b/>
                <w:sz w:val="18"/>
                <w:lang w:val="fr-FR" w:eastAsia="fr-FR"/>
              </w:rPr>
              <w:t>Test Case Numbers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88D11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b/>
                <w:sz w:val="18"/>
                <w:lang w:val="fr-FR" w:eastAsia="fr-FR"/>
              </w:rPr>
              <w:t xml:space="preserve">.zip file </w:t>
            </w:r>
            <w:proofErr w:type="spellStart"/>
            <w:r w:rsidRPr="00EC2AEC">
              <w:rPr>
                <w:rFonts w:ascii="Arial" w:hAnsi="Arial" w:cs="Arial"/>
                <w:b/>
                <w:sz w:val="18"/>
                <w:lang w:val="fr-FR" w:eastAsia="fr-FR"/>
              </w:rPr>
              <w:t>name</w:t>
            </w:r>
            <w:proofErr w:type="spellEnd"/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89FEA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EC2AEC">
              <w:rPr>
                <w:rFonts w:ascii="Arial" w:hAnsi="Arial" w:cs="Arial"/>
                <w:b/>
                <w:sz w:val="18"/>
                <w:lang w:val="fr-FR" w:eastAsia="fr-FR"/>
              </w:rPr>
              <w:t>Comments</w:t>
            </w:r>
            <w:proofErr w:type="spellEnd"/>
          </w:p>
        </w:tc>
      </w:tr>
      <w:tr w:rsidR="00EC2AEC" w:rsidRPr="00EC2AEC" w14:paraId="4697EF55" w14:textId="77777777" w:rsidTr="00EC2AEC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851B5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>Transmit_</w:t>
            </w:r>
            <w:proofErr w:type="gramStart"/>
            <w:r w:rsidRPr="00EC2AEC">
              <w:rPr>
                <w:rFonts w:ascii="Arial" w:hAnsi="Arial" w:cs="Arial"/>
                <w:sz w:val="18"/>
                <w:lang w:val="fr-FR" w:eastAsia="fr-FR"/>
              </w:rPr>
              <w:t>Timing</w:t>
            </w:r>
            <w:proofErr w:type="gramEnd"/>
            <w:r w:rsidRPr="00EC2AEC">
              <w:rPr>
                <w:rFonts w:ascii="Arial" w:hAnsi="Arial" w:cs="Arial"/>
                <w:sz w:val="18"/>
                <w:lang w:val="fr-FR" w:eastAsia="fr-FR"/>
              </w:rPr>
              <w:t>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3391D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>5.4.1.1</w:t>
            </w:r>
          </w:p>
          <w:p w14:paraId="1E42D565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>7.4.1.1 17.4.1.1</w:t>
            </w:r>
          </w:p>
          <w:p w14:paraId="05013E97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>7.4.1.3</w:t>
            </w:r>
          </w:p>
          <w:p w14:paraId="1BCAD17E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>5.4.1.2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38FD0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>“38.533 5.4.1.1+7.4.1.1 TT v2.zip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0EB84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 xml:space="preserve">1 NR FR2 </w:t>
            </w:r>
            <w:proofErr w:type="spellStart"/>
            <w:r w:rsidRPr="00EC2AEC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EC2AEC">
              <w:rPr>
                <w:rFonts w:ascii="Arial" w:hAnsi="Arial" w:cs="Arial"/>
                <w:sz w:val="18"/>
                <w:lang w:val="fr-FR" w:eastAsia="fr-FR"/>
              </w:rPr>
              <w:t>, no fading</w:t>
            </w:r>
          </w:p>
        </w:tc>
      </w:tr>
      <w:tr w:rsidR="00EC2AEC" w:rsidRPr="00EC2AEC" w14:paraId="38E42815" w14:textId="77777777" w:rsidTr="003B29F3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57B8D" w14:textId="7974D30C" w:rsidR="00EC2AEC" w:rsidRPr="00EC2AEC" w:rsidRDefault="003B29F3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bookmarkStart w:id="5" w:name="OLE_LINK112"/>
            <w:r>
              <w:rPr>
                <w:color w:val="C00000"/>
              </w:rPr>
              <w:t>&lt;&lt;</w:t>
            </w:r>
            <w:r>
              <w:rPr>
                <w:rFonts w:eastAsia="??"/>
                <w:color w:val="C00000"/>
                <w:sz w:val="32"/>
              </w:rPr>
              <w:t xml:space="preserve"> </w:t>
            </w:r>
            <w:r>
              <w:rPr>
                <w:color w:val="C00000"/>
              </w:rPr>
              <w:t>Unchanged rows omitted &gt;&gt;</w:t>
            </w:r>
            <w:bookmarkEnd w:id="5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FD853" w14:textId="1CBF5EC8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A9C73" w14:textId="45CE7731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DFBE" w14:textId="19C8C230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EC2AEC" w:rsidRPr="00EC2AEC" w14:paraId="40DCD17A" w14:textId="77777777" w:rsidTr="00EC2AEC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FE7A6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>Inter_Freq_Meas_03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6BDB9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>5.6.2.6</w:t>
            </w:r>
          </w:p>
          <w:p w14:paraId="2BC923C5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>5.6.2.8</w:t>
            </w:r>
          </w:p>
          <w:p w14:paraId="5E6E13EE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>7.6.2.6</w:t>
            </w:r>
          </w:p>
          <w:p w14:paraId="3FFF89B9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>7.6.2.8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34623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>“38.533 5.6.2.6+5.6.2.8+7.6.2.6+7.6.2.8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694F1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 xml:space="preserve">“2 Inter Frequency NR </w:t>
            </w:r>
            <w:proofErr w:type="spellStart"/>
            <w:r w:rsidRPr="00EC2AEC">
              <w:rPr>
                <w:rFonts w:ascii="Arial" w:hAnsi="Arial" w:cs="Arial"/>
                <w:sz w:val="18"/>
                <w:lang w:val="fr-FR" w:eastAsia="fr-FR"/>
              </w:rPr>
              <w:t>Cells</w:t>
            </w:r>
            <w:proofErr w:type="spellEnd"/>
            <w:r w:rsidRPr="00EC2AEC">
              <w:rPr>
                <w:rFonts w:ascii="Arial" w:hAnsi="Arial" w:cs="Arial"/>
                <w:sz w:val="18"/>
                <w:lang w:val="fr-FR" w:eastAsia="fr-FR"/>
              </w:rPr>
              <w:t xml:space="preserve"> (</w:t>
            </w:r>
            <w:proofErr w:type="spellStart"/>
            <w:r w:rsidRPr="00EC2AEC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EC2AEC">
              <w:rPr>
                <w:rFonts w:ascii="Arial" w:hAnsi="Arial" w:cs="Arial"/>
                <w:sz w:val="18"/>
                <w:lang w:val="fr-FR" w:eastAsia="fr-FR"/>
              </w:rPr>
              <w:t xml:space="preserve"> 1 on FR1 and </w:t>
            </w:r>
            <w:proofErr w:type="spellStart"/>
            <w:r w:rsidRPr="00EC2AEC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EC2AEC">
              <w:rPr>
                <w:rFonts w:ascii="Arial" w:hAnsi="Arial" w:cs="Arial"/>
                <w:sz w:val="18"/>
                <w:lang w:val="fr-FR" w:eastAsia="fr-FR"/>
              </w:rPr>
              <w:t xml:space="preserve"> 2 on FR2),</w:t>
            </w:r>
          </w:p>
          <w:p w14:paraId="697CAE6D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 xml:space="preserve">2 </w:t>
            </w:r>
            <w:proofErr w:type="gramStart"/>
            <w:r w:rsidRPr="00EC2AEC">
              <w:rPr>
                <w:rFonts w:ascii="Arial" w:hAnsi="Arial" w:cs="Arial"/>
                <w:sz w:val="18"/>
                <w:lang w:val="fr-FR" w:eastAsia="fr-FR"/>
              </w:rPr>
              <w:t>time</w:t>
            </w:r>
            <w:proofErr w:type="gramEnd"/>
            <w:r w:rsidRPr="00EC2AEC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EC2AEC">
              <w:rPr>
                <w:rFonts w:ascii="Arial" w:hAnsi="Arial" w:cs="Arial"/>
                <w:sz w:val="18"/>
                <w:lang w:val="fr-FR" w:eastAsia="fr-FR"/>
              </w:rPr>
              <w:t>periods</w:t>
            </w:r>
            <w:proofErr w:type="spellEnd"/>
            <w:r w:rsidRPr="00EC2AEC">
              <w:rPr>
                <w:rFonts w:ascii="Arial" w:hAnsi="Arial" w:cs="Arial"/>
                <w:sz w:val="18"/>
                <w:lang w:val="fr-FR" w:eastAsia="fr-FR"/>
              </w:rPr>
              <w:t>,</w:t>
            </w:r>
          </w:p>
          <w:p w14:paraId="6F3C735F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EC2AEC">
              <w:rPr>
                <w:rFonts w:ascii="Arial" w:hAnsi="Arial" w:cs="Arial"/>
                <w:sz w:val="18"/>
                <w:lang w:val="fr-FR" w:eastAsia="fr-FR"/>
              </w:rPr>
              <w:t>Various</w:t>
            </w:r>
            <w:proofErr w:type="spellEnd"/>
            <w:r w:rsidRPr="00EC2AEC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EC2AEC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  <w:r w:rsidRPr="00EC2AEC">
              <w:rPr>
                <w:rFonts w:ascii="Arial" w:hAnsi="Arial" w:cs="Arial"/>
                <w:sz w:val="18"/>
                <w:lang w:val="fr-FR" w:eastAsia="fr-FR"/>
              </w:rPr>
              <w:t xml:space="preserve"> of </w:t>
            </w:r>
            <w:proofErr w:type="spellStart"/>
            <w:r w:rsidRPr="00EC2AEC">
              <w:rPr>
                <w:rFonts w:ascii="Arial" w:hAnsi="Arial" w:cs="Arial"/>
                <w:sz w:val="18"/>
                <w:lang w:val="fr-FR" w:eastAsia="fr-FR"/>
              </w:rPr>
              <w:t>sub-tests</w:t>
            </w:r>
            <w:proofErr w:type="spellEnd"/>
            <w:r w:rsidRPr="00EC2AEC">
              <w:rPr>
                <w:rFonts w:ascii="Arial" w:hAnsi="Arial" w:cs="Arial"/>
                <w:sz w:val="18"/>
                <w:lang w:val="fr-FR" w:eastAsia="fr-FR"/>
              </w:rPr>
              <w:t>,</w:t>
            </w:r>
          </w:p>
          <w:p w14:paraId="7D22F34D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>No fading”</w:t>
            </w:r>
          </w:p>
        </w:tc>
      </w:tr>
      <w:tr w:rsidR="00EC2AEC" w:rsidRPr="00EC2AEC" w14:paraId="743052F6" w14:textId="77777777" w:rsidTr="00EC2AEC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CFC93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>Inter_Freq_Meas_04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289A3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>5.6.2.2</w:t>
            </w:r>
          </w:p>
          <w:p w14:paraId="1D772455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>5.6.2.4</w:t>
            </w:r>
          </w:p>
          <w:p w14:paraId="7EB99CED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>7.6.2.2</w:t>
            </w:r>
          </w:p>
          <w:p w14:paraId="31C63E50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>7.6.2.4</w:t>
            </w:r>
          </w:p>
          <w:p w14:paraId="1D51539D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>17.6.2.2</w:t>
            </w:r>
          </w:p>
          <w:p w14:paraId="54016BA0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>17.6.2.4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ABECD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>“38.533 5.6.2.2+5.6.2.4+7.6.2.2+7.6.2.4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6AAF8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 xml:space="preserve">“2 Inter Frequency NR </w:t>
            </w:r>
            <w:proofErr w:type="spellStart"/>
            <w:r w:rsidRPr="00EC2AEC">
              <w:rPr>
                <w:rFonts w:ascii="Arial" w:hAnsi="Arial" w:cs="Arial"/>
                <w:sz w:val="18"/>
                <w:lang w:val="fr-FR" w:eastAsia="fr-FR"/>
              </w:rPr>
              <w:t>Cells</w:t>
            </w:r>
            <w:proofErr w:type="spellEnd"/>
            <w:r w:rsidRPr="00EC2AEC">
              <w:rPr>
                <w:rFonts w:ascii="Arial" w:hAnsi="Arial" w:cs="Arial"/>
                <w:sz w:val="18"/>
                <w:lang w:val="fr-FR" w:eastAsia="fr-FR"/>
              </w:rPr>
              <w:t xml:space="preserve"> (</w:t>
            </w:r>
            <w:proofErr w:type="spellStart"/>
            <w:r w:rsidRPr="00EC2AEC">
              <w:rPr>
                <w:rFonts w:ascii="Arial" w:hAnsi="Arial" w:cs="Arial"/>
                <w:sz w:val="18"/>
                <w:lang w:val="fr-FR" w:eastAsia="fr-FR"/>
              </w:rPr>
              <w:t>both</w:t>
            </w:r>
            <w:proofErr w:type="spellEnd"/>
            <w:r w:rsidRPr="00EC2AEC">
              <w:rPr>
                <w:rFonts w:ascii="Arial" w:hAnsi="Arial" w:cs="Arial"/>
                <w:sz w:val="18"/>
                <w:lang w:val="fr-FR" w:eastAsia="fr-FR"/>
              </w:rPr>
              <w:t xml:space="preserve"> on FR2),</w:t>
            </w:r>
          </w:p>
          <w:p w14:paraId="4E99C688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 xml:space="preserve">2 </w:t>
            </w:r>
            <w:proofErr w:type="gramStart"/>
            <w:r w:rsidRPr="00EC2AEC">
              <w:rPr>
                <w:rFonts w:ascii="Arial" w:hAnsi="Arial" w:cs="Arial"/>
                <w:sz w:val="18"/>
                <w:lang w:val="fr-FR" w:eastAsia="fr-FR"/>
              </w:rPr>
              <w:t>time</w:t>
            </w:r>
            <w:proofErr w:type="gramEnd"/>
            <w:r w:rsidRPr="00EC2AEC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EC2AEC">
              <w:rPr>
                <w:rFonts w:ascii="Arial" w:hAnsi="Arial" w:cs="Arial"/>
                <w:sz w:val="18"/>
                <w:lang w:val="fr-FR" w:eastAsia="fr-FR"/>
              </w:rPr>
              <w:t>periods</w:t>
            </w:r>
            <w:proofErr w:type="spellEnd"/>
            <w:r w:rsidRPr="00EC2AEC">
              <w:rPr>
                <w:rFonts w:ascii="Arial" w:hAnsi="Arial" w:cs="Arial"/>
                <w:sz w:val="18"/>
                <w:lang w:val="fr-FR" w:eastAsia="fr-FR"/>
              </w:rPr>
              <w:t>,</w:t>
            </w:r>
          </w:p>
          <w:p w14:paraId="7C623275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EC2AEC">
              <w:rPr>
                <w:rFonts w:ascii="Arial" w:hAnsi="Arial" w:cs="Arial"/>
                <w:sz w:val="18"/>
                <w:lang w:val="fr-FR" w:eastAsia="fr-FR"/>
              </w:rPr>
              <w:t>Various</w:t>
            </w:r>
            <w:proofErr w:type="spellEnd"/>
            <w:r w:rsidRPr="00EC2AEC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EC2AEC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  <w:r w:rsidRPr="00EC2AEC">
              <w:rPr>
                <w:rFonts w:ascii="Arial" w:hAnsi="Arial" w:cs="Arial"/>
                <w:sz w:val="18"/>
                <w:lang w:val="fr-FR" w:eastAsia="fr-FR"/>
              </w:rPr>
              <w:t xml:space="preserve"> of </w:t>
            </w:r>
            <w:proofErr w:type="spellStart"/>
            <w:r w:rsidRPr="00EC2AEC">
              <w:rPr>
                <w:rFonts w:ascii="Arial" w:hAnsi="Arial" w:cs="Arial"/>
                <w:sz w:val="18"/>
                <w:lang w:val="fr-FR" w:eastAsia="fr-FR"/>
              </w:rPr>
              <w:t>sub-tests</w:t>
            </w:r>
            <w:proofErr w:type="spellEnd"/>
            <w:r w:rsidRPr="00EC2AEC">
              <w:rPr>
                <w:rFonts w:ascii="Arial" w:hAnsi="Arial" w:cs="Arial"/>
                <w:sz w:val="18"/>
                <w:lang w:val="fr-FR" w:eastAsia="fr-FR"/>
              </w:rPr>
              <w:t>,</w:t>
            </w:r>
          </w:p>
          <w:p w14:paraId="5E36B7A6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>No fading”</w:t>
            </w:r>
          </w:p>
        </w:tc>
      </w:tr>
      <w:tr w:rsidR="00EC2AEC" w:rsidRPr="00EC2AEC" w14:paraId="48324671" w14:textId="77777777" w:rsidTr="00EC2AEC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BAAA3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>SSB_Based_L1-RSRP-Meas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E3868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>5.6.3.1</w:t>
            </w:r>
          </w:p>
          <w:p w14:paraId="6EC6DE19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>5.6.3.2</w:t>
            </w:r>
          </w:p>
          <w:p w14:paraId="5E4349B6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>7.6.3.1</w:t>
            </w:r>
          </w:p>
          <w:p w14:paraId="566FA2DB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>7.6.3.2</w:t>
            </w:r>
          </w:p>
          <w:p w14:paraId="13C7A04D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>17.6.3.1</w:t>
            </w:r>
          </w:p>
          <w:p w14:paraId="6C5D5D4C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>17.6.3.2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116B5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bookmarkStart w:id="6" w:name="OLE_LINK9"/>
            <w:r w:rsidRPr="00EC2AEC">
              <w:rPr>
                <w:rFonts w:ascii="Arial" w:hAnsi="Arial" w:cs="Arial"/>
                <w:sz w:val="18"/>
                <w:lang w:val="fr-FR" w:eastAsia="fr-FR"/>
              </w:rPr>
              <w:t>“38.533 5.6.3.1+5.6.3.2+7.6.3.1+7.6.3.2 TT.zip”</w:t>
            </w:r>
            <w:bookmarkEnd w:id="6"/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0FF62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 xml:space="preserve">“1 NR FR2 </w:t>
            </w:r>
            <w:proofErr w:type="spellStart"/>
            <w:r w:rsidRPr="00EC2AEC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EC2AEC">
              <w:rPr>
                <w:rFonts w:ascii="Arial" w:hAnsi="Arial" w:cs="Arial"/>
                <w:sz w:val="18"/>
                <w:lang w:val="fr-FR" w:eastAsia="fr-FR"/>
              </w:rPr>
              <w:t xml:space="preserve"> (1 E-UTRA </w:t>
            </w:r>
            <w:proofErr w:type="spellStart"/>
            <w:r w:rsidRPr="00EC2AEC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EC2AEC">
              <w:rPr>
                <w:rFonts w:ascii="Arial" w:hAnsi="Arial" w:cs="Arial"/>
                <w:sz w:val="18"/>
                <w:lang w:val="fr-FR" w:eastAsia="fr-FR"/>
              </w:rPr>
              <w:t xml:space="preserve"> for NSA case), 2 </w:t>
            </w:r>
            <w:proofErr w:type="gramStart"/>
            <w:r w:rsidRPr="00EC2AEC">
              <w:rPr>
                <w:rFonts w:ascii="Arial" w:hAnsi="Arial" w:cs="Arial"/>
                <w:sz w:val="18"/>
                <w:lang w:val="fr-FR" w:eastAsia="fr-FR"/>
              </w:rPr>
              <w:t>time</w:t>
            </w:r>
            <w:proofErr w:type="gramEnd"/>
            <w:r w:rsidRPr="00EC2AEC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EC2AEC">
              <w:rPr>
                <w:rFonts w:ascii="Arial" w:hAnsi="Arial" w:cs="Arial"/>
                <w:sz w:val="18"/>
                <w:lang w:val="fr-FR" w:eastAsia="fr-FR"/>
              </w:rPr>
              <w:t>periods</w:t>
            </w:r>
            <w:proofErr w:type="spellEnd"/>
            <w:r w:rsidRPr="00EC2AEC">
              <w:rPr>
                <w:rFonts w:ascii="Arial" w:hAnsi="Arial" w:cs="Arial"/>
                <w:sz w:val="18"/>
                <w:lang w:val="fr-FR" w:eastAsia="fr-FR"/>
              </w:rPr>
              <w:t>, No fading”</w:t>
            </w:r>
          </w:p>
        </w:tc>
      </w:tr>
      <w:tr w:rsidR="003B29F3" w:rsidRPr="00EC2AEC" w14:paraId="4D1D54B4" w14:textId="77777777" w:rsidTr="00EC2AEC">
        <w:trPr>
          <w:ins w:id="7" w:author="Doris Liu (刘洋)" w:date="2025-04-17T16:02:00Z"/>
        </w:trPr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313E" w14:textId="50DE3339" w:rsidR="003B29F3" w:rsidRPr="00EC2AEC" w:rsidRDefault="003B29F3" w:rsidP="00F57F04">
            <w:pPr>
              <w:pStyle w:val="TAL"/>
              <w:rPr>
                <w:ins w:id="8" w:author="Doris Liu (刘洋)" w:date="2025-04-17T16:02:00Z"/>
                <w:lang w:val="fr-FR" w:eastAsia="fr-FR"/>
              </w:rPr>
            </w:pPr>
            <w:ins w:id="9" w:author="Doris Liu (刘洋)" w:date="2025-04-17T16:03:00Z">
              <w:r>
                <w:rPr>
                  <w:lang w:val="fr-FR" w:eastAsia="fr-FR"/>
                </w:rPr>
                <w:t>Inter_Freq_SSB_Based_L1-RSRP-Meas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EE36C" w14:textId="19AE1748" w:rsidR="003B29F3" w:rsidRPr="00EC2AEC" w:rsidRDefault="0041470E" w:rsidP="00F57F04">
            <w:pPr>
              <w:pStyle w:val="TAL"/>
              <w:rPr>
                <w:ins w:id="10" w:author="Doris Liu (刘洋)" w:date="2025-04-17T16:02:00Z"/>
                <w:lang w:val="fr-FR" w:eastAsia="fr-FR"/>
              </w:rPr>
            </w:pPr>
            <w:ins w:id="11" w:author="Doris Liu (刘洋)" w:date="2025-04-17T16:03:00Z">
              <w:r>
                <w:rPr>
                  <w:lang w:val="fr-FR" w:eastAsia="fr-FR"/>
                </w:rPr>
                <w:t>7.6.21.1</w:t>
              </w:r>
            </w:ins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7A684" w14:textId="16E1BCCF" w:rsidR="003B29F3" w:rsidRPr="00EC2AEC" w:rsidRDefault="007F1595" w:rsidP="00F57F04">
            <w:pPr>
              <w:pStyle w:val="TAL"/>
              <w:rPr>
                <w:ins w:id="12" w:author="Doris Liu (刘洋)" w:date="2025-04-17T16:02:00Z"/>
                <w:lang w:val="fr-FR" w:eastAsia="fr-FR"/>
              </w:rPr>
            </w:pPr>
            <w:ins w:id="13" w:author="Doris Liu (刘洋)" w:date="2025-04-17T16:03:00Z">
              <w:r w:rsidRPr="007F1595">
                <w:rPr>
                  <w:rFonts w:hint="eastAsia"/>
                  <w:lang w:val="fr-FR" w:eastAsia="fr-FR"/>
                </w:rPr>
                <w:t>“</w:t>
              </w:r>
              <w:r w:rsidRPr="007F1595">
                <w:rPr>
                  <w:lang w:val="fr-FR" w:eastAsia="fr-FR"/>
                </w:rPr>
                <w:t>38.533</w:t>
              </w:r>
              <w:r>
                <w:rPr>
                  <w:lang w:val="fr-FR" w:eastAsia="fr-FR"/>
                </w:rPr>
                <w:t xml:space="preserve"> </w:t>
              </w:r>
              <w:r w:rsidRPr="007F1595">
                <w:rPr>
                  <w:lang w:val="fr-FR" w:eastAsia="fr-FR"/>
                </w:rPr>
                <w:t>7.6.</w:t>
              </w:r>
              <w:r>
                <w:rPr>
                  <w:lang w:val="fr-FR" w:eastAsia="fr-FR"/>
                </w:rPr>
                <w:t>21</w:t>
              </w:r>
              <w:r w:rsidRPr="007F1595">
                <w:rPr>
                  <w:lang w:val="fr-FR" w:eastAsia="fr-FR"/>
                </w:rPr>
                <w:t>.</w:t>
              </w:r>
              <w:r>
                <w:rPr>
                  <w:lang w:val="fr-FR" w:eastAsia="fr-FR"/>
                </w:rPr>
                <w:t xml:space="preserve">1 </w:t>
              </w:r>
              <w:r w:rsidRPr="007F1595">
                <w:rPr>
                  <w:lang w:val="fr-FR" w:eastAsia="fr-FR"/>
                </w:rPr>
                <w:t>TT.zip”</w:t>
              </w:r>
            </w:ins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BC83B" w14:textId="5A0ED15A" w:rsidR="003B29F3" w:rsidRPr="00EC2AEC" w:rsidRDefault="00F57F04" w:rsidP="00F57F04">
            <w:pPr>
              <w:pStyle w:val="TAL"/>
              <w:rPr>
                <w:ins w:id="14" w:author="Doris Liu (刘洋)" w:date="2025-04-17T16:02:00Z"/>
                <w:lang w:val="fr-FR" w:eastAsia="fr-FR"/>
              </w:rPr>
            </w:pPr>
            <w:ins w:id="15" w:author="Doris Liu (刘洋)" w:date="2025-04-17T16:04:00Z">
              <w:r w:rsidRPr="00F57F04">
                <w:rPr>
                  <w:rFonts w:hint="eastAsia"/>
                  <w:lang w:val="fr-FR" w:eastAsia="fr-FR"/>
                </w:rPr>
                <w:t>“</w:t>
              </w:r>
              <w:r w:rsidRPr="00F57F04">
                <w:rPr>
                  <w:lang w:val="fr-FR" w:eastAsia="fr-FR"/>
                </w:rPr>
                <w:t xml:space="preserve">1 NR </w:t>
              </w:r>
              <w:proofErr w:type="spellStart"/>
              <w:r w:rsidRPr="00F57F04">
                <w:rPr>
                  <w:lang w:val="fr-FR" w:eastAsia="fr-FR"/>
                </w:rPr>
                <w:t>serving</w:t>
              </w:r>
              <w:proofErr w:type="spellEnd"/>
              <w:r w:rsidRPr="00F57F04">
                <w:rPr>
                  <w:lang w:val="fr-FR" w:eastAsia="fr-FR"/>
                </w:rPr>
                <w:t xml:space="preserve"> </w:t>
              </w:r>
              <w:proofErr w:type="spellStart"/>
              <w:r w:rsidRPr="00F57F04">
                <w:rPr>
                  <w:lang w:val="fr-FR" w:eastAsia="fr-FR"/>
                </w:rPr>
                <w:t>cell</w:t>
              </w:r>
              <w:proofErr w:type="spellEnd"/>
              <w:r w:rsidRPr="00F57F04">
                <w:rPr>
                  <w:lang w:val="fr-FR" w:eastAsia="fr-FR"/>
                </w:rPr>
                <w:t xml:space="preserve"> and 1 NR inter-</w:t>
              </w:r>
              <w:proofErr w:type="spellStart"/>
              <w:r w:rsidRPr="00F57F04">
                <w:rPr>
                  <w:lang w:val="fr-FR" w:eastAsia="fr-FR"/>
                </w:rPr>
                <w:t>frequency</w:t>
              </w:r>
              <w:proofErr w:type="spellEnd"/>
              <w:r w:rsidRPr="00F57F04">
                <w:rPr>
                  <w:lang w:val="fr-FR" w:eastAsia="fr-FR"/>
                </w:rPr>
                <w:t xml:space="preserve"> </w:t>
              </w:r>
              <w:proofErr w:type="spellStart"/>
              <w:r w:rsidRPr="00F57F04">
                <w:rPr>
                  <w:lang w:val="fr-FR" w:eastAsia="fr-FR"/>
                </w:rPr>
                <w:t>cell</w:t>
              </w:r>
              <w:proofErr w:type="spellEnd"/>
              <w:r w:rsidRPr="00F57F04">
                <w:rPr>
                  <w:lang w:val="fr-FR" w:eastAsia="fr-FR"/>
                </w:rPr>
                <w:t xml:space="preserve">, 2 </w:t>
              </w:r>
              <w:proofErr w:type="gramStart"/>
              <w:r w:rsidRPr="00F57F04">
                <w:rPr>
                  <w:lang w:val="fr-FR" w:eastAsia="fr-FR"/>
                </w:rPr>
                <w:t>time</w:t>
              </w:r>
              <w:proofErr w:type="gramEnd"/>
              <w:r w:rsidRPr="00F57F04">
                <w:rPr>
                  <w:lang w:val="fr-FR" w:eastAsia="fr-FR"/>
                </w:rPr>
                <w:t xml:space="preserve"> </w:t>
              </w:r>
              <w:proofErr w:type="spellStart"/>
              <w:r w:rsidRPr="00F57F04">
                <w:rPr>
                  <w:lang w:val="fr-FR" w:eastAsia="fr-FR"/>
                </w:rPr>
                <w:t>periods</w:t>
              </w:r>
              <w:proofErr w:type="spellEnd"/>
              <w:r w:rsidRPr="00F57F04">
                <w:rPr>
                  <w:lang w:val="fr-FR" w:eastAsia="fr-FR"/>
                </w:rPr>
                <w:t xml:space="preserve">, </w:t>
              </w:r>
              <w:proofErr w:type="spellStart"/>
              <w:r w:rsidRPr="00F57F04">
                <w:rPr>
                  <w:lang w:val="fr-FR" w:eastAsia="fr-FR"/>
                </w:rPr>
                <w:t>periodic</w:t>
              </w:r>
              <w:proofErr w:type="spellEnd"/>
              <w:r w:rsidRPr="00F57F04">
                <w:rPr>
                  <w:lang w:val="fr-FR" w:eastAsia="fr-FR"/>
                </w:rPr>
                <w:t xml:space="preserve"> </w:t>
              </w:r>
              <w:proofErr w:type="spellStart"/>
              <w:r w:rsidRPr="00F57F04">
                <w:rPr>
                  <w:lang w:val="fr-FR" w:eastAsia="fr-FR"/>
                </w:rPr>
                <w:t>reporting</w:t>
              </w:r>
              <w:proofErr w:type="spellEnd"/>
              <w:r w:rsidRPr="00F57F04">
                <w:rPr>
                  <w:lang w:val="fr-FR" w:eastAsia="fr-FR"/>
                </w:rPr>
                <w:t>, no fading”</w:t>
              </w:r>
            </w:ins>
          </w:p>
        </w:tc>
      </w:tr>
      <w:tr w:rsidR="00EC2AEC" w:rsidRPr="00EC2AEC" w14:paraId="05772AB2" w14:textId="77777777" w:rsidTr="00EC2AEC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52FFF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>SS-RSRP_01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F2665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>5.7.1.1</w:t>
            </w:r>
          </w:p>
          <w:p w14:paraId="3400EBF3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>7.7.1.1 17.7.1.1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89B67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>"38.533 5.7.1.1+7.7.1.1 TT v4.zip”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E74E5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 xml:space="preserve">“2 Intra-Frequency NR FR2 </w:t>
            </w:r>
            <w:proofErr w:type="spellStart"/>
            <w:r w:rsidRPr="00EC2AEC">
              <w:rPr>
                <w:rFonts w:ascii="Arial" w:hAnsi="Arial" w:cs="Arial"/>
                <w:sz w:val="18"/>
                <w:lang w:val="fr-FR" w:eastAsia="fr-FR"/>
              </w:rPr>
              <w:t>Cells</w:t>
            </w:r>
            <w:proofErr w:type="spellEnd"/>
            <w:r w:rsidRPr="00EC2AEC">
              <w:rPr>
                <w:rFonts w:ascii="Arial" w:hAnsi="Arial" w:cs="Arial"/>
                <w:sz w:val="18"/>
                <w:lang w:val="fr-FR" w:eastAsia="fr-FR"/>
              </w:rPr>
              <w:t xml:space="preserve">, 2 </w:t>
            </w:r>
            <w:proofErr w:type="spellStart"/>
            <w:r w:rsidRPr="00EC2AEC">
              <w:rPr>
                <w:rFonts w:ascii="Arial" w:hAnsi="Arial" w:cs="Arial"/>
                <w:sz w:val="18"/>
                <w:lang w:val="fr-FR" w:eastAsia="fr-FR"/>
              </w:rPr>
              <w:t>sub-tests</w:t>
            </w:r>
            <w:proofErr w:type="spellEnd"/>
            <w:r w:rsidRPr="00EC2AEC">
              <w:rPr>
                <w:rFonts w:ascii="Arial" w:hAnsi="Arial" w:cs="Arial"/>
                <w:sz w:val="18"/>
                <w:lang w:val="fr-FR" w:eastAsia="fr-FR"/>
              </w:rPr>
              <w:t>, No fading”</w:t>
            </w:r>
          </w:p>
        </w:tc>
      </w:tr>
      <w:tr w:rsidR="00EC2AEC" w:rsidRPr="00EC2AEC" w14:paraId="208D3DF0" w14:textId="77777777" w:rsidTr="00EC2AEC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D964D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zh-TW"/>
              </w:rPr>
              <w:t>CSI-RSRP_01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BE52E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zh-TW"/>
              </w:rPr>
              <w:t>5.7.7.1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4146A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>“38.533 5.7.7.1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00645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 xml:space="preserve">“2 Intra-Frequency NR FR2 </w:t>
            </w:r>
            <w:proofErr w:type="spellStart"/>
            <w:r w:rsidRPr="00EC2AEC">
              <w:rPr>
                <w:rFonts w:ascii="Arial" w:hAnsi="Arial" w:cs="Arial"/>
                <w:sz w:val="18"/>
                <w:lang w:val="fr-FR" w:eastAsia="fr-FR"/>
              </w:rPr>
              <w:t>Cells</w:t>
            </w:r>
            <w:proofErr w:type="spellEnd"/>
            <w:r w:rsidRPr="00EC2AEC">
              <w:rPr>
                <w:rFonts w:ascii="Arial" w:hAnsi="Arial" w:cs="Arial"/>
                <w:sz w:val="18"/>
                <w:lang w:val="fr-FR" w:eastAsia="fr-FR"/>
              </w:rPr>
              <w:t xml:space="preserve">, 2 </w:t>
            </w:r>
            <w:proofErr w:type="spellStart"/>
            <w:r w:rsidRPr="00EC2AEC">
              <w:rPr>
                <w:rFonts w:ascii="Arial" w:hAnsi="Arial" w:cs="Arial"/>
                <w:sz w:val="18"/>
                <w:lang w:val="fr-FR" w:eastAsia="fr-FR"/>
              </w:rPr>
              <w:t>sub-tests</w:t>
            </w:r>
            <w:proofErr w:type="spellEnd"/>
            <w:r w:rsidRPr="00EC2AEC">
              <w:rPr>
                <w:rFonts w:ascii="Arial" w:hAnsi="Arial" w:cs="Arial"/>
                <w:sz w:val="18"/>
                <w:lang w:val="fr-FR" w:eastAsia="fr-FR"/>
              </w:rPr>
              <w:t>, No fading”</w:t>
            </w:r>
          </w:p>
        </w:tc>
      </w:tr>
      <w:tr w:rsidR="00EC2AEC" w:rsidRPr="00EC2AEC" w14:paraId="599B88F1" w14:textId="77777777" w:rsidTr="00EC2AEC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DF4DB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>SS-RSRP_02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75924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>5.7.1.2</w:t>
            </w:r>
          </w:p>
          <w:p w14:paraId="59237CEA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>7.7.1.2 17.7.1.2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BF7BF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>“38.533 5.7.1.2+7.7.1.2 TT v4.zip”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C32F4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 xml:space="preserve">“2 Inter-Frequency NR FR2 </w:t>
            </w:r>
            <w:proofErr w:type="spellStart"/>
            <w:r w:rsidRPr="00EC2AEC">
              <w:rPr>
                <w:rFonts w:ascii="Arial" w:hAnsi="Arial" w:cs="Arial"/>
                <w:sz w:val="18"/>
                <w:lang w:val="fr-FR" w:eastAsia="fr-FR"/>
              </w:rPr>
              <w:t>Cells</w:t>
            </w:r>
            <w:proofErr w:type="spellEnd"/>
            <w:r w:rsidRPr="00EC2AEC">
              <w:rPr>
                <w:rFonts w:ascii="Arial" w:hAnsi="Arial" w:cs="Arial"/>
                <w:sz w:val="18"/>
                <w:lang w:val="fr-FR" w:eastAsia="fr-FR"/>
              </w:rPr>
              <w:t xml:space="preserve">, 2 </w:t>
            </w:r>
            <w:proofErr w:type="spellStart"/>
            <w:r w:rsidRPr="00EC2AEC">
              <w:rPr>
                <w:rFonts w:ascii="Arial" w:hAnsi="Arial" w:cs="Arial"/>
                <w:sz w:val="18"/>
                <w:lang w:val="fr-FR" w:eastAsia="fr-FR"/>
              </w:rPr>
              <w:t>sub-tests</w:t>
            </w:r>
            <w:proofErr w:type="spellEnd"/>
            <w:r w:rsidRPr="00EC2AEC">
              <w:rPr>
                <w:rFonts w:ascii="Arial" w:hAnsi="Arial" w:cs="Arial"/>
                <w:sz w:val="18"/>
                <w:lang w:val="fr-FR" w:eastAsia="fr-FR"/>
              </w:rPr>
              <w:t>, No fading”</w:t>
            </w:r>
          </w:p>
        </w:tc>
      </w:tr>
      <w:tr w:rsidR="00EC2AEC" w:rsidRPr="00EC2AEC" w14:paraId="2C847F49" w14:textId="77777777" w:rsidTr="00EC2AEC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15846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zh-TW"/>
              </w:rPr>
              <w:t>CSI-RSRP_02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43D49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zh-TW"/>
              </w:rPr>
              <w:t>5.7.7.2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FFAC7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>“38.533 5.7.7.2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4754B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 xml:space="preserve">“2 Inter-Frequency NR FR2 </w:t>
            </w:r>
            <w:proofErr w:type="spellStart"/>
            <w:r w:rsidRPr="00EC2AEC">
              <w:rPr>
                <w:rFonts w:ascii="Arial" w:hAnsi="Arial" w:cs="Arial"/>
                <w:sz w:val="18"/>
                <w:lang w:val="fr-FR" w:eastAsia="fr-FR"/>
              </w:rPr>
              <w:t>Cells</w:t>
            </w:r>
            <w:proofErr w:type="spellEnd"/>
            <w:r w:rsidRPr="00EC2AEC">
              <w:rPr>
                <w:rFonts w:ascii="Arial" w:hAnsi="Arial" w:cs="Arial"/>
                <w:sz w:val="18"/>
                <w:lang w:val="fr-FR" w:eastAsia="fr-FR"/>
              </w:rPr>
              <w:t xml:space="preserve">, 2 </w:t>
            </w:r>
            <w:proofErr w:type="spellStart"/>
            <w:r w:rsidRPr="00EC2AEC">
              <w:rPr>
                <w:rFonts w:ascii="Arial" w:hAnsi="Arial" w:cs="Arial"/>
                <w:sz w:val="18"/>
                <w:lang w:val="fr-FR" w:eastAsia="fr-FR"/>
              </w:rPr>
              <w:t>sub-tests</w:t>
            </w:r>
            <w:proofErr w:type="spellEnd"/>
            <w:r w:rsidRPr="00EC2AEC">
              <w:rPr>
                <w:rFonts w:ascii="Arial" w:hAnsi="Arial" w:cs="Arial"/>
                <w:sz w:val="18"/>
                <w:lang w:val="fr-FR" w:eastAsia="fr-FR"/>
              </w:rPr>
              <w:t>, No fading”</w:t>
            </w:r>
          </w:p>
        </w:tc>
      </w:tr>
      <w:tr w:rsidR="00EC2AEC" w:rsidRPr="00EC2AEC" w14:paraId="1CD05991" w14:textId="77777777" w:rsidTr="009031E2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3E078" w14:textId="6E30650A" w:rsidR="00EC2AEC" w:rsidRPr="00EC2AEC" w:rsidRDefault="005C063D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>
              <w:rPr>
                <w:color w:val="C00000"/>
              </w:rPr>
              <w:t>&lt;&lt;</w:t>
            </w:r>
            <w:r>
              <w:rPr>
                <w:rFonts w:eastAsia="??"/>
                <w:color w:val="C00000"/>
                <w:sz w:val="32"/>
              </w:rPr>
              <w:t xml:space="preserve"> </w:t>
            </w:r>
            <w:r>
              <w:rPr>
                <w:color w:val="C00000"/>
              </w:rPr>
              <w:t>Unchanged rows omitted &gt;&gt;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BB110" w14:textId="20E6FED8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9B56" w14:textId="36C439B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81AFE" w14:textId="25B1F301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EC2AEC" w:rsidRPr="00EC2AEC" w14:paraId="5CEB1F79" w14:textId="77777777" w:rsidTr="00EC2AEC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F389F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>CSI-SINR_01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BF0B2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val="fr-FR" w:eastAsia="fr-FR"/>
              </w:rPr>
            </w:pPr>
            <w:r w:rsidRPr="00EC2AEC">
              <w:rPr>
                <w:rFonts w:ascii="Arial" w:eastAsia="宋体" w:hAnsi="Arial" w:cs="Arial"/>
                <w:sz w:val="18"/>
                <w:lang w:val="fr-FR" w:eastAsia="fr-FR"/>
              </w:rPr>
              <w:t>5.7.9.1</w:t>
            </w:r>
          </w:p>
          <w:p w14:paraId="396DBAB3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val="fr-FR" w:eastAsia="fr-FR"/>
              </w:rPr>
            </w:pPr>
            <w:r w:rsidRPr="00EC2AEC">
              <w:rPr>
                <w:rFonts w:ascii="Arial" w:eastAsia="宋体" w:hAnsi="Arial" w:cs="Arial"/>
                <w:sz w:val="18"/>
                <w:lang w:val="fr-FR" w:eastAsia="fr-FR"/>
              </w:rPr>
              <w:t>7.7.9.1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03D4B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val="fr-FR" w:eastAsia="fr-FR"/>
              </w:rPr>
            </w:pPr>
            <w:r w:rsidRPr="00EC2AEC">
              <w:rPr>
                <w:rFonts w:ascii="Arial" w:eastAsia="宋体" w:hAnsi="Arial" w:cs="Arial"/>
                <w:sz w:val="18"/>
                <w:lang w:val="fr-FR" w:eastAsia="fr-FR"/>
              </w:rPr>
              <w:t>“38.533 5.7.9.1+7.7.9.1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C3F09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 xml:space="preserve">“2 Intra-Frequency NR FR2 </w:t>
            </w:r>
            <w:proofErr w:type="spellStart"/>
            <w:r w:rsidRPr="00EC2AEC">
              <w:rPr>
                <w:rFonts w:ascii="Arial" w:hAnsi="Arial" w:cs="Arial"/>
                <w:sz w:val="18"/>
                <w:lang w:val="fr-FR" w:eastAsia="fr-FR"/>
              </w:rPr>
              <w:t>Cells</w:t>
            </w:r>
            <w:proofErr w:type="spellEnd"/>
            <w:r w:rsidRPr="00EC2AEC">
              <w:rPr>
                <w:rFonts w:ascii="Arial" w:hAnsi="Arial" w:cs="Arial"/>
                <w:sz w:val="18"/>
                <w:lang w:val="fr-FR" w:eastAsia="fr-FR"/>
              </w:rPr>
              <w:t xml:space="preserve">, 2 </w:t>
            </w:r>
            <w:proofErr w:type="spellStart"/>
            <w:r w:rsidRPr="00EC2AEC">
              <w:rPr>
                <w:rFonts w:ascii="Arial" w:hAnsi="Arial" w:cs="Arial"/>
                <w:sz w:val="18"/>
                <w:lang w:val="fr-FR" w:eastAsia="fr-FR"/>
              </w:rPr>
              <w:t>sub-tests</w:t>
            </w:r>
            <w:proofErr w:type="spellEnd"/>
            <w:r w:rsidRPr="00EC2AEC">
              <w:rPr>
                <w:rFonts w:ascii="Arial" w:hAnsi="Arial" w:cs="Arial"/>
                <w:sz w:val="18"/>
                <w:lang w:val="fr-FR" w:eastAsia="fr-FR"/>
              </w:rPr>
              <w:t>, No fading”</w:t>
            </w:r>
          </w:p>
        </w:tc>
      </w:tr>
      <w:tr w:rsidR="00EC2AEC" w:rsidRPr="00EC2AEC" w14:paraId="266CC44A" w14:textId="77777777" w:rsidTr="00EC2AEC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351AE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>CSI-SINR_02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14931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val="fr-FR" w:eastAsia="fr-FR"/>
              </w:rPr>
            </w:pPr>
            <w:r w:rsidRPr="00EC2AEC">
              <w:rPr>
                <w:rFonts w:ascii="Arial" w:eastAsia="宋体" w:hAnsi="Arial" w:cs="Arial"/>
                <w:sz w:val="18"/>
                <w:lang w:val="fr-FR" w:eastAsia="fr-FR"/>
              </w:rPr>
              <w:t>5.7.9.2</w:t>
            </w:r>
          </w:p>
          <w:p w14:paraId="7561B37D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val="fr-FR" w:eastAsia="fr-FR"/>
              </w:rPr>
            </w:pPr>
            <w:r w:rsidRPr="00EC2AEC">
              <w:rPr>
                <w:rFonts w:ascii="Arial" w:eastAsia="宋体" w:hAnsi="Arial" w:cs="Arial"/>
                <w:sz w:val="18"/>
                <w:lang w:val="fr-FR" w:eastAsia="fr-FR"/>
              </w:rPr>
              <w:t>7.7.9.2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FC8AF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val="fr-FR" w:eastAsia="fr-FR"/>
              </w:rPr>
            </w:pPr>
            <w:r w:rsidRPr="00EC2AEC">
              <w:rPr>
                <w:rFonts w:ascii="Arial" w:eastAsia="宋体" w:hAnsi="Arial" w:cs="Arial"/>
                <w:sz w:val="18"/>
                <w:lang w:val="fr-FR" w:eastAsia="fr-FR"/>
              </w:rPr>
              <w:t>“38.533 5.7.9.2+7.7.9.2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2A83C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 xml:space="preserve">“2 Inter-Frequency NR FR2 </w:t>
            </w:r>
            <w:proofErr w:type="spellStart"/>
            <w:r w:rsidRPr="00EC2AEC">
              <w:rPr>
                <w:rFonts w:ascii="Arial" w:hAnsi="Arial" w:cs="Arial"/>
                <w:sz w:val="18"/>
                <w:lang w:val="fr-FR" w:eastAsia="fr-FR"/>
              </w:rPr>
              <w:t>Cells</w:t>
            </w:r>
            <w:proofErr w:type="spellEnd"/>
            <w:r w:rsidRPr="00EC2AEC">
              <w:rPr>
                <w:rFonts w:ascii="Arial" w:hAnsi="Arial" w:cs="Arial"/>
                <w:sz w:val="18"/>
                <w:lang w:val="fr-FR" w:eastAsia="fr-FR"/>
              </w:rPr>
              <w:t xml:space="preserve">, 2 </w:t>
            </w:r>
            <w:proofErr w:type="spellStart"/>
            <w:r w:rsidRPr="00EC2AEC">
              <w:rPr>
                <w:rFonts w:ascii="Arial" w:hAnsi="Arial" w:cs="Arial"/>
                <w:sz w:val="18"/>
                <w:lang w:val="fr-FR" w:eastAsia="fr-FR"/>
              </w:rPr>
              <w:t>sub-tests</w:t>
            </w:r>
            <w:proofErr w:type="spellEnd"/>
            <w:r w:rsidRPr="00EC2AEC">
              <w:rPr>
                <w:rFonts w:ascii="Arial" w:hAnsi="Arial" w:cs="Arial"/>
                <w:sz w:val="18"/>
                <w:lang w:val="fr-FR" w:eastAsia="fr-FR"/>
              </w:rPr>
              <w:t>, No fading”</w:t>
            </w:r>
          </w:p>
        </w:tc>
      </w:tr>
      <w:tr w:rsidR="00EC2AEC" w:rsidRPr="00EC2AEC" w14:paraId="0E5F4E0F" w14:textId="77777777" w:rsidTr="00EC2AEC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31117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EC2AEC">
              <w:rPr>
                <w:rFonts w:ascii="Arial" w:hAnsi="Arial" w:cs="Arial"/>
                <w:sz w:val="18"/>
                <w:lang w:val="fr-FR" w:eastAsia="fr-FR"/>
              </w:rPr>
              <w:t>PSCell_addition_removal_delay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380C3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val="fr-FR" w:eastAsia="fr-FR"/>
              </w:rPr>
            </w:pPr>
            <w:r w:rsidRPr="00EC2AEC">
              <w:rPr>
                <w:rFonts w:ascii="Arial" w:eastAsia="宋体" w:hAnsi="Arial" w:cs="Arial"/>
                <w:sz w:val="18"/>
                <w:lang w:val="fr-FR" w:eastAsia="fr-FR"/>
              </w:rPr>
              <w:t>5.5.7.1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F97C6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val="fr-FR" w:eastAsia="fr-FR"/>
              </w:rPr>
            </w:pPr>
            <w:r w:rsidRPr="00EC2AEC">
              <w:rPr>
                <w:rFonts w:ascii="Arial" w:eastAsia="宋体" w:hAnsi="Arial" w:cs="Arial"/>
                <w:sz w:val="18"/>
                <w:lang w:val="fr-FR" w:eastAsia="fr-FR"/>
              </w:rPr>
              <w:t>“38.533 5.5.7.1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E6616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 xml:space="preserve">“1NR FR2 </w:t>
            </w:r>
            <w:proofErr w:type="spellStart"/>
            <w:r w:rsidRPr="00EC2AEC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EC2AEC">
              <w:rPr>
                <w:rFonts w:ascii="Arial" w:hAnsi="Arial" w:cs="Arial"/>
                <w:sz w:val="18"/>
                <w:lang w:val="fr-FR" w:eastAsia="fr-FR"/>
              </w:rPr>
              <w:t xml:space="preserve"> (1 E-UTRA </w:t>
            </w:r>
            <w:proofErr w:type="spellStart"/>
            <w:r w:rsidRPr="00EC2AEC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EC2AEC">
              <w:rPr>
                <w:rFonts w:ascii="Arial" w:hAnsi="Arial" w:cs="Arial"/>
                <w:sz w:val="18"/>
                <w:lang w:val="fr-FR" w:eastAsia="fr-FR"/>
              </w:rPr>
              <w:t>), No Fading”</w:t>
            </w:r>
          </w:p>
        </w:tc>
      </w:tr>
      <w:bookmarkEnd w:id="4"/>
    </w:tbl>
    <w:p w14:paraId="74A3CFCB" w14:textId="77777777" w:rsidR="003C18FF" w:rsidRDefault="003C18FF" w:rsidP="00F11970">
      <w:pPr>
        <w:rPr>
          <w:noProof/>
        </w:rPr>
      </w:pPr>
    </w:p>
    <w:p w14:paraId="0A577F46" w14:textId="24F50D02" w:rsidR="007443BB" w:rsidRDefault="007443BB" w:rsidP="007443BB">
      <w:pPr>
        <w:rPr>
          <w:rFonts w:ascii="Arial" w:hAnsi="Arial" w:cs="Arial"/>
          <w:noProof/>
          <w:color w:val="C00000"/>
          <w:sz w:val="32"/>
          <w:szCs w:val="32"/>
        </w:rPr>
      </w:pPr>
      <w:r>
        <w:rPr>
          <w:rFonts w:ascii="Arial" w:hAnsi="Arial" w:cs="Arial"/>
          <w:noProof/>
          <w:color w:val="C00000"/>
          <w:sz w:val="32"/>
          <w:szCs w:val="32"/>
        </w:rPr>
        <w:t>&lt;&lt;End of changes-2&gt;&gt;</w:t>
      </w:r>
    </w:p>
    <w:p w14:paraId="2F4CD6F5" w14:textId="77777777" w:rsidR="007443BB" w:rsidRDefault="007443BB" w:rsidP="00F11970">
      <w:pPr>
        <w:rPr>
          <w:noProof/>
        </w:rPr>
      </w:pPr>
    </w:p>
    <w:sectPr w:rsidR="007443B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3D8125" w14:textId="77777777" w:rsidR="00F475C4" w:rsidRDefault="00F475C4">
      <w:r>
        <w:separator/>
      </w:r>
    </w:p>
  </w:endnote>
  <w:endnote w:type="continuationSeparator" w:id="0">
    <w:p w14:paraId="1F535BE4" w14:textId="77777777" w:rsidR="00F475C4" w:rsidRDefault="00F475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AF53B3" w14:textId="77777777" w:rsidR="00F475C4" w:rsidRDefault="00F475C4">
      <w:r>
        <w:separator/>
      </w:r>
    </w:p>
  </w:footnote>
  <w:footnote w:type="continuationSeparator" w:id="0">
    <w:p w14:paraId="184B461E" w14:textId="77777777" w:rsidR="00F475C4" w:rsidRDefault="00F475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oris Liu (刘洋)">
    <w15:presenceInfo w15:providerId="AD" w15:userId="S::Doris.Liu@mediatek.com::591d9197-e985-4d92-9da3-75453ea65d6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C83"/>
    <w:rsid w:val="00022E4A"/>
    <w:rsid w:val="00070E09"/>
    <w:rsid w:val="000A6394"/>
    <w:rsid w:val="000B7FED"/>
    <w:rsid w:val="000C038A"/>
    <w:rsid w:val="000C6598"/>
    <w:rsid w:val="000C7136"/>
    <w:rsid w:val="000D44B3"/>
    <w:rsid w:val="0014371C"/>
    <w:rsid w:val="00145D43"/>
    <w:rsid w:val="001872AA"/>
    <w:rsid w:val="00192C46"/>
    <w:rsid w:val="001A08B3"/>
    <w:rsid w:val="001A7B60"/>
    <w:rsid w:val="001B52F0"/>
    <w:rsid w:val="001B7A65"/>
    <w:rsid w:val="001E41F3"/>
    <w:rsid w:val="001F1207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754D4"/>
    <w:rsid w:val="003B29F3"/>
    <w:rsid w:val="003C18FF"/>
    <w:rsid w:val="003E1A36"/>
    <w:rsid w:val="00410371"/>
    <w:rsid w:val="0041470E"/>
    <w:rsid w:val="004242F1"/>
    <w:rsid w:val="00433099"/>
    <w:rsid w:val="004B75B7"/>
    <w:rsid w:val="005141D9"/>
    <w:rsid w:val="0051580D"/>
    <w:rsid w:val="00547111"/>
    <w:rsid w:val="005866B3"/>
    <w:rsid w:val="00592D74"/>
    <w:rsid w:val="005C063D"/>
    <w:rsid w:val="005E2C44"/>
    <w:rsid w:val="00621188"/>
    <w:rsid w:val="006257ED"/>
    <w:rsid w:val="00653DE4"/>
    <w:rsid w:val="00665C47"/>
    <w:rsid w:val="00695808"/>
    <w:rsid w:val="006B46FB"/>
    <w:rsid w:val="006E21FB"/>
    <w:rsid w:val="007443BB"/>
    <w:rsid w:val="00747256"/>
    <w:rsid w:val="00792342"/>
    <w:rsid w:val="007977A8"/>
    <w:rsid w:val="007B512A"/>
    <w:rsid w:val="007C2097"/>
    <w:rsid w:val="007D6A07"/>
    <w:rsid w:val="007F1595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031E2"/>
    <w:rsid w:val="009148DE"/>
    <w:rsid w:val="00941E30"/>
    <w:rsid w:val="009531B0"/>
    <w:rsid w:val="009741B3"/>
    <w:rsid w:val="009777D9"/>
    <w:rsid w:val="00981E92"/>
    <w:rsid w:val="00991B88"/>
    <w:rsid w:val="009A3FA5"/>
    <w:rsid w:val="009A5753"/>
    <w:rsid w:val="009A579D"/>
    <w:rsid w:val="009E3297"/>
    <w:rsid w:val="009F734F"/>
    <w:rsid w:val="00A246B6"/>
    <w:rsid w:val="00A47E70"/>
    <w:rsid w:val="00A50CF0"/>
    <w:rsid w:val="00A7671C"/>
    <w:rsid w:val="00A85606"/>
    <w:rsid w:val="00AA2CBC"/>
    <w:rsid w:val="00AC5820"/>
    <w:rsid w:val="00AD1CD8"/>
    <w:rsid w:val="00B006BB"/>
    <w:rsid w:val="00B258BB"/>
    <w:rsid w:val="00B67B97"/>
    <w:rsid w:val="00B968C8"/>
    <w:rsid w:val="00BA3EC5"/>
    <w:rsid w:val="00BA51D9"/>
    <w:rsid w:val="00BB5DFC"/>
    <w:rsid w:val="00BD279D"/>
    <w:rsid w:val="00BD6BB8"/>
    <w:rsid w:val="00C22918"/>
    <w:rsid w:val="00C66BA2"/>
    <w:rsid w:val="00C870F6"/>
    <w:rsid w:val="00C907B5"/>
    <w:rsid w:val="00C95985"/>
    <w:rsid w:val="00CC5026"/>
    <w:rsid w:val="00CC68D0"/>
    <w:rsid w:val="00CE1D0B"/>
    <w:rsid w:val="00D03F9A"/>
    <w:rsid w:val="00D06D51"/>
    <w:rsid w:val="00D156F0"/>
    <w:rsid w:val="00D24991"/>
    <w:rsid w:val="00D50255"/>
    <w:rsid w:val="00D66520"/>
    <w:rsid w:val="00D75D97"/>
    <w:rsid w:val="00D762F5"/>
    <w:rsid w:val="00D84AE9"/>
    <w:rsid w:val="00D9124E"/>
    <w:rsid w:val="00DB7226"/>
    <w:rsid w:val="00DE34CF"/>
    <w:rsid w:val="00E13F3D"/>
    <w:rsid w:val="00E17B4E"/>
    <w:rsid w:val="00E34898"/>
    <w:rsid w:val="00EB09B7"/>
    <w:rsid w:val="00EC2AEC"/>
    <w:rsid w:val="00EE7D7C"/>
    <w:rsid w:val="00F11970"/>
    <w:rsid w:val="00F25D98"/>
    <w:rsid w:val="00F300FB"/>
    <w:rsid w:val="00F370D2"/>
    <w:rsid w:val="00F4186C"/>
    <w:rsid w:val="00F43753"/>
    <w:rsid w:val="00F475C4"/>
    <w:rsid w:val="00F57F04"/>
    <w:rsid w:val="00FB6386"/>
    <w:rsid w:val="00FB75EA"/>
    <w:rsid w:val="00FF6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B29F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74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8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</TotalTime>
  <Pages>3</Pages>
  <Words>712</Words>
  <Characters>4060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Doris Liu (刘洋)</cp:lastModifiedBy>
  <cp:revision>57</cp:revision>
  <cp:lastPrinted>1899-12-31T23:00:00Z</cp:lastPrinted>
  <dcterms:created xsi:type="dcterms:W3CDTF">2020-02-03T08:32:00Z</dcterms:created>
  <dcterms:modified xsi:type="dcterms:W3CDTF">2025-05-22T01:15:00Z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R5-251817</vt:lpwstr>
  </property>
  <property fmtid="{D5CDD505-2E9C-101B-9397-08002B2CF9AE}" pid="10" name="Spec#">
    <vt:lpwstr>38.903</vt:lpwstr>
  </property>
  <property fmtid="{D5CDD505-2E9C-101B-9397-08002B2CF9AE}" pid="11" name="Cr#">
    <vt:lpwstr>0979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Addition of TT analysis for LTM TC 7.6.21.1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NR_Mob_enh2-UEConTest</vt:lpwstr>
  </property>
  <property fmtid="{D5CDD505-2E9C-101B-9397-08002B2CF9AE}" pid="18" name="Cat">
    <vt:lpwstr>F</vt:lpwstr>
  </property>
  <property fmtid="{D5CDD505-2E9C-101B-9397-08002B2CF9AE}" pid="19" name="ResDate">
    <vt:lpwstr>2025-04-17</vt:lpwstr>
  </property>
  <property fmtid="{D5CDD505-2E9C-101B-9397-08002B2CF9AE}" pid="20" name="Release">
    <vt:lpwstr>Rel-18</vt:lpwstr>
  </property>
</Properties>
</file>