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7DE085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107</w:t>
        </w:r>
      </w:fldSimple>
      <w:r w:rsidR="00476C5F">
        <w:fldChar w:fldCharType="begin"/>
      </w:r>
      <w:r w:rsidR="00476C5F">
        <w:instrText xml:space="preserve"> DOCPROPERTY  MtgTitle  \* MERGEFORMAT </w:instrText>
      </w:r>
      <w:r w:rsidR="00476C5F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R5-25</w:t>
        </w:r>
        <w:r w:rsidR="0041348A">
          <w:rPr>
            <w:b/>
            <w:i/>
            <w:noProof/>
            <w:sz w:val="28"/>
          </w:rPr>
          <w:t>3504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Malta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Malta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19th May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23rd May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3913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865F4C6" w:rsidR="001E41F3" w:rsidRPr="00410371" w:rsidRDefault="0041348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1348A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18.6.1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Correction to RRC messages and IEs in H.3.12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MediaTek Inc.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959D6B3" w:rsidR="001E41F3" w:rsidRDefault="00BB77A5" w:rsidP="00547111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R5</w:t>
            </w:r>
            <w:proofErr w:type="spellEnd"/>
            <w:r w:rsidR="00476C5F">
              <w:fldChar w:fldCharType="begin"/>
            </w:r>
            <w:r w:rsidR="00476C5F">
              <w:instrText xml:space="preserve"> DOCPROPERTY  SourceIfTsg  \* MERGEFORMAT </w:instrText>
            </w:r>
            <w:r w:rsidR="00476C5F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NR_Mob_enh2-UEConTest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2025-05-09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170B0CA" w:rsidR="001E41F3" w:rsidRDefault="009E5A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RRC IEs need to be updated based on TS 38.331.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E5E4A11" w14:textId="77777777" w:rsidR="001E41F3" w:rsidRDefault="006A74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T</w:t>
            </w:r>
            <w:r>
              <w:rPr>
                <w:noProof/>
              </w:rPr>
              <w:t>he specific RRC IE contents were updated.</w:t>
            </w:r>
          </w:p>
          <w:p w14:paraId="31C656EC" w14:textId="72738E12" w:rsidR="006A7414" w:rsidRDefault="006A74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E</w:t>
            </w:r>
            <w:r>
              <w:rPr>
                <w:noProof/>
              </w:rPr>
              <w:t>ditorial updates.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63656E0" w:rsidR="001E41F3" w:rsidRDefault="006A74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E</w:t>
            </w:r>
            <w:r>
              <w:rPr>
                <w:noProof/>
              </w:rPr>
              <w:t>rror will exist in the LTM RRC IEs.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A8FBF96" w:rsidR="001E41F3" w:rsidRDefault="002231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A</w:t>
            </w:r>
            <w:r>
              <w:rPr>
                <w:noProof/>
              </w:rPr>
              <w:t>nnex H.3.12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68E6FE2" w:rsidR="001E41F3" w:rsidRDefault="00BB77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1672FA9" w:rsidR="001E41F3" w:rsidRDefault="00BB77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9C11DA" w:rsidR="001E41F3" w:rsidRDefault="00BB77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C842162" w:rsidR="001E41F3" w:rsidRDefault="001E083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This is the outcome of R5-252617 with one revision.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5B6DB68" w:rsidR="008863B9" w:rsidRDefault="001E08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5-252617 -&gt; R5-253504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8D363CD" w14:textId="77777777" w:rsidR="00752EB5" w:rsidRDefault="00752EB5" w:rsidP="00752EB5">
      <w:pPr>
        <w:rPr>
          <w:rFonts w:ascii="Arial" w:hAnsi="Arial" w:cs="Arial"/>
          <w:noProof/>
          <w:color w:val="00B0F0"/>
          <w:sz w:val="28"/>
        </w:rPr>
      </w:pPr>
      <w:r w:rsidRPr="008D7AD3">
        <w:rPr>
          <w:rFonts w:ascii="Arial" w:hAnsi="Arial" w:cs="Arial"/>
          <w:noProof/>
          <w:color w:val="00B0F0"/>
          <w:sz w:val="28"/>
        </w:rPr>
        <w:lastRenderedPageBreak/>
        <w:t>[Start of change]</w:t>
      </w:r>
    </w:p>
    <w:p w14:paraId="387BFF6D" w14:textId="77777777" w:rsidR="009E5A76" w:rsidRPr="00BE795E" w:rsidRDefault="009E5A76" w:rsidP="009E5A76">
      <w:pPr>
        <w:pStyle w:val="2"/>
      </w:pPr>
      <w:r w:rsidRPr="00BE795E">
        <w:t>H.3.12</w:t>
      </w:r>
      <w:r w:rsidRPr="00BE795E">
        <w:tab/>
        <w:t>RRC messages and information elements contents exceptions for L1/L2-triggered mobility</w:t>
      </w:r>
    </w:p>
    <w:p w14:paraId="0802CF38" w14:textId="77777777" w:rsidR="009E5A76" w:rsidRPr="00BE795E" w:rsidRDefault="009E5A76" w:rsidP="009E5A76">
      <w:pPr>
        <w:pStyle w:val="H6"/>
      </w:pPr>
      <w:r w:rsidRPr="00BE795E">
        <w:t>RRCReconfiguration</w:t>
      </w:r>
    </w:p>
    <w:p w14:paraId="6ED449EB" w14:textId="77777777" w:rsidR="009E5A76" w:rsidRPr="00BE795E" w:rsidRDefault="009E5A76" w:rsidP="009E5A76">
      <w:pPr>
        <w:rPr>
          <w:rFonts w:eastAsia="MS PGothic"/>
        </w:rPr>
      </w:pPr>
      <w:r w:rsidRPr="00BE795E">
        <w:t>To setup NR Measurement Configuration.</w:t>
      </w:r>
    </w:p>
    <w:p w14:paraId="6124AD83" w14:textId="77777777" w:rsidR="009E5A76" w:rsidRPr="00BE795E" w:rsidRDefault="009E5A76" w:rsidP="009E5A76">
      <w:pPr>
        <w:pStyle w:val="TH"/>
      </w:pPr>
      <w:r w:rsidRPr="00BE795E">
        <w:t xml:space="preserve">Table H.3.12-1: </w:t>
      </w:r>
      <w:r w:rsidRPr="00BE795E">
        <w:rPr>
          <w:i/>
        </w:rPr>
        <w:t>RRCReconfiguration</w:t>
      </w:r>
      <w:r w:rsidRPr="00BE795E">
        <w:t>: LTM Configuration</w:t>
      </w:r>
    </w:p>
    <w:tbl>
      <w:tblPr>
        <w:tblW w:w="97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9E5A76" w:rsidRPr="00BE795E" w14:paraId="364EBF03" w14:textId="77777777" w:rsidTr="00D474F1">
        <w:trPr>
          <w:jc w:val="center"/>
        </w:trPr>
        <w:tc>
          <w:tcPr>
            <w:tcW w:w="9747" w:type="dxa"/>
            <w:gridSpan w:val="4"/>
          </w:tcPr>
          <w:p w14:paraId="57215F38" w14:textId="77777777" w:rsidR="009E5A76" w:rsidRPr="00BE795E" w:rsidRDefault="009E5A76" w:rsidP="00D474F1">
            <w:pPr>
              <w:pStyle w:val="TAL"/>
            </w:pPr>
            <w:r w:rsidRPr="00BE795E">
              <w:t>Derivation Path: TS 38.508-1 [14], Table 4.6.1-13 with condition LTM</w:t>
            </w:r>
          </w:p>
        </w:tc>
      </w:tr>
      <w:tr w:rsidR="009E5A76" w:rsidRPr="00BE795E" w14:paraId="037FBD62" w14:textId="77777777" w:rsidTr="00D474F1">
        <w:trPr>
          <w:jc w:val="center"/>
        </w:trPr>
        <w:tc>
          <w:tcPr>
            <w:tcW w:w="4535" w:type="dxa"/>
          </w:tcPr>
          <w:p w14:paraId="06029D80" w14:textId="77777777" w:rsidR="009E5A76" w:rsidRPr="00BE795E" w:rsidRDefault="009E5A76" w:rsidP="00D474F1">
            <w:pPr>
              <w:pStyle w:val="TAH"/>
            </w:pPr>
            <w:r w:rsidRPr="00BE795E">
              <w:t>Information Element</w:t>
            </w:r>
          </w:p>
        </w:tc>
        <w:tc>
          <w:tcPr>
            <w:tcW w:w="2267" w:type="dxa"/>
          </w:tcPr>
          <w:p w14:paraId="2D60EEF3" w14:textId="77777777" w:rsidR="009E5A76" w:rsidRPr="00BE795E" w:rsidRDefault="009E5A76" w:rsidP="00D474F1">
            <w:pPr>
              <w:pStyle w:val="TAH"/>
            </w:pPr>
            <w:r w:rsidRPr="00BE795E">
              <w:t>Value/remark</w:t>
            </w:r>
          </w:p>
        </w:tc>
        <w:tc>
          <w:tcPr>
            <w:tcW w:w="1700" w:type="dxa"/>
          </w:tcPr>
          <w:p w14:paraId="7ABBA3A2" w14:textId="77777777" w:rsidR="009E5A76" w:rsidRPr="00BE795E" w:rsidRDefault="009E5A76" w:rsidP="00D474F1">
            <w:pPr>
              <w:pStyle w:val="TAH"/>
            </w:pPr>
            <w:r w:rsidRPr="00BE795E">
              <w:t>Comment</w:t>
            </w:r>
          </w:p>
        </w:tc>
        <w:tc>
          <w:tcPr>
            <w:tcW w:w="1245" w:type="dxa"/>
          </w:tcPr>
          <w:p w14:paraId="0B81895F" w14:textId="77777777" w:rsidR="009E5A76" w:rsidRPr="00BE795E" w:rsidRDefault="009E5A76" w:rsidP="00D474F1">
            <w:pPr>
              <w:pStyle w:val="TAH"/>
            </w:pPr>
            <w:r w:rsidRPr="00BE795E">
              <w:t>Condition</w:t>
            </w:r>
          </w:p>
        </w:tc>
      </w:tr>
      <w:tr w:rsidR="009E5A76" w:rsidRPr="00BE795E" w14:paraId="513394BF" w14:textId="77777777" w:rsidTr="00D474F1">
        <w:trPr>
          <w:jc w:val="center"/>
        </w:trPr>
        <w:tc>
          <w:tcPr>
            <w:tcW w:w="4535" w:type="dxa"/>
          </w:tcPr>
          <w:p w14:paraId="56911119" w14:textId="77777777" w:rsidR="009E5A76" w:rsidRPr="00BE795E" w:rsidRDefault="009E5A76" w:rsidP="00D474F1">
            <w:pPr>
              <w:pStyle w:val="TAL"/>
            </w:pPr>
            <w:r w:rsidRPr="00BE795E">
              <w:t>RRCReconfiguration ::= SEQUENCE {</w:t>
            </w:r>
          </w:p>
        </w:tc>
        <w:tc>
          <w:tcPr>
            <w:tcW w:w="2267" w:type="dxa"/>
          </w:tcPr>
          <w:p w14:paraId="1649C447" w14:textId="77777777" w:rsidR="009E5A76" w:rsidRPr="00BE795E" w:rsidRDefault="009E5A76" w:rsidP="00D474F1">
            <w:pPr>
              <w:pStyle w:val="TAL"/>
            </w:pPr>
          </w:p>
        </w:tc>
        <w:tc>
          <w:tcPr>
            <w:tcW w:w="1700" w:type="dxa"/>
          </w:tcPr>
          <w:p w14:paraId="26FB8341" w14:textId="77777777" w:rsidR="009E5A76" w:rsidRPr="00BE795E" w:rsidRDefault="009E5A76" w:rsidP="00D474F1">
            <w:pPr>
              <w:pStyle w:val="TAL"/>
            </w:pPr>
          </w:p>
        </w:tc>
        <w:tc>
          <w:tcPr>
            <w:tcW w:w="1245" w:type="dxa"/>
          </w:tcPr>
          <w:p w14:paraId="19E71594" w14:textId="77777777" w:rsidR="009E5A76" w:rsidRPr="00BE795E" w:rsidRDefault="009E5A76" w:rsidP="00D474F1">
            <w:pPr>
              <w:pStyle w:val="TAL"/>
            </w:pPr>
          </w:p>
        </w:tc>
      </w:tr>
      <w:tr w:rsidR="009E5A76" w:rsidRPr="00BE795E" w14:paraId="7C7F9E4A" w14:textId="77777777" w:rsidTr="00D474F1">
        <w:trPr>
          <w:jc w:val="center"/>
        </w:trPr>
        <w:tc>
          <w:tcPr>
            <w:tcW w:w="4535" w:type="dxa"/>
          </w:tcPr>
          <w:p w14:paraId="42DE5640" w14:textId="77777777" w:rsidR="009E5A76" w:rsidRPr="00BE795E" w:rsidRDefault="009E5A76" w:rsidP="00D474F1">
            <w:pPr>
              <w:pStyle w:val="TAL"/>
            </w:pPr>
            <w:r w:rsidRPr="00BE795E">
              <w:t xml:space="preserve">  criticalExtensions CHOICE {</w:t>
            </w:r>
          </w:p>
        </w:tc>
        <w:tc>
          <w:tcPr>
            <w:tcW w:w="2267" w:type="dxa"/>
          </w:tcPr>
          <w:p w14:paraId="669FC08C" w14:textId="77777777" w:rsidR="009E5A76" w:rsidRPr="00BE795E" w:rsidRDefault="009E5A76" w:rsidP="00D474F1">
            <w:pPr>
              <w:pStyle w:val="TAL"/>
            </w:pPr>
          </w:p>
        </w:tc>
        <w:tc>
          <w:tcPr>
            <w:tcW w:w="1700" w:type="dxa"/>
          </w:tcPr>
          <w:p w14:paraId="19AA98E6" w14:textId="77777777" w:rsidR="009E5A76" w:rsidRPr="00BE795E" w:rsidRDefault="009E5A76" w:rsidP="00D474F1">
            <w:pPr>
              <w:pStyle w:val="TAL"/>
            </w:pPr>
          </w:p>
        </w:tc>
        <w:tc>
          <w:tcPr>
            <w:tcW w:w="1245" w:type="dxa"/>
          </w:tcPr>
          <w:p w14:paraId="40B86175" w14:textId="77777777" w:rsidR="009E5A76" w:rsidRPr="00BE795E" w:rsidRDefault="009E5A76" w:rsidP="00D474F1">
            <w:pPr>
              <w:pStyle w:val="TAL"/>
            </w:pPr>
          </w:p>
        </w:tc>
      </w:tr>
      <w:tr w:rsidR="009E5A76" w:rsidRPr="00BE795E" w14:paraId="08BF70C9" w14:textId="77777777" w:rsidTr="00D474F1">
        <w:trPr>
          <w:jc w:val="center"/>
        </w:trPr>
        <w:tc>
          <w:tcPr>
            <w:tcW w:w="4535" w:type="dxa"/>
          </w:tcPr>
          <w:p w14:paraId="46E88673" w14:textId="77777777" w:rsidR="009E5A76" w:rsidRPr="00BE795E" w:rsidRDefault="009E5A76" w:rsidP="00D474F1">
            <w:pPr>
              <w:pStyle w:val="TAL"/>
            </w:pPr>
            <w:r w:rsidRPr="00BE795E">
              <w:t xml:space="preserve">    rrcReconfiguration SEQUENCE {</w:t>
            </w:r>
          </w:p>
        </w:tc>
        <w:tc>
          <w:tcPr>
            <w:tcW w:w="2267" w:type="dxa"/>
          </w:tcPr>
          <w:p w14:paraId="617AD67F" w14:textId="77777777" w:rsidR="009E5A76" w:rsidRPr="00BE795E" w:rsidRDefault="009E5A76" w:rsidP="00D474F1">
            <w:pPr>
              <w:pStyle w:val="TAL"/>
            </w:pPr>
          </w:p>
        </w:tc>
        <w:tc>
          <w:tcPr>
            <w:tcW w:w="1700" w:type="dxa"/>
          </w:tcPr>
          <w:p w14:paraId="4083B57B" w14:textId="77777777" w:rsidR="009E5A76" w:rsidRPr="00BE795E" w:rsidRDefault="009E5A76" w:rsidP="00D474F1">
            <w:pPr>
              <w:pStyle w:val="TAL"/>
            </w:pPr>
          </w:p>
        </w:tc>
        <w:tc>
          <w:tcPr>
            <w:tcW w:w="1245" w:type="dxa"/>
          </w:tcPr>
          <w:p w14:paraId="17D60661" w14:textId="77777777" w:rsidR="009E5A76" w:rsidRPr="00BE795E" w:rsidRDefault="009E5A76" w:rsidP="00D474F1">
            <w:pPr>
              <w:pStyle w:val="TAL"/>
            </w:pPr>
          </w:p>
        </w:tc>
      </w:tr>
      <w:tr w:rsidR="009E5A76" w:rsidRPr="00BE795E" w14:paraId="70AD4FD7" w14:textId="77777777" w:rsidTr="00D474F1">
        <w:trPr>
          <w:jc w:val="center"/>
        </w:trPr>
        <w:tc>
          <w:tcPr>
            <w:tcW w:w="4535" w:type="dxa"/>
          </w:tcPr>
          <w:p w14:paraId="335695AE" w14:textId="77777777" w:rsidR="009E5A76" w:rsidRPr="00BE795E" w:rsidRDefault="009E5A76" w:rsidP="00D474F1">
            <w:pPr>
              <w:pStyle w:val="TAL"/>
            </w:pPr>
            <w:r w:rsidRPr="00BE795E">
              <w:t xml:space="preserve">      nonCriticalExtension SEQUENCE {</w:t>
            </w:r>
          </w:p>
        </w:tc>
        <w:tc>
          <w:tcPr>
            <w:tcW w:w="2267" w:type="dxa"/>
          </w:tcPr>
          <w:p w14:paraId="1BB8F2B4" w14:textId="77777777" w:rsidR="009E5A76" w:rsidRPr="00BE795E" w:rsidRDefault="009E5A76" w:rsidP="00D474F1">
            <w:pPr>
              <w:pStyle w:val="TAL"/>
            </w:pPr>
          </w:p>
        </w:tc>
        <w:tc>
          <w:tcPr>
            <w:tcW w:w="1700" w:type="dxa"/>
          </w:tcPr>
          <w:p w14:paraId="2143A99A" w14:textId="77777777" w:rsidR="009E5A76" w:rsidRPr="00BE795E" w:rsidRDefault="009E5A76" w:rsidP="00D474F1">
            <w:pPr>
              <w:pStyle w:val="TAL"/>
            </w:pPr>
          </w:p>
        </w:tc>
        <w:tc>
          <w:tcPr>
            <w:tcW w:w="1245" w:type="dxa"/>
          </w:tcPr>
          <w:p w14:paraId="3BCE33FD" w14:textId="77777777" w:rsidR="009E5A76" w:rsidRPr="00BE795E" w:rsidRDefault="009E5A76" w:rsidP="00D474F1">
            <w:pPr>
              <w:pStyle w:val="TAL"/>
            </w:pPr>
          </w:p>
        </w:tc>
      </w:tr>
      <w:tr w:rsidR="009E5A76" w:rsidRPr="00BE795E" w14:paraId="40F18ECC" w14:textId="77777777" w:rsidTr="00D474F1">
        <w:trPr>
          <w:jc w:val="center"/>
        </w:trPr>
        <w:tc>
          <w:tcPr>
            <w:tcW w:w="4535" w:type="dxa"/>
          </w:tcPr>
          <w:p w14:paraId="43DCF0A1" w14:textId="77777777" w:rsidR="009E5A76" w:rsidRPr="00BE795E" w:rsidRDefault="009E5A76" w:rsidP="00D474F1">
            <w:pPr>
              <w:pStyle w:val="TAL"/>
            </w:pPr>
            <w:r w:rsidRPr="00BE795E">
              <w:t xml:space="preserve">        nonCriticalExtension SEQUENCE {</w:t>
            </w:r>
          </w:p>
        </w:tc>
        <w:tc>
          <w:tcPr>
            <w:tcW w:w="2267" w:type="dxa"/>
          </w:tcPr>
          <w:p w14:paraId="0E081E58" w14:textId="77777777" w:rsidR="009E5A76" w:rsidRPr="00BE795E" w:rsidRDefault="009E5A76" w:rsidP="00D474F1">
            <w:pPr>
              <w:pStyle w:val="TAL"/>
            </w:pPr>
          </w:p>
        </w:tc>
        <w:tc>
          <w:tcPr>
            <w:tcW w:w="1700" w:type="dxa"/>
          </w:tcPr>
          <w:p w14:paraId="6880BEE1" w14:textId="77777777" w:rsidR="009E5A76" w:rsidRPr="00BE795E" w:rsidRDefault="009E5A76" w:rsidP="00D474F1">
            <w:pPr>
              <w:pStyle w:val="TAL"/>
            </w:pPr>
          </w:p>
        </w:tc>
        <w:tc>
          <w:tcPr>
            <w:tcW w:w="1245" w:type="dxa"/>
          </w:tcPr>
          <w:p w14:paraId="2E279E52" w14:textId="77777777" w:rsidR="009E5A76" w:rsidRPr="00BE795E" w:rsidRDefault="009E5A76" w:rsidP="00D474F1">
            <w:pPr>
              <w:pStyle w:val="TAL"/>
            </w:pPr>
          </w:p>
        </w:tc>
      </w:tr>
      <w:tr w:rsidR="009E5A76" w:rsidRPr="00BE795E" w14:paraId="4E08A399" w14:textId="77777777" w:rsidTr="00D474F1">
        <w:trPr>
          <w:jc w:val="center"/>
        </w:trPr>
        <w:tc>
          <w:tcPr>
            <w:tcW w:w="4535" w:type="dxa"/>
          </w:tcPr>
          <w:p w14:paraId="0E000E3D" w14:textId="77777777" w:rsidR="009E5A76" w:rsidRPr="00BE795E" w:rsidRDefault="009E5A76" w:rsidP="00D474F1">
            <w:pPr>
              <w:pStyle w:val="TAL"/>
            </w:pPr>
            <w:r w:rsidRPr="00BE795E">
              <w:t xml:space="preserve">          </w:t>
            </w:r>
            <w:proofErr w:type="spellStart"/>
            <w:r w:rsidRPr="00BE795E">
              <w:t>masterCellGroup</w:t>
            </w:r>
            <w:proofErr w:type="spellEnd"/>
          </w:p>
        </w:tc>
        <w:tc>
          <w:tcPr>
            <w:tcW w:w="2267" w:type="dxa"/>
          </w:tcPr>
          <w:p w14:paraId="332F03BE" w14:textId="77777777" w:rsidR="009E5A76" w:rsidRPr="00BE795E" w:rsidRDefault="009E5A76" w:rsidP="00D474F1">
            <w:pPr>
              <w:pStyle w:val="TAL"/>
            </w:pPr>
            <w:r w:rsidRPr="00BE795E">
              <w:t>Not present</w:t>
            </w:r>
          </w:p>
        </w:tc>
        <w:tc>
          <w:tcPr>
            <w:tcW w:w="1700" w:type="dxa"/>
          </w:tcPr>
          <w:p w14:paraId="2DAF51BD" w14:textId="77777777" w:rsidR="009E5A76" w:rsidRPr="00BE795E" w:rsidRDefault="009E5A76" w:rsidP="00D474F1">
            <w:pPr>
              <w:pStyle w:val="TAL"/>
            </w:pPr>
          </w:p>
        </w:tc>
        <w:tc>
          <w:tcPr>
            <w:tcW w:w="1245" w:type="dxa"/>
          </w:tcPr>
          <w:p w14:paraId="39DF7E9A" w14:textId="77777777" w:rsidR="009E5A76" w:rsidRPr="00BE795E" w:rsidRDefault="009E5A76" w:rsidP="00D474F1">
            <w:pPr>
              <w:pStyle w:val="TAL"/>
            </w:pPr>
          </w:p>
        </w:tc>
      </w:tr>
      <w:tr w:rsidR="009E5A76" w:rsidRPr="00BE795E" w14:paraId="24C78E5F" w14:textId="77777777" w:rsidTr="00D474F1">
        <w:trPr>
          <w:jc w:val="center"/>
        </w:trPr>
        <w:tc>
          <w:tcPr>
            <w:tcW w:w="4535" w:type="dxa"/>
          </w:tcPr>
          <w:p w14:paraId="3C7913A0" w14:textId="77777777" w:rsidR="009E5A76" w:rsidRPr="00BE795E" w:rsidRDefault="009E5A76" w:rsidP="00D474F1">
            <w:pPr>
              <w:pStyle w:val="TAL"/>
            </w:pPr>
            <w:r w:rsidRPr="00BE795E">
              <w:t xml:space="preserve">          </w:t>
            </w:r>
            <w:proofErr w:type="spellStart"/>
            <w:r w:rsidRPr="00BE795E">
              <w:t>masterCellGroup</w:t>
            </w:r>
            <w:proofErr w:type="spellEnd"/>
            <w:r w:rsidRPr="00BE795E">
              <w:t xml:space="preserve"> SEQUENCE {</w:t>
            </w:r>
          </w:p>
        </w:tc>
        <w:tc>
          <w:tcPr>
            <w:tcW w:w="2267" w:type="dxa"/>
          </w:tcPr>
          <w:p w14:paraId="0BF2C24F" w14:textId="77777777" w:rsidR="009E5A76" w:rsidRPr="00BE795E" w:rsidRDefault="009E5A76" w:rsidP="00D474F1">
            <w:pPr>
              <w:pStyle w:val="TAL"/>
            </w:pPr>
          </w:p>
        </w:tc>
        <w:tc>
          <w:tcPr>
            <w:tcW w:w="1700" w:type="dxa"/>
          </w:tcPr>
          <w:p w14:paraId="7B151ABA" w14:textId="77777777" w:rsidR="009E5A76" w:rsidRPr="00BE795E" w:rsidRDefault="009E5A76" w:rsidP="00D474F1">
            <w:pPr>
              <w:pStyle w:val="TAL"/>
            </w:pPr>
          </w:p>
        </w:tc>
        <w:tc>
          <w:tcPr>
            <w:tcW w:w="1245" w:type="dxa"/>
          </w:tcPr>
          <w:p w14:paraId="73AF3D17" w14:textId="77777777" w:rsidR="009E5A76" w:rsidRPr="00BE795E" w:rsidRDefault="009E5A76" w:rsidP="00D474F1">
            <w:pPr>
              <w:pStyle w:val="TAL"/>
            </w:pPr>
            <w:r w:rsidRPr="00BE795E">
              <w:t>L1-RSRP</w:t>
            </w:r>
          </w:p>
        </w:tc>
      </w:tr>
      <w:tr w:rsidR="009E5A76" w:rsidRPr="00BE795E" w14:paraId="4AE8D43A" w14:textId="77777777" w:rsidTr="00D474F1">
        <w:trPr>
          <w:jc w:val="center"/>
        </w:trPr>
        <w:tc>
          <w:tcPr>
            <w:tcW w:w="4535" w:type="dxa"/>
          </w:tcPr>
          <w:p w14:paraId="16ADA576" w14:textId="77777777" w:rsidR="009E5A76" w:rsidRPr="00BE795E" w:rsidRDefault="009E5A76" w:rsidP="00D474F1">
            <w:pPr>
              <w:pStyle w:val="TAL"/>
            </w:pPr>
            <w:r w:rsidRPr="00BE795E">
              <w:t xml:space="preserve">            </w:t>
            </w:r>
            <w:proofErr w:type="spellStart"/>
            <w:r w:rsidRPr="00BE795E">
              <w:t>spCellConfigDedicated</w:t>
            </w:r>
            <w:proofErr w:type="spellEnd"/>
            <w:r w:rsidRPr="00BE795E">
              <w:t xml:space="preserve"> SEQUENCE {</w:t>
            </w:r>
          </w:p>
        </w:tc>
        <w:tc>
          <w:tcPr>
            <w:tcW w:w="2267" w:type="dxa"/>
          </w:tcPr>
          <w:p w14:paraId="1EB15644" w14:textId="77777777" w:rsidR="009E5A76" w:rsidRPr="00BE795E" w:rsidRDefault="009E5A76" w:rsidP="00D474F1">
            <w:pPr>
              <w:pStyle w:val="TAL"/>
            </w:pPr>
          </w:p>
        </w:tc>
        <w:tc>
          <w:tcPr>
            <w:tcW w:w="1700" w:type="dxa"/>
          </w:tcPr>
          <w:p w14:paraId="1447439A" w14:textId="77777777" w:rsidR="009E5A76" w:rsidRPr="00BE795E" w:rsidRDefault="009E5A76" w:rsidP="00D474F1">
            <w:pPr>
              <w:pStyle w:val="TAL"/>
            </w:pPr>
          </w:p>
        </w:tc>
        <w:tc>
          <w:tcPr>
            <w:tcW w:w="1245" w:type="dxa"/>
          </w:tcPr>
          <w:p w14:paraId="0CF916B5" w14:textId="77777777" w:rsidR="009E5A76" w:rsidRPr="00BE795E" w:rsidRDefault="009E5A76" w:rsidP="00D474F1">
            <w:pPr>
              <w:pStyle w:val="TAL"/>
            </w:pPr>
          </w:p>
        </w:tc>
      </w:tr>
      <w:tr w:rsidR="009E5A76" w:rsidRPr="00BE795E" w14:paraId="31A170F6" w14:textId="77777777" w:rsidTr="00D474F1">
        <w:trPr>
          <w:jc w:val="center"/>
        </w:trPr>
        <w:tc>
          <w:tcPr>
            <w:tcW w:w="4535" w:type="dxa"/>
          </w:tcPr>
          <w:p w14:paraId="612290EE" w14:textId="77777777" w:rsidR="009E5A76" w:rsidRPr="00BE795E" w:rsidRDefault="009E5A76" w:rsidP="00D474F1">
            <w:pPr>
              <w:pStyle w:val="TAL"/>
            </w:pPr>
            <w:r w:rsidRPr="00BE795E">
              <w:t xml:space="preserve">              csi-</w:t>
            </w:r>
            <w:proofErr w:type="spellStart"/>
            <w:r w:rsidRPr="00BE795E">
              <w:t>MeasConfig</w:t>
            </w:r>
            <w:proofErr w:type="spellEnd"/>
            <w:r w:rsidRPr="00BE795E">
              <w:t xml:space="preserve"> SEQUENCE {</w:t>
            </w:r>
          </w:p>
        </w:tc>
        <w:tc>
          <w:tcPr>
            <w:tcW w:w="2267" w:type="dxa"/>
          </w:tcPr>
          <w:p w14:paraId="061EEED4" w14:textId="77777777" w:rsidR="009E5A76" w:rsidRPr="00BE795E" w:rsidRDefault="009E5A76" w:rsidP="00D474F1">
            <w:pPr>
              <w:pStyle w:val="TAL"/>
            </w:pPr>
          </w:p>
        </w:tc>
        <w:tc>
          <w:tcPr>
            <w:tcW w:w="1700" w:type="dxa"/>
          </w:tcPr>
          <w:p w14:paraId="6BBCF1DC" w14:textId="77777777" w:rsidR="009E5A76" w:rsidRPr="00BE795E" w:rsidRDefault="009E5A76" w:rsidP="00D474F1">
            <w:pPr>
              <w:pStyle w:val="TAL"/>
            </w:pPr>
          </w:p>
        </w:tc>
        <w:tc>
          <w:tcPr>
            <w:tcW w:w="1245" w:type="dxa"/>
          </w:tcPr>
          <w:p w14:paraId="4A9783A0" w14:textId="77777777" w:rsidR="009E5A76" w:rsidRPr="00BE795E" w:rsidRDefault="009E5A76" w:rsidP="00D474F1">
            <w:pPr>
              <w:pStyle w:val="TAL"/>
            </w:pPr>
          </w:p>
        </w:tc>
      </w:tr>
      <w:tr w:rsidR="009E5A76" w:rsidRPr="00BE795E" w14:paraId="65304830" w14:textId="77777777" w:rsidTr="00D474F1">
        <w:trPr>
          <w:jc w:val="center"/>
        </w:trPr>
        <w:tc>
          <w:tcPr>
            <w:tcW w:w="4535" w:type="dxa"/>
          </w:tcPr>
          <w:p w14:paraId="19774D0F" w14:textId="77777777" w:rsidR="009E5A76" w:rsidRPr="00BE795E" w:rsidRDefault="009E5A76" w:rsidP="00D474F1">
            <w:pPr>
              <w:pStyle w:val="TAL"/>
            </w:pPr>
            <w:r w:rsidRPr="00BE795E">
              <w:t xml:space="preserve">                ltm-CSI-ReportConfigToAddModList-r18 </w:t>
            </w:r>
            <w:r w:rsidRPr="00E27559">
              <w:rPr>
                <w:rFonts w:cs="Arial"/>
                <w:color w:val="000000" w:themeColor="text1"/>
                <w:szCs w:val="18"/>
                <w:rPrChange w:id="1" w:author="Daiwei Zhou (周代卫)" w:date="2025-05-10T13:23:00Z">
                  <w:rPr>
                    <w:rFonts w:cs="Arial"/>
                    <w:color w:val="993366"/>
                    <w:szCs w:val="18"/>
                  </w:rPr>
                </w:rPrChange>
              </w:rPr>
              <w:t>SEQUENCE</w:t>
            </w:r>
            <w:r w:rsidRPr="00E27559">
              <w:rPr>
                <w:rFonts w:cs="Arial"/>
                <w:color w:val="000000" w:themeColor="text1"/>
                <w:szCs w:val="18"/>
                <w:rPrChange w:id="2" w:author="Daiwei Zhou (周代卫)" w:date="2025-05-10T13:23:00Z">
                  <w:rPr>
                    <w:rFonts w:cs="Arial"/>
                    <w:szCs w:val="18"/>
                  </w:rPr>
                </w:rPrChange>
              </w:rPr>
              <w:t xml:space="preserve"> </w:t>
            </w:r>
            <w:r w:rsidRPr="00E27559">
              <w:rPr>
                <w:color w:val="000000" w:themeColor="text1"/>
                <w:rPrChange w:id="3" w:author="Daiwei Zhou (周代卫)" w:date="2025-05-10T13:23:00Z">
                  <w:rPr/>
                </w:rPrChange>
              </w:rPr>
              <w:t>(</w:t>
            </w:r>
            <w:r w:rsidRPr="00E27559">
              <w:rPr>
                <w:rFonts w:cs="Arial"/>
                <w:color w:val="000000" w:themeColor="text1"/>
                <w:szCs w:val="18"/>
                <w:rPrChange w:id="4" w:author="Daiwei Zhou (周代卫)" w:date="2025-05-10T13:23:00Z">
                  <w:rPr>
                    <w:rFonts w:cs="Arial"/>
                    <w:color w:val="993366"/>
                    <w:szCs w:val="18"/>
                  </w:rPr>
                </w:rPrChange>
              </w:rPr>
              <w:t>SIZE</w:t>
            </w:r>
            <w:r w:rsidRPr="00E27559">
              <w:rPr>
                <w:color w:val="000000" w:themeColor="text1"/>
                <w:rPrChange w:id="5" w:author="Daiwei Zhou (周代卫)" w:date="2025-05-10T13:23:00Z">
                  <w:rPr/>
                </w:rPrChange>
              </w:rPr>
              <w:t xml:space="preserve"> </w:t>
            </w:r>
            <w:r w:rsidRPr="00BE795E">
              <w:t xml:space="preserve">(1..maxNrofLTM-CSI-ReportConfigurations-r18)) </w:t>
            </w:r>
            <w:r w:rsidRPr="00E27559">
              <w:rPr>
                <w:rFonts w:cs="Arial"/>
                <w:color w:val="000000" w:themeColor="text1"/>
                <w:szCs w:val="18"/>
                <w:rPrChange w:id="6" w:author="Daiwei Zhou (周代卫)" w:date="2025-05-10T13:23:00Z">
                  <w:rPr>
                    <w:rFonts w:cs="Arial"/>
                    <w:color w:val="993366"/>
                    <w:szCs w:val="18"/>
                  </w:rPr>
                </w:rPrChange>
              </w:rPr>
              <w:t>OF</w:t>
            </w:r>
            <w:r w:rsidRPr="00BE795E">
              <w:t xml:space="preserve"> LTM-CSI-ReportConfig-r18 {</w:t>
            </w:r>
          </w:p>
        </w:tc>
        <w:tc>
          <w:tcPr>
            <w:tcW w:w="2267" w:type="dxa"/>
          </w:tcPr>
          <w:p w14:paraId="10D3FB10" w14:textId="77777777" w:rsidR="009E5A76" w:rsidRPr="00BE795E" w:rsidRDefault="009E5A76" w:rsidP="00D474F1">
            <w:pPr>
              <w:pStyle w:val="TAL"/>
            </w:pPr>
            <w:r w:rsidRPr="00BE795E">
              <w:t>1 entry</w:t>
            </w:r>
          </w:p>
        </w:tc>
        <w:tc>
          <w:tcPr>
            <w:tcW w:w="1700" w:type="dxa"/>
          </w:tcPr>
          <w:p w14:paraId="2F535AA6" w14:textId="77777777" w:rsidR="009E5A76" w:rsidRPr="00BE795E" w:rsidRDefault="009E5A76" w:rsidP="00D474F1">
            <w:pPr>
              <w:pStyle w:val="TAL"/>
            </w:pPr>
          </w:p>
        </w:tc>
        <w:tc>
          <w:tcPr>
            <w:tcW w:w="1245" w:type="dxa"/>
          </w:tcPr>
          <w:p w14:paraId="2BC950DF" w14:textId="77777777" w:rsidR="009E5A76" w:rsidRPr="00BE795E" w:rsidRDefault="009E5A76" w:rsidP="00D474F1">
            <w:pPr>
              <w:pStyle w:val="TAL"/>
            </w:pPr>
          </w:p>
        </w:tc>
      </w:tr>
      <w:tr w:rsidR="009E5A76" w:rsidRPr="00BE795E" w:rsidDel="008C78F3" w14:paraId="44146FA3" w14:textId="7506922F" w:rsidTr="00D474F1">
        <w:trPr>
          <w:jc w:val="center"/>
          <w:del w:id="7" w:author="Daiwei Zhou (周代卫)" w:date="2025-05-10T13:06:00Z"/>
        </w:trPr>
        <w:tc>
          <w:tcPr>
            <w:tcW w:w="4535" w:type="dxa"/>
          </w:tcPr>
          <w:p w14:paraId="084E36BA" w14:textId="00459A3D" w:rsidR="009E5A76" w:rsidRPr="00BE795E" w:rsidDel="008C78F3" w:rsidRDefault="009E5A76" w:rsidP="00D474F1">
            <w:pPr>
              <w:pStyle w:val="TAL"/>
              <w:rPr>
                <w:del w:id="8" w:author="Daiwei Zhou (周代卫)" w:date="2025-05-10T13:06:00Z"/>
              </w:rPr>
            </w:pPr>
          </w:p>
        </w:tc>
        <w:tc>
          <w:tcPr>
            <w:tcW w:w="2267" w:type="dxa"/>
          </w:tcPr>
          <w:p w14:paraId="3B963684" w14:textId="093ABF00" w:rsidR="009E5A76" w:rsidRPr="00BE795E" w:rsidDel="008C78F3" w:rsidRDefault="009E5A76" w:rsidP="00D474F1">
            <w:pPr>
              <w:pStyle w:val="TAL"/>
              <w:rPr>
                <w:del w:id="9" w:author="Daiwei Zhou (周代卫)" w:date="2025-05-10T13:06:00Z"/>
              </w:rPr>
            </w:pPr>
          </w:p>
        </w:tc>
        <w:tc>
          <w:tcPr>
            <w:tcW w:w="1700" w:type="dxa"/>
          </w:tcPr>
          <w:p w14:paraId="0CB64198" w14:textId="2DBE1641" w:rsidR="009E5A76" w:rsidRPr="00BE795E" w:rsidDel="008C78F3" w:rsidRDefault="009E5A76" w:rsidP="00D474F1">
            <w:pPr>
              <w:pStyle w:val="TAL"/>
              <w:rPr>
                <w:del w:id="10" w:author="Daiwei Zhou (周代卫)" w:date="2025-05-10T13:06:00Z"/>
              </w:rPr>
            </w:pPr>
          </w:p>
        </w:tc>
        <w:tc>
          <w:tcPr>
            <w:tcW w:w="1245" w:type="dxa"/>
          </w:tcPr>
          <w:p w14:paraId="46FF1D50" w14:textId="706886C1" w:rsidR="009E5A76" w:rsidRPr="00BE795E" w:rsidDel="008C78F3" w:rsidRDefault="009E5A76" w:rsidP="00D474F1">
            <w:pPr>
              <w:pStyle w:val="TAL"/>
              <w:rPr>
                <w:del w:id="11" w:author="Daiwei Zhou (周代卫)" w:date="2025-05-10T13:06:00Z"/>
              </w:rPr>
            </w:pPr>
          </w:p>
        </w:tc>
      </w:tr>
      <w:tr w:rsidR="009E5A76" w:rsidRPr="00BE795E" w14:paraId="148B4437" w14:textId="77777777" w:rsidTr="00D474F1">
        <w:trPr>
          <w:jc w:val="center"/>
        </w:trPr>
        <w:tc>
          <w:tcPr>
            <w:tcW w:w="4535" w:type="dxa"/>
          </w:tcPr>
          <w:p w14:paraId="5F0B976E" w14:textId="77777777" w:rsidR="009E5A76" w:rsidRPr="00BE795E" w:rsidRDefault="009E5A76" w:rsidP="00D474F1">
            <w:pPr>
              <w:pStyle w:val="TAL"/>
            </w:pPr>
            <w:r w:rsidRPr="00BE795E">
              <w:t xml:space="preserve">                  LTM-CSI-ReportConfig-r18[1]</w:t>
            </w:r>
          </w:p>
        </w:tc>
        <w:tc>
          <w:tcPr>
            <w:tcW w:w="2267" w:type="dxa"/>
          </w:tcPr>
          <w:p w14:paraId="5ABD4148" w14:textId="77777777" w:rsidR="009E5A76" w:rsidRPr="00BE795E" w:rsidRDefault="009E5A76" w:rsidP="00D474F1">
            <w:pPr>
              <w:pStyle w:val="TAL"/>
            </w:pPr>
            <w:r w:rsidRPr="00BE795E">
              <w:t>LTM-CSI-ReportConfig-r18</w:t>
            </w:r>
          </w:p>
        </w:tc>
        <w:tc>
          <w:tcPr>
            <w:tcW w:w="1700" w:type="dxa"/>
          </w:tcPr>
          <w:p w14:paraId="297E5DB2" w14:textId="64FD6EBA" w:rsidR="009E5A76" w:rsidRPr="00BE795E" w:rsidRDefault="008C78F3" w:rsidP="00D474F1">
            <w:pPr>
              <w:pStyle w:val="TAL"/>
            </w:pPr>
            <w:ins w:id="12" w:author="Daiwei Zhou (周代卫)" w:date="2025-05-10T13:06:00Z">
              <w:r>
                <w:rPr>
                  <w:rFonts w:hint="eastAsia"/>
                </w:rPr>
                <w:t>e</w:t>
              </w:r>
              <w:r>
                <w:t>ntry 1</w:t>
              </w:r>
            </w:ins>
          </w:p>
        </w:tc>
        <w:tc>
          <w:tcPr>
            <w:tcW w:w="1245" w:type="dxa"/>
          </w:tcPr>
          <w:p w14:paraId="6FDD36C6" w14:textId="77777777" w:rsidR="009E5A76" w:rsidRPr="00BE795E" w:rsidRDefault="009E5A76" w:rsidP="00D474F1">
            <w:pPr>
              <w:pStyle w:val="TAL"/>
            </w:pPr>
          </w:p>
        </w:tc>
      </w:tr>
      <w:tr w:rsidR="009E5A76" w:rsidRPr="00BE795E" w14:paraId="5A4DE8DF" w14:textId="77777777" w:rsidTr="00D474F1">
        <w:trPr>
          <w:jc w:val="center"/>
        </w:trPr>
        <w:tc>
          <w:tcPr>
            <w:tcW w:w="4535" w:type="dxa"/>
          </w:tcPr>
          <w:p w14:paraId="3DC4B63E" w14:textId="77777777" w:rsidR="009E5A76" w:rsidRPr="00BE795E" w:rsidRDefault="009E5A76" w:rsidP="00D474F1">
            <w:pPr>
              <w:pStyle w:val="TAL"/>
            </w:pPr>
            <w:r w:rsidRPr="00BE795E">
              <w:t xml:space="preserve">                }</w:t>
            </w:r>
          </w:p>
        </w:tc>
        <w:tc>
          <w:tcPr>
            <w:tcW w:w="2267" w:type="dxa"/>
          </w:tcPr>
          <w:p w14:paraId="3E902E35" w14:textId="77777777" w:rsidR="009E5A76" w:rsidRPr="00BE795E" w:rsidRDefault="009E5A76" w:rsidP="00D474F1">
            <w:pPr>
              <w:pStyle w:val="TAL"/>
            </w:pPr>
          </w:p>
        </w:tc>
        <w:tc>
          <w:tcPr>
            <w:tcW w:w="1700" w:type="dxa"/>
          </w:tcPr>
          <w:p w14:paraId="3C497E3F" w14:textId="77777777" w:rsidR="009E5A76" w:rsidRPr="00BE795E" w:rsidRDefault="009E5A76" w:rsidP="00D474F1">
            <w:pPr>
              <w:pStyle w:val="TAL"/>
            </w:pPr>
          </w:p>
        </w:tc>
        <w:tc>
          <w:tcPr>
            <w:tcW w:w="1245" w:type="dxa"/>
          </w:tcPr>
          <w:p w14:paraId="6A7D0C4D" w14:textId="77777777" w:rsidR="009E5A76" w:rsidRPr="00BE795E" w:rsidRDefault="009E5A76" w:rsidP="00D474F1">
            <w:pPr>
              <w:pStyle w:val="TAL"/>
            </w:pPr>
          </w:p>
        </w:tc>
      </w:tr>
      <w:tr w:rsidR="009E5A76" w:rsidRPr="00BE795E" w14:paraId="28C0EB30" w14:textId="77777777" w:rsidTr="00D474F1">
        <w:trPr>
          <w:jc w:val="center"/>
        </w:trPr>
        <w:tc>
          <w:tcPr>
            <w:tcW w:w="4535" w:type="dxa"/>
          </w:tcPr>
          <w:p w14:paraId="79EB995C" w14:textId="77777777" w:rsidR="009E5A76" w:rsidRPr="00BE795E" w:rsidRDefault="009E5A76" w:rsidP="00D474F1">
            <w:pPr>
              <w:pStyle w:val="TAL"/>
            </w:pPr>
            <w:r w:rsidRPr="00BE795E">
              <w:t xml:space="preserve">              }</w:t>
            </w:r>
          </w:p>
        </w:tc>
        <w:tc>
          <w:tcPr>
            <w:tcW w:w="2267" w:type="dxa"/>
          </w:tcPr>
          <w:p w14:paraId="5E676345" w14:textId="77777777" w:rsidR="009E5A76" w:rsidRPr="00BE795E" w:rsidRDefault="009E5A76" w:rsidP="00D474F1">
            <w:pPr>
              <w:pStyle w:val="TAL"/>
            </w:pPr>
          </w:p>
        </w:tc>
        <w:tc>
          <w:tcPr>
            <w:tcW w:w="1700" w:type="dxa"/>
          </w:tcPr>
          <w:p w14:paraId="3F5829DB" w14:textId="77777777" w:rsidR="009E5A76" w:rsidRPr="00BE795E" w:rsidRDefault="009E5A76" w:rsidP="00D474F1">
            <w:pPr>
              <w:pStyle w:val="TAL"/>
            </w:pPr>
          </w:p>
        </w:tc>
        <w:tc>
          <w:tcPr>
            <w:tcW w:w="1245" w:type="dxa"/>
          </w:tcPr>
          <w:p w14:paraId="344A7D97" w14:textId="77777777" w:rsidR="009E5A76" w:rsidRPr="00BE795E" w:rsidRDefault="009E5A76" w:rsidP="00D474F1">
            <w:pPr>
              <w:pStyle w:val="TAL"/>
            </w:pPr>
          </w:p>
        </w:tc>
      </w:tr>
      <w:tr w:rsidR="009E5A76" w:rsidRPr="00BE795E" w14:paraId="7C139B6F" w14:textId="77777777" w:rsidTr="00D474F1">
        <w:trPr>
          <w:jc w:val="center"/>
        </w:trPr>
        <w:tc>
          <w:tcPr>
            <w:tcW w:w="4535" w:type="dxa"/>
          </w:tcPr>
          <w:p w14:paraId="0C0B6868" w14:textId="77777777" w:rsidR="009E5A76" w:rsidRPr="00BE795E" w:rsidRDefault="009E5A76" w:rsidP="00D474F1">
            <w:pPr>
              <w:pStyle w:val="TAL"/>
            </w:pPr>
            <w:r w:rsidRPr="00BE795E">
              <w:t xml:space="preserve">            }</w:t>
            </w:r>
          </w:p>
        </w:tc>
        <w:tc>
          <w:tcPr>
            <w:tcW w:w="2267" w:type="dxa"/>
          </w:tcPr>
          <w:p w14:paraId="2CB11AB3" w14:textId="77777777" w:rsidR="009E5A76" w:rsidRPr="00BE795E" w:rsidRDefault="009E5A76" w:rsidP="00D474F1">
            <w:pPr>
              <w:pStyle w:val="TAL"/>
            </w:pPr>
          </w:p>
        </w:tc>
        <w:tc>
          <w:tcPr>
            <w:tcW w:w="1700" w:type="dxa"/>
          </w:tcPr>
          <w:p w14:paraId="215A125B" w14:textId="77777777" w:rsidR="009E5A76" w:rsidRPr="00BE795E" w:rsidRDefault="009E5A76" w:rsidP="00D474F1">
            <w:pPr>
              <w:pStyle w:val="TAL"/>
            </w:pPr>
          </w:p>
        </w:tc>
        <w:tc>
          <w:tcPr>
            <w:tcW w:w="1245" w:type="dxa"/>
          </w:tcPr>
          <w:p w14:paraId="177EF1EC" w14:textId="77777777" w:rsidR="009E5A76" w:rsidRPr="00BE795E" w:rsidRDefault="009E5A76" w:rsidP="00D474F1">
            <w:pPr>
              <w:pStyle w:val="TAL"/>
            </w:pPr>
          </w:p>
        </w:tc>
      </w:tr>
      <w:tr w:rsidR="009E5A76" w:rsidRPr="00BE795E" w14:paraId="6EEDB9A9" w14:textId="77777777" w:rsidTr="00D474F1">
        <w:trPr>
          <w:jc w:val="center"/>
        </w:trPr>
        <w:tc>
          <w:tcPr>
            <w:tcW w:w="4535" w:type="dxa"/>
          </w:tcPr>
          <w:p w14:paraId="173EF414" w14:textId="77777777" w:rsidR="009E5A76" w:rsidRPr="00BE795E" w:rsidRDefault="009E5A76" w:rsidP="00D474F1">
            <w:pPr>
              <w:pStyle w:val="TAL"/>
            </w:pPr>
            <w:r w:rsidRPr="00BE795E">
              <w:t xml:space="preserve">          }</w:t>
            </w:r>
          </w:p>
        </w:tc>
        <w:tc>
          <w:tcPr>
            <w:tcW w:w="2267" w:type="dxa"/>
          </w:tcPr>
          <w:p w14:paraId="65265564" w14:textId="77777777" w:rsidR="009E5A76" w:rsidRPr="00BE795E" w:rsidRDefault="009E5A76" w:rsidP="00D474F1">
            <w:pPr>
              <w:pStyle w:val="TAL"/>
            </w:pPr>
          </w:p>
        </w:tc>
        <w:tc>
          <w:tcPr>
            <w:tcW w:w="1700" w:type="dxa"/>
          </w:tcPr>
          <w:p w14:paraId="0AA6CB07" w14:textId="77777777" w:rsidR="009E5A76" w:rsidRPr="00BE795E" w:rsidRDefault="009E5A76" w:rsidP="00D474F1">
            <w:pPr>
              <w:pStyle w:val="TAL"/>
            </w:pPr>
          </w:p>
        </w:tc>
        <w:tc>
          <w:tcPr>
            <w:tcW w:w="1245" w:type="dxa"/>
          </w:tcPr>
          <w:p w14:paraId="3BC77C06" w14:textId="77777777" w:rsidR="009E5A76" w:rsidRPr="00BE795E" w:rsidRDefault="009E5A76" w:rsidP="00D474F1">
            <w:pPr>
              <w:pStyle w:val="TAL"/>
            </w:pPr>
          </w:p>
        </w:tc>
      </w:tr>
      <w:tr w:rsidR="009E5A76" w:rsidRPr="00BE795E" w14:paraId="5B29C9C2" w14:textId="77777777" w:rsidTr="00D474F1">
        <w:trPr>
          <w:jc w:val="center"/>
        </w:trPr>
        <w:tc>
          <w:tcPr>
            <w:tcW w:w="4535" w:type="dxa"/>
          </w:tcPr>
          <w:p w14:paraId="30F86D2D" w14:textId="77777777" w:rsidR="009E5A76" w:rsidRPr="00BE795E" w:rsidRDefault="009E5A76" w:rsidP="00D474F1">
            <w:pPr>
              <w:pStyle w:val="TAL"/>
            </w:pPr>
            <w:r w:rsidRPr="00BE795E">
              <w:t xml:space="preserve">          nonCriticalExtension SEQUENCE {</w:t>
            </w:r>
          </w:p>
        </w:tc>
        <w:tc>
          <w:tcPr>
            <w:tcW w:w="2267" w:type="dxa"/>
          </w:tcPr>
          <w:p w14:paraId="458116A9" w14:textId="77777777" w:rsidR="009E5A76" w:rsidRPr="00BE795E" w:rsidRDefault="009E5A76" w:rsidP="00D474F1">
            <w:pPr>
              <w:pStyle w:val="TAL"/>
            </w:pPr>
          </w:p>
        </w:tc>
        <w:tc>
          <w:tcPr>
            <w:tcW w:w="1700" w:type="dxa"/>
          </w:tcPr>
          <w:p w14:paraId="044F3DE5" w14:textId="77777777" w:rsidR="009E5A76" w:rsidRPr="00BE795E" w:rsidRDefault="009E5A76" w:rsidP="00D474F1">
            <w:pPr>
              <w:pStyle w:val="TAL"/>
            </w:pPr>
          </w:p>
        </w:tc>
        <w:tc>
          <w:tcPr>
            <w:tcW w:w="1245" w:type="dxa"/>
          </w:tcPr>
          <w:p w14:paraId="6F062E44" w14:textId="77777777" w:rsidR="009E5A76" w:rsidRPr="00BE795E" w:rsidRDefault="009E5A76" w:rsidP="00D474F1">
            <w:pPr>
              <w:pStyle w:val="TAL"/>
            </w:pPr>
          </w:p>
        </w:tc>
      </w:tr>
      <w:tr w:rsidR="009E5A76" w:rsidRPr="00BE795E" w14:paraId="48D3F1B3" w14:textId="77777777" w:rsidTr="00D474F1">
        <w:trPr>
          <w:jc w:val="center"/>
        </w:trPr>
        <w:tc>
          <w:tcPr>
            <w:tcW w:w="4535" w:type="dxa"/>
          </w:tcPr>
          <w:p w14:paraId="6D2DF669" w14:textId="77777777" w:rsidR="009E5A76" w:rsidRPr="00BE795E" w:rsidRDefault="009E5A76" w:rsidP="00D474F1">
            <w:pPr>
              <w:pStyle w:val="TAL"/>
            </w:pPr>
            <w:r w:rsidRPr="00BE795E">
              <w:t xml:space="preserve">            nonCriticalExtension SEQUENCE {</w:t>
            </w:r>
          </w:p>
        </w:tc>
        <w:tc>
          <w:tcPr>
            <w:tcW w:w="2267" w:type="dxa"/>
          </w:tcPr>
          <w:p w14:paraId="1752F94E" w14:textId="77777777" w:rsidR="009E5A76" w:rsidRPr="00BE795E" w:rsidRDefault="009E5A76" w:rsidP="00D474F1">
            <w:pPr>
              <w:pStyle w:val="TAL"/>
            </w:pPr>
          </w:p>
        </w:tc>
        <w:tc>
          <w:tcPr>
            <w:tcW w:w="1700" w:type="dxa"/>
          </w:tcPr>
          <w:p w14:paraId="6532F32F" w14:textId="77777777" w:rsidR="009E5A76" w:rsidRPr="00BE795E" w:rsidRDefault="009E5A76" w:rsidP="00D474F1">
            <w:pPr>
              <w:pStyle w:val="TAL"/>
            </w:pPr>
          </w:p>
        </w:tc>
        <w:tc>
          <w:tcPr>
            <w:tcW w:w="1245" w:type="dxa"/>
          </w:tcPr>
          <w:p w14:paraId="6EA847B6" w14:textId="77777777" w:rsidR="009E5A76" w:rsidRPr="00BE795E" w:rsidRDefault="009E5A76" w:rsidP="00D474F1">
            <w:pPr>
              <w:pStyle w:val="TAL"/>
            </w:pPr>
          </w:p>
        </w:tc>
      </w:tr>
      <w:tr w:rsidR="009E5A76" w:rsidRPr="00BE795E" w14:paraId="4C32C2C5" w14:textId="77777777" w:rsidTr="00D474F1">
        <w:trPr>
          <w:jc w:val="center"/>
        </w:trPr>
        <w:tc>
          <w:tcPr>
            <w:tcW w:w="4535" w:type="dxa"/>
          </w:tcPr>
          <w:p w14:paraId="05EC3F1D" w14:textId="77777777" w:rsidR="009E5A76" w:rsidRPr="00BE795E" w:rsidRDefault="009E5A76" w:rsidP="00D474F1">
            <w:pPr>
              <w:pStyle w:val="TAL"/>
            </w:pPr>
            <w:r w:rsidRPr="00BE795E">
              <w:t xml:space="preserve">              nonCriticalExtension SEQUENCE {</w:t>
            </w:r>
          </w:p>
        </w:tc>
        <w:tc>
          <w:tcPr>
            <w:tcW w:w="2267" w:type="dxa"/>
          </w:tcPr>
          <w:p w14:paraId="533E0244" w14:textId="77777777" w:rsidR="009E5A76" w:rsidRPr="00BE795E" w:rsidRDefault="009E5A76" w:rsidP="00D474F1">
            <w:pPr>
              <w:pStyle w:val="TAL"/>
            </w:pPr>
          </w:p>
        </w:tc>
        <w:tc>
          <w:tcPr>
            <w:tcW w:w="1700" w:type="dxa"/>
          </w:tcPr>
          <w:p w14:paraId="0CE9D687" w14:textId="77777777" w:rsidR="009E5A76" w:rsidRPr="00BE795E" w:rsidRDefault="009E5A76" w:rsidP="00D474F1">
            <w:pPr>
              <w:pStyle w:val="TAL"/>
            </w:pPr>
          </w:p>
        </w:tc>
        <w:tc>
          <w:tcPr>
            <w:tcW w:w="1245" w:type="dxa"/>
          </w:tcPr>
          <w:p w14:paraId="01D7BB22" w14:textId="77777777" w:rsidR="009E5A76" w:rsidRPr="00BE795E" w:rsidRDefault="009E5A76" w:rsidP="00D474F1">
            <w:pPr>
              <w:pStyle w:val="TAL"/>
            </w:pPr>
          </w:p>
        </w:tc>
      </w:tr>
      <w:tr w:rsidR="009E5A76" w:rsidRPr="00BE795E" w14:paraId="687A7D9A" w14:textId="77777777" w:rsidTr="00D474F1">
        <w:trPr>
          <w:jc w:val="center"/>
        </w:trPr>
        <w:tc>
          <w:tcPr>
            <w:tcW w:w="4535" w:type="dxa"/>
            <w:tcBorders>
              <w:bottom w:val="single" w:sz="4" w:space="0" w:color="auto"/>
            </w:tcBorders>
          </w:tcPr>
          <w:p w14:paraId="5266DAFB" w14:textId="77777777" w:rsidR="009E5A76" w:rsidRPr="00BE795E" w:rsidRDefault="009E5A76" w:rsidP="00D474F1">
            <w:pPr>
              <w:pStyle w:val="TAL"/>
            </w:pPr>
            <w:r w:rsidRPr="00BE795E">
              <w:t xml:space="preserve">              </w:t>
            </w:r>
            <w:r w:rsidRPr="00BE795E">
              <w:rPr>
                <w:rFonts w:eastAsiaTheme="minorEastAsia"/>
              </w:rPr>
              <w:t xml:space="preserve">  </w:t>
            </w:r>
            <w:r w:rsidRPr="00BE795E">
              <w:t>nonCriticalExtension SEQUENCE {</w:t>
            </w:r>
          </w:p>
        </w:tc>
        <w:tc>
          <w:tcPr>
            <w:tcW w:w="2267" w:type="dxa"/>
          </w:tcPr>
          <w:p w14:paraId="4EEBB0BD" w14:textId="77777777" w:rsidR="009E5A76" w:rsidRPr="00BE795E" w:rsidRDefault="009E5A76" w:rsidP="00D474F1">
            <w:pPr>
              <w:pStyle w:val="TAL"/>
            </w:pPr>
          </w:p>
        </w:tc>
        <w:tc>
          <w:tcPr>
            <w:tcW w:w="1700" w:type="dxa"/>
          </w:tcPr>
          <w:p w14:paraId="42E82F88" w14:textId="77777777" w:rsidR="009E5A76" w:rsidRPr="00BE795E" w:rsidRDefault="009E5A76" w:rsidP="00D474F1">
            <w:pPr>
              <w:pStyle w:val="TAL"/>
            </w:pPr>
          </w:p>
        </w:tc>
        <w:tc>
          <w:tcPr>
            <w:tcW w:w="1245" w:type="dxa"/>
          </w:tcPr>
          <w:p w14:paraId="60744B52" w14:textId="77777777" w:rsidR="009E5A76" w:rsidRPr="00BE795E" w:rsidRDefault="009E5A76" w:rsidP="00D474F1">
            <w:pPr>
              <w:pStyle w:val="TAL"/>
            </w:pPr>
          </w:p>
        </w:tc>
      </w:tr>
      <w:tr w:rsidR="009E5A76" w:rsidRPr="00BE795E" w14:paraId="31539673" w14:textId="77777777" w:rsidTr="00D474F1">
        <w:trPr>
          <w:jc w:val="center"/>
        </w:trPr>
        <w:tc>
          <w:tcPr>
            <w:tcW w:w="4535" w:type="dxa"/>
            <w:tcBorders>
              <w:top w:val="nil"/>
              <w:bottom w:val="single" w:sz="4" w:space="0" w:color="auto"/>
            </w:tcBorders>
          </w:tcPr>
          <w:p w14:paraId="3E315D9A" w14:textId="77777777" w:rsidR="009E5A76" w:rsidRPr="00BE795E" w:rsidRDefault="009E5A76" w:rsidP="00D474F1">
            <w:pPr>
              <w:pStyle w:val="TAL"/>
            </w:pPr>
            <w:r w:rsidRPr="00BE795E">
              <w:t xml:space="preserve">                  ltm-Config-r18 CHOICE {</w:t>
            </w:r>
          </w:p>
        </w:tc>
        <w:tc>
          <w:tcPr>
            <w:tcW w:w="2267" w:type="dxa"/>
          </w:tcPr>
          <w:p w14:paraId="06E0C2ED" w14:textId="77777777" w:rsidR="009E5A76" w:rsidRPr="00BE795E" w:rsidRDefault="009E5A76" w:rsidP="00D474F1">
            <w:pPr>
              <w:pStyle w:val="TAL"/>
            </w:pPr>
          </w:p>
        </w:tc>
        <w:tc>
          <w:tcPr>
            <w:tcW w:w="1700" w:type="dxa"/>
          </w:tcPr>
          <w:p w14:paraId="77A2B9BD" w14:textId="77777777" w:rsidR="009E5A76" w:rsidRPr="00BE795E" w:rsidRDefault="009E5A76" w:rsidP="00D474F1">
            <w:pPr>
              <w:pStyle w:val="TAL"/>
            </w:pPr>
          </w:p>
        </w:tc>
        <w:tc>
          <w:tcPr>
            <w:tcW w:w="1245" w:type="dxa"/>
          </w:tcPr>
          <w:p w14:paraId="38BC77FA" w14:textId="77777777" w:rsidR="009E5A76" w:rsidRPr="00BE795E" w:rsidRDefault="009E5A76" w:rsidP="00D474F1">
            <w:pPr>
              <w:pStyle w:val="TAL"/>
            </w:pPr>
          </w:p>
        </w:tc>
      </w:tr>
      <w:tr w:rsidR="009E5A76" w:rsidRPr="00BE795E" w14:paraId="5FEE68E1" w14:textId="77777777" w:rsidTr="00D474F1">
        <w:trPr>
          <w:jc w:val="center"/>
        </w:trPr>
        <w:tc>
          <w:tcPr>
            <w:tcW w:w="4535" w:type="dxa"/>
            <w:tcBorders>
              <w:top w:val="nil"/>
              <w:bottom w:val="single" w:sz="4" w:space="0" w:color="auto"/>
            </w:tcBorders>
          </w:tcPr>
          <w:p w14:paraId="6EBF9171" w14:textId="77777777" w:rsidR="009E5A76" w:rsidRPr="00BE795E" w:rsidRDefault="009E5A76" w:rsidP="00D474F1">
            <w:pPr>
              <w:pStyle w:val="TAL"/>
            </w:pPr>
            <w:r w:rsidRPr="00BE795E">
              <w:t xml:space="preserve">                    setup</w:t>
            </w:r>
          </w:p>
        </w:tc>
        <w:tc>
          <w:tcPr>
            <w:tcW w:w="2267" w:type="dxa"/>
          </w:tcPr>
          <w:p w14:paraId="463B89D2" w14:textId="77777777" w:rsidR="009E5A76" w:rsidRPr="00BE795E" w:rsidRDefault="009E5A76" w:rsidP="00D474F1">
            <w:pPr>
              <w:pStyle w:val="TAL"/>
            </w:pPr>
            <w:r w:rsidRPr="00BE795E">
              <w:t>LTM-Config-r18</w:t>
            </w:r>
          </w:p>
        </w:tc>
        <w:tc>
          <w:tcPr>
            <w:tcW w:w="1700" w:type="dxa"/>
          </w:tcPr>
          <w:p w14:paraId="75231B2C" w14:textId="77777777" w:rsidR="009E5A76" w:rsidRPr="00BE795E" w:rsidRDefault="009E5A76" w:rsidP="00D474F1">
            <w:pPr>
              <w:pStyle w:val="TAL"/>
            </w:pPr>
            <w:r w:rsidRPr="00BE795E">
              <w:t>LTM Configuration</w:t>
            </w:r>
          </w:p>
        </w:tc>
        <w:tc>
          <w:tcPr>
            <w:tcW w:w="1245" w:type="dxa"/>
          </w:tcPr>
          <w:p w14:paraId="5ED657AD" w14:textId="77777777" w:rsidR="009E5A76" w:rsidRPr="00BE795E" w:rsidRDefault="009E5A76" w:rsidP="00D474F1">
            <w:pPr>
              <w:pStyle w:val="TAL"/>
            </w:pPr>
          </w:p>
        </w:tc>
      </w:tr>
      <w:tr w:rsidR="009E5A76" w:rsidRPr="00BE795E" w14:paraId="78C2BC08" w14:textId="77777777" w:rsidTr="00D474F1">
        <w:trPr>
          <w:jc w:val="center"/>
        </w:trPr>
        <w:tc>
          <w:tcPr>
            <w:tcW w:w="4535" w:type="dxa"/>
            <w:tcBorders>
              <w:top w:val="nil"/>
              <w:bottom w:val="single" w:sz="4" w:space="0" w:color="auto"/>
            </w:tcBorders>
          </w:tcPr>
          <w:p w14:paraId="583A6231" w14:textId="77777777" w:rsidR="009E5A76" w:rsidRPr="00BE795E" w:rsidRDefault="009E5A76" w:rsidP="00D474F1">
            <w:pPr>
              <w:pStyle w:val="TAL"/>
            </w:pPr>
            <w:r w:rsidRPr="00BE795E">
              <w:t xml:space="preserve">                  }</w:t>
            </w:r>
          </w:p>
        </w:tc>
        <w:tc>
          <w:tcPr>
            <w:tcW w:w="2267" w:type="dxa"/>
          </w:tcPr>
          <w:p w14:paraId="52D5E590" w14:textId="77777777" w:rsidR="009E5A76" w:rsidRPr="00BE795E" w:rsidRDefault="009E5A76" w:rsidP="00D474F1">
            <w:pPr>
              <w:pStyle w:val="TAL"/>
            </w:pPr>
          </w:p>
        </w:tc>
        <w:tc>
          <w:tcPr>
            <w:tcW w:w="1700" w:type="dxa"/>
          </w:tcPr>
          <w:p w14:paraId="72D4B780" w14:textId="77777777" w:rsidR="009E5A76" w:rsidRPr="00BE795E" w:rsidRDefault="009E5A76" w:rsidP="00D474F1">
            <w:pPr>
              <w:pStyle w:val="TAL"/>
            </w:pPr>
          </w:p>
        </w:tc>
        <w:tc>
          <w:tcPr>
            <w:tcW w:w="1245" w:type="dxa"/>
          </w:tcPr>
          <w:p w14:paraId="6590A2CF" w14:textId="77777777" w:rsidR="009E5A76" w:rsidRPr="00BE795E" w:rsidRDefault="009E5A76" w:rsidP="00D474F1">
            <w:pPr>
              <w:pStyle w:val="TAL"/>
            </w:pPr>
          </w:p>
        </w:tc>
      </w:tr>
      <w:tr w:rsidR="009E5A76" w:rsidRPr="00BE795E" w14:paraId="4EE3AFED" w14:textId="77777777" w:rsidTr="00D474F1">
        <w:trPr>
          <w:jc w:val="center"/>
        </w:trPr>
        <w:tc>
          <w:tcPr>
            <w:tcW w:w="4535" w:type="dxa"/>
            <w:tcBorders>
              <w:top w:val="nil"/>
              <w:bottom w:val="single" w:sz="4" w:space="0" w:color="auto"/>
            </w:tcBorders>
          </w:tcPr>
          <w:p w14:paraId="61B48121" w14:textId="77777777" w:rsidR="009E5A76" w:rsidRPr="00BE795E" w:rsidRDefault="009E5A76" w:rsidP="00D474F1">
            <w:pPr>
              <w:pStyle w:val="TAL"/>
            </w:pPr>
            <w:r w:rsidRPr="00BE795E">
              <w:t xml:space="preserve">                }</w:t>
            </w:r>
          </w:p>
        </w:tc>
        <w:tc>
          <w:tcPr>
            <w:tcW w:w="2267" w:type="dxa"/>
          </w:tcPr>
          <w:p w14:paraId="64CAC380" w14:textId="77777777" w:rsidR="009E5A76" w:rsidRPr="00BE795E" w:rsidRDefault="009E5A76" w:rsidP="00D474F1">
            <w:pPr>
              <w:pStyle w:val="TAL"/>
            </w:pPr>
          </w:p>
        </w:tc>
        <w:tc>
          <w:tcPr>
            <w:tcW w:w="1700" w:type="dxa"/>
          </w:tcPr>
          <w:p w14:paraId="51BAF0A6" w14:textId="77777777" w:rsidR="009E5A76" w:rsidRPr="00BE795E" w:rsidRDefault="009E5A76" w:rsidP="00D474F1">
            <w:pPr>
              <w:pStyle w:val="TAL"/>
            </w:pPr>
          </w:p>
        </w:tc>
        <w:tc>
          <w:tcPr>
            <w:tcW w:w="1245" w:type="dxa"/>
          </w:tcPr>
          <w:p w14:paraId="0BAEE068" w14:textId="77777777" w:rsidR="009E5A76" w:rsidRPr="00BE795E" w:rsidRDefault="009E5A76" w:rsidP="00D474F1">
            <w:pPr>
              <w:pStyle w:val="TAL"/>
            </w:pPr>
          </w:p>
        </w:tc>
      </w:tr>
      <w:tr w:rsidR="009E5A76" w:rsidRPr="00BE795E" w14:paraId="0ED561C8" w14:textId="77777777" w:rsidTr="00D474F1">
        <w:trPr>
          <w:jc w:val="center"/>
        </w:trPr>
        <w:tc>
          <w:tcPr>
            <w:tcW w:w="4535" w:type="dxa"/>
            <w:tcBorders>
              <w:top w:val="nil"/>
              <w:bottom w:val="single" w:sz="4" w:space="0" w:color="auto"/>
            </w:tcBorders>
          </w:tcPr>
          <w:p w14:paraId="0FE0EF24" w14:textId="77777777" w:rsidR="009E5A76" w:rsidRPr="00BE795E" w:rsidRDefault="009E5A76" w:rsidP="00D474F1">
            <w:pPr>
              <w:pStyle w:val="TAL"/>
            </w:pPr>
            <w:r w:rsidRPr="00BE795E">
              <w:t xml:space="preserve">              }</w:t>
            </w:r>
          </w:p>
        </w:tc>
        <w:tc>
          <w:tcPr>
            <w:tcW w:w="2267" w:type="dxa"/>
          </w:tcPr>
          <w:p w14:paraId="4342FBF7" w14:textId="77777777" w:rsidR="009E5A76" w:rsidRPr="00BE795E" w:rsidRDefault="009E5A76" w:rsidP="00D474F1">
            <w:pPr>
              <w:pStyle w:val="TAL"/>
            </w:pPr>
          </w:p>
        </w:tc>
        <w:tc>
          <w:tcPr>
            <w:tcW w:w="1700" w:type="dxa"/>
          </w:tcPr>
          <w:p w14:paraId="7BC8FBEF" w14:textId="77777777" w:rsidR="009E5A76" w:rsidRPr="00BE795E" w:rsidRDefault="009E5A76" w:rsidP="00D474F1">
            <w:pPr>
              <w:pStyle w:val="TAL"/>
            </w:pPr>
          </w:p>
        </w:tc>
        <w:tc>
          <w:tcPr>
            <w:tcW w:w="1245" w:type="dxa"/>
          </w:tcPr>
          <w:p w14:paraId="6875EB6B" w14:textId="77777777" w:rsidR="009E5A76" w:rsidRPr="00BE795E" w:rsidRDefault="009E5A76" w:rsidP="00D474F1">
            <w:pPr>
              <w:pStyle w:val="TAL"/>
            </w:pPr>
          </w:p>
        </w:tc>
      </w:tr>
      <w:tr w:rsidR="009E5A76" w:rsidRPr="00BE795E" w14:paraId="1FB74E88" w14:textId="77777777" w:rsidTr="00D474F1">
        <w:trPr>
          <w:jc w:val="center"/>
        </w:trPr>
        <w:tc>
          <w:tcPr>
            <w:tcW w:w="4535" w:type="dxa"/>
            <w:tcBorders>
              <w:top w:val="nil"/>
              <w:bottom w:val="single" w:sz="4" w:space="0" w:color="auto"/>
            </w:tcBorders>
          </w:tcPr>
          <w:p w14:paraId="2B14FD70" w14:textId="77777777" w:rsidR="009E5A76" w:rsidRPr="00BE795E" w:rsidRDefault="009E5A76" w:rsidP="00D474F1">
            <w:pPr>
              <w:pStyle w:val="TAL"/>
            </w:pPr>
            <w:r w:rsidRPr="00BE795E">
              <w:t xml:space="preserve">            }</w:t>
            </w:r>
          </w:p>
        </w:tc>
        <w:tc>
          <w:tcPr>
            <w:tcW w:w="2267" w:type="dxa"/>
          </w:tcPr>
          <w:p w14:paraId="5F4B8BF9" w14:textId="77777777" w:rsidR="009E5A76" w:rsidRPr="00BE795E" w:rsidRDefault="009E5A76" w:rsidP="00D474F1">
            <w:pPr>
              <w:pStyle w:val="TAL"/>
            </w:pPr>
          </w:p>
        </w:tc>
        <w:tc>
          <w:tcPr>
            <w:tcW w:w="1700" w:type="dxa"/>
          </w:tcPr>
          <w:p w14:paraId="7045CAF0" w14:textId="77777777" w:rsidR="009E5A76" w:rsidRPr="00BE795E" w:rsidRDefault="009E5A76" w:rsidP="00D474F1">
            <w:pPr>
              <w:pStyle w:val="TAL"/>
            </w:pPr>
          </w:p>
        </w:tc>
        <w:tc>
          <w:tcPr>
            <w:tcW w:w="1245" w:type="dxa"/>
          </w:tcPr>
          <w:p w14:paraId="40874037" w14:textId="77777777" w:rsidR="009E5A76" w:rsidRPr="00BE795E" w:rsidRDefault="009E5A76" w:rsidP="00D474F1">
            <w:pPr>
              <w:pStyle w:val="TAL"/>
            </w:pPr>
          </w:p>
        </w:tc>
      </w:tr>
      <w:tr w:rsidR="009E5A76" w:rsidRPr="00BE795E" w14:paraId="4FCA1205" w14:textId="77777777" w:rsidTr="00D474F1">
        <w:trPr>
          <w:jc w:val="center"/>
        </w:trPr>
        <w:tc>
          <w:tcPr>
            <w:tcW w:w="4535" w:type="dxa"/>
            <w:tcBorders>
              <w:top w:val="nil"/>
              <w:bottom w:val="single" w:sz="4" w:space="0" w:color="auto"/>
            </w:tcBorders>
          </w:tcPr>
          <w:p w14:paraId="564C74FF" w14:textId="77777777" w:rsidR="009E5A76" w:rsidRPr="00BE795E" w:rsidRDefault="009E5A76" w:rsidP="00D474F1">
            <w:pPr>
              <w:pStyle w:val="TAL"/>
            </w:pPr>
            <w:r w:rsidRPr="00BE795E">
              <w:t xml:space="preserve">          }</w:t>
            </w:r>
          </w:p>
        </w:tc>
        <w:tc>
          <w:tcPr>
            <w:tcW w:w="2267" w:type="dxa"/>
          </w:tcPr>
          <w:p w14:paraId="4E314050" w14:textId="77777777" w:rsidR="009E5A76" w:rsidRPr="00BE795E" w:rsidRDefault="009E5A76" w:rsidP="00D474F1">
            <w:pPr>
              <w:pStyle w:val="TAL"/>
            </w:pPr>
          </w:p>
        </w:tc>
        <w:tc>
          <w:tcPr>
            <w:tcW w:w="1700" w:type="dxa"/>
          </w:tcPr>
          <w:p w14:paraId="527D298F" w14:textId="77777777" w:rsidR="009E5A76" w:rsidRPr="00BE795E" w:rsidRDefault="009E5A76" w:rsidP="00D474F1">
            <w:pPr>
              <w:pStyle w:val="TAL"/>
            </w:pPr>
          </w:p>
        </w:tc>
        <w:tc>
          <w:tcPr>
            <w:tcW w:w="1245" w:type="dxa"/>
          </w:tcPr>
          <w:p w14:paraId="26B02D64" w14:textId="77777777" w:rsidR="009E5A76" w:rsidRPr="00BE795E" w:rsidRDefault="009E5A76" w:rsidP="00D474F1">
            <w:pPr>
              <w:pStyle w:val="TAL"/>
            </w:pPr>
          </w:p>
        </w:tc>
      </w:tr>
      <w:tr w:rsidR="009E5A76" w:rsidRPr="00BE795E" w14:paraId="2D038936" w14:textId="77777777" w:rsidTr="00D474F1">
        <w:trPr>
          <w:jc w:val="center"/>
        </w:trPr>
        <w:tc>
          <w:tcPr>
            <w:tcW w:w="4535" w:type="dxa"/>
            <w:tcBorders>
              <w:top w:val="nil"/>
              <w:bottom w:val="single" w:sz="4" w:space="0" w:color="auto"/>
            </w:tcBorders>
          </w:tcPr>
          <w:p w14:paraId="1622289B" w14:textId="77777777" w:rsidR="009E5A76" w:rsidRPr="00BE795E" w:rsidRDefault="009E5A76" w:rsidP="00D474F1">
            <w:pPr>
              <w:pStyle w:val="TAL"/>
            </w:pPr>
            <w:r w:rsidRPr="00BE795E">
              <w:t xml:space="preserve">        }</w:t>
            </w:r>
          </w:p>
        </w:tc>
        <w:tc>
          <w:tcPr>
            <w:tcW w:w="2267" w:type="dxa"/>
          </w:tcPr>
          <w:p w14:paraId="377C6D2B" w14:textId="77777777" w:rsidR="009E5A76" w:rsidRPr="00BE795E" w:rsidRDefault="009E5A76" w:rsidP="00D474F1">
            <w:pPr>
              <w:pStyle w:val="TAL"/>
            </w:pPr>
          </w:p>
        </w:tc>
        <w:tc>
          <w:tcPr>
            <w:tcW w:w="1700" w:type="dxa"/>
          </w:tcPr>
          <w:p w14:paraId="3B74E090" w14:textId="77777777" w:rsidR="009E5A76" w:rsidRPr="00BE795E" w:rsidRDefault="009E5A76" w:rsidP="00D474F1">
            <w:pPr>
              <w:pStyle w:val="TAL"/>
            </w:pPr>
          </w:p>
        </w:tc>
        <w:tc>
          <w:tcPr>
            <w:tcW w:w="1245" w:type="dxa"/>
          </w:tcPr>
          <w:p w14:paraId="0DD7DB44" w14:textId="77777777" w:rsidR="009E5A76" w:rsidRPr="00BE795E" w:rsidRDefault="009E5A76" w:rsidP="00D474F1">
            <w:pPr>
              <w:pStyle w:val="TAL"/>
            </w:pPr>
          </w:p>
        </w:tc>
      </w:tr>
      <w:tr w:rsidR="009E5A76" w:rsidRPr="00BE795E" w14:paraId="1D1E9EFA" w14:textId="77777777" w:rsidTr="00D474F1">
        <w:trPr>
          <w:jc w:val="center"/>
        </w:trPr>
        <w:tc>
          <w:tcPr>
            <w:tcW w:w="4535" w:type="dxa"/>
            <w:tcBorders>
              <w:top w:val="nil"/>
              <w:bottom w:val="single" w:sz="4" w:space="0" w:color="auto"/>
            </w:tcBorders>
          </w:tcPr>
          <w:p w14:paraId="7BB3975C" w14:textId="77777777" w:rsidR="009E5A76" w:rsidRPr="00BE795E" w:rsidRDefault="009E5A76" w:rsidP="00D474F1">
            <w:pPr>
              <w:pStyle w:val="TAL"/>
            </w:pPr>
            <w:r w:rsidRPr="00BE795E">
              <w:t xml:space="preserve">      }</w:t>
            </w:r>
          </w:p>
        </w:tc>
        <w:tc>
          <w:tcPr>
            <w:tcW w:w="2267" w:type="dxa"/>
          </w:tcPr>
          <w:p w14:paraId="33C28DD9" w14:textId="77777777" w:rsidR="009E5A76" w:rsidRPr="00BE795E" w:rsidRDefault="009E5A76" w:rsidP="00D474F1">
            <w:pPr>
              <w:pStyle w:val="TAL"/>
            </w:pPr>
          </w:p>
        </w:tc>
        <w:tc>
          <w:tcPr>
            <w:tcW w:w="1700" w:type="dxa"/>
          </w:tcPr>
          <w:p w14:paraId="49C88730" w14:textId="77777777" w:rsidR="009E5A76" w:rsidRPr="00BE795E" w:rsidRDefault="009E5A76" w:rsidP="00D474F1">
            <w:pPr>
              <w:pStyle w:val="TAL"/>
            </w:pPr>
          </w:p>
        </w:tc>
        <w:tc>
          <w:tcPr>
            <w:tcW w:w="1245" w:type="dxa"/>
          </w:tcPr>
          <w:p w14:paraId="2CF70F9C" w14:textId="77777777" w:rsidR="009E5A76" w:rsidRPr="00BE795E" w:rsidRDefault="009E5A76" w:rsidP="00D474F1">
            <w:pPr>
              <w:pStyle w:val="TAL"/>
            </w:pPr>
          </w:p>
        </w:tc>
      </w:tr>
      <w:tr w:rsidR="009E5A76" w:rsidRPr="00BE795E" w14:paraId="2EBA176F" w14:textId="77777777" w:rsidTr="00D474F1">
        <w:trPr>
          <w:jc w:val="center"/>
        </w:trPr>
        <w:tc>
          <w:tcPr>
            <w:tcW w:w="4535" w:type="dxa"/>
            <w:tcBorders>
              <w:bottom w:val="single" w:sz="4" w:space="0" w:color="auto"/>
            </w:tcBorders>
          </w:tcPr>
          <w:p w14:paraId="3AC5A55A" w14:textId="77777777" w:rsidR="009E5A76" w:rsidRPr="00BE795E" w:rsidRDefault="009E5A76" w:rsidP="00D474F1">
            <w:pPr>
              <w:pStyle w:val="TAL"/>
            </w:pPr>
            <w:r w:rsidRPr="00BE795E">
              <w:t xml:space="preserve">    }</w:t>
            </w:r>
          </w:p>
        </w:tc>
        <w:tc>
          <w:tcPr>
            <w:tcW w:w="2267" w:type="dxa"/>
          </w:tcPr>
          <w:p w14:paraId="4B6540F1" w14:textId="77777777" w:rsidR="009E5A76" w:rsidRPr="00BE795E" w:rsidRDefault="009E5A76" w:rsidP="00D474F1">
            <w:pPr>
              <w:pStyle w:val="TAL"/>
            </w:pPr>
          </w:p>
        </w:tc>
        <w:tc>
          <w:tcPr>
            <w:tcW w:w="1700" w:type="dxa"/>
          </w:tcPr>
          <w:p w14:paraId="06792FD3" w14:textId="77777777" w:rsidR="009E5A76" w:rsidRPr="00BE795E" w:rsidRDefault="009E5A76" w:rsidP="00D474F1">
            <w:pPr>
              <w:pStyle w:val="TAL"/>
            </w:pPr>
          </w:p>
        </w:tc>
        <w:tc>
          <w:tcPr>
            <w:tcW w:w="1245" w:type="dxa"/>
          </w:tcPr>
          <w:p w14:paraId="722C760F" w14:textId="77777777" w:rsidR="009E5A76" w:rsidRPr="00BE795E" w:rsidRDefault="009E5A76" w:rsidP="00D474F1">
            <w:pPr>
              <w:pStyle w:val="TAL"/>
            </w:pPr>
          </w:p>
        </w:tc>
      </w:tr>
      <w:tr w:rsidR="009E5A76" w:rsidRPr="00BE795E" w14:paraId="62CA5B60" w14:textId="77777777" w:rsidTr="00D474F1">
        <w:trPr>
          <w:jc w:val="center"/>
        </w:trPr>
        <w:tc>
          <w:tcPr>
            <w:tcW w:w="4535" w:type="dxa"/>
            <w:tcBorders>
              <w:bottom w:val="single" w:sz="4" w:space="0" w:color="auto"/>
            </w:tcBorders>
          </w:tcPr>
          <w:p w14:paraId="3421CC13" w14:textId="77777777" w:rsidR="009E5A76" w:rsidRPr="00BE795E" w:rsidRDefault="009E5A76" w:rsidP="00D474F1">
            <w:pPr>
              <w:pStyle w:val="TAL"/>
            </w:pPr>
            <w:r w:rsidRPr="00BE795E">
              <w:t xml:space="preserve">  }</w:t>
            </w:r>
          </w:p>
        </w:tc>
        <w:tc>
          <w:tcPr>
            <w:tcW w:w="2267" w:type="dxa"/>
          </w:tcPr>
          <w:p w14:paraId="0F9ECB13" w14:textId="77777777" w:rsidR="009E5A76" w:rsidRPr="00BE795E" w:rsidRDefault="009E5A76" w:rsidP="00D474F1">
            <w:pPr>
              <w:pStyle w:val="TAL"/>
            </w:pPr>
          </w:p>
        </w:tc>
        <w:tc>
          <w:tcPr>
            <w:tcW w:w="1700" w:type="dxa"/>
          </w:tcPr>
          <w:p w14:paraId="59E14708" w14:textId="77777777" w:rsidR="009E5A76" w:rsidRPr="00BE795E" w:rsidRDefault="009E5A76" w:rsidP="00D474F1">
            <w:pPr>
              <w:pStyle w:val="TAL"/>
            </w:pPr>
          </w:p>
        </w:tc>
        <w:tc>
          <w:tcPr>
            <w:tcW w:w="1245" w:type="dxa"/>
          </w:tcPr>
          <w:p w14:paraId="326EE16A" w14:textId="77777777" w:rsidR="009E5A76" w:rsidRPr="00BE795E" w:rsidRDefault="009E5A76" w:rsidP="00D474F1">
            <w:pPr>
              <w:pStyle w:val="TAL"/>
            </w:pPr>
          </w:p>
        </w:tc>
      </w:tr>
      <w:tr w:rsidR="009E5A76" w:rsidRPr="00BE795E" w14:paraId="77A11DE5" w14:textId="77777777" w:rsidTr="00D474F1">
        <w:trPr>
          <w:jc w:val="center"/>
        </w:trPr>
        <w:tc>
          <w:tcPr>
            <w:tcW w:w="4535" w:type="dxa"/>
            <w:tcBorders>
              <w:bottom w:val="single" w:sz="4" w:space="0" w:color="auto"/>
            </w:tcBorders>
          </w:tcPr>
          <w:p w14:paraId="082050BD" w14:textId="77777777" w:rsidR="009E5A76" w:rsidRPr="00BE795E" w:rsidRDefault="009E5A76" w:rsidP="00D474F1">
            <w:pPr>
              <w:pStyle w:val="TAL"/>
            </w:pPr>
            <w:r w:rsidRPr="00BE795E">
              <w:t>}</w:t>
            </w:r>
          </w:p>
        </w:tc>
        <w:tc>
          <w:tcPr>
            <w:tcW w:w="2267" w:type="dxa"/>
          </w:tcPr>
          <w:p w14:paraId="5AC6147C" w14:textId="77777777" w:rsidR="009E5A76" w:rsidRPr="00BE795E" w:rsidRDefault="009E5A76" w:rsidP="00D474F1">
            <w:pPr>
              <w:pStyle w:val="TAL"/>
            </w:pPr>
          </w:p>
        </w:tc>
        <w:tc>
          <w:tcPr>
            <w:tcW w:w="1700" w:type="dxa"/>
          </w:tcPr>
          <w:p w14:paraId="7C0CD13A" w14:textId="77777777" w:rsidR="009E5A76" w:rsidRPr="00BE795E" w:rsidRDefault="009E5A76" w:rsidP="00D474F1">
            <w:pPr>
              <w:pStyle w:val="TAL"/>
            </w:pPr>
          </w:p>
        </w:tc>
        <w:tc>
          <w:tcPr>
            <w:tcW w:w="1245" w:type="dxa"/>
          </w:tcPr>
          <w:p w14:paraId="12C3ABC3" w14:textId="77777777" w:rsidR="009E5A76" w:rsidRPr="00BE795E" w:rsidRDefault="009E5A76" w:rsidP="00D474F1">
            <w:pPr>
              <w:pStyle w:val="TAL"/>
            </w:pPr>
          </w:p>
        </w:tc>
      </w:tr>
    </w:tbl>
    <w:p w14:paraId="7B04D406" w14:textId="77777777" w:rsidR="009E5A76" w:rsidRPr="00BE795E" w:rsidRDefault="009E5A76" w:rsidP="009E5A76"/>
    <w:tbl>
      <w:tblPr>
        <w:tblW w:w="97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97"/>
        <w:gridCol w:w="8053"/>
      </w:tblGrid>
      <w:tr w:rsidR="009E5A76" w:rsidRPr="00BE795E" w14:paraId="095C79FF" w14:textId="77777777" w:rsidTr="00D474F1">
        <w:trPr>
          <w:jc w:val="center"/>
        </w:trPr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6D183" w14:textId="77777777" w:rsidR="009E5A76" w:rsidRPr="00BE795E" w:rsidRDefault="009E5A76" w:rsidP="00D474F1">
            <w:pPr>
              <w:pStyle w:val="TAH"/>
              <w:spacing w:line="256" w:lineRule="auto"/>
            </w:pPr>
            <w:r w:rsidRPr="00BE795E">
              <w:t>Condition</w:t>
            </w:r>
          </w:p>
        </w:tc>
        <w:tc>
          <w:tcPr>
            <w:tcW w:w="8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02E49" w14:textId="77777777" w:rsidR="009E5A76" w:rsidRPr="00BE795E" w:rsidRDefault="009E5A76" w:rsidP="00D474F1">
            <w:pPr>
              <w:pStyle w:val="TAH"/>
              <w:spacing w:line="256" w:lineRule="auto"/>
            </w:pPr>
            <w:r w:rsidRPr="00BE795E">
              <w:t>Explanation</w:t>
            </w:r>
          </w:p>
        </w:tc>
      </w:tr>
      <w:tr w:rsidR="009E5A76" w:rsidRPr="00BE795E" w14:paraId="0B31F899" w14:textId="77777777" w:rsidTr="00D474F1">
        <w:trPr>
          <w:jc w:val="center"/>
        </w:trPr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0DD17" w14:textId="77777777" w:rsidR="009E5A76" w:rsidRPr="00BE795E" w:rsidRDefault="009E5A76" w:rsidP="00D474F1">
            <w:pPr>
              <w:pStyle w:val="TAL"/>
              <w:spacing w:line="256" w:lineRule="auto"/>
            </w:pPr>
            <w:r w:rsidRPr="00BE795E">
              <w:t>L1-RSRP</w:t>
            </w:r>
          </w:p>
        </w:tc>
        <w:tc>
          <w:tcPr>
            <w:tcW w:w="8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E90B2" w14:textId="77777777" w:rsidR="009E5A76" w:rsidRPr="00BE795E" w:rsidRDefault="009E5A76" w:rsidP="00D474F1">
            <w:pPr>
              <w:pStyle w:val="TAL"/>
              <w:spacing w:line="256" w:lineRule="auto"/>
            </w:pPr>
            <w:r w:rsidRPr="00BE795E">
              <w:t>Neighbour cell L1-RSRP measurement and report</w:t>
            </w:r>
          </w:p>
        </w:tc>
      </w:tr>
    </w:tbl>
    <w:p w14:paraId="171AC9D8" w14:textId="77777777" w:rsidR="009E5A76" w:rsidRPr="00BE795E" w:rsidRDefault="009E5A76" w:rsidP="009E5A76"/>
    <w:p w14:paraId="79BE2926" w14:textId="77777777" w:rsidR="009E5A76" w:rsidRPr="00BE795E" w:rsidRDefault="009E5A76" w:rsidP="009E5A76">
      <w:pPr>
        <w:pStyle w:val="H6"/>
      </w:pPr>
      <w:r w:rsidRPr="00BE795E">
        <w:t>LTM-Config-r18</w:t>
      </w:r>
    </w:p>
    <w:p w14:paraId="0F3D942A" w14:textId="77777777" w:rsidR="009E5A76" w:rsidRPr="00BE795E" w:rsidRDefault="009E5A76" w:rsidP="009E5A76">
      <w:r w:rsidRPr="00BE795E">
        <w:t>Configuration for LTM.</w:t>
      </w:r>
    </w:p>
    <w:p w14:paraId="4869BE63" w14:textId="77777777" w:rsidR="009E5A76" w:rsidRPr="00BE795E" w:rsidRDefault="009E5A76" w:rsidP="009E5A76">
      <w:pPr>
        <w:pStyle w:val="TH"/>
        <w:rPr>
          <w:i/>
          <w:iCs/>
        </w:rPr>
      </w:pPr>
      <w:r w:rsidRPr="00BE795E">
        <w:lastRenderedPageBreak/>
        <w:t>Table H.3.12-2: LTM-Config-r18: Configuration of LTM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9E5A76" w:rsidRPr="00BE795E" w14:paraId="3FF340D3" w14:textId="77777777" w:rsidTr="00D474F1">
        <w:tc>
          <w:tcPr>
            <w:tcW w:w="9747" w:type="dxa"/>
            <w:gridSpan w:val="4"/>
          </w:tcPr>
          <w:p w14:paraId="1BB9BF79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 xml:space="preserve">Derivation path: TS </w:t>
            </w:r>
            <w:r w:rsidRPr="00BE795E">
              <w:rPr>
                <w:rFonts w:ascii="Arial" w:hAnsi="Arial" w:cs="Arial"/>
                <w:sz w:val="18"/>
                <w:szCs w:val="18"/>
                <w:lang w:eastAsia="ko-KR"/>
              </w:rPr>
              <w:t>38.508-1 [14],</w:t>
            </w:r>
            <w:r w:rsidRPr="00BE795E">
              <w:rPr>
                <w:rFonts w:ascii="Arial" w:hAnsi="Arial" w:cs="Arial"/>
                <w:sz w:val="18"/>
                <w:szCs w:val="18"/>
              </w:rPr>
              <w:t xml:space="preserve"> Table 4.6.3-67D</w:t>
            </w:r>
          </w:p>
        </w:tc>
      </w:tr>
      <w:tr w:rsidR="009E5A76" w:rsidRPr="00BE795E" w14:paraId="546E672D" w14:textId="77777777" w:rsidTr="00D474F1">
        <w:tc>
          <w:tcPr>
            <w:tcW w:w="4535" w:type="dxa"/>
          </w:tcPr>
          <w:p w14:paraId="720ABD82" w14:textId="77777777" w:rsidR="009E5A76" w:rsidRPr="00BE795E" w:rsidRDefault="009E5A76" w:rsidP="00D474F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E795E">
              <w:rPr>
                <w:rFonts w:ascii="Arial" w:hAnsi="Arial"/>
                <w:b/>
                <w:sz w:val="18"/>
              </w:rPr>
              <w:t>Information Element</w:t>
            </w:r>
          </w:p>
        </w:tc>
        <w:tc>
          <w:tcPr>
            <w:tcW w:w="2267" w:type="dxa"/>
          </w:tcPr>
          <w:p w14:paraId="211522C8" w14:textId="77777777" w:rsidR="009E5A76" w:rsidRPr="00BE795E" w:rsidRDefault="009E5A76" w:rsidP="00D474F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E795E">
              <w:rPr>
                <w:rFonts w:ascii="Arial" w:hAnsi="Arial"/>
                <w:b/>
                <w:sz w:val="18"/>
              </w:rPr>
              <w:t>Value/remark</w:t>
            </w:r>
          </w:p>
        </w:tc>
        <w:tc>
          <w:tcPr>
            <w:tcW w:w="1700" w:type="dxa"/>
          </w:tcPr>
          <w:p w14:paraId="42E4248E" w14:textId="77777777" w:rsidR="009E5A76" w:rsidRPr="00BE795E" w:rsidRDefault="009E5A76" w:rsidP="00D474F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E795E">
              <w:rPr>
                <w:rFonts w:ascii="Arial" w:hAnsi="Arial"/>
                <w:b/>
                <w:sz w:val="18"/>
              </w:rPr>
              <w:t>Comment</w:t>
            </w:r>
          </w:p>
        </w:tc>
        <w:tc>
          <w:tcPr>
            <w:tcW w:w="1245" w:type="dxa"/>
          </w:tcPr>
          <w:p w14:paraId="455B2384" w14:textId="77777777" w:rsidR="009E5A76" w:rsidRPr="00BE795E" w:rsidRDefault="009E5A76" w:rsidP="00D474F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E795E">
              <w:rPr>
                <w:rFonts w:ascii="Arial" w:hAnsi="Arial"/>
                <w:b/>
                <w:sz w:val="18"/>
              </w:rPr>
              <w:t>Condition</w:t>
            </w:r>
          </w:p>
        </w:tc>
      </w:tr>
      <w:tr w:rsidR="009E5A76" w:rsidRPr="00BE795E" w14:paraId="426581FA" w14:textId="77777777" w:rsidTr="00D474F1">
        <w:tc>
          <w:tcPr>
            <w:tcW w:w="4535" w:type="dxa"/>
          </w:tcPr>
          <w:p w14:paraId="2A791C97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E795E">
              <w:rPr>
                <w:rFonts w:ascii="Arial" w:hAnsi="Arial"/>
                <w:sz w:val="18"/>
              </w:rPr>
              <w:t>LTM-Config-r18 ::= SEQUENCE {</w:t>
            </w:r>
          </w:p>
        </w:tc>
        <w:tc>
          <w:tcPr>
            <w:tcW w:w="2267" w:type="dxa"/>
          </w:tcPr>
          <w:p w14:paraId="034A8E46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5E40B67F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73A60046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9E5A76" w:rsidRPr="00BE795E" w14:paraId="517C3BEC" w14:textId="77777777" w:rsidTr="00D474F1">
        <w:tc>
          <w:tcPr>
            <w:tcW w:w="4535" w:type="dxa"/>
          </w:tcPr>
          <w:p w14:paraId="4B383A19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 xml:space="preserve">  ltm-ReferenceConfiguration-r18</w:t>
            </w:r>
            <w:del w:id="13" w:author="Daiwei Zhou (周代卫)" w:date="2025-05-10T13:08:00Z">
              <w:r w:rsidRPr="00BE795E" w:rsidDel="0084284F">
                <w:rPr>
                  <w:rFonts w:ascii="Arial" w:hAnsi="Arial" w:cs="Arial"/>
                  <w:sz w:val="18"/>
                  <w:szCs w:val="18"/>
                </w:rPr>
                <w:delText xml:space="preserve"> </w:delText>
              </w:r>
            </w:del>
          </w:p>
        </w:tc>
        <w:tc>
          <w:tcPr>
            <w:tcW w:w="2267" w:type="dxa"/>
          </w:tcPr>
          <w:p w14:paraId="4719A899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>Not present</w:t>
            </w:r>
          </w:p>
        </w:tc>
        <w:tc>
          <w:tcPr>
            <w:tcW w:w="1700" w:type="dxa"/>
          </w:tcPr>
          <w:p w14:paraId="3E65D56A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</w:tcPr>
          <w:p w14:paraId="63B9298F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E5A76" w:rsidRPr="00BE795E" w14:paraId="5A328F30" w14:textId="77777777" w:rsidTr="00D474F1">
        <w:tc>
          <w:tcPr>
            <w:tcW w:w="4535" w:type="dxa"/>
          </w:tcPr>
          <w:p w14:paraId="2613B8EF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 xml:space="preserve">  ltm-CandidateToReleaseList-r18</w:t>
            </w:r>
          </w:p>
        </w:tc>
        <w:tc>
          <w:tcPr>
            <w:tcW w:w="2267" w:type="dxa"/>
          </w:tcPr>
          <w:p w14:paraId="5DAA6763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>Not present</w:t>
            </w:r>
          </w:p>
        </w:tc>
        <w:tc>
          <w:tcPr>
            <w:tcW w:w="1700" w:type="dxa"/>
          </w:tcPr>
          <w:p w14:paraId="6D4D3480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</w:tcPr>
          <w:p w14:paraId="45E41626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E5A76" w:rsidRPr="00BE795E" w14:paraId="5BEFE5D5" w14:textId="77777777" w:rsidTr="00D474F1">
        <w:tc>
          <w:tcPr>
            <w:tcW w:w="4535" w:type="dxa"/>
          </w:tcPr>
          <w:p w14:paraId="60AC070B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 xml:space="preserve">  ltm-CandidateToAddModList-r18</w:t>
            </w:r>
            <w:r w:rsidRPr="00BE795E">
              <w:rPr>
                <w:rFonts w:ascii="Arial" w:hAnsi="Arial" w:cs="Arial"/>
                <w:color w:val="993366"/>
                <w:sz w:val="18"/>
                <w:szCs w:val="18"/>
              </w:rPr>
              <w:t xml:space="preserve"> </w:t>
            </w:r>
            <w:r w:rsidRPr="00DC7066">
              <w:rPr>
                <w:rFonts w:ascii="Arial" w:hAnsi="Arial" w:cs="Arial"/>
                <w:color w:val="000000" w:themeColor="text1"/>
                <w:sz w:val="18"/>
                <w:szCs w:val="18"/>
                <w:rPrChange w:id="14" w:author="Daiwei Zhou (周代卫)" w:date="2025-05-10T13:08:00Z">
                  <w:rPr>
                    <w:rFonts w:ascii="Arial" w:hAnsi="Arial" w:cs="Arial"/>
                    <w:color w:val="993366"/>
                    <w:sz w:val="18"/>
                    <w:szCs w:val="18"/>
                  </w:rPr>
                </w:rPrChange>
              </w:rPr>
              <w:t>SEQUENCE</w:t>
            </w:r>
            <w:r w:rsidRPr="00DC7066">
              <w:rPr>
                <w:rFonts w:ascii="Arial" w:hAnsi="Arial" w:cs="Arial"/>
                <w:color w:val="000000" w:themeColor="text1"/>
                <w:sz w:val="18"/>
                <w:szCs w:val="18"/>
                <w:rPrChange w:id="15" w:author="Daiwei Zhou (周代卫)" w:date="2025-05-10T13:08:00Z">
                  <w:rPr>
                    <w:rFonts w:ascii="Arial" w:hAnsi="Arial" w:cs="Arial"/>
                    <w:sz w:val="18"/>
                    <w:szCs w:val="18"/>
                  </w:rPr>
                </w:rPrChange>
              </w:rPr>
              <w:t xml:space="preserve"> (</w:t>
            </w:r>
            <w:r w:rsidRPr="00DC7066">
              <w:rPr>
                <w:rFonts w:ascii="Arial" w:hAnsi="Arial" w:cs="Arial"/>
                <w:color w:val="000000" w:themeColor="text1"/>
                <w:sz w:val="18"/>
                <w:szCs w:val="18"/>
                <w:rPrChange w:id="16" w:author="Daiwei Zhou (周代卫)" w:date="2025-05-10T13:08:00Z">
                  <w:rPr>
                    <w:rFonts w:ascii="Arial" w:hAnsi="Arial" w:cs="Arial"/>
                    <w:color w:val="993366"/>
                    <w:sz w:val="18"/>
                    <w:szCs w:val="18"/>
                  </w:rPr>
                </w:rPrChange>
              </w:rPr>
              <w:t>SIZE</w:t>
            </w:r>
            <w:r w:rsidRPr="00BE795E">
              <w:rPr>
                <w:rFonts w:ascii="Arial" w:hAnsi="Arial" w:cs="Arial"/>
                <w:sz w:val="18"/>
                <w:szCs w:val="18"/>
              </w:rPr>
              <w:t xml:space="preserve"> (1..maxNrofLTM-Configs-r18))</w:t>
            </w:r>
            <w:r w:rsidRPr="00BE795E">
              <w:rPr>
                <w:rFonts w:ascii="Arial" w:hAnsi="Arial" w:cs="Arial"/>
                <w:color w:val="993366"/>
                <w:sz w:val="18"/>
                <w:szCs w:val="18"/>
              </w:rPr>
              <w:t xml:space="preserve"> </w:t>
            </w:r>
            <w:r w:rsidRPr="00DC7066">
              <w:rPr>
                <w:rFonts w:ascii="Arial" w:hAnsi="Arial" w:cs="Arial"/>
                <w:color w:val="000000" w:themeColor="text1"/>
                <w:sz w:val="18"/>
                <w:szCs w:val="18"/>
                <w:rPrChange w:id="17" w:author="Daiwei Zhou (周代卫)" w:date="2025-05-10T13:08:00Z">
                  <w:rPr>
                    <w:rFonts w:ascii="Arial" w:hAnsi="Arial" w:cs="Arial"/>
                    <w:color w:val="993366"/>
                    <w:sz w:val="18"/>
                    <w:szCs w:val="18"/>
                  </w:rPr>
                </w:rPrChange>
              </w:rPr>
              <w:t>OF</w:t>
            </w:r>
            <w:r w:rsidRPr="00BE795E">
              <w:rPr>
                <w:rFonts w:ascii="Arial" w:hAnsi="Arial" w:cs="Arial"/>
                <w:sz w:val="18"/>
                <w:szCs w:val="18"/>
              </w:rPr>
              <w:t xml:space="preserve"> LTM-Candidate-r18 {</w:t>
            </w:r>
          </w:p>
        </w:tc>
        <w:tc>
          <w:tcPr>
            <w:tcW w:w="2267" w:type="dxa"/>
          </w:tcPr>
          <w:p w14:paraId="42970C55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>1 entry</w:t>
            </w:r>
          </w:p>
        </w:tc>
        <w:tc>
          <w:tcPr>
            <w:tcW w:w="1700" w:type="dxa"/>
          </w:tcPr>
          <w:p w14:paraId="37C102D4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</w:tcPr>
          <w:p w14:paraId="029652B7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E5A76" w:rsidRPr="00BE795E" w14:paraId="4A594737" w14:textId="77777777" w:rsidTr="00D474F1">
        <w:tc>
          <w:tcPr>
            <w:tcW w:w="4535" w:type="dxa"/>
          </w:tcPr>
          <w:p w14:paraId="1D5114CB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 xml:space="preserve">    LTM-Candidate-r18[1]</w:t>
            </w:r>
          </w:p>
        </w:tc>
        <w:tc>
          <w:tcPr>
            <w:tcW w:w="2267" w:type="dxa"/>
          </w:tcPr>
          <w:p w14:paraId="4A977641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>LTM-Candidate-r18</w:t>
            </w:r>
          </w:p>
        </w:tc>
        <w:tc>
          <w:tcPr>
            <w:tcW w:w="1700" w:type="dxa"/>
          </w:tcPr>
          <w:p w14:paraId="2FA07288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>entry 1</w:t>
            </w:r>
          </w:p>
        </w:tc>
        <w:tc>
          <w:tcPr>
            <w:tcW w:w="1245" w:type="dxa"/>
          </w:tcPr>
          <w:p w14:paraId="395699DB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E5A76" w:rsidRPr="00BE795E" w14:paraId="24F543EC" w14:textId="77777777" w:rsidTr="00D474F1">
        <w:tc>
          <w:tcPr>
            <w:tcW w:w="4535" w:type="dxa"/>
          </w:tcPr>
          <w:p w14:paraId="5E0DEEF5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 xml:space="preserve">  }</w:t>
            </w:r>
          </w:p>
        </w:tc>
        <w:tc>
          <w:tcPr>
            <w:tcW w:w="2267" w:type="dxa"/>
          </w:tcPr>
          <w:p w14:paraId="57950F02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0" w:type="dxa"/>
          </w:tcPr>
          <w:p w14:paraId="0C6DB00C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</w:tcPr>
          <w:p w14:paraId="67077A8C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E5A76" w:rsidRPr="00BE795E" w14:paraId="17769420" w14:textId="77777777" w:rsidTr="00D474F1">
        <w:tc>
          <w:tcPr>
            <w:tcW w:w="4535" w:type="dxa"/>
          </w:tcPr>
          <w:p w14:paraId="703B8042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 xml:space="preserve">  ltm-ServingCellNoResetID-r18</w:t>
            </w:r>
          </w:p>
        </w:tc>
        <w:tc>
          <w:tcPr>
            <w:tcW w:w="2267" w:type="dxa"/>
          </w:tcPr>
          <w:p w14:paraId="35B467C7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>Not present</w:t>
            </w:r>
          </w:p>
        </w:tc>
        <w:tc>
          <w:tcPr>
            <w:tcW w:w="1700" w:type="dxa"/>
          </w:tcPr>
          <w:p w14:paraId="64FE0440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</w:tcPr>
          <w:p w14:paraId="7FF5E59C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E5A76" w:rsidRPr="00BE795E" w14:paraId="32210FE3" w14:textId="77777777" w:rsidTr="00D474F1">
        <w:tc>
          <w:tcPr>
            <w:tcW w:w="4535" w:type="dxa"/>
          </w:tcPr>
          <w:p w14:paraId="3B1D4C3E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 xml:space="preserve">  ltm-CSI-ResourceConfig-r18</w:t>
            </w:r>
          </w:p>
        </w:tc>
        <w:tc>
          <w:tcPr>
            <w:tcW w:w="2267" w:type="dxa"/>
          </w:tcPr>
          <w:p w14:paraId="6E02BE56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>Not present</w:t>
            </w:r>
          </w:p>
        </w:tc>
        <w:tc>
          <w:tcPr>
            <w:tcW w:w="1700" w:type="dxa"/>
          </w:tcPr>
          <w:p w14:paraId="7A4CE4F2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</w:tcPr>
          <w:p w14:paraId="72F813EB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E5A76" w:rsidRPr="00BE795E" w14:paraId="4BB8D4CD" w14:textId="77777777" w:rsidTr="00D474F1">
        <w:tc>
          <w:tcPr>
            <w:tcW w:w="4535" w:type="dxa"/>
          </w:tcPr>
          <w:p w14:paraId="396B587F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 xml:space="preserve">  ltm-CSI-ResourceConfigToAddModList-r18</w:t>
            </w:r>
            <w:r w:rsidRPr="00BE795E">
              <w:rPr>
                <w:rFonts w:ascii="Arial" w:hAnsi="Arial" w:cs="Arial"/>
                <w:color w:val="993366"/>
                <w:sz w:val="18"/>
                <w:szCs w:val="18"/>
              </w:rPr>
              <w:t xml:space="preserve"> </w:t>
            </w:r>
            <w:r w:rsidRPr="00DC7066">
              <w:rPr>
                <w:rFonts w:ascii="Arial" w:hAnsi="Arial" w:cs="Arial"/>
                <w:color w:val="000000" w:themeColor="text1"/>
                <w:sz w:val="18"/>
                <w:szCs w:val="18"/>
                <w:rPrChange w:id="18" w:author="Daiwei Zhou (周代卫)" w:date="2025-05-10T13:08:00Z">
                  <w:rPr>
                    <w:rFonts w:ascii="Arial" w:hAnsi="Arial" w:cs="Arial"/>
                    <w:color w:val="993366"/>
                    <w:sz w:val="18"/>
                    <w:szCs w:val="18"/>
                  </w:rPr>
                </w:rPrChange>
              </w:rPr>
              <w:t>SEQUENCE</w:t>
            </w:r>
            <w:r w:rsidRPr="00DC7066">
              <w:rPr>
                <w:rFonts w:ascii="Arial" w:hAnsi="Arial" w:cs="Arial"/>
                <w:color w:val="000000" w:themeColor="text1"/>
                <w:sz w:val="18"/>
                <w:szCs w:val="18"/>
                <w:rPrChange w:id="19" w:author="Daiwei Zhou (周代卫)" w:date="2025-05-10T13:08:00Z">
                  <w:rPr>
                    <w:rFonts w:ascii="Arial" w:hAnsi="Arial" w:cs="Arial"/>
                    <w:sz w:val="18"/>
                    <w:szCs w:val="18"/>
                  </w:rPr>
                </w:rPrChange>
              </w:rPr>
              <w:t xml:space="preserve"> (</w:t>
            </w:r>
            <w:r w:rsidRPr="00DC7066">
              <w:rPr>
                <w:rFonts w:ascii="Arial" w:hAnsi="Arial" w:cs="Arial"/>
                <w:color w:val="000000" w:themeColor="text1"/>
                <w:sz w:val="18"/>
                <w:szCs w:val="18"/>
                <w:rPrChange w:id="20" w:author="Daiwei Zhou (周代卫)" w:date="2025-05-10T13:08:00Z">
                  <w:rPr>
                    <w:rFonts w:ascii="Arial" w:hAnsi="Arial" w:cs="Arial"/>
                    <w:color w:val="993366"/>
                    <w:sz w:val="18"/>
                    <w:szCs w:val="18"/>
                  </w:rPr>
                </w:rPrChange>
              </w:rPr>
              <w:t>SIZE</w:t>
            </w:r>
            <w:r w:rsidRPr="00BE795E">
              <w:rPr>
                <w:rFonts w:ascii="Arial" w:hAnsi="Arial" w:cs="Arial"/>
                <w:sz w:val="18"/>
                <w:szCs w:val="18"/>
              </w:rPr>
              <w:t xml:space="preserve"> (1..maxNrofLTM-CSI-ResourceConfigurations-r18))</w:t>
            </w:r>
            <w:r w:rsidRPr="00BE795E">
              <w:rPr>
                <w:rFonts w:ascii="Arial" w:hAnsi="Arial" w:cs="Arial"/>
                <w:color w:val="993366"/>
                <w:sz w:val="18"/>
                <w:szCs w:val="18"/>
              </w:rPr>
              <w:t xml:space="preserve"> </w:t>
            </w:r>
            <w:r w:rsidRPr="00DC7066">
              <w:rPr>
                <w:rFonts w:ascii="Arial" w:hAnsi="Arial" w:cs="Arial"/>
                <w:color w:val="000000" w:themeColor="text1"/>
                <w:sz w:val="18"/>
                <w:szCs w:val="18"/>
                <w:rPrChange w:id="21" w:author="Daiwei Zhou (周代卫)" w:date="2025-05-10T13:08:00Z">
                  <w:rPr>
                    <w:rFonts w:ascii="Arial" w:hAnsi="Arial" w:cs="Arial"/>
                    <w:color w:val="993366"/>
                    <w:sz w:val="18"/>
                    <w:szCs w:val="18"/>
                  </w:rPr>
                </w:rPrChange>
              </w:rPr>
              <w:t>OF</w:t>
            </w:r>
            <w:r w:rsidRPr="00BE795E">
              <w:rPr>
                <w:rFonts w:ascii="Arial" w:hAnsi="Arial" w:cs="Arial"/>
                <w:sz w:val="18"/>
                <w:szCs w:val="18"/>
              </w:rPr>
              <w:t xml:space="preserve"> LTM-CSI-ResourceConfig-r18 {</w:t>
            </w:r>
          </w:p>
        </w:tc>
        <w:tc>
          <w:tcPr>
            <w:tcW w:w="2267" w:type="dxa"/>
          </w:tcPr>
          <w:p w14:paraId="662EE297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>1 entry</w:t>
            </w:r>
          </w:p>
        </w:tc>
        <w:tc>
          <w:tcPr>
            <w:tcW w:w="1700" w:type="dxa"/>
          </w:tcPr>
          <w:p w14:paraId="2FB7AE9F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</w:tcPr>
          <w:p w14:paraId="34B2D597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>L1-RSRP</w:t>
            </w:r>
          </w:p>
        </w:tc>
      </w:tr>
      <w:tr w:rsidR="009E5A76" w:rsidRPr="00BE795E" w14:paraId="3912057A" w14:textId="77777777" w:rsidTr="00D474F1">
        <w:tc>
          <w:tcPr>
            <w:tcW w:w="4535" w:type="dxa"/>
          </w:tcPr>
          <w:p w14:paraId="0CC8993D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 xml:space="preserve">    LTM-CSI-ResourceConfig-r18[1]</w:t>
            </w:r>
          </w:p>
        </w:tc>
        <w:tc>
          <w:tcPr>
            <w:tcW w:w="2267" w:type="dxa"/>
          </w:tcPr>
          <w:p w14:paraId="06AB67B2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>LTM-CSI-ResourceConfig-r18</w:t>
            </w:r>
          </w:p>
        </w:tc>
        <w:tc>
          <w:tcPr>
            <w:tcW w:w="1700" w:type="dxa"/>
          </w:tcPr>
          <w:p w14:paraId="78B5C36B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>entry 1</w:t>
            </w:r>
          </w:p>
        </w:tc>
        <w:tc>
          <w:tcPr>
            <w:tcW w:w="1245" w:type="dxa"/>
          </w:tcPr>
          <w:p w14:paraId="7016E311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E5A76" w:rsidRPr="00BE795E" w14:paraId="4C455A6D" w14:textId="77777777" w:rsidTr="00D474F1">
        <w:tc>
          <w:tcPr>
            <w:tcW w:w="4535" w:type="dxa"/>
          </w:tcPr>
          <w:p w14:paraId="0368EE5E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 xml:space="preserve">  }</w:t>
            </w:r>
          </w:p>
        </w:tc>
        <w:tc>
          <w:tcPr>
            <w:tcW w:w="2267" w:type="dxa"/>
          </w:tcPr>
          <w:p w14:paraId="6B8D45D7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0" w:type="dxa"/>
          </w:tcPr>
          <w:p w14:paraId="25BD4411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</w:tcPr>
          <w:p w14:paraId="68E8F67F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E5A76" w:rsidRPr="00BE795E" w14:paraId="1F62096D" w14:textId="77777777" w:rsidTr="00D474F1">
        <w:tc>
          <w:tcPr>
            <w:tcW w:w="4535" w:type="dxa"/>
          </w:tcPr>
          <w:p w14:paraId="1BAADDD8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 xml:space="preserve">  ltm-CSI-ResourceConfigToReleaseList-r18</w:t>
            </w:r>
          </w:p>
        </w:tc>
        <w:tc>
          <w:tcPr>
            <w:tcW w:w="2267" w:type="dxa"/>
          </w:tcPr>
          <w:p w14:paraId="050D5D92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>Not present</w:t>
            </w:r>
          </w:p>
        </w:tc>
        <w:tc>
          <w:tcPr>
            <w:tcW w:w="1700" w:type="dxa"/>
          </w:tcPr>
          <w:p w14:paraId="6CCB630F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</w:tcPr>
          <w:p w14:paraId="51A4190E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E5A76" w:rsidRPr="00BE795E" w14:paraId="2102A88C" w14:textId="77777777" w:rsidTr="00D474F1">
        <w:tc>
          <w:tcPr>
            <w:tcW w:w="4535" w:type="dxa"/>
            <w:vMerge w:val="restart"/>
          </w:tcPr>
          <w:p w14:paraId="0F105E30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 xml:space="preserve">  attemptLTM-Switch-r18</w:t>
            </w:r>
          </w:p>
        </w:tc>
        <w:tc>
          <w:tcPr>
            <w:tcW w:w="2267" w:type="dxa"/>
          </w:tcPr>
          <w:p w14:paraId="01FA04C6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>Not present</w:t>
            </w:r>
          </w:p>
        </w:tc>
        <w:tc>
          <w:tcPr>
            <w:tcW w:w="1700" w:type="dxa"/>
          </w:tcPr>
          <w:p w14:paraId="6F95CF48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</w:tcPr>
          <w:p w14:paraId="613DF591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E5A76" w:rsidRPr="00BE795E" w14:paraId="3A021C56" w14:textId="77777777" w:rsidTr="00D474F1">
        <w:tc>
          <w:tcPr>
            <w:tcW w:w="4535" w:type="dxa"/>
            <w:vMerge/>
          </w:tcPr>
          <w:p w14:paraId="7E08D9C6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7" w:type="dxa"/>
          </w:tcPr>
          <w:p w14:paraId="349775BE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>true</w:t>
            </w:r>
          </w:p>
        </w:tc>
        <w:tc>
          <w:tcPr>
            <w:tcW w:w="1700" w:type="dxa"/>
          </w:tcPr>
          <w:p w14:paraId="318CDAC2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</w:tcPr>
          <w:p w14:paraId="03B10B10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>Fast Recovery</w:t>
            </w:r>
          </w:p>
        </w:tc>
      </w:tr>
      <w:tr w:rsidR="009E5A76" w:rsidRPr="00BE795E" w14:paraId="1B47505A" w14:textId="77777777" w:rsidTr="00D474F1">
        <w:tc>
          <w:tcPr>
            <w:tcW w:w="4535" w:type="dxa"/>
            <w:vMerge w:val="restart"/>
          </w:tcPr>
          <w:p w14:paraId="7E05D991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 xml:space="preserve">  ltm-ServingCellUE-MeasuredTA-ID-r18</w:t>
            </w:r>
          </w:p>
        </w:tc>
        <w:tc>
          <w:tcPr>
            <w:tcW w:w="2267" w:type="dxa"/>
          </w:tcPr>
          <w:p w14:paraId="41789712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>Not present</w:t>
            </w:r>
          </w:p>
        </w:tc>
        <w:tc>
          <w:tcPr>
            <w:tcW w:w="1700" w:type="dxa"/>
          </w:tcPr>
          <w:p w14:paraId="4A487012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</w:tcPr>
          <w:p w14:paraId="580036E8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>TA_UE-BASED</w:t>
            </w:r>
          </w:p>
        </w:tc>
      </w:tr>
      <w:tr w:rsidR="009E5A76" w:rsidRPr="00BE795E" w14:paraId="0661F273" w14:textId="77777777" w:rsidTr="00D474F1">
        <w:tc>
          <w:tcPr>
            <w:tcW w:w="4535" w:type="dxa"/>
            <w:vMerge/>
          </w:tcPr>
          <w:p w14:paraId="19E26005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7" w:type="dxa"/>
          </w:tcPr>
          <w:p w14:paraId="1C8A52B2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700" w:type="dxa"/>
          </w:tcPr>
          <w:p w14:paraId="019336F5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</w:tcPr>
          <w:p w14:paraId="07B002A4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E5A76" w:rsidRPr="00BE795E" w14:paraId="0F10984D" w14:textId="77777777" w:rsidTr="00D474F1">
        <w:tc>
          <w:tcPr>
            <w:tcW w:w="4535" w:type="dxa"/>
          </w:tcPr>
          <w:p w14:paraId="769ECC7A" w14:textId="77777777" w:rsidR="009E5A76" w:rsidRPr="00BE795E" w:rsidRDefault="009E5A76" w:rsidP="00D474F1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>}</w:t>
            </w:r>
          </w:p>
        </w:tc>
        <w:tc>
          <w:tcPr>
            <w:tcW w:w="2267" w:type="dxa"/>
          </w:tcPr>
          <w:p w14:paraId="45174A56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298B9797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6B43473B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</w:tbl>
    <w:p w14:paraId="0AAF6AD0" w14:textId="77777777" w:rsidR="009E5A76" w:rsidRPr="00BE795E" w:rsidRDefault="009E5A76" w:rsidP="009E5A76">
      <w:pPr>
        <w:rPr>
          <w:rFonts w:eastAsia="等线"/>
          <w:lang w:eastAsia="zh-CN"/>
        </w:rPr>
      </w:pPr>
    </w:p>
    <w:p w14:paraId="06A160D1" w14:textId="05FA1661" w:rsidR="009E5A76" w:rsidRPr="00BE795E" w:rsidDel="00F02D26" w:rsidRDefault="009E5A76" w:rsidP="009E5A76">
      <w:pPr>
        <w:rPr>
          <w:del w:id="22" w:author="Daiwei Zhou (周代卫)" w:date="2025-05-10T13:10:00Z"/>
        </w:rPr>
      </w:pPr>
    </w:p>
    <w:tbl>
      <w:tblPr>
        <w:tblW w:w="98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07"/>
        <w:gridCol w:w="8053"/>
      </w:tblGrid>
      <w:tr w:rsidR="009E5A76" w:rsidRPr="00BE795E" w14:paraId="747D0056" w14:textId="77777777" w:rsidTr="00D474F1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BEEB1" w14:textId="77777777" w:rsidR="009E5A76" w:rsidRPr="00BE795E" w:rsidRDefault="009E5A76" w:rsidP="00D474F1">
            <w:pPr>
              <w:pStyle w:val="TAH"/>
              <w:spacing w:line="254" w:lineRule="auto"/>
            </w:pPr>
            <w:r w:rsidRPr="00BE795E">
              <w:t>Condition</w:t>
            </w:r>
          </w:p>
        </w:tc>
        <w:tc>
          <w:tcPr>
            <w:tcW w:w="8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D0E20D" w14:textId="77777777" w:rsidR="009E5A76" w:rsidRPr="00BE795E" w:rsidRDefault="009E5A76" w:rsidP="00D474F1">
            <w:pPr>
              <w:pStyle w:val="TAH"/>
              <w:spacing w:line="254" w:lineRule="auto"/>
            </w:pPr>
            <w:r w:rsidRPr="00BE795E">
              <w:t>Explanation</w:t>
            </w:r>
          </w:p>
        </w:tc>
      </w:tr>
      <w:tr w:rsidR="009E5A76" w:rsidRPr="00BE795E" w14:paraId="56434C00" w14:textId="77777777" w:rsidTr="00D474F1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82C791" w14:textId="77777777" w:rsidR="009E5A76" w:rsidRPr="00BE795E" w:rsidRDefault="009E5A76" w:rsidP="00D474F1">
            <w:pPr>
              <w:pStyle w:val="TAL"/>
              <w:spacing w:line="254" w:lineRule="auto"/>
            </w:pPr>
            <w:r w:rsidRPr="00BE795E">
              <w:rPr>
                <w:rFonts w:cs="Arial"/>
                <w:szCs w:val="18"/>
              </w:rPr>
              <w:t>Fast Recovery</w:t>
            </w:r>
          </w:p>
        </w:tc>
        <w:tc>
          <w:tcPr>
            <w:tcW w:w="8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2F0E46" w14:textId="77777777" w:rsidR="009E5A76" w:rsidRPr="00BE795E" w:rsidRDefault="009E5A76" w:rsidP="00D474F1">
            <w:pPr>
              <w:pStyle w:val="TAL"/>
              <w:spacing w:line="254" w:lineRule="auto"/>
            </w:pPr>
            <w:r w:rsidRPr="00BE795E">
              <w:t>LTM fast recovery</w:t>
            </w:r>
          </w:p>
        </w:tc>
      </w:tr>
      <w:tr w:rsidR="009E5A76" w:rsidRPr="00BE795E" w14:paraId="46602BFF" w14:textId="77777777" w:rsidTr="00D474F1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77B28" w14:textId="77777777" w:rsidR="009E5A76" w:rsidRPr="00BE795E" w:rsidRDefault="009E5A76" w:rsidP="00D474F1">
            <w:pPr>
              <w:pStyle w:val="TAL"/>
              <w:spacing w:line="254" w:lineRule="auto"/>
              <w:rPr>
                <w:rFonts w:cs="Arial"/>
                <w:szCs w:val="18"/>
              </w:rPr>
            </w:pPr>
            <w:r w:rsidRPr="00BE795E">
              <w:rPr>
                <w:rFonts w:cs="Arial"/>
                <w:szCs w:val="18"/>
              </w:rPr>
              <w:t>TA_UE-BASED</w:t>
            </w:r>
          </w:p>
        </w:tc>
        <w:tc>
          <w:tcPr>
            <w:tcW w:w="8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CA198" w14:textId="77777777" w:rsidR="009E5A76" w:rsidRPr="00BE795E" w:rsidRDefault="009E5A76" w:rsidP="00D474F1">
            <w:pPr>
              <w:pStyle w:val="TAL"/>
              <w:spacing w:line="254" w:lineRule="auto"/>
            </w:pPr>
            <w:r w:rsidRPr="00BE795E">
              <w:t>Early UL synchronization – UE based TA measurement</w:t>
            </w:r>
          </w:p>
        </w:tc>
      </w:tr>
    </w:tbl>
    <w:p w14:paraId="72849F23" w14:textId="77777777" w:rsidR="009E5A76" w:rsidRPr="00BE795E" w:rsidRDefault="009E5A76" w:rsidP="009E5A76"/>
    <w:p w14:paraId="64DA092F" w14:textId="66393850" w:rsidR="009E5A76" w:rsidRPr="00BE795E" w:rsidDel="00F02D26" w:rsidRDefault="009E5A76" w:rsidP="009E5A76">
      <w:pPr>
        <w:rPr>
          <w:del w:id="23" w:author="Daiwei Zhou (周代卫)" w:date="2025-05-10T13:10:00Z"/>
          <w:rFonts w:eastAsia="等线"/>
          <w:lang w:eastAsia="zh-CN"/>
        </w:rPr>
      </w:pPr>
    </w:p>
    <w:p w14:paraId="1B9F3980" w14:textId="77777777" w:rsidR="009E5A76" w:rsidRPr="00BE795E" w:rsidRDefault="009E5A76" w:rsidP="009E5A76">
      <w:pPr>
        <w:pStyle w:val="H6"/>
      </w:pPr>
      <w:r w:rsidRPr="00BE795E">
        <w:t>LTM-Candidate-r18</w:t>
      </w:r>
    </w:p>
    <w:p w14:paraId="466DACC8" w14:textId="77777777" w:rsidR="009E5A76" w:rsidRPr="00BE795E" w:rsidRDefault="009E5A76" w:rsidP="009E5A76">
      <w:r w:rsidRPr="00BE795E">
        <w:t>Configuration for LTM candidate.</w:t>
      </w:r>
    </w:p>
    <w:p w14:paraId="788A40DB" w14:textId="77777777" w:rsidR="009E5A76" w:rsidRPr="00BE795E" w:rsidRDefault="009E5A76" w:rsidP="009E5A76">
      <w:pPr>
        <w:pStyle w:val="TH"/>
        <w:rPr>
          <w:i/>
          <w:iCs/>
        </w:rPr>
      </w:pPr>
      <w:r w:rsidRPr="00BE795E">
        <w:lastRenderedPageBreak/>
        <w:t xml:space="preserve">Table H.3.12-3: </w:t>
      </w:r>
      <w:r w:rsidRPr="00BE795E">
        <w:rPr>
          <w:rFonts w:cs="Arial"/>
        </w:rPr>
        <w:t>LTM-Candidate</w:t>
      </w:r>
      <w:r w:rsidRPr="00BE795E">
        <w:t>-r18: Configuration for LTM candidate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9E5A76" w:rsidRPr="00BE795E" w14:paraId="3C11A97D" w14:textId="77777777" w:rsidTr="00D474F1">
        <w:tc>
          <w:tcPr>
            <w:tcW w:w="9747" w:type="dxa"/>
            <w:gridSpan w:val="4"/>
          </w:tcPr>
          <w:p w14:paraId="6AE70758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 xml:space="preserve">Derivation path: TS </w:t>
            </w:r>
            <w:r w:rsidRPr="00BE795E">
              <w:rPr>
                <w:rFonts w:ascii="Arial" w:hAnsi="Arial" w:cs="Arial"/>
                <w:sz w:val="18"/>
                <w:szCs w:val="18"/>
                <w:lang w:eastAsia="ko-KR"/>
              </w:rPr>
              <w:t>38.508-1 [14],</w:t>
            </w:r>
            <w:r w:rsidRPr="00BE795E">
              <w:rPr>
                <w:rFonts w:ascii="Arial" w:hAnsi="Arial" w:cs="Arial"/>
                <w:sz w:val="18"/>
                <w:szCs w:val="18"/>
              </w:rPr>
              <w:t xml:space="preserve"> Table 4.6.3-67C</w:t>
            </w:r>
          </w:p>
        </w:tc>
      </w:tr>
      <w:tr w:rsidR="009E5A76" w:rsidRPr="00BE795E" w14:paraId="2B80960F" w14:textId="77777777" w:rsidTr="00D474F1">
        <w:tc>
          <w:tcPr>
            <w:tcW w:w="4535" w:type="dxa"/>
          </w:tcPr>
          <w:p w14:paraId="0C9FF741" w14:textId="77777777" w:rsidR="009E5A76" w:rsidRPr="00BE795E" w:rsidRDefault="009E5A76" w:rsidP="00D474F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E795E">
              <w:rPr>
                <w:rFonts w:ascii="Arial" w:hAnsi="Arial"/>
                <w:b/>
                <w:sz w:val="18"/>
              </w:rPr>
              <w:t>Information Element</w:t>
            </w:r>
          </w:p>
        </w:tc>
        <w:tc>
          <w:tcPr>
            <w:tcW w:w="2267" w:type="dxa"/>
          </w:tcPr>
          <w:p w14:paraId="6FDD4018" w14:textId="77777777" w:rsidR="009E5A76" w:rsidRPr="00BE795E" w:rsidRDefault="009E5A76" w:rsidP="00D474F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E795E">
              <w:rPr>
                <w:rFonts w:ascii="Arial" w:hAnsi="Arial"/>
                <w:b/>
                <w:sz w:val="18"/>
              </w:rPr>
              <w:t>Value/remark</w:t>
            </w:r>
          </w:p>
        </w:tc>
        <w:tc>
          <w:tcPr>
            <w:tcW w:w="1700" w:type="dxa"/>
          </w:tcPr>
          <w:p w14:paraId="15F0BD80" w14:textId="77777777" w:rsidR="009E5A76" w:rsidRPr="00BE795E" w:rsidRDefault="009E5A76" w:rsidP="00D474F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E795E">
              <w:rPr>
                <w:rFonts w:ascii="Arial" w:hAnsi="Arial"/>
                <w:b/>
                <w:sz w:val="18"/>
              </w:rPr>
              <w:t>Comment</w:t>
            </w:r>
          </w:p>
        </w:tc>
        <w:tc>
          <w:tcPr>
            <w:tcW w:w="1245" w:type="dxa"/>
          </w:tcPr>
          <w:p w14:paraId="4FA296D0" w14:textId="77777777" w:rsidR="009E5A76" w:rsidRPr="00BE795E" w:rsidRDefault="009E5A76" w:rsidP="00D474F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E795E">
              <w:rPr>
                <w:rFonts w:ascii="Arial" w:hAnsi="Arial"/>
                <w:b/>
                <w:sz w:val="18"/>
              </w:rPr>
              <w:t>Condition</w:t>
            </w:r>
          </w:p>
        </w:tc>
      </w:tr>
      <w:tr w:rsidR="009E5A76" w:rsidRPr="00BE795E" w14:paraId="42DB26FF" w14:textId="77777777" w:rsidTr="00D474F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997E2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E795E">
              <w:rPr>
                <w:rFonts w:ascii="Arial" w:hAnsi="Arial"/>
                <w:sz w:val="18"/>
              </w:rPr>
              <w:t>LTM-Candidate-r18 ::=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4C285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74740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54169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9E5A76" w:rsidRPr="00BE795E" w14:paraId="0D5FD12A" w14:textId="77777777" w:rsidTr="00D474F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3D3E9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E795E">
              <w:rPr>
                <w:rFonts w:ascii="Arial" w:hAnsi="Arial"/>
                <w:sz w:val="18"/>
              </w:rPr>
              <w:t xml:space="preserve">  ltm-CandidateId-r18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5723A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E795E">
              <w:rPr>
                <w:rFonts w:ascii="Arial" w:hAnsi="Arial"/>
                <w:sz w:val="18"/>
              </w:rPr>
              <w:t>LTM-CandidateId-r18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BFA28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89744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9E5A76" w:rsidRPr="00BE795E" w14:paraId="0E887424" w14:textId="77777777" w:rsidTr="00D474F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7FA59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E795E">
              <w:rPr>
                <w:rFonts w:ascii="Arial" w:hAnsi="Arial"/>
                <w:sz w:val="18"/>
              </w:rPr>
              <w:t xml:space="preserve">  ltm-CandidatePCI-r18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BE3BF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BE795E">
              <w:rPr>
                <w:rFonts w:ascii="Arial" w:hAnsi="Arial"/>
                <w:sz w:val="18"/>
              </w:rPr>
              <w:t>PhysCellId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D182A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4CDD0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9E5A76" w:rsidRPr="00BE795E" w14:paraId="60D4D02D" w14:textId="77777777" w:rsidTr="00D474F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C38CF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E795E">
              <w:rPr>
                <w:rFonts w:ascii="Arial" w:hAnsi="Arial"/>
                <w:sz w:val="18"/>
              </w:rPr>
              <w:t xml:space="preserve">  ltm-SSB-Config-r18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C2BB9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E795E">
              <w:rPr>
                <w:rFonts w:ascii="Arial" w:hAnsi="Arial"/>
                <w:sz w:val="18"/>
              </w:rPr>
              <w:t>LTM-SSB-Config-r18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63FD6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03D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9E5A76" w:rsidRPr="00BE795E" w14:paraId="685734FC" w14:textId="77777777" w:rsidTr="00D474F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346A4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E795E">
              <w:rPr>
                <w:rFonts w:ascii="Arial" w:hAnsi="Arial"/>
                <w:sz w:val="18"/>
              </w:rPr>
              <w:t xml:space="preserve">  ltm-CandidateConfig-r18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9D892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E795E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62E75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11B0A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9E5A76" w:rsidRPr="00BE795E" w14:paraId="6DB8EE66" w14:textId="77777777" w:rsidTr="00D474F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88607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E795E">
              <w:rPr>
                <w:rFonts w:ascii="Arial" w:hAnsi="Arial"/>
                <w:sz w:val="18"/>
              </w:rPr>
              <w:t xml:space="preserve">  ltm-CandidateConfig-r18 OCTET STRING (CONTAINING RRCReconfiguration)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ABC9F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2DFD4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1871B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E795E">
              <w:rPr>
                <w:rFonts w:ascii="Arial" w:hAnsi="Arial"/>
                <w:sz w:val="18"/>
              </w:rPr>
              <w:t>Candidate Config</w:t>
            </w:r>
          </w:p>
        </w:tc>
      </w:tr>
      <w:tr w:rsidR="009E5A76" w:rsidRPr="00BE795E" w14:paraId="7D24CF7D" w14:textId="77777777" w:rsidTr="00D474F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EA5DB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 xml:space="preserve">    RRCReconfiguration </w:t>
            </w:r>
            <w:del w:id="24" w:author="Daiwei Zhou (周代卫)" w:date="2025-05-10T13:10:00Z">
              <w:r w:rsidRPr="00BE795E" w:rsidDel="00F02D26">
                <w:rPr>
                  <w:rFonts w:ascii="Arial" w:hAnsi="Arial" w:cs="Arial"/>
                  <w:sz w:val="18"/>
                  <w:szCs w:val="18"/>
                </w:rPr>
                <w:delText xml:space="preserve">::= </w:delText>
              </w:r>
            </w:del>
            <w:r w:rsidRPr="00BE795E">
              <w:rPr>
                <w:rFonts w:ascii="Arial" w:hAnsi="Arial" w:cs="Arial"/>
                <w:sz w:val="18"/>
                <w:szCs w:val="18"/>
              </w:rPr>
              <w:t>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DA47D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C38C3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A5327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9E5A76" w:rsidRPr="00BE795E" w14:paraId="61C372F0" w14:textId="77777777" w:rsidTr="00D474F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8E3D4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 xml:space="preserve">      criticalExtensions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8E169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C1EC2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4D95D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9E5A76" w:rsidRPr="00BE795E" w14:paraId="17D0F0AD" w14:textId="77777777" w:rsidTr="00D474F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D5D32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 xml:space="preserve">        rrcReconfiguration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D123E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1AE83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0B733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9E5A76" w:rsidRPr="00BE795E" w14:paraId="6E8187E1" w14:textId="77777777" w:rsidTr="00D474F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DEBD2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 xml:space="preserve">          nonCriticalExtension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CC25D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932EB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31FA3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9E5A76" w:rsidRPr="00BE795E" w14:paraId="5DC227DA" w14:textId="77777777" w:rsidTr="00D474F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6C782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 xml:space="preserve">            </w:t>
            </w:r>
            <w:proofErr w:type="spellStart"/>
            <w:r w:rsidRPr="00BE795E">
              <w:rPr>
                <w:rFonts w:ascii="Arial" w:hAnsi="Arial" w:cs="Arial"/>
                <w:sz w:val="18"/>
                <w:szCs w:val="18"/>
              </w:rPr>
              <w:t>masterCellGroup</w:t>
            </w:r>
            <w:proofErr w:type="spellEnd"/>
            <w:del w:id="25" w:author="Daiwei Zhou (周代卫)" w:date="2025-05-10T13:11:00Z">
              <w:r w:rsidRPr="00BE795E" w:rsidDel="00F02D26">
                <w:rPr>
                  <w:rFonts w:ascii="Arial" w:hAnsi="Arial" w:cs="Arial"/>
                  <w:sz w:val="18"/>
                  <w:szCs w:val="18"/>
                </w:rPr>
                <w:delText xml:space="preserve">  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0C156" w14:textId="3DAE5C92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BE795E">
              <w:rPr>
                <w:rFonts w:ascii="Arial" w:hAnsi="Arial" w:cs="Arial"/>
                <w:sz w:val="18"/>
                <w:szCs w:val="18"/>
              </w:rPr>
              <w:t>CellGroupConfig</w:t>
            </w:r>
            <w:proofErr w:type="spellEnd"/>
            <w:r w:rsidRPr="00BE795E">
              <w:rPr>
                <w:rFonts w:ascii="Arial" w:hAnsi="Arial" w:cs="Arial"/>
                <w:sz w:val="18"/>
                <w:szCs w:val="18"/>
              </w:rPr>
              <w:t xml:space="preserve"> specified in </w:t>
            </w:r>
            <w:ins w:id="26" w:author="Daiwei Zhou (周代卫)" w:date="2025-05-10T13:11:00Z">
              <w:r w:rsidR="00F02D26">
                <w:rPr>
                  <w:rFonts w:ascii="Arial" w:hAnsi="Arial" w:cs="Arial"/>
                  <w:sz w:val="18"/>
                  <w:szCs w:val="18"/>
                </w:rPr>
                <w:t xml:space="preserve">TS </w:t>
              </w:r>
            </w:ins>
            <w:r w:rsidRPr="00BE795E">
              <w:rPr>
                <w:rFonts w:ascii="Arial" w:hAnsi="Arial" w:cs="Arial"/>
                <w:sz w:val="18"/>
                <w:szCs w:val="18"/>
              </w:rPr>
              <w:t xml:space="preserve">38.508-1 [14] Table 4.6.3-19 with condition </w:t>
            </w:r>
            <w:proofErr w:type="spellStart"/>
            <w:r w:rsidRPr="00BE795E">
              <w:rPr>
                <w:rFonts w:ascii="Arial" w:hAnsi="Arial" w:cs="Arial"/>
                <w:sz w:val="18"/>
                <w:szCs w:val="18"/>
              </w:rPr>
              <w:t>PCell_change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5C482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04E8C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9E5A76" w:rsidRPr="00BE795E" w14:paraId="4A641C56" w14:textId="77777777" w:rsidTr="00D474F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FC29D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 xml:space="preserve">  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9FADE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9FDFA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125CE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9E5A76" w:rsidRPr="00BE795E" w14:paraId="22765A95" w14:textId="77777777" w:rsidTr="00D474F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FFA89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 xml:space="preserve">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B5E2A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86FF6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C1033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9E5A76" w:rsidRPr="00BE795E" w14:paraId="617023C7" w14:textId="77777777" w:rsidTr="00D474F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DC8BE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 xml:space="preserve">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AE6DB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7447E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B3C96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9E5A76" w:rsidRPr="00BE795E" w14:paraId="7B0E5564" w14:textId="77777777" w:rsidTr="00D474F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9689B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EB795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5AE97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79A11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9E5A76" w:rsidRPr="00BE795E" w14:paraId="3495F514" w14:textId="77777777" w:rsidTr="00D474F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EC7A6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E21EB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7FC87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F9DCF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9E5A76" w:rsidRPr="00BE795E" w14:paraId="071F0207" w14:textId="77777777" w:rsidTr="00D474F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7C2CD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E795E">
              <w:rPr>
                <w:rFonts w:ascii="Arial" w:hAnsi="Arial"/>
                <w:sz w:val="18"/>
              </w:rPr>
              <w:t xml:space="preserve">  ltm-ConfigComplete-r18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917B4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E795E">
              <w:rPr>
                <w:rFonts w:ascii="Arial" w:hAnsi="Arial"/>
                <w:sz w:val="18"/>
              </w:rPr>
              <w:t>true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F1726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806F0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9E5A76" w:rsidRPr="00BE795E" w14:paraId="2613A6BF" w14:textId="77777777" w:rsidTr="00D474F1">
        <w:tc>
          <w:tcPr>
            <w:tcW w:w="45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9D7C0B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E795E">
              <w:rPr>
                <w:rFonts w:ascii="Arial" w:hAnsi="Arial"/>
                <w:sz w:val="18"/>
              </w:rPr>
              <w:t xml:space="preserve">  ltm-EarlyUL-SyncConfig-r18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C7FFE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E795E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736D9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FFB2B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9E5A76" w:rsidRPr="00BE795E" w14:paraId="4EDD20B1" w14:textId="77777777" w:rsidTr="00D474F1">
        <w:tc>
          <w:tcPr>
            <w:tcW w:w="45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0A642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706A5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E795E">
              <w:rPr>
                <w:rFonts w:ascii="Arial" w:hAnsi="Arial"/>
                <w:sz w:val="18"/>
              </w:rPr>
              <w:t>EarlyUL-SyncConfig-r18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6CB86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A9683" w14:textId="50766EF3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E795E">
              <w:rPr>
                <w:rFonts w:ascii="Arial" w:hAnsi="Arial"/>
                <w:sz w:val="18"/>
              </w:rPr>
              <w:t>TA_PDCCH-ORDER</w:t>
            </w:r>
            <w:ins w:id="27" w:author="Daiwei Zhou (周代卫)" w:date="2025-05-10T13:03:00Z">
              <w:r w:rsidR="00621285">
                <w:rPr>
                  <w:rFonts w:ascii="Arial" w:hAnsi="Arial"/>
                  <w:sz w:val="18"/>
                </w:rPr>
                <w:t>ED</w:t>
              </w:r>
            </w:ins>
          </w:p>
        </w:tc>
      </w:tr>
      <w:tr w:rsidR="009E5A76" w:rsidRPr="00BE795E" w14:paraId="55D1722F" w14:textId="77777777" w:rsidTr="00D474F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BFEF2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E795E">
              <w:rPr>
                <w:rFonts w:ascii="Arial" w:hAnsi="Arial"/>
                <w:sz w:val="18"/>
              </w:rPr>
              <w:t xml:space="preserve">  ltm-EarlyUL-SyncConfigSUL-r18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038D1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E795E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09EE3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C590F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9E5A76" w:rsidRPr="00BE795E" w14:paraId="124EFEA7" w14:textId="77777777" w:rsidTr="00D474F1">
        <w:tc>
          <w:tcPr>
            <w:tcW w:w="45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1657D4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E795E">
              <w:rPr>
                <w:rFonts w:ascii="Arial" w:hAnsi="Arial"/>
                <w:sz w:val="18"/>
              </w:rPr>
              <w:t xml:space="preserve">  ltm-TCI-Info-r18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44949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E795E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C7D97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ADE4D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9E5A76" w:rsidRPr="00BE795E" w14:paraId="3397D982" w14:textId="77777777" w:rsidTr="00D474F1">
        <w:tc>
          <w:tcPr>
            <w:tcW w:w="45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BF580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62F7A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E795E">
              <w:rPr>
                <w:rFonts w:ascii="Arial" w:hAnsi="Arial"/>
                <w:sz w:val="18"/>
              </w:rPr>
              <w:t>LTM-TCI-Info-r18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83E73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0A788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E795E">
              <w:rPr>
                <w:rFonts w:ascii="Arial" w:hAnsi="Arial"/>
                <w:sz w:val="18"/>
              </w:rPr>
              <w:t>TCI_INFO</w:t>
            </w:r>
          </w:p>
        </w:tc>
      </w:tr>
      <w:tr w:rsidR="009E5A76" w:rsidRPr="00BE795E" w14:paraId="17FBF33D" w14:textId="77777777" w:rsidTr="00D474F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0268B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E795E">
              <w:rPr>
                <w:rFonts w:ascii="Arial" w:hAnsi="Arial"/>
                <w:sz w:val="18"/>
              </w:rPr>
              <w:t xml:space="preserve">  ltm-NoResetID-r18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385ED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E795E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5B05D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B9C67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9E5A76" w:rsidRPr="00BE795E" w14:paraId="6BCD6CA1" w14:textId="77777777" w:rsidTr="00D474F1">
        <w:tc>
          <w:tcPr>
            <w:tcW w:w="45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AF1A24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E795E">
              <w:rPr>
                <w:rFonts w:ascii="Arial" w:hAnsi="Arial"/>
                <w:sz w:val="18"/>
              </w:rPr>
              <w:t xml:space="preserve">  ltm-UE-MeasuredTA-ID-r18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AACA5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E795E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E206B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E609E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9E5A76" w:rsidRPr="00BE795E" w14:paraId="0E26C626" w14:textId="77777777" w:rsidTr="00D474F1">
        <w:tc>
          <w:tcPr>
            <w:tcW w:w="45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D5785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36D0B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E795E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B3622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888D9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E795E">
              <w:rPr>
                <w:rFonts w:ascii="Arial" w:hAnsi="Arial"/>
                <w:sz w:val="18"/>
              </w:rPr>
              <w:t>TA_UE-BASED</w:t>
            </w:r>
          </w:p>
        </w:tc>
      </w:tr>
      <w:tr w:rsidR="009E5A76" w:rsidRPr="00BE795E" w14:paraId="2CFD9A0B" w14:textId="77777777" w:rsidTr="00D474F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C6711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E795E">
              <w:rPr>
                <w:rFonts w:ascii="Arial" w:hAnsi="Arial"/>
                <w:sz w:val="18"/>
              </w:rP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AA0B0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34B8B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5DD09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</w:tbl>
    <w:p w14:paraId="180B6C38" w14:textId="77777777" w:rsidR="009E5A76" w:rsidRPr="00BE795E" w:rsidRDefault="009E5A76" w:rsidP="009E5A76"/>
    <w:tbl>
      <w:tblPr>
        <w:tblW w:w="101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118"/>
        <w:gridCol w:w="8049"/>
      </w:tblGrid>
      <w:tr w:rsidR="009E5A76" w:rsidRPr="00BE795E" w14:paraId="235C2593" w14:textId="77777777" w:rsidTr="00D474F1">
        <w:trPr>
          <w:jc w:val="center"/>
        </w:trPr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35A1E" w14:textId="77777777" w:rsidR="009E5A76" w:rsidRPr="00BE795E" w:rsidRDefault="009E5A76" w:rsidP="00D474F1">
            <w:pPr>
              <w:pStyle w:val="TAH"/>
              <w:spacing w:line="252" w:lineRule="auto"/>
            </w:pPr>
            <w:r w:rsidRPr="00BE795E">
              <w:t>Condition</w:t>
            </w:r>
          </w:p>
        </w:tc>
        <w:tc>
          <w:tcPr>
            <w:tcW w:w="8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4E618" w14:textId="77777777" w:rsidR="009E5A76" w:rsidRPr="00BE795E" w:rsidRDefault="009E5A76" w:rsidP="00D474F1">
            <w:pPr>
              <w:pStyle w:val="TAH"/>
              <w:spacing w:line="252" w:lineRule="auto"/>
            </w:pPr>
            <w:r w:rsidRPr="00BE795E">
              <w:t>Explanation</w:t>
            </w:r>
          </w:p>
        </w:tc>
      </w:tr>
      <w:tr w:rsidR="009E5A76" w:rsidRPr="00BE795E" w14:paraId="5CCF2473" w14:textId="77777777" w:rsidTr="00D474F1">
        <w:trPr>
          <w:jc w:val="center"/>
        </w:trPr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1A3FD0" w14:textId="77777777" w:rsidR="009E5A76" w:rsidRPr="00BE795E" w:rsidRDefault="009E5A76" w:rsidP="00D474F1">
            <w:pPr>
              <w:pStyle w:val="TAL"/>
              <w:spacing w:line="252" w:lineRule="auto"/>
            </w:pPr>
            <w:r w:rsidRPr="00BE795E">
              <w:t>Candidate Config</w:t>
            </w:r>
          </w:p>
        </w:tc>
        <w:tc>
          <w:tcPr>
            <w:tcW w:w="8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0EC603" w14:textId="77777777" w:rsidR="009E5A76" w:rsidRPr="00BE795E" w:rsidRDefault="009E5A76" w:rsidP="00D474F1">
            <w:pPr>
              <w:pStyle w:val="TAL"/>
              <w:spacing w:line="252" w:lineRule="auto"/>
            </w:pPr>
            <w:r w:rsidRPr="00BE795E">
              <w:t>LTM candidate configuration</w:t>
            </w:r>
          </w:p>
        </w:tc>
      </w:tr>
      <w:tr w:rsidR="009E5A76" w:rsidRPr="00BE795E" w14:paraId="68FF556B" w14:textId="77777777" w:rsidTr="00D474F1">
        <w:trPr>
          <w:jc w:val="center"/>
        </w:trPr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634EF" w14:textId="77777777" w:rsidR="009E5A76" w:rsidRPr="00BE795E" w:rsidRDefault="009E5A76" w:rsidP="00D474F1">
            <w:pPr>
              <w:pStyle w:val="TAL"/>
              <w:spacing w:line="252" w:lineRule="auto"/>
              <w:rPr>
                <w:rFonts w:cs="Arial"/>
                <w:szCs w:val="18"/>
              </w:rPr>
            </w:pPr>
            <w:r w:rsidRPr="00BE795E">
              <w:t>TA_PDCCH-ORDERED</w:t>
            </w:r>
          </w:p>
        </w:tc>
        <w:tc>
          <w:tcPr>
            <w:tcW w:w="8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9708C" w14:textId="77777777" w:rsidR="009E5A76" w:rsidRPr="00BE795E" w:rsidRDefault="009E5A76" w:rsidP="00D474F1">
            <w:pPr>
              <w:pStyle w:val="TAL"/>
              <w:spacing w:line="252" w:lineRule="auto"/>
            </w:pPr>
            <w:r w:rsidRPr="00BE795E">
              <w:t>Early UL synchronization – PDCCH-order RACH</w:t>
            </w:r>
          </w:p>
        </w:tc>
      </w:tr>
      <w:tr w:rsidR="009E5A76" w:rsidRPr="00BE795E" w14:paraId="2545FB27" w14:textId="77777777" w:rsidTr="00D474F1">
        <w:trPr>
          <w:jc w:val="center"/>
        </w:trPr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CCA4E" w14:textId="77777777" w:rsidR="009E5A76" w:rsidRPr="00BE795E" w:rsidRDefault="009E5A76" w:rsidP="00D474F1">
            <w:pPr>
              <w:pStyle w:val="TAL"/>
              <w:spacing w:line="252" w:lineRule="auto"/>
            </w:pPr>
            <w:r w:rsidRPr="00BE795E">
              <w:t>TCI_INFO</w:t>
            </w:r>
          </w:p>
        </w:tc>
        <w:tc>
          <w:tcPr>
            <w:tcW w:w="8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9E369" w14:textId="77777777" w:rsidR="009E5A76" w:rsidRPr="00BE795E" w:rsidRDefault="009E5A76" w:rsidP="00D474F1">
            <w:pPr>
              <w:pStyle w:val="TAL"/>
              <w:spacing w:line="252" w:lineRule="auto"/>
            </w:pPr>
            <w:r w:rsidRPr="00BE795E">
              <w:t>LTM TCI State List</w:t>
            </w:r>
          </w:p>
        </w:tc>
      </w:tr>
    </w:tbl>
    <w:p w14:paraId="08C0D001" w14:textId="77777777" w:rsidR="009E5A76" w:rsidRPr="00BE795E" w:rsidRDefault="009E5A76" w:rsidP="009E5A76"/>
    <w:p w14:paraId="67F858C1" w14:textId="77777777" w:rsidR="009E5A76" w:rsidRPr="00BE795E" w:rsidRDefault="009E5A76" w:rsidP="009E5A76">
      <w:pPr>
        <w:pStyle w:val="H6"/>
      </w:pPr>
      <w:r w:rsidRPr="00BE795E">
        <w:rPr>
          <w:rFonts w:cs="Arial"/>
        </w:rPr>
        <w:t>LTM-CSI-ResourceConfig-r1</w:t>
      </w:r>
      <w:r w:rsidRPr="00BE795E">
        <w:t>8</w:t>
      </w:r>
    </w:p>
    <w:p w14:paraId="3D71CC44" w14:textId="77777777" w:rsidR="009E5A76" w:rsidRPr="00BE795E" w:rsidRDefault="009E5A76" w:rsidP="009E5A76">
      <w:r w:rsidRPr="00BE795E">
        <w:t>Configuration for LTM CSI resource.</w:t>
      </w:r>
    </w:p>
    <w:p w14:paraId="51B6129C" w14:textId="77777777" w:rsidR="009E5A76" w:rsidRPr="00BE795E" w:rsidRDefault="009E5A76" w:rsidP="009E5A76">
      <w:pPr>
        <w:pStyle w:val="TH"/>
        <w:rPr>
          <w:i/>
          <w:iCs/>
        </w:rPr>
      </w:pPr>
      <w:r w:rsidRPr="00BE795E">
        <w:t xml:space="preserve">Table H.3.12-4: </w:t>
      </w:r>
      <w:r w:rsidRPr="00BE795E">
        <w:rPr>
          <w:rFonts w:cs="Arial"/>
        </w:rPr>
        <w:t>LTM-CSI-ResourceConfig</w:t>
      </w:r>
      <w:r w:rsidRPr="00BE795E">
        <w:t>-r18: Configuration for LTM CSI resource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9E5A76" w:rsidRPr="00BE795E" w14:paraId="5BD86818" w14:textId="77777777" w:rsidTr="00D474F1">
        <w:tc>
          <w:tcPr>
            <w:tcW w:w="9747" w:type="dxa"/>
            <w:gridSpan w:val="4"/>
          </w:tcPr>
          <w:p w14:paraId="50F4D691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 xml:space="preserve">Derivation path: TS </w:t>
            </w:r>
            <w:r w:rsidRPr="00BE795E">
              <w:rPr>
                <w:rFonts w:ascii="Arial" w:hAnsi="Arial" w:cs="Arial"/>
                <w:sz w:val="18"/>
                <w:szCs w:val="18"/>
                <w:lang w:eastAsia="ko-KR"/>
              </w:rPr>
              <w:t>38.508-1 [14],</w:t>
            </w:r>
            <w:r w:rsidRPr="00BE795E">
              <w:rPr>
                <w:rFonts w:ascii="Arial" w:hAnsi="Arial" w:cs="Arial"/>
                <w:sz w:val="18"/>
                <w:szCs w:val="18"/>
              </w:rPr>
              <w:t xml:space="preserve"> Table 4.6.3-67G</w:t>
            </w:r>
          </w:p>
        </w:tc>
      </w:tr>
      <w:tr w:rsidR="009E5A76" w:rsidRPr="00BE795E" w14:paraId="4DFC8E43" w14:textId="77777777" w:rsidTr="00D474F1">
        <w:tc>
          <w:tcPr>
            <w:tcW w:w="4535" w:type="dxa"/>
          </w:tcPr>
          <w:p w14:paraId="181E3E62" w14:textId="77777777" w:rsidR="009E5A76" w:rsidRPr="00BE795E" w:rsidRDefault="009E5A76" w:rsidP="00D474F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E795E">
              <w:rPr>
                <w:rFonts w:ascii="Arial" w:hAnsi="Arial"/>
                <w:b/>
                <w:sz w:val="18"/>
              </w:rPr>
              <w:t>Information Element</w:t>
            </w:r>
          </w:p>
        </w:tc>
        <w:tc>
          <w:tcPr>
            <w:tcW w:w="2267" w:type="dxa"/>
          </w:tcPr>
          <w:p w14:paraId="5B4BEB06" w14:textId="77777777" w:rsidR="009E5A76" w:rsidRPr="00BE795E" w:rsidRDefault="009E5A76" w:rsidP="00D474F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E795E">
              <w:rPr>
                <w:rFonts w:ascii="Arial" w:hAnsi="Arial"/>
                <w:b/>
                <w:sz w:val="18"/>
              </w:rPr>
              <w:t>Value/remark</w:t>
            </w:r>
          </w:p>
        </w:tc>
        <w:tc>
          <w:tcPr>
            <w:tcW w:w="1700" w:type="dxa"/>
          </w:tcPr>
          <w:p w14:paraId="0A843294" w14:textId="77777777" w:rsidR="009E5A76" w:rsidRPr="00BE795E" w:rsidRDefault="009E5A76" w:rsidP="00D474F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E795E">
              <w:rPr>
                <w:rFonts w:ascii="Arial" w:hAnsi="Arial"/>
                <w:b/>
                <w:sz w:val="18"/>
              </w:rPr>
              <w:t>Comment</w:t>
            </w:r>
          </w:p>
        </w:tc>
        <w:tc>
          <w:tcPr>
            <w:tcW w:w="1245" w:type="dxa"/>
          </w:tcPr>
          <w:p w14:paraId="0C9512BD" w14:textId="77777777" w:rsidR="009E5A76" w:rsidRPr="00BE795E" w:rsidRDefault="009E5A76" w:rsidP="00D474F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E795E">
              <w:rPr>
                <w:rFonts w:ascii="Arial" w:hAnsi="Arial"/>
                <w:b/>
                <w:sz w:val="18"/>
              </w:rPr>
              <w:t>Condition</w:t>
            </w:r>
          </w:p>
        </w:tc>
      </w:tr>
      <w:tr w:rsidR="009E5A76" w:rsidRPr="00BE795E" w14:paraId="52D7709E" w14:textId="77777777" w:rsidTr="00D474F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A839E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E795E">
              <w:rPr>
                <w:rFonts w:ascii="Arial" w:hAnsi="Arial"/>
                <w:sz w:val="18"/>
              </w:rPr>
              <w:t>LTM-CSI-ResourceConfig-r18 ::=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83816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C8F37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F0820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9E5A76" w:rsidRPr="00BE795E" w14:paraId="56E4B131" w14:textId="77777777" w:rsidTr="00D474F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831B2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 xml:space="preserve">  ltm-CSI-ResourceConfigId-r18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73A68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>LTM-CSI-ResourceConfigId-r18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858DD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5C8CA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9E5A76" w:rsidRPr="00BE795E" w14:paraId="0DC36A49" w14:textId="77777777" w:rsidTr="00D474F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E8D67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 xml:space="preserve">  ltm-CSI-SSB-ResourceSet-r18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371C7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>LTM-CSI-SSB-ResourceSet-r18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08C19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B8CBF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9E5A76" w:rsidRPr="00BE795E" w14:paraId="2D73E469" w14:textId="77777777" w:rsidTr="00D474F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11F67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E84B1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53EB6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39FBC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</w:tbl>
    <w:p w14:paraId="520E6663" w14:textId="77777777" w:rsidR="009E5A76" w:rsidRPr="00BE795E" w:rsidRDefault="009E5A76" w:rsidP="009E5A76"/>
    <w:p w14:paraId="0D7AC06E" w14:textId="77777777" w:rsidR="009E5A76" w:rsidRPr="00BE795E" w:rsidRDefault="009E5A76" w:rsidP="009E5A76">
      <w:pPr>
        <w:pStyle w:val="H6"/>
      </w:pPr>
      <w:r w:rsidRPr="00BE795E">
        <w:t>LTM-CSI-ReportConfig</w:t>
      </w:r>
      <w:r w:rsidRPr="00BE795E">
        <w:rPr>
          <w:rFonts w:cs="Arial"/>
        </w:rPr>
        <w:t>-r1</w:t>
      </w:r>
      <w:r w:rsidRPr="00BE795E">
        <w:t>8</w:t>
      </w:r>
    </w:p>
    <w:p w14:paraId="3934F4FB" w14:textId="77777777" w:rsidR="009E5A76" w:rsidRPr="00BE795E" w:rsidRDefault="009E5A76" w:rsidP="009E5A76">
      <w:r w:rsidRPr="00BE795E">
        <w:t>Configuration for LTM CSI report.</w:t>
      </w:r>
    </w:p>
    <w:p w14:paraId="3FA723CA" w14:textId="77777777" w:rsidR="009E5A76" w:rsidRPr="00BE795E" w:rsidRDefault="009E5A76" w:rsidP="009E5A76">
      <w:pPr>
        <w:pStyle w:val="TH"/>
        <w:rPr>
          <w:i/>
          <w:iCs/>
        </w:rPr>
      </w:pPr>
      <w:r w:rsidRPr="00BE795E">
        <w:lastRenderedPageBreak/>
        <w:t>Table H.3.12-5: LTM-CSI-ReportConfig-r18: Configuration for LTM CSI report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  <w:tblGridChange w:id="28">
          <w:tblGrid>
            <w:gridCol w:w="4535"/>
            <w:gridCol w:w="2267"/>
            <w:gridCol w:w="1700"/>
            <w:gridCol w:w="1245"/>
          </w:tblGrid>
        </w:tblGridChange>
      </w:tblGrid>
      <w:tr w:rsidR="009E5A76" w:rsidRPr="00BE795E" w14:paraId="5CA497CA" w14:textId="77777777" w:rsidTr="00D474F1">
        <w:tc>
          <w:tcPr>
            <w:tcW w:w="9747" w:type="dxa"/>
            <w:gridSpan w:val="4"/>
          </w:tcPr>
          <w:p w14:paraId="0A14D7B9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 xml:space="preserve">Derivation path: TS </w:t>
            </w:r>
            <w:r w:rsidRPr="00BE795E">
              <w:rPr>
                <w:rFonts w:ascii="Arial" w:hAnsi="Arial" w:cs="Arial"/>
                <w:sz w:val="18"/>
                <w:szCs w:val="18"/>
                <w:lang w:eastAsia="ko-KR"/>
              </w:rPr>
              <w:t>38.508-1 [14],</w:t>
            </w:r>
            <w:r w:rsidRPr="00BE795E">
              <w:rPr>
                <w:rFonts w:ascii="Arial" w:hAnsi="Arial" w:cs="Arial"/>
                <w:sz w:val="18"/>
                <w:szCs w:val="18"/>
              </w:rPr>
              <w:t xml:space="preserve"> Table 4.6.3-67E</w:t>
            </w:r>
          </w:p>
        </w:tc>
      </w:tr>
      <w:tr w:rsidR="009E5A76" w:rsidRPr="00BE795E" w14:paraId="6B26470C" w14:textId="77777777" w:rsidTr="00D474F1">
        <w:tc>
          <w:tcPr>
            <w:tcW w:w="4535" w:type="dxa"/>
          </w:tcPr>
          <w:p w14:paraId="31601A71" w14:textId="77777777" w:rsidR="009E5A76" w:rsidRPr="00BE795E" w:rsidRDefault="009E5A76" w:rsidP="00D474F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E795E">
              <w:rPr>
                <w:rFonts w:ascii="Arial" w:hAnsi="Arial"/>
                <w:b/>
                <w:sz w:val="18"/>
              </w:rPr>
              <w:t>Information Element</w:t>
            </w:r>
          </w:p>
        </w:tc>
        <w:tc>
          <w:tcPr>
            <w:tcW w:w="2267" w:type="dxa"/>
          </w:tcPr>
          <w:p w14:paraId="4EE336C5" w14:textId="77777777" w:rsidR="009E5A76" w:rsidRPr="00BE795E" w:rsidRDefault="009E5A76" w:rsidP="00D474F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E795E">
              <w:rPr>
                <w:rFonts w:ascii="Arial" w:hAnsi="Arial"/>
                <w:b/>
                <w:sz w:val="18"/>
              </w:rPr>
              <w:t>Value/remark</w:t>
            </w:r>
          </w:p>
        </w:tc>
        <w:tc>
          <w:tcPr>
            <w:tcW w:w="1700" w:type="dxa"/>
          </w:tcPr>
          <w:p w14:paraId="7DB8F59C" w14:textId="77777777" w:rsidR="009E5A76" w:rsidRPr="00BE795E" w:rsidRDefault="009E5A76" w:rsidP="00D474F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E795E">
              <w:rPr>
                <w:rFonts w:ascii="Arial" w:hAnsi="Arial"/>
                <w:b/>
                <w:sz w:val="18"/>
              </w:rPr>
              <w:t>Comment</w:t>
            </w:r>
          </w:p>
        </w:tc>
        <w:tc>
          <w:tcPr>
            <w:tcW w:w="1245" w:type="dxa"/>
          </w:tcPr>
          <w:p w14:paraId="3BB35DE7" w14:textId="77777777" w:rsidR="009E5A76" w:rsidRPr="00BE795E" w:rsidRDefault="009E5A76" w:rsidP="00D474F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E795E">
              <w:rPr>
                <w:rFonts w:ascii="Arial" w:hAnsi="Arial"/>
                <w:b/>
                <w:sz w:val="18"/>
              </w:rPr>
              <w:t>Condition</w:t>
            </w:r>
          </w:p>
        </w:tc>
      </w:tr>
      <w:tr w:rsidR="009E5A76" w:rsidRPr="00BE795E" w14:paraId="355CB4E5" w14:textId="77777777" w:rsidTr="00D474F1">
        <w:tc>
          <w:tcPr>
            <w:tcW w:w="4535" w:type="dxa"/>
          </w:tcPr>
          <w:p w14:paraId="36809949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E795E">
              <w:rPr>
                <w:rFonts w:ascii="Arial" w:hAnsi="Arial"/>
                <w:sz w:val="18"/>
              </w:rPr>
              <w:t>LTM-CSI-ReportConfig-r18 ::= SEQUENCE {</w:t>
            </w:r>
          </w:p>
        </w:tc>
        <w:tc>
          <w:tcPr>
            <w:tcW w:w="2267" w:type="dxa"/>
          </w:tcPr>
          <w:p w14:paraId="7E855E28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5D7A2029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3130BA02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9E5A76" w:rsidRPr="00BE795E" w14:paraId="43B880D4" w14:textId="77777777" w:rsidTr="00D474F1">
        <w:tc>
          <w:tcPr>
            <w:tcW w:w="4535" w:type="dxa"/>
          </w:tcPr>
          <w:p w14:paraId="40948AAF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 xml:space="preserve">  ltm-CSI-ReportConfigId-r18</w:t>
            </w:r>
          </w:p>
        </w:tc>
        <w:tc>
          <w:tcPr>
            <w:tcW w:w="2267" w:type="dxa"/>
          </w:tcPr>
          <w:p w14:paraId="1D993F15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>LTM-CSI-</w:t>
            </w:r>
            <w:proofErr w:type="spellStart"/>
            <w:r w:rsidRPr="00BE795E">
              <w:rPr>
                <w:rFonts w:ascii="Arial" w:hAnsi="Arial" w:cs="Arial"/>
                <w:sz w:val="18"/>
                <w:szCs w:val="18"/>
              </w:rPr>
              <w:t>ReportConfigId</w:t>
            </w:r>
            <w:proofErr w:type="spellEnd"/>
          </w:p>
        </w:tc>
        <w:tc>
          <w:tcPr>
            <w:tcW w:w="1700" w:type="dxa"/>
          </w:tcPr>
          <w:p w14:paraId="1B15C480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</w:tcPr>
          <w:p w14:paraId="2D201AFF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E5A76" w:rsidRPr="00BE795E" w14:paraId="7F2657BF" w14:textId="77777777" w:rsidTr="00D474F1">
        <w:tc>
          <w:tcPr>
            <w:tcW w:w="4535" w:type="dxa"/>
          </w:tcPr>
          <w:p w14:paraId="183316D7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 xml:space="preserve">  ltm-ResourcesForChannelMeasurement-r18</w:t>
            </w:r>
          </w:p>
        </w:tc>
        <w:tc>
          <w:tcPr>
            <w:tcW w:w="2267" w:type="dxa"/>
          </w:tcPr>
          <w:p w14:paraId="7AFFF711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>LTM-CSI-</w:t>
            </w:r>
            <w:proofErr w:type="spellStart"/>
            <w:r w:rsidRPr="00BE795E">
              <w:rPr>
                <w:rFonts w:ascii="Arial" w:hAnsi="Arial" w:cs="Arial"/>
                <w:sz w:val="18"/>
                <w:szCs w:val="18"/>
              </w:rPr>
              <w:t>ResourceConfigId</w:t>
            </w:r>
            <w:proofErr w:type="spellEnd"/>
          </w:p>
        </w:tc>
        <w:tc>
          <w:tcPr>
            <w:tcW w:w="1700" w:type="dxa"/>
          </w:tcPr>
          <w:p w14:paraId="48B63386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</w:tcPr>
          <w:p w14:paraId="10E36856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E5A76" w:rsidRPr="00BE795E" w14:paraId="7EED3124" w14:textId="77777777" w:rsidTr="00D474F1">
        <w:tc>
          <w:tcPr>
            <w:tcW w:w="4535" w:type="dxa"/>
          </w:tcPr>
          <w:p w14:paraId="7D01368A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 xml:space="preserve">  ltm-ReportConfigType-r18 CHOICE {</w:t>
            </w:r>
          </w:p>
        </w:tc>
        <w:tc>
          <w:tcPr>
            <w:tcW w:w="2267" w:type="dxa"/>
          </w:tcPr>
          <w:p w14:paraId="32964B96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0" w:type="dxa"/>
          </w:tcPr>
          <w:p w14:paraId="4ADE9248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</w:tcPr>
          <w:p w14:paraId="579EB75C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E5A76" w:rsidRPr="00BE795E" w14:paraId="4F2FF39F" w14:textId="77777777" w:rsidTr="00D474F1">
        <w:tc>
          <w:tcPr>
            <w:tcW w:w="4535" w:type="dxa"/>
          </w:tcPr>
          <w:p w14:paraId="6C83216B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 xml:space="preserve">    periodic-r18 SEQUENCE {</w:t>
            </w:r>
          </w:p>
        </w:tc>
        <w:tc>
          <w:tcPr>
            <w:tcW w:w="2267" w:type="dxa"/>
          </w:tcPr>
          <w:p w14:paraId="7DA60313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0" w:type="dxa"/>
          </w:tcPr>
          <w:p w14:paraId="64D0DDD2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</w:tcPr>
          <w:p w14:paraId="3BDAAD1D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E5A76" w:rsidRPr="00BE795E" w14:paraId="69D02389" w14:textId="77777777" w:rsidTr="00E14393">
        <w:tblPrEx>
          <w:tblW w:w="9747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29" w:author="Daiwei Zhou (周代卫)" w:date="2025-05-10T13:05:00Z">
            <w:tblPrEx>
              <w:tblW w:w="974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c>
          <w:tcPr>
            <w:tcW w:w="4535" w:type="dxa"/>
            <w:tcBorders>
              <w:bottom w:val="single" w:sz="4" w:space="0" w:color="auto"/>
            </w:tcBorders>
            <w:tcPrChange w:id="30" w:author="Daiwei Zhou (周代卫)" w:date="2025-05-10T13:05:00Z">
              <w:tcPr>
                <w:tcW w:w="4535" w:type="dxa"/>
              </w:tcPr>
            </w:tcPrChange>
          </w:tcPr>
          <w:p w14:paraId="7DA1FC8A" w14:textId="78B43F29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 xml:space="preserve">      reportSlotConfig-r18</w:t>
            </w:r>
            <w:ins w:id="31" w:author="Daiwei Zhou (周代卫)" w:date="2025-05-10T13:05:00Z">
              <w:r w:rsidR="002E356E">
                <w:t xml:space="preserve"> </w:t>
              </w:r>
              <w:r w:rsidR="002E356E" w:rsidRPr="002E356E">
                <w:rPr>
                  <w:rFonts w:ascii="Arial" w:hAnsi="Arial" w:cs="Arial"/>
                  <w:sz w:val="18"/>
                  <w:szCs w:val="18"/>
                </w:rPr>
                <w:t>CHOICE</w:t>
              </w:r>
              <w:r w:rsidR="002E356E">
                <w:rPr>
                  <w:rFonts w:ascii="Arial" w:hAnsi="Arial" w:cs="Arial"/>
                  <w:sz w:val="18"/>
                  <w:szCs w:val="18"/>
                </w:rPr>
                <w:t xml:space="preserve"> {</w:t>
              </w:r>
            </w:ins>
          </w:p>
        </w:tc>
        <w:tc>
          <w:tcPr>
            <w:tcW w:w="2267" w:type="dxa"/>
            <w:tcPrChange w:id="32" w:author="Daiwei Zhou (周代卫)" w:date="2025-05-10T13:05:00Z">
              <w:tcPr>
                <w:tcW w:w="2267" w:type="dxa"/>
              </w:tcPr>
            </w:tcPrChange>
          </w:tcPr>
          <w:p w14:paraId="4A623BE9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0" w:type="dxa"/>
            <w:tcPrChange w:id="33" w:author="Daiwei Zhou (周代卫)" w:date="2025-05-10T13:05:00Z">
              <w:tcPr>
                <w:tcW w:w="1700" w:type="dxa"/>
              </w:tcPr>
            </w:tcPrChange>
          </w:tcPr>
          <w:p w14:paraId="35A12433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PrChange w:id="34" w:author="Daiwei Zhou (周代卫)" w:date="2025-05-10T13:05:00Z">
              <w:tcPr>
                <w:tcW w:w="1245" w:type="dxa"/>
              </w:tcPr>
            </w:tcPrChange>
          </w:tcPr>
          <w:p w14:paraId="01F6881B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E5A76" w:rsidRPr="00BE795E" w14:paraId="199FE04C" w14:textId="77777777" w:rsidTr="00E14393">
        <w:tblPrEx>
          <w:tblW w:w="9747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35" w:author="Daiwei Zhou (周代卫)" w:date="2025-05-10T13:05:00Z">
            <w:tblPrEx>
              <w:tblW w:w="974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c>
          <w:tcPr>
            <w:tcW w:w="4535" w:type="dxa"/>
            <w:tcBorders>
              <w:bottom w:val="nil"/>
            </w:tcBorders>
            <w:tcPrChange w:id="36" w:author="Daiwei Zhou (周代卫)" w:date="2025-05-10T13:05:00Z">
              <w:tcPr>
                <w:tcW w:w="4535" w:type="dxa"/>
              </w:tcPr>
            </w:tcPrChange>
          </w:tcPr>
          <w:p w14:paraId="70F033A8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 xml:space="preserve">        slots80</w:t>
            </w:r>
          </w:p>
        </w:tc>
        <w:tc>
          <w:tcPr>
            <w:tcW w:w="2267" w:type="dxa"/>
            <w:tcPrChange w:id="37" w:author="Daiwei Zhou (周代卫)" w:date="2025-05-10T13:05:00Z">
              <w:tcPr>
                <w:tcW w:w="2267" w:type="dxa"/>
              </w:tcPr>
            </w:tcPrChange>
          </w:tcPr>
          <w:p w14:paraId="49FAB2A9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700" w:type="dxa"/>
            <w:tcPrChange w:id="38" w:author="Daiwei Zhou (周代卫)" w:date="2025-05-10T13:05:00Z">
              <w:tcPr>
                <w:tcW w:w="1700" w:type="dxa"/>
              </w:tcPr>
            </w:tcPrChange>
          </w:tcPr>
          <w:p w14:paraId="31A4D656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>Periodicity 80 slots and offset 2</w:t>
            </w:r>
          </w:p>
        </w:tc>
        <w:tc>
          <w:tcPr>
            <w:tcW w:w="1245" w:type="dxa"/>
            <w:tcPrChange w:id="39" w:author="Daiwei Zhou (周代卫)" w:date="2025-05-10T13:05:00Z">
              <w:tcPr>
                <w:tcW w:w="1245" w:type="dxa"/>
              </w:tcPr>
            </w:tcPrChange>
          </w:tcPr>
          <w:p w14:paraId="1BBF6C06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>SCS15</w:t>
            </w:r>
          </w:p>
        </w:tc>
      </w:tr>
      <w:tr w:rsidR="009E5A76" w:rsidRPr="00BE795E" w14:paraId="00253E42" w14:textId="77777777" w:rsidTr="00E14393">
        <w:tblPrEx>
          <w:tblW w:w="9747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40" w:author="Daiwei Zhou (周代卫)" w:date="2025-05-10T13:05:00Z">
            <w:tblPrEx>
              <w:tblW w:w="974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c>
          <w:tcPr>
            <w:tcW w:w="4535" w:type="dxa"/>
            <w:tcBorders>
              <w:top w:val="nil"/>
            </w:tcBorders>
            <w:tcPrChange w:id="41" w:author="Daiwei Zhou (周代卫)" w:date="2025-05-10T13:05:00Z">
              <w:tcPr>
                <w:tcW w:w="4535" w:type="dxa"/>
              </w:tcPr>
            </w:tcPrChange>
          </w:tcPr>
          <w:p w14:paraId="256C8D57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7" w:type="dxa"/>
            <w:tcPrChange w:id="42" w:author="Daiwei Zhou (周代卫)" w:date="2025-05-10T13:05:00Z">
              <w:tcPr>
                <w:tcW w:w="2267" w:type="dxa"/>
              </w:tcPr>
            </w:tcPrChange>
          </w:tcPr>
          <w:p w14:paraId="50771241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1700" w:type="dxa"/>
            <w:tcPrChange w:id="43" w:author="Daiwei Zhou (周代卫)" w:date="2025-05-10T13:05:00Z">
              <w:tcPr>
                <w:tcW w:w="1700" w:type="dxa"/>
              </w:tcPr>
            </w:tcPrChange>
          </w:tcPr>
          <w:p w14:paraId="030424AE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>Periodicity 80 slots and offset 7</w:t>
            </w:r>
          </w:p>
        </w:tc>
        <w:tc>
          <w:tcPr>
            <w:tcW w:w="1245" w:type="dxa"/>
            <w:tcPrChange w:id="44" w:author="Daiwei Zhou (周代卫)" w:date="2025-05-10T13:05:00Z">
              <w:tcPr>
                <w:tcW w:w="1245" w:type="dxa"/>
              </w:tcPr>
            </w:tcPrChange>
          </w:tcPr>
          <w:p w14:paraId="50FFCB40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>SCS30</w:t>
            </w:r>
          </w:p>
        </w:tc>
      </w:tr>
      <w:tr w:rsidR="009E5A76" w:rsidRPr="00BE795E" w14:paraId="70ED74E7" w14:textId="77777777" w:rsidTr="00D474F1">
        <w:tc>
          <w:tcPr>
            <w:tcW w:w="4535" w:type="dxa"/>
          </w:tcPr>
          <w:p w14:paraId="2FD21297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 xml:space="preserve">        slots320</w:t>
            </w:r>
          </w:p>
        </w:tc>
        <w:tc>
          <w:tcPr>
            <w:tcW w:w="2267" w:type="dxa"/>
          </w:tcPr>
          <w:p w14:paraId="291FEF91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700" w:type="dxa"/>
          </w:tcPr>
          <w:p w14:paraId="49366531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>Periodicity 320 slots and offset 4</w:t>
            </w:r>
          </w:p>
        </w:tc>
        <w:tc>
          <w:tcPr>
            <w:tcW w:w="1245" w:type="dxa"/>
          </w:tcPr>
          <w:p w14:paraId="46D4E8A2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>SCS120</w:t>
            </w:r>
          </w:p>
        </w:tc>
      </w:tr>
      <w:tr w:rsidR="002E356E" w:rsidRPr="00BE795E" w14:paraId="08D996F3" w14:textId="77777777" w:rsidTr="00D474F1">
        <w:trPr>
          <w:ins w:id="45" w:author="Daiwei Zhou (周代卫)" w:date="2025-05-10T13:05:00Z"/>
        </w:trPr>
        <w:tc>
          <w:tcPr>
            <w:tcW w:w="4535" w:type="dxa"/>
          </w:tcPr>
          <w:p w14:paraId="3F665BEF" w14:textId="7D74FCDD" w:rsidR="002E356E" w:rsidRPr="00BE795E" w:rsidRDefault="002E356E" w:rsidP="00D474F1">
            <w:pPr>
              <w:keepNext/>
              <w:keepLines/>
              <w:spacing w:after="0"/>
              <w:rPr>
                <w:ins w:id="46" w:author="Daiwei Zhou (周代卫)" w:date="2025-05-10T13:05:00Z"/>
                <w:rFonts w:ascii="Arial" w:hAnsi="Arial" w:cs="Arial"/>
                <w:sz w:val="18"/>
                <w:szCs w:val="18"/>
              </w:rPr>
            </w:pPr>
            <w:ins w:id="47" w:author="Daiwei Zhou (周代卫)" w:date="2025-05-10T13:05:00Z">
              <w:r w:rsidRPr="00BE795E">
                <w:rPr>
                  <w:rFonts w:ascii="Arial" w:hAnsi="Arial" w:cs="Arial"/>
                  <w:sz w:val="18"/>
                  <w:szCs w:val="18"/>
                </w:rPr>
                <w:t xml:space="preserve">      </w:t>
              </w:r>
              <w:r>
                <w:rPr>
                  <w:rFonts w:ascii="Arial" w:hAnsi="Arial" w:cs="Arial"/>
                  <w:sz w:val="18"/>
                  <w:szCs w:val="18"/>
                </w:rPr>
                <w:t>}</w:t>
              </w:r>
            </w:ins>
          </w:p>
        </w:tc>
        <w:tc>
          <w:tcPr>
            <w:tcW w:w="2267" w:type="dxa"/>
          </w:tcPr>
          <w:p w14:paraId="54E1BDB5" w14:textId="77777777" w:rsidR="002E356E" w:rsidRPr="00BE795E" w:rsidRDefault="002E356E" w:rsidP="00D474F1">
            <w:pPr>
              <w:keepNext/>
              <w:keepLines/>
              <w:spacing w:after="0"/>
              <w:rPr>
                <w:ins w:id="48" w:author="Daiwei Zhou (周代卫)" w:date="2025-05-10T13:05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0" w:type="dxa"/>
          </w:tcPr>
          <w:p w14:paraId="7337B971" w14:textId="77777777" w:rsidR="002E356E" w:rsidRPr="00BE795E" w:rsidRDefault="002E356E" w:rsidP="00D474F1">
            <w:pPr>
              <w:keepNext/>
              <w:keepLines/>
              <w:spacing w:after="0"/>
              <w:rPr>
                <w:ins w:id="49" w:author="Daiwei Zhou (周代卫)" w:date="2025-05-10T13:05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</w:tcPr>
          <w:p w14:paraId="3BD22B72" w14:textId="77777777" w:rsidR="002E356E" w:rsidRPr="00BE795E" w:rsidRDefault="002E356E" w:rsidP="00D474F1">
            <w:pPr>
              <w:keepNext/>
              <w:keepLines/>
              <w:spacing w:after="0"/>
              <w:rPr>
                <w:ins w:id="50" w:author="Daiwei Zhou (周代卫)" w:date="2025-05-10T13:05:00Z"/>
                <w:rFonts w:ascii="Arial" w:hAnsi="Arial" w:cs="Arial"/>
                <w:sz w:val="18"/>
                <w:szCs w:val="18"/>
              </w:rPr>
            </w:pPr>
          </w:p>
        </w:tc>
      </w:tr>
      <w:tr w:rsidR="009E5A76" w:rsidRPr="00BE795E" w14:paraId="77BEC6D1" w14:textId="77777777" w:rsidTr="00D474F1">
        <w:tc>
          <w:tcPr>
            <w:tcW w:w="4535" w:type="dxa"/>
          </w:tcPr>
          <w:p w14:paraId="60AAAAE4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 xml:space="preserve">      pucch-CSI-ResourceList-r18 SEQUENCE (SIZE (1..maxNrofBWPs)) OF PUCCH-CSI-Resource {</w:t>
            </w:r>
          </w:p>
        </w:tc>
        <w:tc>
          <w:tcPr>
            <w:tcW w:w="2267" w:type="dxa"/>
          </w:tcPr>
          <w:p w14:paraId="0E6AD91A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>1 entry</w:t>
            </w:r>
          </w:p>
        </w:tc>
        <w:tc>
          <w:tcPr>
            <w:tcW w:w="1700" w:type="dxa"/>
          </w:tcPr>
          <w:p w14:paraId="34177FFB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</w:tcPr>
          <w:p w14:paraId="0495893E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E5A76" w:rsidRPr="00BE795E" w14:paraId="381C8A54" w14:textId="77777777" w:rsidTr="00D474F1">
        <w:tc>
          <w:tcPr>
            <w:tcW w:w="4535" w:type="dxa"/>
          </w:tcPr>
          <w:p w14:paraId="6CDE4213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 xml:space="preserve">        </w:t>
            </w:r>
            <w:proofErr w:type="spellStart"/>
            <w:r w:rsidRPr="00BE795E">
              <w:rPr>
                <w:rFonts w:ascii="Arial" w:hAnsi="Arial" w:cs="Arial"/>
                <w:sz w:val="18"/>
                <w:szCs w:val="18"/>
              </w:rPr>
              <w:t>uplinkBandwidthPartId</w:t>
            </w:r>
            <w:proofErr w:type="spellEnd"/>
          </w:p>
        </w:tc>
        <w:tc>
          <w:tcPr>
            <w:tcW w:w="2267" w:type="dxa"/>
          </w:tcPr>
          <w:p w14:paraId="2599C060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>BWP-Id of active BWP</w:t>
            </w:r>
          </w:p>
        </w:tc>
        <w:tc>
          <w:tcPr>
            <w:tcW w:w="1700" w:type="dxa"/>
          </w:tcPr>
          <w:p w14:paraId="1675E4E4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</w:tcPr>
          <w:p w14:paraId="43DAB347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E5A76" w:rsidRPr="00BE795E" w14:paraId="07A193E0" w14:textId="77777777" w:rsidTr="00D474F1">
        <w:tc>
          <w:tcPr>
            <w:tcW w:w="4535" w:type="dxa"/>
          </w:tcPr>
          <w:p w14:paraId="39F382B2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 xml:space="preserve">        pucch-Resource</w:t>
            </w:r>
          </w:p>
        </w:tc>
        <w:tc>
          <w:tcPr>
            <w:tcW w:w="2267" w:type="dxa"/>
          </w:tcPr>
          <w:p w14:paraId="4DE9B9C2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>pucch-</w:t>
            </w:r>
            <w:proofErr w:type="spellStart"/>
            <w:r w:rsidRPr="00BE795E">
              <w:rPr>
                <w:rFonts w:ascii="Arial" w:hAnsi="Arial" w:cs="Arial"/>
                <w:sz w:val="18"/>
                <w:szCs w:val="18"/>
              </w:rPr>
              <w:t>ResourceId</w:t>
            </w:r>
            <w:proofErr w:type="spellEnd"/>
          </w:p>
        </w:tc>
        <w:tc>
          <w:tcPr>
            <w:tcW w:w="1700" w:type="dxa"/>
          </w:tcPr>
          <w:p w14:paraId="1A88322D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>PUCCH-format2 as configured in TS 38.508-1 [14], Table 4.6.3-112</w:t>
            </w:r>
          </w:p>
        </w:tc>
        <w:tc>
          <w:tcPr>
            <w:tcW w:w="1245" w:type="dxa"/>
          </w:tcPr>
          <w:p w14:paraId="75F9B4FF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E5A76" w:rsidRPr="00BE795E" w14:paraId="30EB927D" w14:textId="77777777" w:rsidTr="00D474F1">
        <w:tc>
          <w:tcPr>
            <w:tcW w:w="4535" w:type="dxa"/>
          </w:tcPr>
          <w:p w14:paraId="5CB2A7F4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 xml:space="preserve">      }</w:t>
            </w:r>
          </w:p>
        </w:tc>
        <w:tc>
          <w:tcPr>
            <w:tcW w:w="2267" w:type="dxa"/>
          </w:tcPr>
          <w:p w14:paraId="4CE22297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0" w:type="dxa"/>
          </w:tcPr>
          <w:p w14:paraId="1A55EABA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</w:tcPr>
          <w:p w14:paraId="6D1A9C50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E5A76" w:rsidRPr="00BE795E" w14:paraId="153EFCC6" w14:textId="77777777" w:rsidTr="00D474F1">
        <w:tc>
          <w:tcPr>
            <w:tcW w:w="4535" w:type="dxa"/>
          </w:tcPr>
          <w:p w14:paraId="585F8EC4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 xml:space="preserve">    }</w:t>
            </w:r>
          </w:p>
        </w:tc>
        <w:tc>
          <w:tcPr>
            <w:tcW w:w="2267" w:type="dxa"/>
          </w:tcPr>
          <w:p w14:paraId="64F4C85F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0" w:type="dxa"/>
          </w:tcPr>
          <w:p w14:paraId="1DB7D62E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</w:tcPr>
          <w:p w14:paraId="30A06B3E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E5A76" w:rsidRPr="00BE795E" w14:paraId="52395E69" w14:textId="77777777" w:rsidTr="00D474F1">
        <w:tc>
          <w:tcPr>
            <w:tcW w:w="4535" w:type="dxa"/>
          </w:tcPr>
          <w:p w14:paraId="2C73E3D7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 xml:space="preserve">  }</w:t>
            </w:r>
          </w:p>
        </w:tc>
        <w:tc>
          <w:tcPr>
            <w:tcW w:w="2267" w:type="dxa"/>
          </w:tcPr>
          <w:p w14:paraId="74F87383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0" w:type="dxa"/>
          </w:tcPr>
          <w:p w14:paraId="7A746292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</w:tcPr>
          <w:p w14:paraId="5DF67027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E5A76" w:rsidRPr="00BE795E" w14:paraId="1AEB073E" w14:textId="77777777" w:rsidTr="00D474F1">
        <w:tc>
          <w:tcPr>
            <w:tcW w:w="4535" w:type="dxa"/>
          </w:tcPr>
          <w:p w14:paraId="7DE7BE9A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 xml:space="preserve">  ltm-ReportContent-r18</w:t>
            </w:r>
          </w:p>
        </w:tc>
        <w:tc>
          <w:tcPr>
            <w:tcW w:w="2267" w:type="dxa"/>
          </w:tcPr>
          <w:p w14:paraId="3E881FB1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>LTM-ReportContent-r18</w:t>
            </w:r>
          </w:p>
        </w:tc>
        <w:tc>
          <w:tcPr>
            <w:tcW w:w="1700" w:type="dxa"/>
          </w:tcPr>
          <w:p w14:paraId="0734ABFC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</w:tcPr>
          <w:p w14:paraId="0AB69E7E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E5A76" w:rsidRPr="00BE795E" w14:paraId="1ED3604A" w14:textId="77777777" w:rsidTr="00D474F1">
        <w:tc>
          <w:tcPr>
            <w:tcW w:w="4535" w:type="dxa"/>
          </w:tcPr>
          <w:p w14:paraId="4581833B" w14:textId="77777777" w:rsidR="009E5A76" w:rsidRPr="00BE795E" w:rsidRDefault="009E5A76" w:rsidP="00D474F1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>}</w:t>
            </w:r>
          </w:p>
        </w:tc>
        <w:tc>
          <w:tcPr>
            <w:tcW w:w="2267" w:type="dxa"/>
          </w:tcPr>
          <w:p w14:paraId="149440A2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0" w:type="dxa"/>
          </w:tcPr>
          <w:p w14:paraId="1680444C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</w:tcPr>
          <w:p w14:paraId="51C8C8FD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68C9CD36" w14:textId="470543F0" w:rsidR="001E41F3" w:rsidRDefault="001E41F3">
      <w:pPr>
        <w:rPr>
          <w:noProof/>
        </w:rPr>
      </w:pPr>
    </w:p>
    <w:p w14:paraId="7ED9DF60" w14:textId="77777777" w:rsidR="00621285" w:rsidRPr="00BE795E" w:rsidRDefault="00621285" w:rsidP="00621285">
      <w:pPr>
        <w:pStyle w:val="H6"/>
        <w:rPr>
          <w:rFonts w:cs="Arial"/>
        </w:rPr>
      </w:pPr>
      <w:r w:rsidRPr="00BE795E">
        <w:rPr>
          <w:rFonts w:cs="Arial"/>
        </w:rPr>
        <w:t>LTM-CSI-SSB-ResourceSet-r18</w:t>
      </w:r>
    </w:p>
    <w:p w14:paraId="075B5F0A" w14:textId="77777777" w:rsidR="00621285" w:rsidRPr="00BE795E" w:rsidRDefault="00621285" w:rsidP="00621285">
      <w:r w:rsidRPr="00BE795E">
        <w:t>Configuration for LTM CSI SSB resource set.</w:t>
      </w:r>
    </w:p>
    <w:p w14:paraId="5759AB2B" w14:textId="77777777" w:rsidR="00621285" w:rsidRPr="00BE795E" w:rsidRDefault="00621285" w:rsidP="00621285">
      <w:pPr>
        <w:pStyle w:val="TH"/>
        <w:rPr>
          <w:i/>
          <w:iCs/>
        </w:rPr>
      </w:pPr>
      <w:r w:rsidRPr="00BE795E">
        <w:t xml:space="preserve">Table H.3.12-6: </w:t>
      </w:r>
      <w:r w:rsidRPr="00BE795E">
        <w:rPr>
          <w:rFonts w:cs="Arial"/>
        </w:rPr>
        <w:t>LTM-CSI-SSB-ResourceSet</w:t>
      </w:r>
      <w:r w:rsidRPr="00BE795E">
        <w:t>-r18: Configuration for LTM CSI SSB resource set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621285" w:rsidRPr="00BE795E" w14:paraId="2D72D0D3" w14:textId="77777777" w:rsidTr="00D474F1">
        <w:tc>
          <w:tcPr>
            <w:tcW w:w="9747" w:type="dxa"/>
            <w:gridSpan w:val="4"/>
          </w:tcPr>
          <w:p w14:paraId="260874BA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 xml:space="preserve">Derivation path: TS </w:t>
            </w:r>
            <w:r w:rsidRPr="00BE795E">
              <w:rPr>
                <w:rFonts w:ascii="Arial" w:hAnsi="Arial" w:cs="Arial"/>
                <w:sz w:val="18"/>
                <w:szCs w:val="18"/>
                <w:lang w:eastAsia="ko-KR"/>
              </w:rPr>
              <w:t>38.508-1 [14],</w:t>
            </w:r>
            <w:r w:rsidRPr="00BE795E">
              <w:rPr>
                <w:rFonts w:ascii="Arial" w:hAnsi="Arial" w:cs="Arial"/>
                <w:sz w:val="18"/>
                <w:szCs w:val="18"/>
              </w:rPr>
              <w:t xml:space="preserve"> Table 4.6.3-67HA</w:t>
            </w:r>
          </w:p>
        </w:tc>
      </w:tr>
      <w:tr w:rsidR="00621285" w:rsidRPr="00BE795E" w14:paraId="6E8E22ED" w14:textId="77777777" w:rsidTr="00D474F1">
        <w:tc>
          <w:tcPr>
            <w:tcW w:w="4535" w:type="dxa"/>
          </w:tcPr>
          <w:p w14:paraId="28C1EC8B" w14:textId="77777777" w:rsidR="00621285" w:rsidRPr="00BE795E" w:rsidRDefault="00621285" w:rsidP="00D474F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E795E">
              <w:rPr>
                <w:rFonts w:ascii="Arial" w:hAnsi="Arial"/>
                <w:b/>
                <w:sz w:val="18"/>
              </w:rPr>
              <w:t>Information Element</w:t>
            </w:r>
          </w:p>
        </w:tc>
        <w:tc>
          <w:tcPr>
            <w:tcW w:w="2267" w:type="dxa"/>
          </w:tcPr>
          <w:p w14:paraId="329C6BAF" w14:textId="77777777" w:rsidR="00621285" w:rsidRPr="00BE795E" w:rsidRDefault="00621285" w:rsidP="00D474F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E795E">
              <w:rPr>
                <w:rFonts w:ascii="Arial" w:hAnsi="Arial"/>
                <w:b/>
                <w:sz w:val="18"/>
              </w:rPr>
              <w:t>Value/remark</w:t>
            </w:r>
          </w:p>
        </w:tc>
        <w:tc>
          <w:tcPr>
            <w:tcW w:w="1700" w:type="dxa"/>
          </w:tcPr>
          <w:p w14:paraId="35DBF496" w14:textId="77777777" w:rsidR="00621285" w:rsidRPr="00BE795E" w:rsidRDefault="00621285" w:rsidP="00D474F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E795E">
              <w:rPr>
                <w:rFonts w:ascii="Arial" w:hAnsi="Arial"/>
                <w:b/>
                <w:sz w:val="18"/>
              </w:rPr>
              <w:t>Comment</w:t>
            </w:r>
          </w:p>
        </w:tc>
        <w:tc>
          <w:tcPr>
            <w:tcW w:w="1245" w:type="dxa"/>
          </w:tcPr>
          <w:p w14:paraId="5242FA6E" w14:textId="77777777" w:rsidR="00621285" w:rsidRPr="00BE795E" w:rsidRDefault="00621285" w:rsidP="00D474F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E795E">
              <w:rPr>
                <w:rFonts w:ascii="Arial" w:hAnsi="Arial"/>
                <w:b/>
                <w:sz w:val="18"/>
              </w:rPr>
              <w:t>Condition</w:t>
            </w:r>
          </w:p>
        </w:tc>
      </w:tr>
      <w:tr w:rsidR="00621285" w:rsidRPr="00BE795E" w14:paraId="57DCAD13" w14:textId="77777777" w:rsidTr="00D474F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EDD8D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>LTM-CSI-SSB-ResourceSet-r18 ::=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64303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5AD4C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602F7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621285" w:rsidRPr="00BE795E" w14:paraId="0306300F" w14:textId="77777777" w:rsidTr="00D474F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888BE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 xml:space="preserve">  ltm-CSI-SSB-ResourceList-r18 SEQUENCE (SIZE (1..maxNrofLTM-CSI-SSB-ResourcesPerSet-r18)) OF SSB-Index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2CEDE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E795E">
              <w:rPr>
                <w:rFonts w:ascii="Arial" w:hAnsi="Arial"/>
                <w:sz w:val="18"/>
              </w:rPr>
              <w:t>1 entry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6FF6E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1DE32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621285" w:rsidRPr="00BE795E" w14:paraId="2607413D" w14:textId="77777777" w:rsidTr="00D474F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E67B9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 xml:space="preserve">    SSB-Index[1]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DE77E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E795E">
              <w:rPr>
                <w:rFonts w:ascii="Arial" w:hAnsi="Arial"/>
                <w:sz w:val="18"/>
              </w:rPr>
              <w:t>SSB-Index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6C1F7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E795E">
              <w:rPr>
                <w:rFonts w:ascii="Arial" w:hAnsi="Arial"/>
                <w:sz w:val="18"/>
              </w:rPr>
              <w:t>entry 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BD781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621285" w:rsidRPr="00BE795E" w14:paraId="436FD838" w14:textId="77777777" w:rsidTr="00D474F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E7EAC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E918E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2E535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FD5F5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621285" w:rsidRPr="00BE795E" w14:paraId="39971303" w14:textId="77777777" w:rsidTr="00D474F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6B4DF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 xml:space="preserve">  ltm-CandidateIdList-r18 SEQUENCE (SIZE (1..maxNrofLTM-CSI-SSB-ResourcesPerSet-r18)) OF LTM-CandidateId-r18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5ACF9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E795E">
              <w:rPr>
                <w:rFonts w:ascii="Arial" w:hAnsi="Arial"/>
                <w:sz w:val="18"/>
              </w:rPr>
              <w:t>1 entry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99DC1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5D206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621285" w:rsidRPr="00BE795E" w14:paraId="0C27AE4D" w14:textId="77777777" w:rsidTr="00D474F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123F7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 xml:space="preserve">    LTM-CandidateId-r18[1]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DBEAE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E795E">
              <w:rPr>
                <w:rFonts w:ascii="Arial" w:hAnsi="Arial"/>
                <w:sz w:val="18"/>
              </w:rPr>
              <w:t>LTM-CandidateId-r18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8EE1A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E795E">
              <w:rPr>
                <w:rFonts w:ascii="Arial" w:hAnsi="Arial"/>
                <w:sz w:val="18"/>
              </w:rPr>
              <w:t>entry 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353EE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621285" w:rsidRPr="00BE795E" w14:paraId="0B328B8D" w14:textId="77777777" w:rsidTr="00D474F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67578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570F5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B4437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4CA52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621285" w:rsidRPr="00BE795E" w14:paraId="61408CAA" w14:textId="77777777" w:rsidTr="00D474F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058F2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102A5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F5FC4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9A44A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</w:tbl>
    <w:p w14:paraId="0461312D" w14:textId="77777777" w:rsidR="00621285" w:rsidRPr="00BE795E" w:rsidRDefault="00621285" w:rsidP="00621285"/>
    <w:p w14:paraId="1FA82F8A" w14:textId="77777777" w:rsidR="00621285" w:rsidRPr="00BE795E" w:rsidRDefault="00621285" w:rsidP="00621285">
      <w:pPr>
        <w:pStyle w:val="H6"/>
        <w:rPr>
          <w:rFonts w:cs="Arial"/>
        </w:rPr>
      </w:pPr>
      <w:r w:rsidRPr="00BE795E">
        <w:t>LTM-QCL-Info-r</w:t>
      </w:r>
      <w:r w:rsidRPr="00BE795E">
        <w:rPr>
          <w:rFonts w:cs="Arial"/>
        </w:rPr>
        <w:t>18</w:t>
      </w:r>
    </w:p>
    <w:p w14:paraId="123490B6" w14:textId="77777777" w:rsidR="00621285" w:rsidRPr="00BE795E" w:rsidRDefault="00621285" w:rsidP="00621285">
      <w:r w:rsidRPr="00BE795E">
        <w:t>Configuration for LTM QCL information.</w:t>
      </w:r>
    </w:p>
    <w:p w14:paraId="05A045DA" w14:textId="77777777" w:rsidR="00621285" w:rsidRPr="00BE795E" w:rsidRDefault="00621285" w:rsidP="00621285">
      <w:pPr>
        <w:pStyle w:val="TH"/>
        <w:rPr>
          <w:i/>
          <w:iCs/>
        </w:rPr>
      </w:pPr>
      <w:r w:rsidRPr="00BE795E">
        <w:lastRenderedPageBreak/>
        <w:t>Table H.3.12-7: LTM-QCL-Info-r18: Configuration for LTM QCL information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6"/>
        <w:gridCol w:w="2268"/>
        <w:gridCol w:w="1701"/>
        <w:gridCol w:w="1245"/>
      </w:tblGrid>
      <w:tr w:rsidR="00621285" w:rsidRPr="00BE795E" w14:paraId="6DAADEAF" w14:textId="77777777" w:rsidTr="00D474F1">
        <w:tc>
          <w:tcPr>
            <w:tcW w:w="9750" w:type="dxa"/>
            <w:gridSpan w:val="4"/>
          </w:tcPr>
          <w:p w14:paraId="70A4645B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 xml:space="preserve">Derivation path: TS </w:t>
            </w:r>
            <w:r w:rsidRPr="00BE795E">
              <w:rPr>
                <w:rFonts w:ascii="Arial" w:hAnsi="Arial" w:cs="Arial"/>
                <w:sz w:val="18"/>
                <w:szCs w:val="18"/>
                <w:lang w:eastAsia="ko-KR"/>
              </w:rPr>
              <w:t>38.508-1 [14],</w:t>
            </w:r>
            <w:r w:rsidRPr="00BE795E">
              <w:rPr>
                <w:rFonts w:ascii="Arial" w:hAnsi="Arial" w:cs="Arial"/>
                <w:sz w:val="18"/>
                <w:szCs w:val="18"/>
              </w:rPr>
              <w:t xml:space="preserve"> Table 4.6.3-67HB</w:t>
            </w:r>
          </w:p>
        </w:tc>
      </w:tr>
      <w:tr w:rsidR="00621285" w:rsidRPr="00BE795E" w14:paraId="4BA9804A" w14:textId="77777777" w:rsidTr="00D474F1">
        <w:tc>
          <w:tcPr>
            <w:tcW w:w="4536" w:type="dxa"/>
          </w:tcPr>
          <w:p w14:paraId="4F2DC181" w14:textId="77777777" w:rsidR="00621285" w:rsidRPr="00BE795E" w:rsidRDefault="00621285" w:rsidP="00D474F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E795E">
              <w:rPr>
                <w:rFonts w:ascii="Arial" w:hAnsi="Arial"/>
                <w:b/>
                <w:sz w:val="18"/>
              </w:rPr>
              <w:t>Information Element</w:t>
            </w:r>
          </w:p>
        </w:tc>
        <w:tc>
          <w:tcPr>
            <w:tcW w:w="2268" w:type="dxa"/>
          </w:tcPr>
          <w:p w14:paraId="29655B4A" w14:textId="77777777" w:rsidR="00621285" w:rsidRPr="00BE795E" w:rsidRDefault="00621285" w:rsidP="00D474F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E795E">
              <w:rPr>
                <w:rFonts w:ascii="Arial" w:hAnsi="Arial"/>
                <w:b/>
                <w:sz w:val="18"/>
              </w:rPr>
              <w:t>Value/remark</w:t>
            </w:r>
          </w:p>
        </w:tc>
        <w:tc>
          <w:tcPr>
            <w:tcW w:w="1701" w:type="dxa"/>
          </w:tcPr>
          <w:p w14:paraId="306BEF2A" w14:textId="77777777" w:rsidR="00621285" w:rsidRPr="00BE795E" w:rsidRDefault="00621285" w:rsidP="00D474F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E795E">
              <w:rPr>
                <w:rFonts w:ascii="Arial" w:hAnsi="Arial"/>
                <w:b/>
                <w:sz w:val="18"/>
              </w:rPr>
              <w:t>Comment</w:t>
            </w:r>
          </w:p>
        </w:tc>
        <w:tc>
          <w:tcPr>
            <w:tcW w:w="1245" w:type="dxa"/>
          </w:tcPr>
          <w:p w14:paraId="37C2EA76" w14:textId="77777777" w:rsidR="00621285" w:rsidRPr="00BE795E" w:rsidRDefault="00621285" w:rsidP="00D474F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E795E">
              <w:rPr>
                <w:rFonts w:ascii="Arial" w:hAnsi="Arial"/>
                <w:b/>
                <w:sz w:val="18"/>
              </w:rPr>
              <w:t>Condition</w:t>
            </w:r>
          </w:p>
        </w:tc>
      </w:tr>
      <w:tr w:rsidR="00621285" w:rsidRPr="00BE795E" w14:paraId="57ADF693" w14:textId="77777777" w:rsidTr="00D474F1">
        <w:tblPrEx>
          <w:tblLook w:val="04A0" w:firstRow="1" w:lastRow="0" w:firstColumn="1" w:lastColumn="0" w:noHBand="0" w:noVBand="1"/>
        </w:tblPrEx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B8567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>LTM-QCL-Info-r18 ::=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99730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9CCF3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86F2E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21285" w:rsidRPr="00BE795E" w14:paraId="496DAA4C" w14:textId="77777777" w:rsidTr="00D474F1">
        <w:tblPrEx>
          <w:tblLook w:val="04A0" w:firstRow="1" w:lastRow="0" w:firstColumn="1" w:lastColumn="0" w:noHBand="0" w:noVBand="1"/>
        </w:tblPrEx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94E74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 xml:space="preserve">  referenceSignal-r18 CHOICE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384F0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FF25B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180FA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21285" w:rsidRPr="00BE795E" w14:paraId="6C9A6D5D" w14:textId="77777777" w:rsidTr="00D474F1">
        <w:tblPrEx>
          <w:tblLook w:val="04A0" w:firstRow="1" w:lastRow="0" w:firstColumn="1" w:lastColumn="0" w:noHBand="0" w:noVBand="1"/>
        </w:tblPrEx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AF749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 xml:space="preserve">    </w:t>
            </w:r>
            <w:proofErr w:type="spellStart"/>
            <w:r w:rsidRPr="00BE795E">
              <w:rPr>
                <w:rFonts w:ascii="Arial" w:hAnsi="Arial" w:cs="Arial"/>
                <w:sz w:val="18"/>
                <w:szCs w:val="18"/>
              </w:rPr>
              <w:t>ssb</w:t>
            </w:r>
            <w:proofErr w:type="spellEnd"/>
            <w:r w:rsidRPr="00BE795E">
              <w:rPr>
                <w:rFonts w:ascii="Arial" w:hAnsi="Arial" w:cs="Arial"/>
                <w:sz w:val="18"/>
                <w:szCs w:val="18"/>
              </w:rPr>
              <w:t>-Index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D5E8B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>SSB-Index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0EF15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0EABF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>SSB</w:t>
            </w:r>
          </w:p>
        </w:tc>
      </w:tr>
      <w:tr w:rsidR="00621285" w:rsidRPr="00BE795E" w14:paraId="75F70219" w14:textId="77777777" w:rsidTr="00D474F1">
        <w:tblPrEx>
          <w:tblLook w:val="04A0" w:firstRow="1" w:lastRow="0" w:firstColumn="1" w:lastColumn="0" w:noHBand="0" w:noVBand="1"/>
        </w:tblPrEx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269AA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 xml:space="preserve">    csi-RS-Index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C99B8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>NZP-CSI-RS-</w:t>
            </w:r>
            <w:proofErr w:type="spellStart"/>
            <w:r w:rsidRPr="00BE795E">
              <w:rPr>
                <w:rFonts w:ascii="Arial" w:hAnsi="Arial" w:cs="Arial"/>
                <w:sz w:val="18"/>
                <w:szCs w:val="18"/>
              </w:rPr>
              <w:t>ResourceId</w:t>
            </w:r>
            <w:proofErr w:type="spellEnd"/>
            <w:r w:rsidRPr="00BE795E">
              <w:rPr>
                <w:rFonts w:ascii="Arial" w:hAnsi="Arial" w:cs="Arial"/>
                <w:sz w:val="18"/>
                <w:szCs w:val="18"/>
              </w:rPr>
              <w:t xml:space="preserve"> for TRS(4) specified in TS 38.508-1 [14], table 7.3.1-11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1DE2C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4E58D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>TRS</w:t>
            </w:r>
          </w:p>
        </w:tc>
      </w:tr>
      <w:tr w:rsidR="00621285" w:rsidRPr="00BE795E" w14:paraId="4151C49E" w14:textId="77777777" w:rsidTr="00D474F1">
        <w:tblPrEx>
          <w:tblLook w:val="04A0" w:firstRow="1" w:lastRow="0" w:firstColumn="1" w:lastColumn="0" w:noHBand="0" w:noVBand="1"/>
        </w:tblPrEx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87BE9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 xml:space="preserve">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652D0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3E61C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F6CE7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21285" w:rsidRPr="00BE795E" w14:paraId="444B7956" w14:textId="77777777" w:rsidTr="00D474F1">
        <w:tblPrEx>
          <w:tblLook w:val="04A0" w:firstRow="1" w:lastRow="0" w:firstColumn="1" w:lastColumn="0" w:noHBand="0" w:noVBand="1"/>
        </w:tblPrEx>
        <w:tc>
          <w:tcPr>
            <w:tcW w:w="45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8F0AE0C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 xml:space="preserve">  qcl-Type-r18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1FB98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E795E">
              <w:rPr>
                <w:rFonts w:ascii="Arial" w:hAnsi="Arial" w:cs="Arial"/>
                <w:sz w:val="18"/>
                <w:szCs w:val="18"/>
              </w:rPr>
              <w:t>typeA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DCC2A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E27D9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>Type A</w:t>
            </w:r>
          </w:p>
        </w:tc>
      </w:tr>
      <w:tr w:rsidR="00621285" w:rsidRPr="00BE795E" w14:paraId="2837BFA3" w14:textId="77777777" w:rsidTr="00D474F1">
        <w:tblPrEx>
          <w:tblLook w:val="04A0" w:firstRow="1" w:lastRow="0" w:firstColumn="1" w:lastColumn="0" w:noHBand="0" w:noVBand="1"/>
        </w:tblPrEx>
        <w:tc>
          <w:tcPr>
            <w:tcW w:w="45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AB95A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574C1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E795E">
              <w:rPr>
                <w:rFonts w:ascii="Arial" w:hAnsi="Arial" w:cs="Arial"/>
                <w:sz w:val="18"/>
                <w:szCs w:val="18"/>
              </w:rPr>
              <w:t>typeD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CFFC1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C81AE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>Type D</w:t>
            </w:r>
          </w:p>
        </w:tc>
      </w:tr>
      <w:tr w:rsidR="00621285" w:rsidRPr="00BE795E" w14:paraId="40400ED3" w14:textId="77777777" w:rsidTr="00D474F1">
        <w:tblPrEx>
          <w:tblLook w:val="04A0" w:firstRow="1" w:lastRow="0" w:firstColumn="1" w:lastColumn="0" w:noHBand="0" w:noVBand="1"/>
        </w:tblPrEx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F985E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>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54B48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5C9D3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C4DC3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74859E73" w14:textId="77777777" w:rsidR="00621285" w:rsidRPr="00BE795E" w:rsidRDefault="00621285" w:rsidP="00621285"/>
    <w:tbl>
      <w:tblPr>
        <w:tblW w:w="97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51"/>
        <w:gridCol w:w="7796"/>
      </w:tblGrid>
      <w:tr w:rsidR="00621285" w:rsidRPr="00BE795E" w14:paraId="0C770F20" w14:textId="77777777" w:rsidTr="00D474F1">
        <w:trPr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C8DE6" w14:textId="77777777" w:rsidR="00621285" w:rsidRPr="00BE795E" w:rsidRDefault="00621285" w:rsidP="00D474F1">
            <w:pPr>
              <w:pStyle w:val="TAH"/>
              <w:spacing w:line="256" w:lineRule="auto"/>
            </w:pPr>
            <w:r w:rsidRPr="00BE795E">
              <w:t>Condition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7C8E96" w14:textId="77777777" w:rsidR="00621285" w:rsidRPr="00BE795E" w:rsidRDefault="00621285" w:rsidP="00D474F1">
            <w:pPr>
              <w:pStyle w:val="TAH"/>
              <w:spacing w:line="256" w:lineRule="auto"/>
            </w:pPr>
            <w:r w:rsidRPr="00BE795E">
              <w:t>Explanation</w:t>
            </w:r>
          </w:p>
        </w:tc>
      </w:tr>
      <w:tr w:rsidR="00621285" w:rsidRPr="00BE795E" w14:paraId="4B8BDE99" w14:textId="77777777" w:rsidTr="00D474F1">
        <w:trPr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BF133" w14:textId="77777777" w:rsidR="00621285" w:rsidRPr="00BE795E" w:rsidRDefault="00621285" w:rsidP="00D474F1">
            <w:pPr>
              <w:pStyle w:val="TAL"/>
              <w:spacing w:line="256" w:lineRule="auto"/>
            </w:pPr>
            <w:r w:rsidRPr="00BE795E">
              <w:t>SSB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122AB" w14:textId="77777777" w:rsidR="00621285" w:rsidRPr="00BE795E" w:rsidRDefault="00621285" w:rsidP="00D474F1">
            <w:pPr>
              <w:pStyle w:val="TAL"/>
              <w:spacing w:line="256" w:lineRule="auto"/>
            </w:pPr>
            <w:r w:rsidRPr="00BE795E">
              <w:t>Configuration for SSB based LTM QCL</w:t>
            </w:r>
          </w:p>
        </w:tc>
      </w:tr>
      <w:tr w:rsidR="00621285" w:rsidRPr="00BE795E" w14:paraId="1D970C33" w14:textId="77777777" w:rsidTr="00D474F1">
        <w:trPr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E783AD" w14:textId="77777777" w:rsidR="00621285" w:rsidRPr="00BE795E" w:rsidRDefault="00621285" w:rsidP="00D474F1">
            <w:pPr>
              <w:pStyle w:val="TAL"/>
              <w:spacing w:line="256" w:lineRule="auto"/>
            </w:pPr>
            <w:r w:rsidRPr="00BE795E">
              <w:t>TRS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B3537E" w14:textId="77777777" w:rsidR="00621285" w:rsidRPr="00BE795E" w:rsidRDefault="00621285" w:rsidP="00D474F1">
            <w:pPr>
              <w:pStyle w:val="TAL"/>
              <w:spacing w:line="256" w:lineRule="auto"/>
            </w:pPr>
            <w:r w:rsidRPr="00BE795E">
              <w:t>Configuration for TRS based LTM QCL</w:t>
            </w:r>
          </w:p>
        </w:tc>
      </w:tr>
      <w:tr w:rsidR="00621285" w:rsidRPr="00BE795E" w14:paraId="719004FB" w14:textId="77777777" w:rsidTr="00D474F1">
        <w:trPr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BCB15" w14:textId="77777777" w:rsidR="00621285" w:rsidRPr="00BE795E" w:rsidRDefault="00621285" w:rsidP="00D474F1">
            <w:pPr>
              <w:pStyle w:val="TAL"/>
              <w:spacing w:line="256" w:lineRule="auto"/>
            </w:pPr>
            <w:r w:rsidRPr="00BE795E">
              <w:t>Type A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AB434" w14:textId="77777777" w:rsidR="00621285" w:rsidRPr="00BE795E" w:rsidRDefault="00621285" w:rsidP="00D474F1">
            <w:pPr>
              <w:pStyle w:val="TAL"/>
              <w:spacing w:line="256" w:lineRule="auto"/>
            </w:pPr>
            <w:r w:rsidRPr="00BE795E">
              <w:t xml:space="preserve">Indicates </w:t>
            </w:r>
            <w:proofErr w:type="spellStart"/>
            <w:r w:rsidRPr="00BE795E">
              <w:t>qcl-type1</w:t>
            </w:r>
            <w:proofErr w:type="spellEnd"/>
            <w:r w:rsidRPr="00BE795E">
              <w:t xml:space="preserve"> of </w:t>
            </w:r>
            <w:proofErr w:type="spellStart"/>
            <w:r w:rsidRPr="00BE795E">
              <w:t>typeA</w:t>
            </w:r>
            <w:proofErr w:type="spellEnd"/>
            <w:r w:rsidRPr="00BE795E">
              <w:t xml:space="preserve"> to both FR1 and FR2 test cases</w:t>
            </w:r>
          </w:p>
        </w:tc>
      </w:tr>
      <w:tr w:rsidR="00621285" w:rsidRPr="00BE795E" w14:paraId="6608D51D" w14:textId="77777777" w:rsidTr="00D474F1">
        <w:trPr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C0612" w14:textId="77777777" w:rsidR="00621285" w:rsidRPr="00BE795E" w:rsidRDefault="00621285" w:rsidP="00D474F1">
            <w:pPr>
              <w:pStyle w:val="TAL"/>
              <w:spacing w:line="256" w:lineRule="auto"/>
            </w:pPr>
            <w:r w:rsidRPr="00BE795E">
              <w:t>Type D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1C829" w14:textId="77777777" w:rsidR="00621285" w:rsidRPr="00BE795E" w:rsidRDefault="00621285" w:rsidP="00D474F1">
            <w:pPr>
              <w:pStyle w:val="TAL"/>
              <w:spacing w:line="256" w:lineRule="auto"/>
            </w:pPr>
            <w:r w:rsidRPr="00BE795E">
              <w:t xml:space="preserve">Indicates </w:t>
            </w:r>
            <w:proofErr w:type="spellStart"/>
            <w:r w:rsidRPr="00BE795E">
              <w:t>qcl-type2</w:t>
            </w:r>
            <w:proofErr w:type="spellEnd"/>
            <w:r w:rsidRPr="00BE795E">
              <w:t xml:space="preserve"> of </w:t>
            </w:r>
            <w:proofErr w:type="spellStart"/>
            <w:r w:rsidRPr="00BE795E">
              <w:t>typeD</w:t>
            </w:r>
            <w:proofErr w:type="spellEnd"/>
            <w:r w:rsidRPr="00BE795E">
              <w:t xml:space="preserve"> to FR2 test cases only</w:t>
            </w:r>
          </w:p>
        </w:tc>
      </w:tr>
    </w:tbl>
    <w:p w14:paraId="7BE49C10" w14:textId="77777777" w:rsidR="00621285" w:rsidRPr="00BE795E" w:rsidRDefault="00621285" w:rsidP="00621285"/>
    <w:p w14:paraId="0C440C8C" w14:textId="77777777" w:rsidR="00621285" w:rsidRPr="00BE795E" w:rsidRDefault="00621285" w:rsidP="00621285">
      <w:pPr>
        <w:pStyle w:val="H6"/>
        <w:rPr>
          <w:rFonts w:cs="Arial"/>
        </w:rPr>
      </w:pPr>
      <w:r w:rsidRPr="00BE795E">
        <w:t>LTM-ReportContent-r</w:t>
      </w:r>
      <w:r w:rsidRPr="00BE795E">
        <w:rPr>
          <w:rFonts w:cs="Arial"/>
        </w:rPr>
        <w:t>18</w:t>
      </w:r>
    </w:p>
    <w:p w14:paraId="29A21EB8" w14:textId="77777777" w:rsidR="00621285" w:rsidRPr="00BE795E" w:rsidRDefault="00621285" w:rsidP="00621285">
      <w:r w:rsidRPr="00BE795E">
        <w:t>Configuration for LTM report content.</w:t>
      </w:r>
    </w:p>
    <w:p w14:paraId="4B8133BD" w14:textId="77777777" w:rsidR="00621285" w:rsidRPr="00BE795E" w:rsidRDefault="00621285" w:rsidP="00621285">
      <w:pPr>
        <w:pStyle w:val="TH"/>
        <w:rPr>
          <w:i/>
          <w:iCs/>
        </w:rPr>
      </w:pPr>
      <w:r w:rsidRPr="00BE795E">
        <w:t>Table H.3.12-8: LTM-ReportContent-r18: Configuration for LTM report content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6"/>
        <w:gridCol w:w="2268"/>
        <w:gridCol w:w="1701"/>
        <w:gridCol w:w="1245"/>
      </w:tblGrid>
      <w:tr w:rsidR="00621285" w:rsidRPr="00BE795E" w14:paraId="4C61D66F" w14:textId="77777777" w:rsidTr="00D474F1">
        <w:tc>
          <w:tcPr>
            <w:tcW w:w="9750" w:type="dxa"/>
            <w:gridSpan w:val="4"/>
          </w:tcPr>
          <w:p w14:paraId="36AAAAA9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 xml:space="preserve">Derivation path: TS </w:t>
            </w:r>
            <w:r w:rsidRPr="00BE795E">
              <w:rPr>
                <w:rFonts w:ascii="Arial" w:hAnsi="Arial" w:cs="Arial"/>
                <w:sz w:val="18"/>
                <w:szCs w:val="18"/>
                <w:lang w:eastAsia="ko-KR"/>
              </w:rPr>
              <w:t>38.508-1 [14],</w:t>
            </w:r>
            <w:r w:rsidRPr="00BE795E">
              <w:rPr>
                <w:rFonts w:ascii="Arial" w:hAnsi="Arial" w:cs="Arial"/>
                <w:sz w:val="18"/>
                <w:szCs w:val="18"/>
              </w:rPr>
              <w:t xml:space="preserve"> Table 4.6.3-67HC</w:t>
            </w:r>
          </w:p>
        </w:tc>
      </w:tr>
      <w:tr w:rsidR="00621285" w:rsidRPr="00BE795E" w14:paraId="3A45FD85" w14:textId="77777777" w:rsidTr="00D474F1">
        <w:tc>
          <w:tcPr>
            <w:tcW w:w="4536" w:type="dxa"/>
          </w:tcPr>
          <w:p w14:paraId="606C2D46" w14:textId="77777777" w:rsidR="00621285" w:rsidRPr="00BE795E" w:rsidRDefault="00621285" w:rsidP="00D474F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E795E">
              <w:rPr>
                <w:rFonts w:ascii="Arial" w:hAnsi="Arial"/>
                <w:b/>
                <w:sz w:val="18"/>
              </w:rPr>
              <w:t>Information Element</w:t>
            </w:r>
          </w:p>
        </w:tc>
        <w:tc>
          <w:tcPr>
            <w:tcW w:w="2268" w:type="dxa"/>
          </w:tcPr>
          <w:p w14:paraId="3111C52D" w14:textId="77777777" w:rsidR="00621285" w:rsidRPr="00BE795E" w:rsidRDefault="00621285" w:rsidP="00D474F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E795E">
              <w:rPr>
                <w:rFonts w:ascii="Arial" w:hAnsi="Arial"/>
                <w:b/>
                <w:sz w:val="18"/>
              </w:rPr>
              <w:t>Value/remark</w:t>
            </w:r>
          </w:p>
        </w:tc>
        <w:tc>
          <w:tcPr>
            <w:tcW w:w="1701" w:type="dxa"/>
          </w:tcPr>
          <w:p w14:paraId="11C614A9" w14:textId="77777777" w:rsidR="00621285" w:rsidRPr="00BE795E" w:rsidRDefault="00621285" w:rsidP="00D474F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E795E">
              <w:rPr>
                <w:rFonts w:ascii="Arial" w:hAnsi="Arial"/>
                <w:b/>
                <w:sz w:val="18"/>
              </w:rPr>
              <w:t>Comment</w:t>
            </w:r>
          </w:p>
        </w:tc>
        <w:tc>
          <w:tcPr>
            <w:tcW w:w="1245" w:type="dxa"/>
          </w:tcPr>
          <w:p w14:paraId="77134B8B" w14:textId="77777777" w:rsidR="00621285" w:rsidRPr="00BE795E" w:rsidRDefault="00621285" w:rsidP="00D474F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E795E">
              <w:rPr>
                <w:rFonts w:ascii="Arial" w:hAnsi="Arial"/>
                <w:b/>
                <w:sz w:val="18"/>
              </w:rPr>
              <w:t>Condition</w:t>
            </w:r>
          </w:p>
        </w:tc>
      </w:tr>
      <w:tr w:rsidR="00621285" w:rsidRPr="00BE795E" w14:paraId="6DC120C8" w14:textId="77777777" w:rsidTr="00D474F1">
        <w:tblPrEx>
          <w:tblLook w:val="04A0" w:firstRow="1" w:lastRow="0" w:firstColumn="1" w:lastColumn="0" w:noHBand="0" w:noVBand="1"/>
        </w:tblPrEx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BB20E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>LTM-ReportContent-r18 ::=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A9BA8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223F7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AB3D0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21285" w:rsidRPr="00BE795E" w14:paraId="46778B0F" w14:textId="77777777" w:rsidTr="00D474F1">
        <w:tblPrEx>
          <w:tblLook w:val="04A0" w:firstRow="1" w:lastRow="0" w:firstColumn="1" w:lastColumn="0" w:noHBand="0" w:noVBand="1"/>
        </w:tblPrEx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379EA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 xml:space="preserve">  nrOfReportedCells-r18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8D727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>n1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2E881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E8816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21285" w:rsidRPr="00BE795E" w14:paraId="6B33E387" w14:textId="77777777" w:rsidTr="00D474F1">
        <w:tblPrEx>
          <w:tblLook w:val="04A0" w:firstRow="1" w:lastRow="0" w:firstColumn="1" w:lastColumn="0" w:noHBand="0" w:noVBand="1"/>
        </w:tblPrEx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E9AD5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 xml:space="preserve">  nrOfReportedRS-PerCell-r18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6DC28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>n1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8D143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0AC03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21285" w:rsidRPr="00BE795E" w14:paraId="0CBAD955" w14:textId="77777777" w:rsidTr="00D474F1">
        <w:tblPrEx>
          <w:tblLook w:val="04A0" w:firstRow="1" w:lastRow="0" w:firstColumn="1" w:lastColumn="0" w:noHBand="0" w:noVBand="1"/>
        </w:tblPrEx>
        <w:tc>
          <w:tcPr>
            <w:tcW w:w="45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AC9639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 xml:space="preserve">  spCellInclusion-r18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BDD01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A301A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42CE2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21285" w:rsidRPr="00BE795E" w14:paraId="4A4A73F3" w14:textId="77777777" w:rsidTr="00D474F1">
        <w:tblPrEx>
          <w:tblLook w:val="04A0" w:firstRow="1" w:lastRow="0" w:firstColumn="1" w:lastColumn="0" w:noHBand="0" w:noVBand="1"/>
        </w:tblPrEx>
        <w:tc>
          <w:tcPr>
            <w:tcW w:w="45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055D6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9E948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>true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7306B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95ABB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>Include SpCell</w:t>
            </w:r>
          </w:p>
        </w:tc>
      </w:tr>
      <w:tr w:rsidR="00621285" w:rsidRPr="00BE795E" w14:paraId="330A4C8C" w14:textId="77777777" w:rsidTr="00D474F1">
        <w:tblPrEx>
          <w:tblLook w:val="04A0" w:firstRow="1" w:lastRow="0" w:firstColumn="1" w:lastColumn="0" w:noHBand="0" w:noVBand="1"/>
        </w:tblPrEx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4F1E13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>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18ED9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213C4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D267D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2D27671C" w14:textId="77777777" w:rsidR="00621285" w:rsidRPr="00BE795E" w:rsidRDefault="00621285" w:rsidP="00621285">
      <w:pPr>
        <w:rPr>
          <w:rFonts w:eastAsia="等线"/>
          <w:lang w:eastAsia="zh-CN"/>
        </w:rPr>
      </w:pPr>
    </w:p>
    <w:p w14:paraId="5BAB6540" w14:textId="01C40570" w:rsidR="00621285" w:rsidRPr="00BE795E" w:rsidDel="00FB78CA" w:rsidRDefault="00621285" w:rsidP="00621285">
      <w:pPr>
        <w:rPr>
          <w:del w:id="51" w:author="Daiwei Zhou (周代卫)" w:date="2025-05-10T13:17:00Z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51"/>
        <w:gridCol w:w="7796"/>
      </w:tblGrid>
      <w:tr w:rsidR="00621285" w:rsidRPr="00BE795E" w14:paraId="4353A69A" w14:textId="77777777" w:rsidTr="00D474F1">
        <w:trPr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583E69" w14:textId="77777777" w:rsidR="00621285" w:rsidRPr="00BE795E" w:rsidRDefault="00621285" w:rsidP="00D474F1">
            <w:pPr>
              <w:pStyle w:val="TAH"/>
              <w:spacing w:line="254" w:lineRule="auto"/>
            </w:pPr>
            <w:r w:rsidRPr="00BE795E">
              <w:t>Condition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F2D25" w14:textId="77777777" w:rsidR="00621285" w:rsidRPr="00BE795E" w:rsidRDefault="00621285" w:rsidP="00D474F1">
            <w:pPr>
              <w:pStyle w:val="TAH"/>
              <w:spacing w:line="254" w:lineRule="auto"/>
            </w:pPr>
            <w:r w:rsidRPr="00BE795E">
              <w:t>Explanation</w:t>
            </w:r>
          </w:p>
        </w:tc>
      </w:tr>
      <w:tr w:rsidR="00621285" w:rsidRPr="00BE795E" w14:paraId="369D3302" w14:textId="77777777" w:rsidTr="00D474F1">
        <w:trPr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B4AB1" w14:textId="77777777" w:rsidR="00621285" w:rsidRPr="00BE795E" w:rsidRDefault="00621285" w:rsidP="00D474F1">
            <w:pPr>
              <w:pStyle w:val="TAL"/>
              <w:spacing w:line="254" w:lineRule="auto"/>
            </w:pPr>
            <w:r w:rsidRPr="00BE795E">
              <w:rPr>
                <w:rFonts w:cs="Arial"/>
                <w:szCs w:val="18"/>
              </w:rPr>
              <w:t>Include SpCell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D65F5" w14:textId="77777777" w:rsidR="00621285" w:rsidRPr="00BE795E" w:rsidRDefault="00621285" w:rsidP="00D474F1">
            <w:pPr>
              <w:pStyle w:val="TAL"/>
              <w:spacing w:line="254" w:lineRule="auto"/>
            </w:pPr>
            <w:r w:rsidRPr="00BE795E">
              <w:t>L1-RSRP measurement report associated to current SpCell</w:t>
            </w:r>
          </w:p>
        </w:tc>
      </w:tr>
    </w:tbl>
    <w:p w14:paraId="47BAA6BF" w14:textId="77777777" w:rsidR="00621285" w:rsidRPr="00BE795E" w:rsidRDefault="00621285" w:rsidP="00621285">
      <w:pPr>
        <w:rPr>
          <w:rFonts w:eastAsia="等线"/>
          <w:lang w:eastAsia="zh-CN"/>
        </w:rPr>
      </w:pPr>
    </w:p>
    <w:p w14:paraId="5E9BD11D" w14:textId="77777777" w:rsidR="00621285" w:rsidRPr="00BE795E" w:rsidRDefault="00621285" w:rsidP="00621285">
      <w:pPr>
        <w:pStyle w:val="H6"/>
        <w:rPr>
          <w:rFonts w:cs="Arial"/>
        </w:rPr>
      </w:pPr>
      <w:r w:rsidRPr="00BE795E">
        <w:t>LTM-SSB-Config-r</w:t>
      </w:r>
      <w:r w:rsidRPr="00BE795E">
        <w:rPr>
          <w:rFonts w:cs="Arial"/>
        </w:rPr>
        <w:t>18</w:t>
      </w:r>
    </w:p>
    <w:p w14:paraId="1AB23CAC" w14:textId="77777777" w:rsidR="00621285" w:rsidRPr="00BE795E" w:rsidRDefault="00621285" w:rsidP="00621285">
      <w:r w:rsidRPr="00BE795E">
        <w:t>Configuration for LTM SSB.</w:t>
      </w:r>
    </w:p>
    <w:p w14:paraId="42CE64FB" w14:textId="77777777" w:rsidR="00621285" w:rsidRPr="00BE795E" w:rsidRDefault="00621285" w:rsidP="00621285">
      <w:pPr>
        <w:pStyle w:val="TH"/>
        <w:rPr>
          <w:i/>
          <w:iCs/>
        </w:rPr>
      </w:pPr>
      <w:r w:rsidRPr="00BE795E">
        <w:lastRenderedPageBreak/>
        <w:t>Table H.3.12-9: LTM-SSB-Config-r18: Configuration for LTM SSB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6"/>
        <w:gridCol w:w="2268"/>
        <w:gridCol w:w="1701"/>
        <w:gridCol w:w="1245"/>
      </w:tblGrid>
      <w:tr w:rsidR="00621285" w:rsidRPr="00BE795E" w14:paraId="69D957C1" w14:textId="77777777" w:rsidTr="00D474F1">
        <w:tc>
          <w:tcPr>
            <w:tcW w:w="9750" w:type="dxa"/>
            <w:gridSpan w:val="4"/>
          </w:tcPr>
          <w:p w14:paraId="0304CA81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 xml:space="preserve">Derivation path: TS </w:t>
            </w:r>
            <w:r w:rsidRPr="00BE795E">
              <w:rPr>
                <w:rFonts w:ascii="Arial" w:hAnsi="Arial" w:cs="Arial"/>
                <w:sz w:val="18"/>
                <w:szCs w:val="18"/>
                <w:lang w:eastAsia="ko-KR"/>
              </w:rPr>
              <w:t>38.508-1 [14],</w:t>
            </w:r>
            <w:r w:rsidRPr="00BE795E">
              <w:rPr>
                <w:rFonts w:ascii="Arial" w:hAnsi="Arial" w:cs="Arial"/>
                <w:sz w:val="18"/>
                <w:szCs w:val="18"/>
              </w:rPr>
              <w:t xml:space="preserve"> Table 4.6.3-67HD</w:t>
            </w:r>
          </w:p>
        </w:tc>
      </w:tr>
      <w:tr w:rsidR="00621285" w:rsidRPr="00BE795E" w14:paraId="3550A900" w14:textId="77777777" w:rsidTr="00D474F1">
        <w:tc>
          <w:tcPr>
            <w:tcW w:w="4536" w:type="dxa"/>
          </w:tcPr>
          <w:p w14:paraId="52087D5A" w14:textId="77777777" w:rsidR="00621285" w:rsidRPr="00BE795E" w:rsidRDefault="00621285" w:rsidP="00D474F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E795E">
              <w:rPr>
                <w:rFonts w:ascii="Arial" w:hAnsi="Arial"/>
                <w:b/>
                <w:sz w:val="18"/>
              </w:rPr>
              <w:t>Information Element</w:t>
            </w:r>
          </w:p>
        </w:tc>
        <w:tc>
          <w:tcPr>
            <w:tcW w:w="2268" w:type="dxa"/>
          </w:tcPr>
          <w:p w14:paraId="2ABDC84D" w14:textId="77777777" w:rsidR="00621285" w:rsidRPr="00BE795E" w:rsidRDefault="00621285" w:rsidP="00D474F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E795E">
              <w:rPr>
                <w:rFonts w:ascii="Arial" w:hAnsi="Arial"/>
                <w:b/>
                <w:sz w:val="18"/>
              </w:rPr>
              <w:t>Value/remark</w:t>
            </w:r>
          </w:p>
        </w:tc>
        <w:tc>
          <w:tcPr>
            <w:tcW w:w="1701" w:type="dxa"/>
          </w:tcPr>
          <w:p w14:paraId="4DBA0D4F" w14:textId="77777777" w:rsidR="00621285" w:rsidRPr="00BE795E" w:rsidRDefault="00621285" w:rsidP="00D474F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E795E">
              <w:rPr>
                <w:rFonts w:ascii="Arial" w:hAnsi="Arial"/>
                <w:b/>
                <w:sz w:val="18"/>
              </w:rPr>
              <w:t>Comment</w:t>
            </w:r>
          </w:p>
        </w:tc>
        <w:tc>
          <w:tcPr>
            <w:tcW w:w="1245" w:type="dxa"/>
          </w:tcPr>
          <w:p w14:paraId="759D79A5" w14:textId="77777777" w:rsidR="00621285" w:rsidRPr="00BE795E" w:rsidRDefault="00621285" w:rsidP="00D474F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E795E">
              <w:rPr>
                <w:rFonts w:ascii="Arial" w:hAnsi="Arial"/>
                <w:b/>
                <w:sz w:val="18"/>
              </w:rPr>
              <w:t>Condition</w:t>
            </w:r>
          </w:p>
        </w:tc>
      </w:tr>
      <w:tr w:rsidR="00621285" w:rsidRPr="00BE795E" w14:paraId="3FB2AF4D" w14:textId="77777777" w:rsidTr="00D474F1">
        <w:tblPrEx>
          <w:tblLook w:val="04A0" w:firstRow="1" w:lastRow="0" w:firstColumn="1" w:lastColumn="0" w:noHBand="0" w:noVBand="1"/>
        </w:tblPrEx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03ACA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>LTM-SSB-Config-r18 ::=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C56C3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94896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282D9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21285" w:rsidRPr="00BE795E" w14:paraId="5DFD615A" w14:textId="77777777" w:rsidTr="00D474F1">
        <w:tblPrEx>
          <w:tblLook w:val="04A0" w:firstRow="1" w:lastRow="0" w:firstColumn="1" w:lastColumn="0" w:noHBand="0" w:noVBand="1"/>
        </w:tblPrEx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BE92D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 xml:space="preserve">  ssb-Frequency-r18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D32C6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>ARFCN-</w:t>
            </w:r>
            <w:proofErr w:type="spellStart"/>
            <w:r w:rsidRPr="00BE795E">
              <w:rPr>
                <w:rFonts w:ascii="Arial" w:hAnsi="Arial" w:cs="Arial"/>
                <w:sz w:val="18"/>
                <w:szCs w:val="18"/>
              </w:rPr>
              <w:t>ValueNR</w:t>
            </w:r>
            <w:proofErr w:type="spellEnd"/>
            <w:r w:rsidRPr="00BE795E">
              <w:rPr>
                <w:rFonts w:ascii="Arial" w:hAnsi="Arial" w:cs="Arial"/>
                <w:sz w:val="18"/>
                <w:szCs w:val="18"/>
              </w:rPr>
              <w:t xml:space="preserve"> with condition DL_SSB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19E16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A88C2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21285" w:rsidRPr="00BE795E" w14:paraId="005DF9B8" w14:textId="77777777" w:rsidTr="00D474F1">
        <w:tblPrEx>
          <w:tblLook w:val="04A0" w:firstRow="1" w:lastRow="0" w:firstColumn="1" w:lastColumn="0" w:noHBand="0" w:noVBand="1"/>
        </w:tblPrEx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CA298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 xml:space="preserve">  subcarrierSpacing-r18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68673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E795E">
              <w:rPr>
                <w:rFonts w:ascii="Arial" w:hAnsi="Arial" w:cs="Arial"/>
                <w:sz w:val="18"/>
                <w:szCs w:val="18"/>
              </w:rPr>
              <w:t>SubcarrierSpacing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0AC77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51E09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21285" w:rsidRPr="00BE795E" w14:paraId="3161AD23" w14:textId="77777777" w:rsidTr="00D474F1">
        <w:tblPrEx>
          <w:tblLook w:val="04A0" w:firstRow="1" w:lastRow="0" w:firstColumn="1" w:lastColumn="0" w:noHBand="0" w:noVBand="1"/>
        </w:tblPrEx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1AF08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 xml:space="preserve">  ssb-Periodicity-r18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49FAC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>ms20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E6292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87A1E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21285" w:rsidRPr="00BE795E" w14:paraId="64682EFB" w14:textId="77777777" w:rsidTr="00D474F1">
        <w:tblPrEx>
          <w:tblLook w:val="04A0" w:firstRow="1" w:lastRow="0" w:firstColumn="1" w:lastColumn="0" w:noHBand="0" w:noVBand="1"/>
        </w:tblPrEx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BE232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 xml:space="preserve">  ssb-PositionsInBurst-r18 CHOICE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160C6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A3FC8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DA9CE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21285" w:rsidRPr="00BE795E" w14:paraId="74718924" w14:textId="77777777" w:rsidTr="00D474F1">
        <w:tblPrEx>
          <w:tblLook w:val="04A0" w:firstRow="1" w:lastRow="0" w:firstColumn="1" w:lastColumn="0" w:noHBand="0" w:noVBand="1"/>
        </w:tblPrEx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BDF49CC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 xml:space="preserve">    </w:t>
            </w:r>
            <w:proofErr w:type="spellStart"/>
            <w:r w:rsidRPr="00BE795E">
              <w:rPr>
                <w:rFonts w:ascii="Arial" w:hAnsi="Arial" w:cs="Arial"/>
                <w:sz w:val="18"/>
                <w:szCs w:val="18"/>
              </w:rPr>
              <w:t>shortBitmap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EDF32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>0100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52A9A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01A94" w14:textId="77777777" w:rsidR="00621285" w:rsidRPr="00BE795E" w:rsidRDefault="00621285" w:rsidP="00D474F1">
            <w:pPr>
              <w:pStyle w:val="TAL"/>
              <w:rPr>
                <w:rFonts w:cs="Arial"/>
                <w:szCs w:val="18"/>
              </w:rPr>
            </w:pPr>
            <w:r w:rsidRPr="00BE795E">
              <w:rPr>
                <w:rFonts w:cs="Arial"/>
                <w:szCs w:val="18"/>
              </w:rPr>
              <w:t>FR1 AND SSB#1 AND</w:t>
            </w:r>
          </w:p>
          <w:p w14:paraId="41A8884A" w14:textId="77777777" w:rsidR="00621285" w:rsidRPr="00BE795E" w:rsidRDefault="00621285" w:rsidP="00D474F1">
            <w:pPr>
              <w:pStyle w:val="TAL"/>
              <w:rPr>
                <w:rFonts w:cs="Arial"/>
                <w:szCs w:val="18"/>
              </w:rPr>
            </w:pPr>
            <w:r w:rsidRPr="00BE795E">
              <w:rPr>
                <w:rFonts w:cs="Arial"/>
                <w:szCs w:val="18"/>
              </w:rPr>
              <w:t>(1.88GHz&lt;FREQ&lt;=3GHz AND (FDD OR (TDD AND SCS15)) OR</w:t>
            </w:r>
          </w:p>
          <w:p w14:paraId="798167A1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>FREQ&lt;=1.88GHZ)</w:t>
            </w:r>
          </w:p>
        </w:tc>
      </w:tr>
      <w:tr w:rsidR="00621285" w:rsidRPr="00BE795E" w14:paraId="6E424D99" w14:textId="77777777" w:rsidTr="00D474F1">
        <w:tblPrEx>
          <w:tblLook w:val="04A0" w:firstRow="1" w:lastRow="0" w:firstColumn="1" w:lastColumn="0" w:noHBand="0" w:noVBand="1"/>
        </w:tblPrEx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71B72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4B783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>1000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0E0ED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1B0C0" w14:textId="77777777" w:rsidR="00621285" w:rsidRPr="00BE795E" w:rsidRDefault="00621285" w:rsidP="00D474F1">
            <w:pPr>
              <w:pStyle w:val="TAL"/>
              <w:rPr>
                <w:rFonts w:cs="Arial"/>
                <w:szCs w:val="18"/>
              </w:rPr>
            </w:pPr>
            <w:r w:rsidRPr="00BE795E">
              <w:rPr>
                <w:rFonts w:cs="Arial"/>
                <w:szCs w:val="18"/>
              </w:rPr>
              <w:t>FR1 AND SSB#0 AND</w:t>
            </w:r>
          </w:p>
          <w:p w14:paraId="5CB6889F" w14:textId="77777777" w:rsidR="00621285" w:rsidRPr="00BE795E" w:rsidRDefault="00621285" w:rsidP="00D474F1">
            <w:pPr>
              <w:pStyle w:val="TAL"/>
              <w:rPr>
                <w:rFonts w:cs="Arial"/>
                <w:szCs w:val="18"/>
              </w:rPr>
            </w:pPr>
            <w:r w:rsidRPr="00BE795E">
              <w:rPr>
                <w:rFonts w:cs="Arial"/>
                <w:szCs w:val="18"/>
              </w:rPr>
              <w:t>(1.88GHz&lt;FREQ&lt;=3GHz AND (FDD   OR (TDD AND SCS15)) OR</w:t>
            </w:r>
          </w:p>
          <w:p w14:paraId="61A4118E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>FREQ&lt;=1.88GHz)</w:t>
            </w:r>
          </w:p>
        </w:tc>
      </w:tr>
      <w:tr w:rsidR="00621285" w:rsidRPr="00BE795E" w14:paraId="0F781FD6" w14:textId="77777777" w:rsidTr="00D474F1">
        <w:tblPrEx>
          <w:tblLook w:val="04A0" w:firstRow="1" w:lastRow="0" w:firstColumn="1" w:lastColumn="0" w:noHBand="0" w:noVBand="1"/>
        </w:tblPrEx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0A7DEB2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 xml:space="preserve">    </w:t>
            </w:r>
            <w:proofErr w:type="spellStart"/>
            <w:r w:rsidRPr="00BE795E">
              <w:rPr>
                <w:rFonts w:ascii="Arial" w:hAnsi="Arial" w:cs="Arial"/>
                <w:sz w:val="18"/>
                <w:szCs w:val="18"/>
              </w:rPr>
              <w:t>mediumBitmap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70CBC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>01000000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0595E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164FC" w14:textId="77777777" w:rsidR="00621285" w:rsidRPr="00BE795E" w:rsidRDefault="00621285" w:rsidP="00D474F1">
            <w:pPr>
              <w:pStyle w:val="TAL"/>
              <w:rPr>
                <w:rFonts w:cs="Arial"/>
                <w:szCs w:val="18"/>
              </w:rPr>
            </w:pPr>
            <w:r w:rsidRPr="00BE795E">
              <w:rPr>
                <w:rFonts w:cs="Arial"/>
                <w:szCs w:val="18"/>
              </w:rPr>
              <w:t>FR1 AND SSB#1 AND</w:t>
            </w:r>
          </w:p>
          <w:p w14:paraId="060BD85D" w14:textId="77777777" w:rsidR="00621285" w:rsidRPr="00BE795E" w:rsidRDefault="00621285" w:rsidP="00D474F1">
            <w:pPr>
              <w:pStyle w:val="TAL"/>
              <w:rPr>
                <w:rFonts w:cs="Arial"/>
                <w:szCs w:val="18"/>
              </w:rPr>
            </w:pPr>
            <w:r w:rsidRPr="00BE795E">
              <w:rPr>
                <w:rFonts w:cs="Arial"/>
                <w:szCs w:val="18"/>
              </w:rPr>
              <w:t>(1.88GHz&lt;FREQ&lt;=3GHz AND (TDD AND SCS30) OR FREQ&gt;3GHz)</w:t>
            </w:r>
          </w:p>
        </w:tc>
      </w:tr>
      <w:tr w:rsidR="00621285" w:rsidRPr="00BE795E" w14:paraId="2674EB4A" w14:textId="77777777" w:rsidTr="00D474F1">
        <w:tblPrEx>
          <w:tblLook w:val="04A0" w:firstRow="1" w:lastRow="0" w:firstColumn="1" w:lastColumn="0" w:noHBand="0" w:noVBand="1"/>
        </w:tblPrEx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A0320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6A6D0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>10000000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A3847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DD6E7" w14:textId="77777777" w:rsidR="00621285" w:rsidRPr="00BE795E" w:rsidRDefault="00621285" w:rsidP="00D474F1">
            <w:pPr>
              <w:pStyle w:val="TAL"/>
              <w:rPr>
                <w:rFonts w:cs="Arial"/>
                <w:szCs w:val="18"/>
              </w:rPr>
            </w:pPr>
            <w:r w:rsidRPr="00BE795E">
              <w:rPr>
                <w:rFonts w:cs="Arial"/>
                <w:szCs w:val="18"/>
              </w:rPr>
              <w:t>FR1 AND SSB#0 AND</w:t>
            </w:r>
          </w:p>
          <w:p w14:paraId="2E7A5754" w14:textId="77777777" w:rsidR="00621285" w:rsidRPr="00BE795E" w:rsidRDefault="00621285" w:rsidP="00D474F1">
            <w:pPr>
              <w:pStyle w:val="TAL"/>
              <w:rPr>
                <w:rFonts w:cs="Arial"/>
                <w:szCs w:val="18"/>
              </w:rPr>
            </w:pPr>
            <w:r w:rsidRPr="00BE795E">
              <w:rPr>
                <w:rFonts w:cs="Arial"/>
                <w:szCs w:val="18"/>
              </w:rPr>
              <w:t>(1.88GHz&lt;FREQ&lt;=3GHz AND (TDD AND SCS30) OR FREQ&gt;3GHz)</w:t>
            </w:r>
          </w:p>
        </w:tc>
      </w:tr>
      <w:tr w:rsidR="00621285" w:rsidRPr="00BE795E" w14:paraId="2236DA30" w14:textId="77777777" w:rsidTr="00D474F1">
        <w:tblPrEx>
          <w:tblLook w:val="04A0" w:firstRow="1" w:lastRow="0" w:firstColumn="1" w:lastColumn="0" w:noHBand="0" w:noVBand="1"/>
        </w:tblPrEx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E732B14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 xml:space="preserve">    </w:t>
            </w:r>
            <w:proofErr w:type="spellStart"/>
            <w:r w:rsidRPr="00BE795E">
              <w:rPr>
                <w:rFonts w:ascii="Arial" w:hAnsi="Arial" w:cs="Arial"/>
                <w:sz w:val="18"/>
                <w:szCs w:val="18"/>
              </w:rPr>
              <w:t>longBitmap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89D1E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>0100000000000000000000000000000000000000000000000000000000000000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075AC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EFEEF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>FR2 AND SSB#1</w:t>
            </w:r>
          </w:p>
        </w:tc>
      </w:tr>
      <w:tr w:rsidR="00621285" w:rsidRPr="00BE795E" w14:paraId="48AB3274" w14:textId="77777777" w:rsidTr="00D474F1">
        <w:tblPrEx>
          <w:tblLook w:val="04A0" w:firstRow="1" w:lastRow="0" w:firstColumn="1" w:lastColumn="0" w:noHBand="0" w:noVBand="1"/>
        </w:tblPrEx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D223B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6ED26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>1000000000000000000000000000000000000000000000000000000000000000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4C217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6CCCA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>FR2 AND SSB#0</w:t>
            </w:r>
          </w:p>
        </w:tc>
      </w:tr>
      <w:tr w:rsidR="00621285" w:rsidRPr="00BE795E" w14:paraId="066110BA" w14:textId="77777777" w:rsidTr="00D474F1">
        <w:tblPrEx>
          <w:tblLook w:val="04A0" w:firstRow="1" w:lastRow="0" w:firstColumn="1" w:lastColumn="0" w:noHBand="0" w:noVBand="1"/>
        </w:tblPrEx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B7A82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 xml:space="preserve">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7BC6C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443FE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12910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21285" w:rsidRPr="00BE795E" w14:paraId="255848C8" w14:textId="77777777" w:rsidTr="00D474F1">
        <w:tblPrEx>
          <w:tblLook w:val="04A0" w:firstRow="1" w:lastRow="0" w:firstColumn="1" w:lastColumn="0" w:noHBand="0" w:noVBand="1"/>
        </w:tblPrEx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B65BE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 xml:space="preserve">  ss-PBCH-BlockPower-r18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B1061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0115C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6D223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21285" w:rsidRPr="00BE795E" w14:paraId="19A992A7" w14:textId="77777777" w:rsidTr="00D474F1">
        <w:tblPrEx>
          <w:tblLook w:val="04A0" w:firstRow="1" w:lastRow="0" w:firstColumn="1" w:lastColumn="0" w:noHBand="0" w:noVBand="1"/>
        </w:tblPrEx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CDFBF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>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079FB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452A0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27FB2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196BD2FB" w14:textId="77777777" w:rsidR="00621285" w:rsidRPr="00BE795E" w:rsidRDefault="00621285" w:rsidP="00621285"/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05"/>
        <w:gridCol w:w="7345"/>
      </w:tblGrid>
      <w:tr w:rsidR="00621285" w:rsidRPr="00BE795E" w14:paraId="7A0A0078" w14:textId="77777777" w:rsidTr="00D474F1">
        <w:tc>
          <w:tcPr>
            <w:tcW w:w="2405" w:type="dxa"/>
          </w:tcPr>
          <w:p w14:paraId="5889B781" w14:textId="77777777" w:rsidR="00621285" w:rsidRPr="00BE795E" w:rsidRDefault="00621285" w:rsidP="00D474F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E795E">
              <w:rPr>
                <w:rFonts w:ascii="Arial" w:hAnsi="Arial"/>
                <w:b/>
                <w:sz w:val="18"/>
              </w:rPr>
              <w:t>Condition</w:t>
            </w:r>
          </w:p>
        </w:tc>
        <w:tc>
          <w:tcPr>
            <w:tcW w:w="7345" w:type="dxa"/>
          </w:tcPr>
          <w:p w14:paraId="3651C547" w14:textId="77777777" w:rsidR="00621285" w:rsidRPr="00BE795E" w:rsidRDefault="00621285" w:rsidP="00D474F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E795E">
              <w:rPr>
                <w:rFonts w:ascii="Arial" w:hAnsi="Arial"/>
                <w:b/>
                <w:sz w:val="18"/>
              </w:rPr>
              <w:t>Explanation</w:t>
            </w:r>
          </w:p>
        </w:tc>
      </w:tr>
      <w:tr w:rsidR="00621285" w:rsidRPr="00BE795E" w14:paraId="4BFFBE63" w14:textId="77777777" w:rsidTr="00D474F1">
        <w:tc>
          <w:tcPr>
            <w:tcW w:w="2405" w:type="dxa"/>
          </w:tcPr>
          <w:p w14:paraId="6CC0E6F7" w14:textId="77777777" w:rsidR="00621285" w:rsidRPr="00BE795E" w:rsidRDefault="00621285" w:rsidP="00D474F1">
            <w:pPr>
              <w:pStyle w:val="TAL"/>
              <w:rPr>
                <w:rFonts w:cs="Arial"/>
                <w:szCs w:val="18"/>
              </w:rPr>
            </w:pPr>
            <w:r w:rsidRPr="00BE795E">
              <w:rPr>
                <w:rFonts w:cs="Arial"/>
                <w:szCs w:val="18"/>
              </w:rPr>
              <w:t>FREQ&lt;=1.88GHz</w:t>
            </w:r>
          </w:p>
        </w:tc>
        <w:tc>
          <w:tcPr>
            <w:tcW w:w="7345" w:type="dxa"/>
          </w:tcPr>
          <w:p w14:paraId="3F6976CF" w14:textId="4C60BD79" w:rsidR="00621285" w:rsidRPr="00BE795E" w:rsidRDefault="00621285" w:rsidP="00D474F1">
            <w:pPr>
              <w:pStyle w:val="TAL"/>
              <w:rPr>
                <w:rFonts w:cs="Arial"/>
                <w:szCs w:val="18"/>
              </w:rPr>
            </w:pPr>
            <w:r w:rsidRPr="00BE795E">
              <w:rPr>
                <w:rFonts w:cs="Arial"/>
                <w:szCs w:val="18"/>
              </w:rPr>
              <w:t>Frequency range &lt;= 1.88</w:t>
            </w:r>
            <w:ins w:id="52" w:author="Daiwei Zhou (周代卫)" w:date="2025-05-10T13:18:00Z">
              <w:r w:rsidR="00FB78CA">
                <w:rPr>
                  <w:rFonts w:cs="Arial"/>
                  <w:szCs w:val="18"/>
                </w:rPr>
                <w:t xml:space="preserve"> </w:t>
              </w:r>
            </w:ins>
            <w:r w:rsidRPr="00BE795E">
              <w:rPr>
                <w:rFonts w:cs="Arial"/>
                <w:szCs w:val="18"/>
              </w:rPr>
              <w:t>GHz</w:t>
            </w:r>
          </w:p>
        </w:tc>
      </w:tr>
      <w:tr w:rsidR="00621285" w:rsidRPr="00BE795E" w:rsidDel="00E90738" w14:paraId="20776073" w14:textId="77777777" w:rsidTr="00D474F1">
        <w:tc>
          <w:tcPr>
            <w:tcW w:w="2405" w:type="dxa"/>
          </w:tcPr>
          <w:p w14:paraId="2D37B7FA" w14:textId="77777777" w:rsidR="00621285" w:rsidRPr="00BE795E" w:rsidDel="00E90738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>1.88GHz&lt;FREQ&lt;=3GHz</w:t>
            </w:r>
          </w:p>
        </w:tc>
        <w:tc>
          <w:tcPr>
            <w:tcW w:w="7345" w:type="dxa"/>
          </w:tcPr>
          <w:p w14:paraId="4D99CDC2" w14:textId="3651A8D8" w:rsidR="00621285" w:rsidRPr="00BE795E" w:rsidDel="00E90738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>Frequency range &gt; 1.88</w:t>
            </w:r>
            <w:ins w:id="53" w:author="Daiwei Zhou (周代卫)" w:date="2025-05-10T13:18:00Z">
              <w:r w:rsidR="00FB78CA">
                <w:rPr>
                  <w:rFonts w:ascii="Arial" w:hAnsi="Arial" w:cs="Arial"/>
                  <w:sz w:val="18"/>
                  <w:szCs w:val="18"/>
                </w:rPr>
                <w:t xml:space="preserve"> </w:t>
              </w:r>
            </w:ins>
            <w:r w:rsidRPr="00BE795E">
              <w:rPr>
                <w:rFonts w:ascii="Arial" w:hAnsi="Arial" w:cs="Arial"/>
                <w:sz w:val="18"/>
                <w:szCs w:val="18"/>
              </w:rPr>
              <w:t>GHz and &lt;= 3</w:t>
            </w:r>
            <w:ins w:id="54" w:author="Daiwei Zhou (周代卫)" w:date="2025-05-10T13:18:00Z">
              <w:r w:rsidR="00FB78CA">
                <w:rPr>
                  <w:rFonts w:ascii="Arial" w:hAnsi="Arial" w:cs="Arial"/>
                  <w:sz w:val="18"/>
                  <w:szCs w:val="18"/>
                </w:rPr>
                <w:t xml:space="preserve"> </w:t>
              </w:r>
            </w:ins>
            <w:r w:rsidRPr="00BE795E">
              <w:rPr>
                <w:rFonts w:ascii="Arial" w:hAnsi="Arial" w:cs="Arial"/>
                <w:sz w:val="18"/>
                <w:szCs w:val="18"/>
              </w:rPr>
              <w:t>GHz</w:t>
            </w:r>
          </w:p>
        </w:tc>
      </w:tr>
      <w:tr w:rsidR="00621285" w:rsidRPr="00BE795E" w14:paraId="370C2101" w14:textId="77777777" w:rsidTr="00D474F1">
        <w:tc>
          <w:tcPr>
            <w:tcW w:w="2405" w:type="dxa"/>
          </w:tcPr>
          <w:p w14:paraId="1EBBCE82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>FREQ&gt;3GHz</w:t>
            </w:r>
          </w:p>
        </w:tc>
        <w:tc>
          <w:tcPr>
            <w:tcW w:w="7345" w:type="dxa"/>
          </w:tcPr>
          <w:p w14:paraId="25EE0395" w14:textId="75C730CB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>Frequency range &gt; 3</w:t>
            </w:r>
            <w:ins w:id="55" w:author="Daiwei Zhou (周代卫)" w:date="2025-05-10T13:18:00Z">
              <w:r w:rsidR="00FB78CA">
                <w:rPr>
                  <w:rFonts w:ascii="Arial" w:hAnsi="Arial" w:cs="Arial"/>
                  <w:sz w:val="18"/>
                  <w:szCs w:val="18"/>
                </w:rPr>
                <w:t xml:space="preserve"> </w:t>
              </w:r>
            </w:ins>
            <w:r w:rsidRPr="00BE795E">
              <w:rPr>
                <w:rFonts w:ascii="Arial" w:hAnsi="Arial" w:cs="Arial"/>
                <w:sz w:val="18"/>
                <w:szCs w:val="18"/>
              </w:rPr>
              <w:t>GHz</w:t>
            </w:r>
          </w:p>
        </w:tc>
      </w:tr>
      <w:tr w:rsidR="00621285" w:rsidRPr="00BE795E" w14:paraId="489DF31E" w14:textId="77777777" w:rsidTr="00D474F1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AEDD7" w14:textId="77777777" w:rsidR="00621285" w:rsidRPr="00BE795E" w:rsidRDefault="00621285" w:rsidP="00D474F1">
            <w:pPr>
              <w:pStyle w:val="TAL"/>
              <w:rPr>
                <w:rFonts w:cs="Arial"/>
                <w:szCs w:val="18"/>
              </w:rPr>
            </w:pPr>
            <w:r w:rsidRPr="00BE795E">
              <w:rPr>
                <w:rFonts w:cs="Arial"/>
                <w:szCs w:val="18"/>
              </w:rPr>
              <w:t>SSB#N</w:t>
            </w:r>
          </w:p>
        </w:tc>
        <w:tc>
          <w:tcPr>
            <w:tcW w:w="7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34013" w14:textId="1C738222" w:rsidR="00621285" w:rsidRPr="00BE795E" w:rsidRDefault="00621285" w:rsidP="00D474F1">
            <w:pPr>
              <w:pStyle w:val="TAL"/>
              <w:rPr>
                <w:rFonts w:cs="Arial"/>
                <w:szCs w:val="18"/>
              </w:rPr>
            </w:pPr>
            <w:r w:rsidRPr="00BE795E">
              <w:rPr>
                <w:rFonts w:cs="Arial"/>
                <w:szCs w:val="18"/>
              </w:rPr>
              <w:t xml:space="preserve">Cell configured with SSB-Index set to N as defined in </w:t>
            </w:r>
            <w:ins w:id="56" w:author="Daiwei Zhou (周代卫)" w:date="2025-05-10T13:18:00Z">
              <w:r w:rsidR="00FB78CA" w:rsidRPr="00BE795E">
                <w:rPr>
                  <w:rFonts w:cs="Arial"/>
                  <w:szCs w:val="18"/>
                </w:rPr>
                <w:t xml:space="preserve">TS </w:t>
              </w:r>
              <w:r w:rsidR="00FB78CA" w:rsidRPr="00BE795E">
                <w:rPr>
                  <w:rFonts w:cs="Arial"/>
                  <w:szCs w:val="18"/>
                  <w:lang w:eastAsia="ko-KR"/>
                </w:rPr>
                <w:t>38.508-1 [14]</w:t>
              </w:r>
              <w:r w:rsidR="00FB78CA">
                <w:rPr>
                  <w:rFonts w:cs="Arial"/>
                  <w:szCs w:val="18"/>
                  <w:lang w:eastAsia="ko-KR"/>
                </w:rPr>
                <w:t xml:space="preserve"> </w:t>
              </w:r>
            </w:ins>
            <w:r w:rsidRPr="00BE795E">
              <w:rPr>
                <w:rFonts w:cs="Arial"/>
                <w:szCs w:val="18"/>
              </w:rPr>
              <w:t>Table 4.4.2-2</w:t>
            </w:r>
          </w:p>
        </w:tc>
      </w:tr>
    </w:tbl>
    <w:p w14:paraId="6E84940C" w14:textId="77777777" w:rsidR="00621285" w:rsidRPr="00BE795E" w:rsidRDefault="00621285" w:rsidP="00621285">
      <w:pPr>
        <w:rPr>
          <w:b/>
          <w:bCs/>
        </w:rPr>
      </w:pPr>
    </w:p>
    <w:p w14:paraId="6F307B81" w14:textId="77777777" w:rsidR="00621285" w:rsidRPr="00BE795E" w:rsidRDefault="00621285" w:rsidP="00621285">
      <w:pPr>
        <w:pStyle w:val="H6"/>
      </w:pPr>
      <w:r w:rsidRPr="00BE795E">
        <w:lastRenderedPageBreak/>
        <w:t>LTM-TCI-Info-</w:t>
      </w:r>
      <w:r w:rsidRPr="00BE795E">
        <w:rPr>
          <w:rFonts w:cs="Arial"/>
        </w:rPr>
        <w:t>r1</w:t>
      </w:r>
      <w:r w:rsidRPr="00BE795E">
        <w:t>8</w:t>
      </w:r>
    </w:p>
    <w:p w14:paraId="31FEFA7A" w14:textId="77777777" w:rsidR="00621285" w:rsidRPr="00BE795E" w:rsidRDefault="00621285" w:rsidP="00621285">
      <w:r w:rsidRPr="00BE795E">
        <w:t>Configuration for LTM TCI information.</w:t>
      </w:r>
    </w:p>
    <w:p w14:paraId="1DDBE27B" w14:textId="77777777" w:rsidR="00621285" w:rsidRPr="00BE795E" w:rsidRDefault="00621285" w:rsidP="00621285">
      <w:pPr>
        <w:pStyle w:val="TH"/>
        <w:rPr>
          <w:i/>
          <w:iCs/>
        </w:rPr>
      </w:pPr>
      <w:r w:rsidRPr="00BE795E">
        <w:lastRenderedPageBreak/>
        <w:t>Table H.3.12-10: LTM-TCI-Info-r18: Configuration for LTM TCI information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6"/>
        <w:gridCol w:w="2268"/>
        <w:gridCol w:w="1701"/>
        <w:gridCol w:w="1245"/>
        <w:tblGridChange w:id="57">
          <w:tblGrid>
            <w:gridCol w:w="4536"/>
            <w:gridCol w:w="2268"/>
            <w:gridCol w:w="1701"/>
            <w:gridCol w:w="1245"/>
          </w:tblGrid>
        </w:tblGridChange>
      </w:tblGrid>
      <w:tr w:rsidR="00621285" w:rsidRPr="00BE795E" w14:paraId="7976E7DE" w14:textId="77777777" w:rsidTr="00D474F1">
        <w:tc>
          <w:tcPr>
            <w:tcW w:w="9750" w:type="dxa"/>
            <w:gridSpan w:val="4"/>
          </w:tcPr>
          <w:p w14:paraId="178C3917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 xml:space="preserve">Derivation path: TS </w:t>
            </w:r>
            <w:r w:rsidRPr="00BE795E">
              <w:rPr>
                <w:rFonts w:ascii="Arial" w:hAnsi="Arial" w:cs="Arial"/>
                <w:sz w:val="18"/>
                <w:szCs w:val="18"/>
                <w:lang w:eastAsia="ko-KR"/>
              </w:rPr>
              <w:t>38.508-1 [14],</w:t>
            </w:r>
            <w:r w:rsidRPr="00BE795E">
              <w:rPr>
                <w:rFonts w:ascii="Arial" w:hAnsi="Arial" w:cs="Arial"/>
                <w:sz w:val="18"/>
                <w:szCs w:val="18"/>
              </w:rPr>
              <w:t xml:space="preserve"> Table 4.6.3-67I</w:t>
            </w:r>
          </w:p>
        </w:tc>
      </w:tr>
      <w:tr w:rsidR="00621285" w:rsidRPr="00BE795E" w14:paraId="206071EB" w14:textId="77777777" w:rsidTr="00D474F1">
        <w:tc>
          <w:tcPr>
            <w:tcW w:w="4536" w:type="dxa"/>
          </w:tcPr>
          <w:p w14:paraId="61AA188C" w14:textId="77777777" w:rsidR="00621285" w:rsidRPr="00BE795E" w:rsidRDefault="00621285" w:rsidP="00D474F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E795E">
              <w:rPr>
                <w:rFonts w:ascii="Arial" w:hAnsi="Arial"/>
                <w:b/>
                <w:sz w:val="18"/>
              </w:rPr>
              <w:t>Information Element</w:t>
            </w:r>
          </w:p>
        </w:tc>
        <w:tc>
          <w:tcPr>
            <w:tcW w:w="2268" w:type="dxa"/>
          </w:tcPr>
          <w:p w14:paraId="557C9816" w14:textId="77777777" w:rsidR="00621285" w:rsidRPr="00BE795E" w:rsidRDefault="00621285" w:rsidP="00D474F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E795E">
              <w:rPr>
                <w:rFonts w:ascii="Arial" w:hAnsi="Arial"/>
                <w:b/>
                <w:sz w:val="18"/>
              </w:rPr>
              <w:t>Value/remark</w:t>
            </w:r>
          </w:p>
        </w:tc>
        <w:tc>
          <w:tcPr>
            <w:tcW w:w="1701" w:type="dxa"/>
          </w:tcPr>
          <w:p w14:paraId="27E36D0B" w14:textId="77777777" w:rsidR="00621285" w:rsidRPr="00BE795E" w:rsidRDefault="00621285" w:rsidP="00D474F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E795E">
              <w:rPr>
                <w:rFonts w:ascii="Arial" w:hAnsi="Arial"/>
                <w:b/>
                <w:sz w:val="18"/>
              </w:rPr>
              <w:t>Comment</w:t>
            </w:r>
          </w:p>
        </w:tc>
        <w:tc>
          <w:tcPr>
            <w:tcW w:w="1245" w:type="dxa"/>
          </w:tcPr>
          <w:p w14:paraId="5ADB0BCC" w14:textId="77777777" w:rsidR="00621285" w:rsidRPr="00BE795E" w:rsidRDefault="00621285" w:rsidP="00D474F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E795E">
              <w:rPr>
                <w:rFonts w:ascii="Arial" w:hAnsi="Arial"/>
                <w:b/>
                <w:sz w:val="18"/>
              </w:rPr>
              <w:t>Condition</w:t>
            </w:r>
          </w:p>
        </w:tc>
      </w:tr>
      <w:tr w:rsidR="00621285" w:rsidRPr="00BE795E" w14:paraId="5679BA44" w14:textId="77777777" w:rsidTr="00D474F1">
        <w:tblPrEx>
          <w:tblLook w:val="04A0" w:firstRow="1" w:lastRow="0" w:firstColumn="1" w:lastColumn="0" w:noHBand="0" w:noVBand="1"/>
        </w:tblPrEx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F11EC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E795E">
              <w:rPr>
                <w:rFonts w:ascii="Arial" w:hAnsi="Arial"/>
                <w:sz w:val="18"/>
              </w:rPr>
              <w:t>LTM-TCI-Info-r18 ::=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F6481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F4D35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1A166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621285" w:rsidRPr="00BE795E" w14:paraId="1CA32714" w14:textId="77777777" w:rsidTr="00D474F1">
        <w:tblPrEx>
          <w:tblLook w:val="04A0" w:firstRow="1" w:lastRow="0" w:firstColumn="1" w:lastColumn="0" w:noHBand="0" w:noVBand="1"/>
        </w:tblPrEx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BB858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 xml:space="preserve">  ltm-DL-OrJointTCI-StateToAddModList-r18 SEQUENCE (SIZE (1..maxNrofCandidateTCI-State-r18)) OF CandidateTCI-State-r18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BC230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>n entries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58A73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>The number of entries depends on the condition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D1D8B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21285" w:rsidRPr="00BE795E" w14:paraId="50DEA0EC" w14:textId="77777777" w:rsidTr="00FB78CA">
        <w:tblPrEx>
          <w:tblW w:w="975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58" w:author="Daiwei Zhou (周代卫)" w:date="2025-05-10T13:19:00Z">
            <w:tblPrEx>
              <w:tblW w:w="975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9" w:author="Daiwei Zhou (周代卫)" w:date="2025-05-10T13:19:00Z">
              <w:tcPr>
                <w:tcW w:w="453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A1EEBFA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 xml:space="preserve">    CandidateTCI-State-r18[1]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0" w:author="Daiwei Zhou (周代卫)" w:date="2025-05-10T13:19:00Z">
              <w:tcPr>
                <w:tcW w:w="22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F4FBB1F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>TCI-</w:t>
            </w:r>
            <w:proofErr w:type="spellStart"/>
            <w:r w:rsidRPr="00BE795E">
              <w:rPr>
                <w:rFonts w:ascii="Arial" w:hAnsi="Arial" w:cs="Arial"/>
                <w:sz w:val="18"/>
                <w:szCs w:val="18"/>
              </w:rPr>
              <w:t>StateId</w:t>
            </w:r>
            <w:proofErr w:type="spellEnd"/>
            <w:r w:rsidRPr="00BE795E">
              <w:rPr>
                <w:rFonts w:ascii="Arial" w:hAnsi="Arial" w:cs="Arial"/>
                <w:sz w:val="18"/>
                <w:szCs w:val="18"/>
              </w:rPr>
              <w:t>-LTM(2)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1" w:author="Daiwei Zhou (周代卫)" w:date="2025-05-10T13:19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0CA8448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2" w:author="Daiwei Zhou (周代卫)" w:date="2025-05-10T13:19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44186D6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21285" w:rsidRPr="00BE795E" w14:paraId="23A52CC7" w14:textId="77777777" w:rsidTr="00FB78CA">
        <w:tblPrEx>
          <w:tblW w:w="975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63" w:author="Daiwei Zhou (周代卫)" w:date="2025-05-10T13:19:00Z">
            <w:tblPrEx>
              <w:tblW w:w="975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PrChange w:id="64" w:author="Daiwei Zhou (周代卫)" w:date="2025-05-10T13:19:00Z">
              <w:tcPr>
                <w:tcW w:w="453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7D06E21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 xml:space="preserve">    CandidateTCI-State-r18[2]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5" w:author="Daiwei Zhou (周代卫)" w:date="2025-05-10T13:19:00Z">
              <w:tcPr>
                <w:tcW w:w="22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21DAD25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795E">
              <w:rPr>
                <w:rFonts w:ascii="Arial" w:hAnsi="Arial" w:cs="Arial"/>
                <w:sz w:val="18"/>
                <w:szCs w:val="16"/>
              </w:rPr>
              <w:t>TCI-</w:t>
            </w:r>
            <w:proofErr w:type="spellStart"/>
            <w:r w:rsidRPr="00BE795E">
              <w:rPr>
                <w:rFonts w:ascii="Arial" w:hAnsi="Arial" w:cs="Arial"/>
                <w:sz w:val="18"/>
                <w:szCs w:val="16"/>
              </w:rPr>
              <w:t>StateId</w:t>
            </w:r>
            <w:proofErr w:type="spellEnd"/>
            <w:r w:rsidRPr="00BE795E">
              <w:rPr>
                <w:rFonts w:ascii="Arial" w:hAnsi="Arial" w:cs="Arial"/>
                <w:sz w:val="18"/>
                <w:szCs w:val="16"/>
              </w:rPr>
              <w:t>-LTM(0)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6" w:author="Daiwei Zhou (周代卫)" w:date="2025-05-10T13:19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7885762" w14:textId="77777777" w:rsidR="00621285" w:rsidRPr="00BE795E" w:rsidDel="00602B0B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7" w:author="Daiwei Zhou (周代卫)" w:date="2025-05-10T13:19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48D1681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>Joint AND Early DL Sync</w:t>
            </w:r>
          </w:p>
        </w:tc>
      </w:tr>
      <w:tr w:rsidR="00621285" w:rsidRPr="00BE795E" w14:paraId="08D8CA8E" w14:textId="77777777" w:rsidTr="00FB78CA">
        <w:tblPrEx>
          <w:tblW w:w="975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68" w:author="Daiwei Zhou (周代卫)" w:date="2025-05-10T13:19:00Z">
            <w:tblPrEx>
              <w:tblW w:w="975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c>
          <w:tcPr>
            <w:tcW w:w="45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69" w:author="Daiwei Zhou (周代卫)" w:date="2025-05-10T13:19:00Z">
              <w:tcPr>
                <w:tcW w:w="453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2B3A6F0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0" w:author="Daiwei Zhou (周代卫)" w:date="2025-05-10T13:19:00Z">
              <w:tcPr>
                <w:tcW w:w="22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117F419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795E">
              <w:rPr>
                <w:rFonts w:ascii="Arial" w:hAnsi="Arial" w:cs="Arial"/>
                <w:sz w:val="18"/>
                <w:szCs w:val="16"/>
              </w:rPr>
              <w:t>TCI-</w:t>
            </w:r>
            <w:proofErr w:type="spellStart"/>
            <w:r w:rsidRPr="00BE795E">
              <w:rPr>
                <w:rFonts w:ascii="Arial" w:hAnsi="Arial" w:cs="Arial"/>
                <w:sz w:val="18"/>
                <w:szCs w:val="16"/>
              </w:rPr>
              <w:t>StateId</w:t>
            </w:r>
            <w:proofErr w:type="spellEnd"/>
            <w:r w:rsidRPr="00BE795E">
              <w:rPr>
                <w:rFonts w:ascii="Arial" w:hAnsi="Arial" w:cs="Arial"/>
                <w:sz w:val="18"/>
                <w:szCs w:val="16"/>
              </w:rPr>
              <w:t>-LTM(1)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1" w:author="Daiwei Zhou (周代卫)" w:date="2025-05-10T13:19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EFC0B51" w14:textId="77777777" w:rsidR="00621285" w:rsidRPr="00BE795E" w:rsidDel="00602B0B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2" w:author="Daiwei Zhou (周代卫)" w:date="2025-05-10T13:19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64B1106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>Joint</w:t>
            </w:r>
          </w:p>
        </w:tc>
      </w:tr>
      <w:tr w:rsidR="00621285" w:rsidRPr="00BE795E" w14:paraId="112B3F91" w14:textId="77777777" w:rsidTr="00FB78CA">
        <w:tblPrEx>
          <w:tblW w:w="975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73" w:author="Daiwei Zhou (周代卫)" w:date="2025-05-10T13:19:00Z">
            <w:tblPrEx>
              <w:tblW w:w="975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4" w:author="Daiwei Zhou (周代卫)" w:date="2025-05-10T13:19:00Z">
              <w:tcPr>
                <w:tcW w:w="453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FDF65F9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5" w:author="Daiwei Zhou (周代卫)" w:date="2025-05-10T13:19:00Z">
              <w:tcPr>
                <w:tcW w:w="22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8581118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795E">
              <w:rPr>
                <w:rFonts w:ascii="Arial" w:hAnsi="Arial" w:cs="Arial"/>
                <w:sz w:val="18"/>
                <w:szCs w:val="16"/>
              </w:rPr>
              <w:t>TCI-</w:t>
            </w:r>
            <w:proofErr w:type="spellStart"/>
            <w:r w:rsidRPr="00BE795E">
              <w:rPr>
                <w:rFonts w:ascii="Arial" w:hAnsi="Arial" w:cs="Arial"/>
                <w:sz w:val="18"/>
                <w:szCs w:val="16"/>
              </w:rPr>
              <w:t>StateId</w:t>
            </w:r>
            <w:proofErr w:type="spellEnd"/>
            <w:r w:rsidRPr="00BE795E">
              <w:rPr>
                <w:rFonts w:ascii="Arial" w:hAnsi="Arial" w:cs="Arial"/>
                <w:sz w:val="18"/>
                <w:szCs w:val="16"/>
              </w:rPr>
              <w:t>-LTM(3)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6" w:author="Daiwei Zhou (周代卫)" w:date="2025-05-10T13:19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594A781" w14:textId="77777777" w:rsidR="00621285" w:rsidRPr="00BE795E" w:rsidDel="00602B0B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7" w:author="Daiwei Zhou (周代卫)" w:date="2025-05-10T13:19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2EAB4E9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>Separate</w:t>
            </w:r>
          </w:p>
        </w:tc>
      </w:tr>
      <w:tr w:rsidR="00621285" w:rsidRPr="00BE795E" w14:paraId="0F5BFEFD" w14:textId="77777777" w:rsidTr="00D474F1">
        <w:tblPrEx>
          <w:tblLook w:val="04A0" w:firstRow="1" w:lastRow="0" w:firstColumn="1" w:lastColumn="0" w:noHBand="0" w:noVBand="1"/>
        </w:tblPrEx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246E3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795E">
              <w:rPr>
                <w:rFonts w:ascii="Arial" w:hAnsi="Arial" w:cs="Arial"/>
                <w:sz w:val="18"/>
                <w:szCs w:val="16"/>
              </w:rPr>
              <w:t xml:space="preserve">    CandidateTCI-State-r18[3]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6488E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795E">
              <w:rPr>
                <w:rFonts w:ascii="Arial" w:hAnsi="Arial" w:cs="Arial"/>
                <w:sz w:val="18"/>
                <w:szCs w:val="16"/>
              </w:rPr>
              <w:t>TCI-</w:t>
            </w:r>
            <w:proofErr w:type="spellStart"/>
            <w:r w:rsidRPr="00BE795E">
              <w:rPr>
                <w:rFonts w:ascii="Arial" w:hAnsi="Arial" w:cs="Arial"/>
                <w:sz w:val="18"/>
                <w:szCs w:val="16"/>
              </w:rPr>
              <w:t>StateId</w:t>
            </w:r>
            <w:proofErr w:type="spellEnd"/>
            <w:r w:rsidRPr="00BE795E">
              <w:rPr>
                <w:rFonts w:ascii="Arial" w:hAnsi="Arial" w:cs="Arial"/>
                <w:sz w:val="18"/>
                <w:szCs w:val="16"/>
              </w:rPr>
              <w:t>-LTM(1)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A647A" w14:textId="77777777" w:rsidR="00621285" w:rsidRPr="00BE795E" w:rsidDel="00602B0B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D5D95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>Joint AND Early DL Sync</w:t>
            </w:r>
          </w:p>
        </w:tc>
      </w:tr>
      <w:tr w:rsidR="00621285" w:rsidRPr="00BE795E" w14:paraId="362E8F76" w14:textId="77777777" w:rsidTr="00D474F1">
        <w:tblPrEx>
          <w:tblLook w:val="04A0" w:firstRow="1" w:lastRow="0" w:firstColumn="1" w:lastColumn="0" w:noHBand="0" w:noVBand="1"/>
        </w:tblPrEx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1EBED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 xml:space="preserve">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4CFE4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85425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0BBBA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21285" w:rsidRPr="00BE795E" w14:paraId="3D93F25E" w14:textId="77777777" w:rsidTr="00D474F1">
        <w:tblPrEx>
          <w:tblLook w:val="04A0" w:firstRow="1" w:lastRow="0" w:firstColumn="1" w:lastColumn="0" w:noHBand="0" w:noVBand="1"/>
        </w:tblPrEx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260E2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 xml:space="preserve">  ltm-DL-OrJointTCI-StateToReleaseList-r18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B8EBA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F3A21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5E58C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21285" w:rsidRPr="00BE795E" w14:paraId="5D75ABE6" w14:textId="77777777" w:rsidTr="00D474F1">
        <w:tblPrEx>
          <w:tblLook w:val="04A0" w:firstRow="1" w:lastRow="0" w:firstColumn="1" w:lastColumn="0" w:noHBand="0" w:noVBand="1"/>
        </w:tblPrEx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5D710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 xml:space="preserve">  ltm-UL-TCI-StateToAddModList-r18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875A1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55BDB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1CD82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21285" w:rsidRPr="00BE795E" w14:paraId="5127097B" w14:textId="77777777" w:rsidTr="00D474F1">
        <w:tblPrEx>
          <w:tblLook w:val="04A0" w:firstRow="1" w:lastRow="0" w:firstColumn="1" w:lastColumn="0" w:noHBand="0" w:noVBand="1"/>
        </w:tblPrEx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06ED3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 xml:space="preserve">  ltm-UL-TCI-StateToAddModList-r18 SEQUENCE (SIZE (1.. maxNrofCandidateUL-TCI-r18)) OF CandidateTCI-UL-State-r18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84714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>1 entry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BAD78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AC150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795E">
              <w:rPr>
                <w:rFonts w:ascii="Arial" w:hAnsi="Arial" w:cs="Arial"/>
                <w:sz w:val="18"/>
                <w:szCs w:val="16"/>
              </w:rPr>
              <w:t>Separate</w:t>
            </w:r>
          </w:p>
        </w:tc>
      </w:tr>
      <w:tr w:rsidR="00621285" w:rsidRPr="00BE795E" w14:paraId="7A96AAFD" w14:textId="77777777" w:rsidTr="00D474F1">
        <w:tblPrEx>
          <w:tblLook w:val="04A0" w:firstRow="1" w:lastRow="0" w:firstColumn="1" w:lastColumn="0" w:noHBand="0" w:noVBand="1"/>
        </w:tblPrEx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39158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 xml:space="preserve">    CandidateTCI-UL-State-r18[1]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BB8C1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>CandidateTCI-UL-State-r18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BB182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>entry 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5A990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21285" w:rsidRPr="00BE795E" w14:paraId="7BC46AE0" w14:textId="77777777" w:rsidTr="00D474F1">
        <w:tblPrEx>
          <w:tblLook w:val="04A0" w:firstRow="1" w:lastRow="0" w:firstColumn="1" w:lastColumn="0" w:noHBand="0" w:noVBand="1"/>
        </w:tblPrEx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A962A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 xml:space="preserve">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F6C40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8A66D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55401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21285" w:rsidRPr="00BE795E" w14:paraId="379C71FF" w14:textId="77777777" w:rsidTr="00D474F1">
        <w:tblPrEx>
          <w:tblLook w:val="04A0" w:firstRow="1" w:lastRow="0" w:firstColumn="1" w:lastColumn="0" w:noHBand="0" w:noVBand="1"/>
        </w:tblPrEx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4FC47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 xml:space="preserve">  ltm-UL-TCI-StateToReleaseList-r18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EFA33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1382A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48197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21285" w:rsidRPr="00BE795E" w14:paraId="3AB198F4" w14:textId="77777777" w:rsidTr="00D474F1">
        <w:tblPrEx>
          <w:tblLook w:val="04A0" w:firstRow="1" w:lastRow="0" w:firstColumn="1" w:lastColumn="0" w:noHBand="0" w:noVBand="1"/>
        </w:tblPrEx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E0BF2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 xml:space="preserve">  ltm-NZP-CSI-RS-ResourceToAddModList-r18 SEQUENCE (SIZE (1..maxNrofNZP-CSI-RS-Resources)) OF NZP-CSI-RS-Resource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D0142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>n entries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5F940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>n=4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7CF8A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21285" w:rsidRPr="00BE795E" w14:paraId="221E01BE" w14:textId="77777777" w:rsidTr="00D474F1">
        <w:tblPrEx>
          <w:tblLook w:val="04A0" w:firstRow="1" w:lastRow="0" w:firstColumn="1" w:lastColumn="0" w:noHBand="0" w:noVBand="1"/>
        </w:tblPrEx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5AED8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 xml:space="preserve">    NZP-CSI-RS-Resource[k, k=1..n]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16504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 xml:space="preserve">NZP-CSI-RS-Resource for TRS (k) specified in TS 38.508-1 [14] Table 7.3.1-7 with </w:t>
            </w:r>
            <w:proofErr w:type="spellStart"/>
            <w:r w:rsidRPr="00BE795E">
              <w:rPr>
                <w:rFonts w:ascii="Arial" w:hAnsi="Arial" w:cs="Arial"/>
                <w:sz w:val="18"/>
                <w:szCs w:val="18"/>
              </w:rPr>
              <w:t>qcl</w:t>
            </w:r>
            <w:proofErr w:type="spellEnd"/>
            <w:r w:rsidRPr="00BE795E">
              <w:rPr>
                <w:rFonts w:ascii="Arial" w:hAnsi="Arial" w:cs="Arial"/>
                <w:sz w:val="18"/>
                <w:szCs w:val="18"/>
              </w:rPr>
              <w:t>-</w:t>
            </w:r>
            <w:proofErr w:type="spellStart"/>
            <w:r w:rsidRPr="00BE795E">
              <w:rPr>
                <w:rFonts w:ascii="Arial" w:hAnsi="Arial" w:cs="Arial"/>
                <w:sz w:val="18"/>
                <w:szCs w:val="18"/>
              </w:rPr>
              <w:t>InfoPeriodicCSI</w:t>
            </w:r>
            <w:proofErr w:type="spellEnd"/>
            <w:r w:rsidRPr="00BE795E">
              <w:rPr>
                <w:rFonts w:ascii="Arial" w:hAnsi="Arial" w:cs="Arial"/>
                <w:sz w:val="18"/>
                <w:szCs w:val="18"/>
              </w:rPr>
              <w:t>-RS = TCI-</w:t>
            </w:r>
            <w:proofErr w:type="spellStart"/>
            <w:r w:rsidRPr="00BE795E">
              <w:rPr>
                <w:rFonts w:ascii="Arial" w:hAnsi="Arial" w:cs="Arial"/>
                <w:sz w:val="18"/>
                <w:szCs w:val="18"/>
              </w:rPr>
              <w:t>StateId</w:t>
            </w:r>
            <w:proofErr w:type="spellEnd"/>
            <w:r w:rsidRPr="00BE795E">
              <w:rPr>
                <w:rFonts w:ascii="Arial" w:hAnsi="Arial" w:cs="Arial"/>
                <w:sz w:val="18"/>
                <w:szCs w:val="18"/>
              </w:rPr>
              <w:t>-LTM(2)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D2E68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>entry</w:t>
            </w:r>
            <w:r w:rsidRPr="00BE795E">
              <w:rPr>
                <w:rFonts w:ascii="Arial" w:eastAsia="等线" w:hAnsi="Arial" w:cs="Arial"/>
                <w:sz w:val="18"/>
                <w:szCs w:val="18"/>
                <w:lang w:eastAsia="zh-CN"/>
              </w:rPr>
              <w:t xml:space="preserve"> </w:t>
            </w:r>
            <w:r w:rsidRPr="00BE795E">
              <w:rPr>
                <w:rFonts w:ascii="Arial" w:hAnsi="Arial" w:cs="Arial"/>
                <w:sz w:val="18"/>
                <w:szCs w:val="18"/>
              </w:rPr>
              <w:t>[k, k=1..n]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A319D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21285" w:rsidRPr="00BE795E" w14:paraId="4CC2D62C" w14:textId="77777777" w:rsidTr="00D474F1">
        <w:tblPrEx>
          <w:tblLook w:val="04A0" w:firstRow="1" w:lastRow="0" w:firstColumn="1" w:lastColumn="0" w:noHBand="0" w:noVBand="1"/>
        </w:tblPrEx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5A838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 xml:space="preserve">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35DC9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1C228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26613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21285" w:rsidRPr="00BE795E" w14:paraId="1B378384" w14:textId="77777777" w:rsidTr="00D474F1">
        <w:tblPrEx>
          <w:tblLook w:val="04A0" w:firstRow="1" w:lastRow="0" w:firstColumn="1" w:lastColumn="0" w:noHBand="0" w:noVBand="1"/>
        </w:tblPrEx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F25C8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 xml:space="preserve">  ltm-NZP-CSI-RS-ResourceToReleaseList-r18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954A8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17331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D078D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21285" w:rsidRPr="00BE795E" w14:paraId="6781EEFF" w14:textId="77777777" w:rsidTr="00D474F1">
        <w:tblPrEx>
          <w:tblLook w:val="04A0" w:firstRow="1" w:lastRow="0" w:firstColumn="1" w:lastColumn="0" w:noHBand="0" w:noVBand="1"/>
        </w:tblPrEx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D29E2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 xml:space="preserve">  ltm-NZP-CSI-RS-ResourceSetToAddModList-r18 SEQUENCE (SIZE (1..maxNrofNZP-CSI-RS-ResourceSets)) OF NZP-CSI-RS-ResourceSet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C8F27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>1 entry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CB306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C9738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21285" w:rsidRPr="00BE795E" w14:paraId="6BE578F8" w14:textId="77777777" w:rsidTr="00D474F1">
        <w:tblPrEx>
          <w:tblLook w:val="04A0" w:firstRow="1" w:lastRow="0" w:firstColumn="1" w:lastColumn="0" w:noHBand="0" w:noVBand="1"/>
        </w:tblPrEx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A9A8E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 xml:space="preserve">    NZP-CSI-RS-ResourceSet[1]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82555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>NZP-CSI-RS-ResourceSet for TRS specified in TS 38.508-1 [14] Table 7.3.1-11 with NZP-CSI-RS-</w:t>
            </w:r>
            <w:proofErr w:type="spellStart"/>
            <w:r w:rsidRPr="00BE795E">
              <w:rPr>
                <w:rFonts w:ascii="Arial" w:hAnsi="Arial" w:cs="Arial"/>
                <w:sz w:val="18"/>
                <w:szCs w:val="18"/>
              </w:rPr>
              <w:t>ResourceSetId</w:t>
            </w:r>
            <w:proofErr w:type="spellEnd"/>
            <w:r w:rsidRPr="00BE795E">
              <w:rPr>
                <w:rFonts w:ascii="Arial" w:hAnsi="Arial" w:cs="Arial"/>
                <w:sz w:val="18"/>
                <w:szCs w:val="18"/>
              </w:rPr>
              <w:t>-TRS = 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D0F83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>entry 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8E212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21285" w:rsidRPr="00BE795E" w14:paraId="3C01D781" w14:textId="77777777" w:rsidTr="00D474F1">
        <w:tblPrEx>
          <w:tblLook w:val="04A0" w:firstRow="1" w:lastRow="0" w:firstColumn="1" w:lastColumn="0" w:noHBand="0" w:noVBand="1"/>
        </w:tblPrEx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EB748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 xml:space="preserve">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A224C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2689E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45948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21285" w:rsidRPr="00BE795E" w14:paraId="6869D8FF" w14:textId="77777777" w:rsidTr="00D474F1">
        <w:tblPrEx>
          <w:tblLook w:val="04A0" w:firstRow="1" w:lastRow="0" w:firstColumn="1" w:lastColumn="0" w:noHBand="0" w:noVBand="1"/>
        </w:tblPrEx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53A1F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 xml:space="preserve">  ltm-NZP-CSI-RS-ResourceSetToReleaseList-r18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3766E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31227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C6B36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21285" w:rsidRPr="00BE795E" w14:paraId="5E77A8A7" w14:textId="77777777" w:rsidTr="00D474F1">
        <w:tblPrEx>
          <w:tblLook w:val="04A0" w:firstRow="1" w:lastRow="0" w:firstColumn="1" w:lastColumn="0" w:noHBand="0" w:noVBand="1"/>
        </w:tblPrEx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69B6F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 xml:space="preserve">  pathlossReferenceRS-ToAddModList-r18 SEQUENCE (SIZE (1..maxNrofPathlossReferenceRSs-r17)) OF PathlossReferenceRS-r17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5C145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>1 entry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46D00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67949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21285" w:rsidRPr="00BE795E" w14:paraId="7E415C64" w14:textId="77777777" w:rsidTr="00D474F1">
        <w:tblPrEx>
          <w:tblLook w:val="04A0" w:firstRow="1" w:lastRow="0" w:firstColumn="1" w:lastColumn="0" w:noHBand="0" w:noVBand="1"/>
        </w:tblPrEx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E0548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 xml:space="preserve">    PathlossReferenceRS-r17[1]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D633C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>PathlossReferenceRS-r17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4EAF5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>entry 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6A413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21285" w:rsidRPr="00BE795E" w14:paraId="419FD311" w14:textId="77777777" w:rsidTr="00D474F1">
        <w:tblPrEx>
          <w:tblLook w:val="04A0" w:firstRow="1" w:lastRow="0" w:firstColumn="1" w:lastColumn="0" w:noHBand="0" w:noVBand="1"/>
        </w:tblPrEx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27352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 xml:space="preserve">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EE888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B77C8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F0D58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21285" w:rsidRPr="00BE795E" w14:paraId="47B40957" w14:textId="77777777" w:rsidTr="00D474F1">
        <w:tblPrEx>
          <w:tblLook w:val="04A0" w:firstRow="1" w:lastRow="0" w:firstColumn="1" w:lastColumn="0" w:noHBand="0" w:noVBand="1"/>
        </w:tblPrEx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114CF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 xml:space="preserve">  pathlossReferenceRS-ToReleaseList-r18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816AD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ABDA4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A31C4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21285" w:rsidRPr="00BE795E" w14:paraId="4B832125" w14:textId="77777777" w:rsidTr="00D474F1">
        <w:tblPrEx>
          <w:tblLook w:val="04A0" w:firstRow="1" w:lastRow="0" w:firstColumn="1" w:lastColumn="0" w:noHBand="0" w:noVBand="1"/>
        </w:tblPrEx>
        <w:tc>
          <w:tcPr>
            <w:tcW w:w="45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D71FFA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 xml:space="preserve">  unifiedTCI-StateType-r18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29DB3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>joint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8BABC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0AEEB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>Joint OR (Joint AND Early DL Sync)</w:t>
            </w:r>
          </w:p>
        </w:tc>
      </w:tr>
      <w:tr w:rsidR="00621285" w:rsidRPr="00BE795E" w14:paraId="21AF91BE" w14:textId="77777777" w:rsidTr="00D474F1">
        <w:tblPrEx>
          <w:tblLook w:val="04A0" w:firstRow="1" w:lastRow="0" w:firstColumn="1" w:lastColumn="0" w:noHBand="0" w:noVBand="1"/>
        </w:tblPrEx>
        <w:tc>
          <w:tcPr>
            <w:tcW w:w="453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009B75FE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A33D0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>separate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2A8A7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CD7CD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>Separate</w:t>
            </w:r>
          </w:p>
        </w:tc>
      </w:tr>
      <w:tr w:rsidR="00621285" w:rsidRPr="00BE795E" w14:paraId="0E2A28C0" w14:textId="77777777" w:rsidTr="00D474F1">
        <w:tblPrEx>
          <w:tblLook w:val="04A0" w:firstRow="1" w:lastRow="0" w:firstColumn="1" w:lastColumn="0" w:noHBand="0" w:noVBand="1"/>
        </w:tblPrEx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6D754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E795E">
              <w:rPr>
                <w:rFonts w:ascii="Arial" w:hAnsi="Arial"/>
                <w:sz w:val="18"/>
              </w:rPr>
              <w:t>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F8FED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14BD8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761A7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</w:tbl>
    <w:p w14:paraId="026A0281" w14:textId="77777777" w:rsidR="00621285" w:rsidRPr="00BE795E" w:rsidRDefault="00621285" w:rsidP="00621285"/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2"/>
        <w:gridCol w:w="7628"/>
      </w:tblGrid>
      <w:tr w:rsidR="00621285" w:rsidRPr="00BE795E" w14:paraId="2613FC2F" w14:textId="77777777" w:rsidTr="00D474F1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EBD8B" w14:textId="77777777" w:rsidR="00621285" w:rsidRPr="00BE795E" w:rsidRDefault="00621285" w:rsidP="00D474F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E795E">
              <w:rPr>
                <w:rFonts w:ascii="Arial" w:hAnsi="Arial"/>
                <w:b/>
                <w:sz w:val="18"/>
              </w:rPr>
              <w:lastRenderedPageBreak/>
              <w:t>Condition</w:t>
            </w:r>
          </w:p>
        </w:tc>
        <w:tc>
          <w:tcPr>
            <w:tcW w:w="7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A5D8E" w14:textId="77777777" w:rsidR="00621285" w:rsidRPr="00BE795E" w:rsidRDefault="00621285" w:rsidP="00D474F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E795E">
              <w:rPr>
                <w:rFonts w:ascii="Arial" w:hAnsi="Arial"/>
                <w:b/>
                <w:sz w:val="18"/>
              </w:rPr>
              <w:t>Explanation</w:t>
            </w:r>
          </w:p>
        </w:tc>
      </w:tr>
      <w:tr w:rsidR="00621285" w:rsidRPr="00BE795E" w14:paraId="053337CA" w14:textId="77777777" w:rsidTr="00D474F1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E6A9E" w14:textId="77777777" w:rsidR="00621285" w:rsidRPr="00BE795E" w:rsidRDefault="00621285" w:rsidP="00D474F1">
            <w:pPr>
              <w:pStyle w:val="TAL"/>
              <w:rPr>
                <w:rFonts w:cs="Arial"/>
                <w:szCs w:val="18"/>
              </w:rPr>
            </w:pPr>
            <w:r w:rsidRPr="00BE795E">
              <w:rPr>
                <w:rFonts w:cs="Arial"/>
                <w:szCs w:val="18"/>
              </w:rPr>
              <w:t>Early DL Sync</w:t>
            </w:r>
          </w:p>
        </w:tc>
        <w:tc>
          <w:tcPr>
            <w:tcW w:w="7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D1D8C" w14:textId="77777777" w:rsidR="00621285" w:rsidRPr="00BE795E" w:rsidRDefault="00621285" w:rsidP="00D474F1">
            <w:pPr>
              <w:pStyle w:val="TAL"/>
              <w:rPr>
                <w:bCs/>
                <w:iCs/>
                <w:szCs w:val="22"/>
              </w:rPr>
            </w:pPr>
            <w:r w:rsidRPr="00BE795E">
              <w:rPr>
                <w:bCs/>
                <w:iCs/>
                <w:szCs w:val="22"/>
              </w:rPr>
              <w:t>For Early DL Sync tests</w:t>
            </w:r>
          </w:p>
        </w:tc>
      </w:tr>
      <w:tr w:rsidR="00621285" w:rsidRPr="00BE795E" w14:paraId="2B14617F" w14:textId="77777777" w:rsidTr="00D474F1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FEF24" w14:textId="77777777" w:rsidR="00621285" w:rsidRPr="00BE795E" w:rsidRDefault="00621285" w:rsidP="00D474F1">
            <w:pPr>
              <w:pStyle w:val="TAL"/>
              <w:rPr>
                <w:rFonts w:cs="Arial"/>
                <w:szCs w:val="18"/>
              </w:rPr>
            </w:pPr>
            <w:r w:rsidRPr="00BE795E">
              <w:rPr>
                <w:rFonts w:cs="Arial"/>
                <w:szCs w:val="18"/>
              </w:rPr>
              <w:t>Separate</w:t>
            </w:r>
          </w:p>
        </w:tc>
        <w:tc>
          <w:tcPr>
            <w:tcW w:w="7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5F8BE" w14:textId="77777777" w:rsidR="00621285" w:rsidRPr="00BE795E" w:rsidRDefault="00621285" w:rsidP="00D474F1">
            <w:pPr>
              <w:pStyle w:val="TAL"/>
              <w:rPr>
                <w:rFonts w:cs="Arial"/>
                <w:iCs/>
                <w:szCs w:val="18"/>
              </w:rPr>
            </w:pPr>
            <w:r w:rsidRPr="00BE795E">
              <w:rPr>
                <w:rFonts w:cs="Arial"/>
                <w:bCs/>
                <w:iCs/>
                <w:szCs w:val="18"/>
                <w:lang w:eastAsia="sv-SE"/>
              </w:rPr>
              <w:t xml:space="preserve">LTM candidate configuration is configured with </w:t>
            </w:r>
            <w:proofErr w:type="spellStart"/>
            <w:r w:rsidRPr="00BE795E">
              <w:rPr>
                <w:rFonts w:cs="Arial"/>
                <w:bCs/>
                <w:iCs/>
                <w:szCs w:val="18"/>
              </w:rPr>
              <w:t>ltm</w:t>
            </w:r>
            <w:proofErr w:type="spellEnd"/>
            <w:r w:rsidRPr="00BE795E">
              <w:rPr>
                <w:rFonts w:cs="Arial"/>
                <w:bCs/>
                <w:iCs/>
                <w:szCs w:val="18"/>
              </w:rPr>
              <w:t>-DL</w:t>
            </w:r>
            <w:r w:rsidRPr="00BE795E">
              <w:rPr>
                <w:rFonts w:cs="Arial"/>
                <w:iCs/>
                <w:szCs w:val="18"/>
              </w:rPr>
              <w:t>-</w:t>
            </w:r>
            <w:proofErr w:type="spellStart"/>
            <w:r w:rsidRPr="00BE795E">
              <w:rPr>
                <w:rFonts w:cs="Arial"/>
                <w:iCs/>
                <w:szCs w:val="18"/>
              </w:rPr>
              <w:t>OrJointTCI</w:t>
            </w:r>
            <w:proofErr w:type="spellEnd"/>
            <w:r w:rsidRPr="00BE795E">
              <w:rPr>
                <w:rFonts w:cs="Arial"/>
                <w:iCs/>
                <w:szCs w:val="18"/>
              </w:rPr>
              <w:t>-</w:t>
            </w:r>
            <w:proofErr w:type="spellStart"/>
            <w:r w:rsidRPr="00BE795E">
              <w:rPr>
                <w:rFonts w:cs="Arial"/>
                <w:iCs/>
                <w:szCs w:val="18"/>
              </w:rPr>
              <w:t>StateToAddModList</w:t>
            </w:r>
            <w:proofErr w:type="spellEnd"/>
            <w:r w:rsidRPr="00BE795E">
              <w:rPr>
                <w:rFonts w:cs="Arial"/>
                <w:iCs/>
                <w:szCs w:val="18"/>
              </w:rPr>
              <w:t xml:space="preserve"> for DL TCI states and </w:t>
            </w:r>
            <w:proofErr w:type="spellStart"/>
            <w:r w:rsidRPr="00BE795E">
              <w:rPr>
                <w:rFonts w:cs="Arial"/>
                <w:iCs/>
                <w:szCs w:val="18"/>
              </w:rPr>
              <w:t>ltm</w:t>
            </w:r>
            <w:proofErr w:type="spellEnd"/>
            <w:r w:rsidRPr="00BE795E">
              <w:rPr>
                <w:rFonts w:cs="Arial"/>
                <w:iCs/>
                <w:szCs w:val="18"/>
              </w:rPr>
              <w:t>-UL-TCI-</w:t>
            </w:r>
            <w:proofErr w:type="spellStart"/>
            <w:r w:rsidRPr="00BE795E">
              <w:rPr>
                <w:rFonts w:cs="Arial"/>
                <w:iCs/>
                <w:szCs w:val="18"/>
              </w:rPr>
              <w:t>StatesToAddModList</w:t>
            </w:r>
            <w:proofErr w:type="spellEnd"/>
            <w:r w:rsidRPr="00BE795E">
              <w:rPr>
                <w:rFonts w:cs="Arial"/>
                <w:iCs/>
                <w:szCs w:val="18"/>
              </w:rPr>
              <w:t xml:space="preserve"> for UL TCI states</w:t>
            </w:r>
          </w:p>
        </w:tc>
      </w:tr>
      <w:tr w:rsidR="00621285" w:rsidRPr="00BE795E" w14:paraId="74F3D091" w14:textId="77777777" w:rsidTr="00D474F1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D221F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>Joint</w:t>
            </w:r>
          </w:p>
        </w:tc>
        <w:tc>
          <w:tcPr>
            <w:tcW w:w="7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2E90F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BE795E">
              <w:rPr>
                <w:rFonts w:ascii="Arial" w:hAnsi="Arial" w:cs="Arial"/>
                <w:bCs/>
                <w:iCs/>
                <w:sz w:val="18"/>
                <w:szCs w:val="18"/>
                <w:lang w:eastAsia="sv-SE"/>
              </w:rPr>
              <w:t xml:space="preserve">LTM candidate configuration is configured with </w:t>
            </w:r>
            <w:proofErr w:type="spellStart"/>
            <w:r w:rsidRPr="00BE795E">
              <w:rPr>
                <w:rFonts w:ascii="Arial" w:hAnsi="Arial" w:cs="Arial"/>
                <w:bCs/>
                <w:iCs/>
                <w:sz w:val="18"/>
                <w:szCs w:val="18"/>
              </w:rPr>
              <w:t>ltm</w:t>
            </w:r>
            <w:proofErr w:type="spellEnd"/>
            <w:r w:rsidRPr="00BE795E">
              <w:rPr>
                <w:rFonts w:ascii="Arial" w:hAnsi="Arial" w:cs="Arial"/>
                <w:bCs/>
                <w:iCs/>
                <w:sz w:val="18"/>
                <w:szCs w:val="18"/>
              </w:rPr>
              <w:t>-DL</w:t>
            </w:r>
            <w:r w:rsidRPr="00BE795E">
              <w:rPr>
                <w:rFonts w:ascii="Arial" w:hAnsi="Arial" w:cs="Arial"/>
                <w:iCs/>
                <w:sz w:val="18"/>
                <w:szCs w:val="18"/>
              </w:rPr>
              <w:t>-</w:t>
            </w:r>
            <w:proofErr w:type="spellStart"/>
            <w:r w:rsidRPr="00BE795E">
              <w:rPr>
                <w:rFonts w:ascii="Arial" w:hAnsi="Arial" w:cs="Arial"/>
                <w:iCs/>
                <w:sz w:val="18"/>
                <w:szCs w:val="18"/>
              </w:rPr>
              <w:t>OrJointTCI</w:t>
            </w:r>
            <w:proofErr w:type="spellEnd"/>
            <w:r w:rsidRPr="00BE795E">
              <w:rPr>
                <w:rFonts w:ascii="Arial" w:hAnsi="Arial" w:cs="Arial"/>
                <w:iCs/>
                <w:sz w:val="18"/>
                <w:szCs w:val="18"/>
              </w:rPr>
              <w:t>-</w:t>
            </w:r>
            <w:proofErr w:type="spellStart"/>
            <w:r w:rsidRPr="00BE795E">
              <w:rPr>
                <w:rFonts w:ascii="Arial" w:hAnsi="Arial" w:cs="Arial"/>
                <w:iCs/>
                <w:sz w:val="18"/>
                <w:szCs w:val="18"/>
              </w:rPr>
              <w:t>StateToAddModList</w:t>
            </w:r>
            <w:proofErr w:type="spellEnd"/>
            <w:r w:rsidRPr="00BE795E">
              <w:rPr>
                <w:rFonts w:ascii="Arial" w:hAnsi="Arial" w:cs="Arial"/>
                <w:iCs/>
                <w:sz w:val="18"/>
                <w:szCs w:val="18"/>
              </w:rPr>
              <w:t xml:space="preserve"> for joint TCI states for UL and DL operation</w:t>
            </w:r>
          </w:p>
        </w:tc>
      </w:tr>
    </w:tbl>
    <w:p w14:paraId="48954F13" w14:textId="77777777" w:rsidR="00621285" w:rsidRPr="00BE795E" w:rsidRDefault="00621285" w:rsidP="00621285"/>
    <w:p w14:paraId="2307643F" w14:textId="77777777" w:rsidR="00621285" w:rsidRPr="00BE795E" w:rsidRDefault="00621285" w:rsidP="00621285">
      <w:pPr>
        <w:pStyle w:val="H6"/>
      </w:pPr>
      <w:r w:rsidRPr="00BE795E">
        <w:rPr>
          <w:rFonts w:cs="Arial"/>
        </w:rPr>
        <w:t>CandidateTCI-State</w:t>
      </w:r>
      <w:r w:rsidRPr="00BE795E">
        <w:t>-</w:t>
      </w:r>
      <w:r w:rsidRPr="00BE795E">
        <w:rPr>
          <w:rFonts w:cs="Arial"/>
        </w:rPr>
        <w:t>r1</w:t>
      </w:r>
      <w:r w:rsidRPr="00BE795E">
        <w:t>8</w:t>
      </w:r>
    </w:p>
    <w:p w14:paraId="6D9D7E48" w14:textId="77777777" w:rsidR="00621285" w:rsidRPr="00BE795E" w:rsidRDefault="00621285" w:rsidP="00621285">
      <w:r w:rsidRPr="00BE795E">
        <w:t>Configuration for candidate TCI state.</w:t>
      </w:r>
    </w:p>
    <w:p w14:paraId="4E026F3D" w14:textId="77777777" w:rsidR="00621285" w:rsidRPr="00BE795E" w:rsidRDefault="00621285" w:rsidP="00621285">
      <w:pPr>
        <w:pStyle w:val="TH"/>
        <w:rPr>
          <w:i/>
          <w:iCs/>
        </w:rPr>
      </w:pPr>
      <w:r w:rsidRPr="00BE795E">
        <w:t xml:space="preserve">Table H.3.12-11: </w:t>
      </w:r>
      <w:r w:rsidRPr="00BE795E">
        <w:rPr>
          <w:rFonts w:cs="Arial"/>
        </w:rPr>
        <w:t>CandidateTCI-State</w:t>
      </w:r>
      <w:r w:rsidRPr="00BE795E">
        <w:t>-r18: Configuration for candidate TCI state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6"/>
        <w:gridCol w:w="2268"/>
        <w:gridCol w:w="1701"/>
        <w:gridCol w:w="1245"/>
      </w:tblGrid>
      <w:tr w:rsidR="00621285" w:rsidRPr="00BE795E" w14:paraId="157FDD4F" w14:textId="77777777" w:rsidTr="00D474F1">
        <w:tc>
          <w:tcPr>
            <w:tcW w:w="9750" w:type="dxa"/>
            <w:gridSpan w:val="4"/>
          </w:tcPr>
          <w:p w14:paraId="4E726455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 xml:space="preserve">Derivation path: TS </w:t>
            </w:r>
            <w:r w:rsidRPr="00BE795E">
              <w:rPr>
                <w:rFonts w:ascii="Arial" w:hAnsi="Arial" w:cs="Arial"/>
                <w:sz w:val="18"/>
                <w:szCs w:val="18"/>
                <w:lang w:eastAsia="ko-KR"/>
              </w:rPr>
              <w:t>38.508-1 [14],</w:t>
            </w:r>
            <w:r w:rsidRPr="00BE795E">
              <w:rPr>
                <w:rFonts w:ascii="Arial" w:hAnsi="Arial" w:cs="Arial"/>
                <w:sz w:val="18"/>
                <w:szCs w:val="18"/>
              </w:rPr>
              <w:t xml:space="preserve"> Table 4.6.3-15B</w:t>
            </w:r>
          </w:p>
        </w:tc>
      </w:tr>
      <w:tr w:rsidR="00621285" w:rsidRPr="00BE795E" w14:paraId="56B69918" w14:textId="77777777" w:rsidTr="00D474F1">
        <w:tc>
          <w:tcPr>
            <w:tcW w:w="4536" w:type="dxa"/>
          </w:tcPr>
          <w:p w14:paraId="6559DDAA" w14:textId="77777777" w:rsidR="00621285" w:rsidRPr="00BE795E" w:rsidRDefault="00621285" w:rsidP="00D474F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E795E">
              <w:rPr>
                <w:rFonts w:ascii="Arial" w:hAnsi="Arial"/>
                <w:b/>
                <w:sz w:val="18"/>
              </w:rPr>
              <w:t>Information Element</w:t>
            </w:r>
          </w:p>
        </w:tc>
        <w:tc>
          <w:tcPr>
            <w:tcW w:w="2268" w:type="dxa"/>
          </w:tcPr>
          <w:p w14:paraId="4399A4EA" w14:textId="77777777" w:rsidR="00621285" w:rsidRPr="00BE795E" w:rsidRDefault="00621285" w:rsidP="00D474F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E795E">
              <w:rPr>
                <w:rFonts w:ascii="Arial" w:hAnsi="Arial"/>
                <w:b/>
                <w:sz w:val="18"/>
              </w:rPr>
              <w:t>Value/remark</w:t>
            </w:r>
          </w:p>
        </w:tc>
        <w:tc>
          <w:tcPr>
            <w:tcW w:w="1701" w:type="dxa"/>
          </w:tcPr>
          <w:p w14:paraId="78587CE5" w14:textId="77777777" w:rsidR="00621285" w:rsidRPr="00BE795E" w:rsidRDefault="00621285" w:rsidP="00D474F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E795E">
              <w:rPr>
                <w:rFonts w:ascii="Arial" w:hAnsi="Arial"/>
                <w:b/>
                <w:sz w:val="18"/>
              </w:rPr>
              <w:t>Comment</w:t>
            </w:r>
          </w:p>
        </w:tc>
        <w:tc>
          <w:tcPr>
            <w:tcW w:w="1245" w:type="dxa"/>
          </w:tcPr>
          <w:p w14:paraId="75BC5FDD" w14:textId="77777777" w:rsidR="00621285" w:rsidRPr="00BE795E" w:rsidRDefault="00621285" w:rsidP="00D474F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E795E">
              <w:rPr>
                <w:rFonts w:ascii="Arial" w:hAnsi="Arial"/>
                <w:b/>
                <w:sz w:val="18"/>
              </w:rPr>
              <w:t>Condition</w:t>
            </w:r>
          </w:p>
        </w:tc>
      </w:tr>
      <w:tr w:rsidR="00621285" w:rsidRPr="00BE795E" w14:paraId="1CE3B373" w14:textId="77777777" w:rsidTr="00D474F1">
        <w:tblPrEx>
          <w:tblLook w:val="04A0" w:firstRow="1" w:lastRow="0" w:firstColumn="1" w:lastColumn="0" w:noHBand="0" w:noVBand="1"/>
        </w:tblPrEx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C18A4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E795E">
              <w:rPr>
                <w:rFonts w:ascii="Arial" w:hAnsi="Arial"/>
                <w:sz w:val="18"/>
              </w:rPr>
              <w:t>CandidateTCI-State-r18 ::=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A2D22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25E39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587B3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621285" w:rsidRPr="00BE795E" w14:paraId="7E86CA0B" w14:textId="77777777" w:rsidTr="00D474F1">
        <w:tblPrEx>
          <w:tblLook w:val="04A0" w:firstRow="1" w:lastRow="0" w:firstColumn="1" w:lastColumn="0" w:noHBand="0" w:noVBand="1"/>
        </w:tblPrEx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67F8F3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 xml:space="preserve">  tci-StateId-r18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668A1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>TCI-</w:t>
            </w:r>
            <w:proofErr w:type="spellStart"/>
            <w:r w:rsidRPr="00BE795E">
              <w:rPr>
                <w:rFonts w:ascii="Arial" w:hAnsi="Arial" w:cs="Arial"/>
                <w:sz w:val="18"/>
                <w:szCs w:val="18"/>
              </w:rPr>
              <w:t>StateId</w:t>
            </w:r>
            <w:proofErr w:type="spellEnd"/>
            <w:r w:rsidRPr="00BE795E">
              <w:rPr>
                <w:rFonts w:ascii="Arial" w:hAnsi="Arial" w:cs="Arial"/>
                <w:sz w:val="18"/>
                <w:szCs w:val="18"/>
              </w:rPr>
              <w:t xml:space="preserve"> LTM(Id)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8C6F8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61A2C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21285" w:rsidRPr="00BE795E" w14:paraId="39248C03" w14:textId="77777777" w:rsidTr="00D474F1">
        <w:tblPrEx>
          <w:tblLook w:val="04A0" w:firstRow="1" w:lastRow="0" w:firstColumn="1" w:lastColumn="0" w:noHBand="0" w:noVBand="1"/>
        </w:tblPrEx>
        <w:tc>
          <w:tcPr>
            <w:tcW w:w="45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0213D1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 xml:space="preserve">  qcl-Type1-r18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EEA4E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>LTM-QCL-Info-r18 with conditions SSB and Type 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F80B5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99FCE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>Id = 0 or 2</w:t>
            </w:r>
          </w:p>
        </w:tc>
      </w:tr>
      <w:tr w:rsidR="00621285" w:rsidRPr="00BE795E" w14:paraId="32A079C5" w14:textId="77777777" w:rsidTr="00D474F1">
        <w:tblPrEx>
          <w:tblLook w:val="04A0" w:firstRow="1" w:lastRow="0" w:firstColumn="1" w:lastColumn="0" w:noHBand="0" w:noVBand="1"/>
        </w:tblPrEx>
        <w:tc>
          <w:tcPr>
            <w:tcW w:w="45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C1153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18CDF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>LTM-QCL-Info-r18 with conditions TRS and Type 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61A2E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74861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>Id = 1 or 3</w:t>
            </w:r>
          </w:p>
        </w:tc>
      </w:tr>
      <w:tr w:rsidR="00621285" w:rsidRPr="00BE795E" w14:paraId="69710721" w14:textId="77777777" w:rsidTr="00D474F1">
        <w:tblPrEx>
          <w:tblLook w:val="04A0" w:firstRow="1" w:lastRow="0" w:firstColumn="1" w:lastColumn="0" w:noHBand="0" w:noVBand="1"/>
        </w:tblPrEx>
        <w:tc>
          <w:tcPr>
            <w:tcW w:w="45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6C4DD0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 xml:space="preserve">  qcl-Type2-r18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1F6D5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>LTM-QCL-Info-r18 with conditions SSB and Type 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73427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88FC9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>FR2 AND (Id = 0 or 2)</w:t>
            </w:r>
          </w:p>
        </w:tc>
      </w:tr>
      <w:tr w:rsidR="00621285" w:rsidRPr="00BE795E" w14:paraId="050B01A0" w14:textId="77777777" w:rsidTr="00D474F1">
        <w:tblPrEx>
          <w:tblLook w:val="04A0" w:firstRow="1" w:lastRow="0" w:firstColumn="1" w:lastColumn="0" w:noHBand="0" w:noVBand="1"/>
        </w:tblPrEx>
        <w:tc>
          <w:tcPr>
            <w:tcW w:w="45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B7985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1B8D0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>LTM-QCL-Info-r18 with conditions TRS and Type 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BC0B5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C9BA0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>FR2 AND (Id = 1 or 3)</w:t>
            </w:r>
          </w:p>
        </w:tc>
      </w:tr>
      <w:tr w:rsidR="00621285" w:rsidRPr="00BE795E" w14:paraId="57786A4E" w14:textId="77777777" w:rsidTr="00D474F1">
        <w:tblPrEx>
          <w:tblLook w:val="04A0" w:firstRow="1" w:lastRow="0" w:firstColumn="1" w:lastColumn="0" w:noHBand="0" w:noVBand="1"/>
        </w:tblPrEx>
        <w:tc>
          <w:tcPr>
            <w:tcW w:w="45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4A08F5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 xml:space="preserve">  pathlossReferenceRS-Id-r18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64A76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37831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6DC26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795E">
              <w:rPr>
                <w:rFonts w:ascii="Arial" w:hAnsi="Arial"/>
                <w:sz w:val="18"/>
              </w:rPr>
              <w:t>Id = 2 or 3</w:t>
            </w:r>
          </w:p>
        </w:tc>
      </w:tr>
      <w:tr w:rsidR="00621285" w:rsidRPr="00BE795E" w14:paraId="2FCB5F6A" w14:textId="77777777" w:rsidTr="00D474F1">
        <w:tblPrEx>
          <w:tblLook w:val="04A0" w:firstRow="1" w:lastRow="0" w:firstColumn="1" w:lastColumn="0" w:noHBand="0" w:noVBand="1"/>
        </w:tblPrEx>
        <w:tc>
          <w:tcPr>
            <w:tcW w:w="45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31DA2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4ADE3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>PathlossReferenceRS-Id-r17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FB5BB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B9FBA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795E">
              <w:rPr>
                <w:rFonts w:ascii="Arial" w:hAnsi="Arial"/>
                <w:sz w:val="18"/>
              </w:rPr>
              <w:t>Id = 0 or 1</w:t>
            </w:r>
          </w:p>
        </w:tc>
      </w:tr>
      <w:tr w:rsidR="00621285" w:rsidRPr="00BE795E" w14:paraId="51E2196B" w14:textId="77777777" w:rsidTr="00D474F1">
        <w:tblPrEx>
          <w:tblLook w:val="04A0" w:firstRow="1" w:lastRow="0" w:firstColumn="1" w:lastColumn="0" w:noHBand="0" w:noVBand="1"/>
        </w:tblPrEx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82BDE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 xml:space="preserve">  tag-Id-ptr-r18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7ACA1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6732E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D8B9F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21285" w:rsidRPr="00BE795E" w14:paraId="48E96F87" w14:textId="77777777" w:rsidTr="00D474F1">
        <w:tblPrEx>
          <w:tblLook w:val="04A0" w:firstRow="1" w:lastRow="0" w:firstColumn="1" w:lastColumn="0" w:noHBand="0" w:noVBand="1"/>
        </w:tblPrEx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602B9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 xml:space="preserve">  ul-powerControl-r18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35FC8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E36B3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54FF7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21285" w:rsidRPr="00BE795E" w14:paraId="00D4C26F" w14:textId="77777777" w:rsidTr="00D474F1">
        <w:tblPrEx>
          <w:tblLook w:val="04A0" w:firstRow="1" w:lastRow="0" w:firstColumn="1" w:lastColumn="0" w:noHBand="0" w:noVBand="1"/>
        </w:tblPrEx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85BBE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E795E">
              <w:rPr>
                <w:rFonts w:ascii="Arial" w:hAnsi="Arial"/>
                <w:sz w:val="18"/>
              </w:rPr>
              <w:t>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46FB9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EF509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B122B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</w:tbl>
    <w:p w14:paraId="7D33C262" w14:textId="77777777" w:rsidR="00621285" w:rsidRPr="00BE795E" w:rsidRDefault="00621285" w:rsidP="00621285"/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3"/>
        <w:gridCol w:w="7487"/>
      </w:tblGrid>
      <w:tr w:rsidR="00621285" w:rsidRPr="00BE795E" w14:paraId="57E0EA43" w14:textId="77777777" w:rsidTr="00D474F1">
        <w:tc>
          <w:tcPr>
            <w:tcW w:w="2263" w:type="dxa"/>
          </w:tcPr>
          <w:p w14:paraId="45B5344C" w14:textId="77777777" w:rsidR="00621285" w:rsidRPr="00BE795E" w:rsidRDefault="00621285" w:rsidP="00D474F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E795E">
              <w:rPr>
                <w:rFonts w:ascii="Arial" w:hAnsi="Arial" w:cs="Arial"/>
                <w:b/>
                <w:sz w:val="18"/>
                <w:szCs w:val="18"/>
              </w:rPr>
              <w:t>Condition</w:t>
            </w:r>
          </w:p>
        </w:tc>
        <w:tc>
          <w:tcPr>
            <w:tcW w:w="7487" w:type="dxa"/>
          </w:tcPr>
          <w:p w14:paraId="53A40F04" w14:textId="77777777" w:rsidR="00621285" w:rsidRPr="00BE795E" w:rsidRDefault="00621285" w:rsidP="00D474F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E795E">
              <w:rPr>
                <w:rFonts w:ascii="Arial" w:hAnsi="Arial" w:cs="Arial"/>
                <w:b/>
                <w:sz w:val="18"/>
                <w:szCs w:val="18"/>
              </w:rPr>
              <w:t>Explanation</w:t>
            </w:r>
          </w:p>
        </w:tc>
      </w:tr>
      <w:tr w:rsidR="00621285" w:rsidRPr="00BE795E" w14:paraId="4419EDD0" w14:textId="77777777" w:rsidTr="00D474F1">
        <w:tc>
          <w:tcPr>
            <w:tcW w:w="2263" w:type="dxa"/>
          </w:tcPr>
          <w:p w14:paraId="6A87F610" w14:textId="77777777" w:rsidR="00621285" w:rsidRPr="00BE795E" w:rsidRDefault="00621285" w:rsidP="00D474F1">
            <w:pPr>
              <w:pStyle w:val="TAL"/>
              <w:rPr>
                <w:rFonts w:cs="Arial"/>
                <w:szCs w:val="18"/>
              </w:rPr>
            </w:pPr>
            <w:r w:rsidRPr="00BE795E">
              <w:rPr>
                <w:rFonts w:cs="Arial"/>
                <w:szCs w:val="18"/>
              </w:rPr>
              <w:t>FR2</w:t>
            </w:r>
          </w:p>
        </w:tc>
        <w:tc>
          <w:tcPr>
            <w:tcW w:w="7487" w:type="dxa"/>
          </w:tcPr>
          <w:p w14:paraId="7CF7A8F6" w14:textId="77777777" w:rsidR="00621285" w:rsidRPr="00BE795E" w:rsidRDefault="00621285" w:rsidP="00D474F1">
            <w:pPr>
              <w:pStyle w:val="TAL"/>
              <w:rPr>
                <w:rFonts w:cs="Arial"/>
                <w:szCs w:val="18"/>
              </w:rPr>
            </w:pPr>
            <w:r w:rsidRPr="00BE795E">
              <w:rPr>
                <w:bCs/>
                <w:iCs/>
              </w:rPr>
              <w:t xml:space="preserve">Indicates </w:t>
            </w:r>
            <w:r w:rsidRPr="00BE795E">
              <w:rPr>
                <w:rFonts w:cs="Arial"/>
                <w:szCs w:val="18"/>
              </w:rPr>
              <w:t>qcl-Type2</w:t>
            </w:r>
            <w:r w:rsidRPr="00BE795E">
              <w:rPr>
                <w:rFonts w:ascii="PMingLiU" w:eastAsia="PMingLiU" w:hAnsi="PMingLiU" w:cs="Arial"/>
                <w:szCs w:val="18"/>
                <w:lang w:eastAsia="zh-TW"/>
              </w:rPr>
              <w:t xml:space="preserve"> </w:t>
            </w:r>
            <w:r w:rsidRPr="00BE795E">
              <w:rPr>
                <w:bCs/>
                <w:iCs/>
              </w:rPr>
              <w:t>of type D, which applies to FR2 only</w:t>
            </w:r>
            <w:r w:rsidRPr="00BE795E" w:rsidDel="00770121">
              <w:rPr>
                <w:bCs/>
                <w:iCs/>
              </w:rPr>
              <w:t xml:space="preserve"> </w:t>
            </w:r>
          </w:p>
        </w:tc>
      </w:tr>
      <w:tr w:rsidR="00621285" w:rsidRPr="00BE795E" w14:paraId="4E6FA7A5" w14:textId="77777777" w:rsidTr="00D474F1">
        <w:tc>
          <w:tcPr>
            <w:tcW w:w="2263" w:type="dxa"/>
          </w:tcPr>
          <w:p w14:paraId="31C51590" w14:textId="77777777" w:rsidR="00621285" w:rsidRPr="00BE795E" w:rsidRDefault="00621285" w:rsidP="00D474F1">
            <w:pPr>
              <w:pStyle w:val="TAL"/>
              <w:rPr>
                <w:rFonts w:cs="Arial"/>
                <w:szCs w:val="18"/>
              </w:rPr>
            </w:pPr>
            <w:r w:rsidRPr="00BE795E">
              <w:rPr>
                <w:rFonts w:cs="Arial"/>
                <w:szCs w:val="18"/>
              </w:rPr>
              <w:t>Id</w:t>
            </w:r>
          </w:p>
        </w:tc>
        <w:tc>
          <w:tcPr>
            <w:tcW w:w="7487" w:type="dxa"/>
          </w:tcPr>
          <w:p w14:paraId="70D8F659" w14:textId="77777777" w:rsidR="00621285" w:rsidRPr="00BE795E" w:rsidRDefault="00621285" w:rsidP="00D474F1">
            <w:pPr>
              <w:pStyle w:val="TAL"/>
              <w:rPr>
                <w:bCs/>
                <w:iCs/>
              </w:rPr>
            </w:pPr>
            <w:r w:rsidRPr="00BE795E">
              <w:rPr>
                <w:bCs/>
                <w:iCs/>
              </w:rPr>
              <w:t>The ID number of the TCI state</w:t>
            </w:r>
          </w:p>
        </w:tc>
      </w:tr>
    </w:tbl>
    <w:p w14:paraId="2C7F53C3" w14:textId="77777777" w:rsidR="00621285" w:rsidRPr="00BE795E" w:rsidRDefault="00621285" w:rsidP="00621285"/>
    <w:p w14:paraId="2BBD2C1E" w14:textId="77777777" w:rsidR="00621285" w:rsidRPr="00BE795E" w:rsidRDefault="00621285" w:rsidP="00621285">
      <w:pPr>
        <w:pStyle w:val="H6"/>
      </w:pPr>
      <w:r w:rsidRPr="00BE795E">
        <w:t>EarlyUL-SyncConfig-</w:t>
      </w:r>
      <w:r w:rsidRPr="00BE795E">
        <w:rPr>
          <w:rFonts w:cs="Arial"/>
        </w:rPr>
        <w:t>r1</w:t>
      </w:r>
      <w:r w:rsidRPr="00BE795E">
        <w:t>8</w:t>
      </w:r>
    </w:p>
    <w:p w14:paraId="1352514B" w14:textId="77777777" w:rsidR="00621285" w:rsidRPr="00BE795E" w:rsidRDefault="00621285" w:rsidP="00621285">
      <w:r w:rsidRPr="00BE795E">
        <w:t>Configuration for early UL synchronization.</w:t>
      </w:r>
    </w:p>
    <w:p w14:paraId="58056E48" w14:textId="77777777" w:rsidR="00621285" w:rsidRPr="00BE795E" w:rsidRDefault="00621285" w:rsidP="00621285">
      <w:pPr>
        <w:pStyle w:val="TH"/>
        <w:rPr>
          <w:i/>
          <w:iCs/>
        </w:rPr>
      </w:pPr>
      <w:r w:rsidRPr="00BE795E">
        <w:lastRenderedPageBreak/>
        <w:t>Table H.3.12-12: EarlyUL-SyncConfig-r18: Configuration for early UL synchronization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6"/>
        <w:gridCol w:w="2268"/>
        <w:gridCol w:w="1701"/>
        <w:gridCol w:w="1245"/>
        <w:tblGridChange w:id="78">
          <w:tblGrid>
            <w:gridCol w:w="4536"/>
            <w:gridCol w:w="2268"/>
            <w:gridCol w:w="1701"/>
            <w:gridCol w:w="1245"/>
          </w:tblGrid>
        </w:tblGridChange>
      </w:tblGrid>
      <w:tr w:rsidR="00621285" w:rsidRPr="00BE795E" w14:paraId="250D21F7" w14:textId="77777777" w:rsidTr="00D474F1">
        <w:tc>
          <w:tcPr>
            <w:tcW w:w="9750" w:type="dxa"/>
            <w:gridSpan w:val="4"/>
          </w:tcPr>
          <w:p w14:paraId="6364974C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 xml:space="preserve">Derivation path: TS </w:t>
            </w:r>
            <w:r w:rsidRPr="00BE795E">
              <w:rPr>
                <w:rFonts w:ascii="Arial" w:hAnsi="Arial" w:cs="Arial"/>
                <w:sz w:val="18"/>
                <w:szCs w:val="18"/>
                <w:lang w:eastAsia="ko-KR"/>
              </w:rPr>
              <w:t>38.508-1 [14],</w:t>
            </w:r>
            <w:r w:rsidRPr="00BE795E">
              <w:rPr>
                <w:rFonts w:ascii="Arial" w:hAnsi="Arial" w:cs="Arial"/>
                <w:sz w:val="18"/>
                <w:szCs w:val="18"/>
              </w:rPr>
              <w:t xml:space="preserve"> Table 4.6.3-56CA</w:t>
            </w:r>
          </w:p>
        </w:tc>
      </w:tr>
      <w:tr w:rsidR="00621285" w:rsidRPr="00BE795E" w14:paraId="04553CBE" w14:textId="77777777" w:rsidTr="00D474F1">
        <w:tc>
          <w:tcPr>
            <w:tcW w:w="4536" w:type="dxa"/>
          </w:tcPr>
          <w:p w14:paraId="03DCD507" w14:textId="77777777" w:rsidR="00621285" w:rsidRPr="00BE795E" w:rsidRDefault="00621285" w:rsidP="00D474F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E795E">
              <w:rPr>
                <w:rFonts w:ascii="Arial" w:hAnsi="Arial"/>
                <w:b/>
                <w:sz w:val="18"/>
              </w:rPr>
              <w:t>Information Element</w:t>
            </w:r>
          </w:p>
        </w:tc>
        <w:tc>
          <w:tcPr>
            <w:tcW w:w="2268" w:type="dxa"/>
          </w:tcPr>
          <w:p w14:paraId="49E52E48" w14:textId="77777777" w:rsidR="00621285" w:rsidRPr="00BE795E" w:rsidRDefault="00621285" w:rsidP="00D474F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E795E">
              <w:rPr>
                <w:rFonts w:ascii="Arial" w:hAnsi="Arial"/>
                <w:b/>
                <w:sz w:val="18"/>
              </w:rPr>
              <w:t>Value/remark</w:t>
            </w:r>
          </w:p>
        </w:tc>
        <w:tc>
          <w:tcPr>
            <w:tcW w:w="1701" w:type="dxa"/>
          </w:tcPr>
          <w:p w14:paraId="782D5798" w14:textId="77777777" w:rsidR="00621285" w:rsidRPr="00BE795E" w:rsidRDefault="00621285" w:rsidP="00D474F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E795E">
              <w:rPr>
                <w:rFonts w:ascii="Arial" w:hAnsi="Arial"/>
                <w:b/>
                <w:sz w:val="18"/>
              </w:rPr>
              <w:t>Comment</w:t>
            </w:r>
          </w:p>
        </w:tc>
        <w:tc>
          <w:tcPr>
            <w:tcW w:w="1245" w:type="dxa"/>
          </w:tcPr>
          <w:p w14:paraId="7E866172" w14:textId="77777777" w:rsidR="00621285" w:rsidRPr="00BE795E" w:rsidRDefault="00621285" w:rsidP="00D474F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E795E">
              <w:rPr>
                <w:rFonts w:ascii="Arial" w:hAnsi="Arial"/>
                <w:b/>
                <w:sz w:val="18"/>
              </w:rPr>
              <w:t>Condition</w:t>
            </w:r>
          </w:p>
        </w:tc>
      </w:tr>
      <w:tr w:rsidR="00621285" w:rsidRPr="00BE795E" w14:paraId="4065FFF7" w14:textId="77777777" w:rsidTr="00D474F1">
        <w:tblPrEx>
          <w:tblLook w:val="04A0" w:firstRow="1" w:lastRow="0" w:firstColumn="1" w:lastColumn="0" w:noHBand="0" w:noVBand="1"/>
        </w:tblPrEx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7EEE8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E795E">
              <w:rPr>
                <w:rFonts w:ascii="Arial" w:hAnsi="Arial"/>
                <w:sz w:val="18"/>
              </w:rPr>
              <w:t>EarlyUL-SyncConfig-r18 ::=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528BA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8375F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0FC25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621285" w:rsidRPr="00BE795E" w14:paraId="0E286E54" w14:textId="77777777" w:rsidTr="00D474F1">
        <w:tblPrEx>
          <w:tblLook w:val="04A0" w:firstRow="1" w:lastRow="0" w:firstColumn="1" w:lastColumn="0" w:noHBand="0" w:noVBand="1"/>
        </w:tblPrEx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98F7B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E795E">
              <w:rPr>
                <w:rFonts w:ascii="Arial" w:hAnsi="Arial"/>
                <w:sz w:val="18"/>
              </w:rPr>
              <w:t xml:space="preserve">  frequencyInfoUL-r18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238FB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E795E">
              <w:rPr>
                <w:rFonts w:ascii="Arial" w:hAnsi="Arial"/>
                <w:sz w:val="18"/>
              </w:rPr>
              <w:t>FrequencyInfoUL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099C1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726CD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621285" w:rsidRPr="00BE795E" w14:paraId="3EAB7607" w14:textId="77777777" w:rsidTr="00D474F1">
        <w:tblPrEx>
          <w:tblLook w:val="04A0" w:firstRow="1" w:lastRow="0" w:firstColumn="1" w:lastColumn="0" w:noHBand="0" w:noVBand="1"/>
        </w:tblPrEx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D4204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E795E">
              <w:rPr>
                <w:rFonts w:ascii="Arial" w:hAnsi="Arial"/>
                <w:sz w:val="18"/>
              </w:rPr>
              <w:t xml:space="preserve">  rach-ConfigGeneric-r18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A6174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r w:rsidRPr="00BE795E">
              <w:rPr>
                <w:rFonts w:ascii="Arial" w:hAnsi="Arial"/>
                <w:sz w:val="18"/>
              </w:rPr>
              <w:t>RACH-</w:t>
            </w:r>
            <w:proofErr w:type="spellStart"/>
            <w:r w:rsidRPr="00BE795E">
              <w:rPr>
                <w:rFonts w:ascii="Arial" w:hAnsi="Arial"/>
                <w:sz w:val="18"/>
              </w:rPr>
              <w:t>ConfigGeneric</w:t>
            </w:r>
            <w:proofErr w:type="spellEnd"/>
            <w:r w:rsidRPr="00BE795E">
              <w:rPr>
                <w:rFonts w:ascii="Arial" w:hAnsi="Arial"/>
                <w:sz w:val="18"/>
              </w:rPr>
              <w:t xml:space="preserve"> specified in TS 38.508-1 [14] Table 7.3.1-14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97C5B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46108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621285" w:rsidRPr="00BE795E" w14:paraId="7C3FA345" w14:textId="77777777" w:rsidTr="00D474F1">
        <w:tblPrEx>
          <w:tblLook w:val="04A0" w:firstRow="1" w:lastRow="0" w:firstColumn="1" w:lastColumn="0" w:noHBand="0" w:noVBand="1"/>
        </w:tblPrEx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BC9C7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E795E">
              <w:rPr>
                <w:rFonts w:ascii="Arial" w:hAnsi="Arial"/>
                <w:sz w:val="18"/>
              </w:rPr>
              <w:t xml:space="preserve">  bwp-GenericParameters-r18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8ABF6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E795E">
              <w:rPr>
                <w:rFonts w:ascii="Arial" w:hAnsi="Arial"/>
                <w:sz w:val="18"/>
              </w:rPr>
              <w:t>BWP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9DFF3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1301E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621285" w:rsidRPr="00BE795E" w14:paraId="48278B3D" w14:textId="77777777" w:rsidTr="00D474F1">
        <w:tblPrEx>
          <w:tblLook w:val="04A0" w:firstRow="1" w:lastRow="0" w:firstColumn="1" w:lastColumn="0" w:noHBand="0" w:noVBand="1"/>
        </w:tblPrEx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78CFF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E795E">
              <w:rPr>
                <w:rFonts w:ascii="Arial" w:hAnsi="Arial"/>
                <w:sz w:val="18"/>
              </w:rPr>
              <w:t xml:space="preserve">  ssb-PerRACH-Occasion-r18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8E117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E795E">
              <w:rPr>
                <w:rFonts w:ascii="Arial" w:hAnsi="Arial" w:cs="Arial"/>
                <w:sz w:val="18"/>
                <w:szCs w:val="18"/>
              </w:rPr>
              <w:t>oneFourth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FE9A6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36B48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621285" w:rsidRPr="00BE795E" w14:paraId="12663EDE" w14:textId="77777777" w:rsidTr="00D474F1">
        <w:tblPrEx>
          <w:tblLook w:val="04A0" w:firstRow="1" w:lastRow="0" w:firstColumn="1" w:lastColumn="0" w:noHBand="0" w:noVBand="1"/>
        </w:tblPrEx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57416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E795E">
              <w:rPr>
                <w:rFonts w:ascii="Arial" w:hAnsi="Arial"/>
                <w:sz w:val="18"/>
              </w:rPr>
              <w:t xml:space="preserve">  prach-RootSequenceIndex-r18 CHOICE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32A10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178E2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76479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621285" w:rsidRPr="00BE795E" w14:paraId="1557DDC6" w14:textId="77777777" w:rsidTr="00D474F1">
        <w:tblPrEx>
          <w:tblLook w:val="04A0" w:firstRow="1" w:lastRow="0" w:firstColumn="1" w:lastColumn="0" w:noHBand="0" w:noVBand="1"/>
        </w:tblPrEx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67401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E795E">
              <w:rPr>
                <w:rFonts w:ascii="Arial" w:hAnsi="Arial"/>
                <w:sz w:val="18"/>
              </w:rPr>
              <w:t xml:space="preserve">    l839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D54C1" w14:textId="54039DF3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E795E">
              <w:rPr>
                <w:rFonts w:ascii="Arial" w:hAnsi="Arial"/>
                <w:sz w:val="18"/>
              </w:rPr>
              <w:t>Set according to TS 38.508-1</w:t>
            </w:r>
            <w:ins w:id="79" w:author="Daiwei Zhou (周代卫)" w:date="2025-05-10T13:20:00Z">
              <w:r w:rsidR="00FB78CA">
                <w:rPr>
                  <w:rFonts w:ascii="Arial" w:hAnsi="Arial"/>
                  <w:sz w:val="18"/>
                </w:rPr>
                <w:t xml:space="preserve"> [14]</w:t>
              </w:r>
            </w:ins>
            <w:r w:rsidRPr="00BE795E">
              <w:rPr>
                <w:rFonts w:ascii="Arial" w:hAnsi="Arial"/>
                <w:sz w:val="18"/>
              </w:rPr>
              <w:t xml:space="preserve"> table 4.4.2-2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95CD6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B46CB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621285" w:rsidRPr="00BE795E" w14:paraId="738A31EF" w14:textId="77777777" w:rsidTr="00D474F1">
        <w:tblPrEx>
          <w:tblLook w:val="04A0" w:firstRow="1" w:lastRow="0" w:firstColumn="1" w:lastColumn="0" w:noHBand="0" w:noVBand="1"/>
        </w:tblPrEx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E3AA80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E795E">
              <w:rPr>
                <w:rFonts w:ascii="Arial" w:hAnsi="Arial"/>
                <w:sz w:val="18"/>
              </w:rPr>
              <w:t xml:space="preserve">    l139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0EBD5" w14:textId="0C59165E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E795E">
              <w:rPr>
                <w:rFonts w:ascii="Arial" w:hAnsi="Arial"/>
                <w:sz w:val="18"/>
              </w:rPr>
              <w:t>Set according to TS 38.508-1</w:t>
            </w:r>
            <w:ins w:id="80" w:author="Daiwei Zhou (周代卫)" w:date="2025-05-10T13:21:00Z">
              <w:r w:rsidR="00FB78CA">
                <w:rPr>
                  <w:rFonts w:ascii="Arial" w:hAnsi="Arial"/>
                  <w:sz w:val="18"/>
                </w:rPr>
                <w:t xml:space="preserve"> [14]</w:t>
              </w:r>
            </w:ins>
            <w:r w:rsidRPr="00BE795E">
              <w:rPr>
                <w:rFonts w:ascii="Arial" w:hAnsi="Arial"/>
                <w:sz w:val="18"/>
              </w:rPr>
              <w:t xml:space="preserve"> table 4.4.2-2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42377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18B4F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621285" w:rsidRPr="00BE795E" w14:paraId="3C604D2D" w14:textId="77777777" w:rsidTr="00D474F1">
        <w:tblPrEx>
          <w:tblLook w:val="04A0" w:firstRow="1" w:lastRow="0" w:firstColumn="1" w:lastColumn="0" w:noHBand="0" w:noVBand="1"/>
        </w:tblPrEx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A8EAB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E795E">
              <w:rPr>
                <w:rFonts w:ascii="Arial" w:hAnsi="Arial"/>
                <w:sz w:val="18"/>
              </w:rPr>
              <w:t xml:space="preserve">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FFEE1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1BF87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D63F3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621285" w:rsidRPr="00BE795E" w14:paraId="6285B43A" w14:textId="77777777" w:rsidTr="00D474F1">
        <w:tblPrEx>
          <w:tblLook w:val="04A0" w:firstRow="1" w:lastRow="0" w:firstColumn="1" w:lastColumn="0" w:noHBand="0" w:noVBand="1"/>
        </w:tblPrEx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7D8067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E795E">
              <w:rPr>
                <w:rFonts w:ascii="Arial" w:hAnsi="Arial"/>
                <w:sz w:val="18"/>
              </w:rPr>
              <w:t xml:space="preserve">  ltm-PRACH-SubcarrierSpacing-r18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3CD14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BE795E">
              <w:rPr>
                <w:rFonts w:ascii="Arial" w:hAnsi="Arial"/>
                <w:sz w:val="18"/>
              </w:rPr>
              <w:t>SubcarrierSpacing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F540D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8641F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621285" w:rsidRPr="00BE795E" w14:paraId="6B5FCE9E" w14:textId="77777777" w:rsidTr="00FB78CA">
        <w:tblPrEx>
          <w:tblW w:w="975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81" w:author="Daiwei Zhou (周代卫)" w:date="2025-05-10T13:21:00Z">
            <w:tblPrEx>
              <w:tblW w:w="975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2" w:author="Daiwei Zhou (周代卫)" w:date="2025-05-10T13:21:00Z">
              <w:tcPr>
                <w:tcW w:w="453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E601366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E795E">
              <w:rPr>
                <w:rFonts w:ascii="Arial" w:hAnsi="Arial"/>
                <w:sz w:val="18"/>
              </w:rPr>
              <w:t xml:space="preserve">  n-TimingAdvanceOffset-r18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3" w:author="Daiwei Zhou (周代卫)" w:date="2025-05-10T13:21:00Z">
              <w:tcPr>
                <w:tcW w:w="22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6D51357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E795E">
              <w:rPr>
                <w:rFonts w:ascii="Arial" w:hAnsi="Arial"/>
                <w:sz w:val="18"/>
              </w:rPr>
              <w:t>n25600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4" w:author="Daiwei Zhou (周代卫)" w:date="2025-05-10T13:21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7539792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5" w:author="Daiwei Zhou (周代卫)" w:date="2025-05-10T13:21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CEA80E7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621285" w:rsidRPr="00BE795E" w14:paraId="2701A02D" w14:textId="77777777" w:rsidTr="00FB78CA">
        <w:tblPrEx>
          <w:tblW w:w="975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86" w:author="Daiwei Zhou (周代卫)" w:date="2025-05-10T13:21:00Z">
            <w:tblPrEx>
              <w:tblW w:w="975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PrChange w:id="87" w:author="Daiwei Zhou (周代卫)" w:date="2025-05-10T13:21:00Z">
              <w:tcPr>
                <w:tcW w:w="453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5868626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 xml:space="preserve">  ltm-tdd-UL-DL-ConfigurationCommon-r18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8" w:author="Daiwei Zhou (周代卫)" w:date="2025-05-10T13:21:00Z">
              <w:tcPr>
                <w:tcW w:w="22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4D5384C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E795E">
              <w:rPr>
                <w:rFonts w:ascii="Arial" w:hAnsi="Arial" w:cs="Arial"/>
                <w:sz w:val="18"/>
                <w:szCs w:val="18"/>
                <w:lang w:eastAsia="zh-CN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9" w:author="Daiwei Zhou (周代卫)" w:date="2025-05-10T13:21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2DD82F1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0" w:author="Daiwei Zhou (周代卫)" w:date="2025-05-10T13:21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6F52E65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E795E">
              <w:rPr>
                <w:rFonts w:ascii="Arial" w:hAnsi="Arial" w:cs="Arial"/>
                <w:sz w:val="18"/>
                <w:szCs w:val="18"/>
                <w:lang w:eastAsia="zh-CN"/>
              </w:rPr>
              <w:t>FDD</w:t>
            </w:r>
          </w:p>
        </w:tc>
      </w:tr>
      <w:tr w:rsidR="00621285" w:rsidRPr="00BE795E" w14:paraId="4F9C14D5" w14:textId="77777777" w:rsidTr="00FB78CA">
        <w:tblPrEx>
          <w:tblW w:w="975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91" w:author="Daiwei Zhou (周代卫)" w:date="2025-05-10T13:21:00Z">
            <w:tblPrEx>
              <w:tblW w:w="975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2" w:author="Daiwei Zhou (周代卫)" w:date="2025-05-10T13:21:00Z">
              <w:tcPr>
                <w:tcW w:w="453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46A9CC4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3" w:author="Daiwei Zhou (周代卫)" w:date="2025-05-10T13:21:00Z">
              <w:tcPr>
                <w:tcW w:w="22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90CCA72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>TDD-UL-DL-ConfigCommon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4" w:author="Daiwei Zhou (周代卫)" w:date="2025-05-10T13:21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ABF3694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5" w:author="Daiwei Zhou (周代卫)" w:date="2025-05-10T13:21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49DAA54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E795E">
              <w:rPr>
                <w:rFonts w:ascii="Arial" w:hAnsi="Arial" w:cs="Arial"/>
                <w:sz w:val="18"/>
                <w:szCs w:val="18"/>
                <w:lang w:eastAsia="zh-CN"/>
              </w:rPr>
              <w:t>TDD</w:t>
            </w:r>
          </w:p>
        </w:tc>
      </w:tr>
      <w:tr w:rsidR="00621285" w:rsidRPr="00BE795E" w14:paraId="2D686E1D" w14:textId="77777777" w:rsidTr="00D474F1">
        <w:tblPrEx>
          <w:tblLook w:val="04A0" w:firstRow="1" w:lastRow="0" w:firstColumn="1" w:lastColumn="0" w:noHBand="0" w:noVBand="1"/>
        </w:tblPrEx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811B0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 xml:space="preserve">  ltm-restrictedSetConfig-r18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B4C67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BE795E">
              <w:rPr>
                <w:rFonts w:ascii="Arial" w:hAnsi="Arial" w:cs="Arial"/>
                <w:sz w:val="18"/>
                <w:szCs w:val="18"/>
              </w:rPr>
              <w:t>unrestrictedSet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EDF7D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0909B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621285" w:rsidRPr="00BE795E" w14:paraId="658156BD" w14:textId="77777777" w:rsidTr="00D474F1">
        <w:tblPrEx>
          <w:tblLook w:val="04A0" w:firstRow="1" w:lastRow="0" w:firstColumn="1" w:lastColumn="0" w:noHBand="0" w:noVBand="1"/>
        </w:tblPrEx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52647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E795E">
              <w:rPr>
                <w:rFonts w:ascii="Arial" w:hAnsi="Arial"/>
                <w:sz w:val="18"/>
              </w:rPr>
              <w:t>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A402B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C8B4F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93FCC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</w:tbl>
    <w:p w14:paraId="2DE98480" w14:textId="77777777" w:rsidR="00621285" w:rsidRPr="00BE795E" w:rsidRDefault="00621285" w:rsidP="00621285"/>
    <w:p w14:paraId="728CF54B" w14:textId="77777777" w:rsidR="00621285" w:rsidRPr="00BE795E" w:rsidRDefault="00621285" w:rsidP="00621285">
      <w:pPr>
        <w:pStyle w:val="H6"/>
      </w:pPr>
      <w:r w:rsidRPr="00BE795E">
        <w:t>PathlossReferenceRS-r17</w:t>
      </w:r>
    </w:p>
    <w:p w14:paraId="24AB3370" w14:textId="77777777" w:rsidR="00621285" w:rsidRPr="00BE795E" w:rsidRDefault="00621285" w:rsidP="00621285">
      <w:r w:rsidRPr="00BE795E">
        <w:t>Configuration for pathloss of reference RS.</w:t>
      </w:r>
    </w:p>
    <w:p w14:paraId="56E10676" w14:textId="77777777" w:rsidR="00621285" w:rsidRPr="00BE795E" w:rsidRDefault="00621285" w:rsidP="00621285">
      <w:pPr>
        <w:pStyle w:val="TH"/>
        <w:rPr>
          <w:i/>
          <w:iCs/>
        </w:rPr>
      </w:pPr>
      <w:r w:rsidRPr="00BE795E">
        <w:t>Table H.3.12-13: PathlossReferenceRS-r17: Configuration for pathloss of reference RS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6"/>
        <w:gridCol w:w="2268"/>
        <w:gridCol w:w="1701"/>
        <w:gridCol w:w="1245"/>
      </w:tblGrid>
      <w:tr w:rsidR="00621285" w:rsidRPr="00BE795E" w14:paraId="4E463E0A" w14:textId="77777777" w:rsidTr="00D474F1">
        <w:tc>
          <w:tcPr>
            <w:tcW w:w="9750" w:type="dxa"/>
            <w:gridSpan w:val="4"/>
          </w:tcPr>
          <w:p w14:paraId="11C1AE3E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 xml:space="preserve">Derivation path: TS </w:t>
            </w:r>
            <w:r w:rsidRPr="00BE795E">
              <w:rPr>
                <w:rFonts w:ascii="Arial" w:hAnsi="Arial" w:cs="Arial"/>
                <w:sz w:val="18"/>
                <w:szCs w:val="18"/>
                <w:lang w:eastAsia="ko-KR"/>
              </w:rPr>
              <w:t>38.508-1 [14],</w:t>
            </w:r>
            <w:r w:rsidRPr="00BE795E">
              <w:rPr>
                <w:rFonts w:ascii="Arial" w:hAnsi="Arial" w:cs="Arial"/>
                <w:sz w:val="18"/>
                <w:szCs w:val="18"/>
              </w:rPr>
              <w:t xml:space="preserve"> Table 4.6.3-89AA</w:t>
            </w:r>
          </w:p>
        </w:tc>
      </w:tr>
      <w:tr w:rsidR="00621285" w:rsidRPr="00BE795E" w14:paraId="0E57885D" w14:textId="77777777" w:rsidTr="00D474F1">
        <w:tc>
          <w:tcPr>
            <w:tcW w:w="4536" w:type="dxa"/>
          </w:tcPr>
          <w:p w14:paraId="77C6E457" w14:textId="77777777" w:rsidR="00621285" w:rsidRPr="00BE795E" w:rsidRDefault="00621285" w:rsidP="00D474F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E795E">
              <w:rPr>
                <w:rFonts w:ascii="Arial" w:hAnsi="Arial"/>
                <w:b/>
                <w:sz w:val="18"/>
              </w:rPr>
              <w:t>Information Element</w:t>
            </w:r>
          </w:p>
        </w:tc>
        <w:tc>
          <w:tcPr>
            <w:tcW w:w="2268" w:type="dxa"/>
          </w:tcPr>
          <w:p w14:paraId="2432CE3A" w14:textId="77777777" w:rsidR="00621285" w:rsidRPr="00BE795E" w:rsidRDefault="00621285" w:rsidP="00D474F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E795E">
              <w:rPr>
                <w:rFonts w:ascii="Arial" w:hAnsi="Arial"/>
                <w:b/>
                <w:sz w:val="18"/>
              </w:rPr>
              <w:t>Value/remark</w:t>
            </w:r>
          </w:p>
        </w:tc>
        <w:tc>
          <w:tcPr>
            <w:tcW w:w="1701" w:type="dxa"/>
          </w:tcPr>
          <w:p w14:paraId="4C1E3AD8" w14:textId="77777777" w:rsidR="00621285" w:rsidRPr="00BE795E" w:rsidRDefault="00621285" w:rsidP="00D474F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E795E">
              <w:rPr>
                <w:rFonts w:ascii="Arial" w:hAnsi="Arial"/>
                <w:b/>
                <w:sz w:val="18"/>
              </w:rPr>
              <w:t>Comment</w:t>
            </w:r>
          </w:p>
        </w:tc>
        <w:tc>
          <w:tcPr>
            <w:tcW w:w="1245" w:type="dxa"/>
          </w:tcPr>
          <w:p w14:paraId="3EC45E04" w14:textId="77777777" w:rsidR="00621285" w:rsidRPr="00BE795E" w:rsidRDefault="00621285" w:rsidP="00D474F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E795E">
              <w:rPr>
                <w:rFonts w:ascii="Arial" w:hAnsi="Arial"/>
                <w:b/>
                <w:sz w:val="18"/>
              </w:rPr>
              <w:t>Condition</w:t>
            </w:r>
          </w:p>
        </w:tc>
      </w:tr>
      <w:tr w:rsidR="00621285" w:rsidRPr="00BE795E" w14:paraId="4ABAE295" w14:textId="77777777" w:rsidTr="00D474F1">
        <w:tblPrEx>
          <w:tblLook w:val="04A0" w:firstRow="1" w:lastRow="0" w:firstColumn="1" w:lastColumn="0" w:noHBand="0" w:noVBand="1"/>
        </w:tblPrEx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170125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E795E">
              <w:rPr>
                <w:rFonts w:ascii="Arial" w:hAnsi="Arial"/>
                <w:sz w:val="18"/>
              </w:rPr>
              <w:t>PathlossReferenceRS-r17 ::=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3CC79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8043E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7808A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621285" w:rsidRPr="00BE795E" w14:paraId="02EDC71C" w14:textId="77777777" w:rsidTr="00D474F1">
        <w:tblPrEx>
          <w:tblLook w:val="04A0" w:firstRow="1" w:lastRow="0" w:firstColumn="1" w:lastColumn="0" w:noHBand="0" w:noVBand="1"/>
        </w:tblPrEx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35929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E795E">
              <w:rPr>
                <w:rFonts w:ascii="Arial" w:hAnsi="Arial"/>
                <w:sz w:val="18"/>
              </w:rPr>
              <w:t xml:space="preserve">  pathlossReferenceRS-Id-r17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0791F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E795E">
              <w:rPr>
                <w:rFonts w:ascii="Arial" w:hAnsi="Arial"/>
                <w:sz w:val="18"/>
              </w:rPr>
              <w:t>PathlossReferenceRS-Id-r17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38495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23EBE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621285" w:rsidRPr="00BE795E" w14:paraId="68117B19" w14:textId="77777777" w:rsidTr="00D474F1">
        <w:tblPrEx>
          <w:tblLook w:val="04A0" w:firstRow="1" w:lastRow="0" w:firstColumn="1" w:lastColumn="0" w:noHBand="0" w:noVBand="1"/>
        </w:tblPrEx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C269B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E795E">
              <w:rPr>
                <w:rFonts w:ascii="Arial" w:hAnsi="Arial"/>
                <w:sz w:val="18"/>
              </w:rPr>
              <w:t xml:space="preserve">  referenceSignal-r17 CHOICE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1F34F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FF6F0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13BD7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621285" w:rsidRPr="00BE795E" w14:paraId="1B0822A4" w14:textId="77777777" w:rsidTr="00D474F1">
        <w:tblPrEx>
          <w:tblLook w:val="04A0" w:firstRow="1" w:lastRow="0" w:firstColumn="1" w:lastColumn="0" w:noHBand="0" w:noVBand="1"/>
        </w:tblPrEx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C5FAD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E795E">
              <w:rPr>
                <w:rFonts w:ascii="Arial" w:hAnsi="Arial"/>
                <w:sz w:val="18"/>
              </w:rPr>
              <w:t xml:space="preserve">    </w:t>
            </w:r>
            <w:proofErr w:type="spellStart"/>
            <w:r w:rsidRPr="00BE795E">
              <w:rPr>
                <w:rFonts w:ascii="Arial" w:hAnsi="Arial"/>
                <w:sz w:val="18"/>
              </w:rPr>
              <w:t>ssb</w:t>
            </w:r>
            <w:proofErr w:type="spellEnd"/>
            <w:r w:rsidRPr="00BE795E">
              <w:rPr>
                <w:rFonts w:ascii="Arial" w:hAnsi="Arial"/>
                <w:sz w:val="18"/>
              </w:rPr>
              <w:t>-Index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F3169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E795E">
              <w:rPr>
                <w:rFonts w:ascii="Arial" w:hAnsi="Arial"/>
                <w:sz w:val="18"/>
              </w:rPr>
              <w:t>SSB-Index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76084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E6A7D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621285" w:rsidRPr="00BE795E" w14:paraId="5F243508" w14:textId="77777777" w:rsidTr="00D474F1">
        <w:tblPrEx>
          <w:tblLook w:val="04A0" w:firstRow="1" w:lastRow="0" w:firstColumn="1" w:lastColumn="0" w:noHBand="0" w:noVBand="1"/>
        </w:tblPrEx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5B044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E795E">
              <w:rPr>
                <w:rFonts w:ascii="Arial" w:hAnsi="Arial"/>
                <w:sz w:val="18"/>
              </w:rPr>
              <w:t xml:space="preserve">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7ED82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F4EAC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9EA08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621285" w:rsidRPr="00BE795E" w14:paraId="02C532C4" w14:textId="77777777" w:rsidTr="00D474F1">
        <w:tblPrEx>
          <w:tblLook w:val="04A0" w:firstRow="1" w:lastRow="0" w:firstColumn="1" w:lastColumn="0" w:noHBand="0" w:noVBand="1"/>
        </w:tblPrEx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36520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E795E">
              <w:rPr>
                <w:rFonts w:ascii="Arial" w:hAnsi="Arial"/>
                <w:sz w:val="18"/>
              </w:rPr>
              <w:t xml:space="preserve">  additionalPCI-r17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B41B7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E795E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4A8B9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9B799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621285" w:rsidRPr="00BE795E" w14:paraId="7F1E1FF9" w14:textId="77777777" w:rsidTr="00D474F1">
        <w:tblPrEx>
          <w:tblLook w:val="04A0" w:firstRow="1" w:lastRow="0" w:firstColumn="1" w:lastColumn="0" w:noHBand="0" w:noVBand="1"/>
        </w:tblPrEx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935EF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E795E">
              <w:rPr>
                <w:rFonts w:ascii="Arial" w:hAnsi="Arial"/>
                <w:sz w:val="18"/>
              </w:rPr>
              <w:t>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6FC86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28456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BA10B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</w:tbl>
    <w:p w14:paraId="41BD92C3" w14:textId="77777777" w:rsidR="00621285" w:rsidRPr="00BE795E" w:rsidRDefault="00621285" w:rsidP="00621285"/>
    <w:p w14:paraId="20B40DB2" w14:textId="77777777" w:rsidR="00621285" w:rsidRPr="00BE795E" w:rsidRDefault="00621285" w:rsidP="00621285">
      <w:pPr>
        <w:pStyle w:val="H6"/>
      </w:pPr>
      <w:r w:rsidRPr="00BE795E">
        <w:t>ReferenceConfiguration-r18</w:t>
      </w:r>
    </w:p>
    <w:p w14:paraId="367E2AC0" w14:textId="77777777" w:rsidR="00621285" w:rsidRPr="00BE795E" w:rsidRDefault="00621285" w:rsidP="00621285">
      <w:r w:rsidRPr="00BE795E">
        <w:t>Configuration for LTM reference.</w:t>
      </w:r>
    </w:p>
    <w:p w14:paraId="213ACD5C" w14:textId="77777777" w:rsidR="00621285" w:rsidRPr="00BE795E" w:rsidRDefault="00621285" w:rsidP="00621285">
      <w:pPr>
        <w:pStyle w:val="TH"/>
        <w:rPr>
          <w:rFonts w:eastAsia="等线"/>
          <w:lang w:eastAsia="zh-CN"/>
        </w:rPr>
      </w:pPr>
      <w:r w:rsidRPr="00BE795E">
        <w:t xml:space="preserve">Table H.3.12-14: ReferenceConfiguration-r18: </w:t>
      </w:r>
      <w:r w:rsidRPr="00BE795E">
        <w:rPr>
          <w:rFonts w:eastAsia="等线"/>
          <w:lang w:eastAsia="zh-CN"/>
        </w:rPr>
        <w:t>Void</w:t>
      </w:r>
    </w:p>
    <w:p w14:paraId="67E51271" w14:textId="77777777" w:rsidR="00621285" w:rsidRPr="00BE795E" w:rsidRDefault="00621285" w:rsidP="00621285">
      <w:pPr>
        <w:rPr>
          <w:lang w:eastAsia="zh-CN"/>
        </w:rPr>
      </w:pPr>
    </w:p>
    <w:p w14:paraId="5A0178F4" w14:textId="77777777" w:rsidR="00621285" w:rsidRPr="00BE795E" w:rsidRDefault="00621285" w:rsidP="00621285">
      <w:pPr>
        <w:pStyle w:val="H6"/>
      </w:pPr>
      <w:r w:rsidRPr="00BE795E">
        <w:t>TDD-UL-DL-ConfigCommon</w:t>
      </w:r>
    </w:p>
    <w:p w14:paraId="058A04CE" w14:textId="77777777" w:rsidR="00621285" w:rsidRPr="00BE795E" w:rsidRDefault="00621285" w:rsidP="00621285">
      <w:r w:rsidRPr="00BE795E">
        <w:t>Configuration for cell specific Uplink/Downlink TDD configuration.</w:t>
      </w:r>
    </w:p>
    <w:p w14:paraId="1AE71659" w14:textId="77777777" w:rsidR="00621285" w:rsidRPr="00BE795E" w:rsidRDefault="00621285" w:rsidP="00621285">
      <w:pPr>
        <w:pStyle w:val="TH"/>
      </w:pPr>
      <w:r w:rsidRPr="00BE795E">
        <w:lastRenderedPageBreak/>
        <w:t>Table H.3.12-15: TDD-UL-DL-ConfigCommon: Configuration for cell specific Uplink/Downlink TDD configuration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387"/>
      </w:tblGrid>
      <w:tr w:rsidR="00621285" w:rsidRPr="00BE795E" w14:paraId="796E1649" w14:textId="77777777" w:rsidTr="00D474F1">
        <w:tc>
          <w:tcPr>
            <w:tcW w:w="9889" w:type="dxa"/>
            <w:gridSpan w:val="4"/>
          </w:tcPr>
          <w:p w14:paraId="2E51210F" w14:textId="77777777" w:rsidR="00621285" w:rsidRPr="00BE795E" w:rsidRDefault="00621285" w:rsidP="00D474F1">
            <w:pPr>
              <w:pStyle w:val="TAH"/>
              <w:jc w:val="left"/>
              <w:rPr>
                <w:b w:val="0"/>
              </w:rPr>
            </w:pPr>
            <w:r w:rsidRPr="00BE795E">
              <w:rPr>
                <w:b w:val="0"/>
              </w:rPr>
              <w:t>Derivation Path: TS 38.508-1 [14] Table 4.6.3-192</w:t>
            </w:r>
          </w:p>
        </w:tc>
      </w:tr>
      <w:tr w:rsidR="00621285" w:rsidRPr="00BE795E" w14:paraId="17898FEC" w14:textId="77777777" w:rsidTr="00D474F1">
        <w:tc>
          <w:tcPr>
            <w:tcW w:w="4535" w:type="dxa"/>
          </w:tcPr>
          <w:p w14:paraId="0F59E68F" w14:textId="77777777" w:rsidR="00621285" w:rsidRPr="00BE795E" w:rsidRDefault="00621285" w:rsidP="00D474F1">
            <w:pPr>
              <w:pStyle w:val="TAH"/>
            </w:pPr>
            <w:r w:rsidRPr="00BE795E">
              <w:t>Information Element</w:t>
            </w:r>
          </w:p>
        </w:tc>
        <w:tc>
          <w:tcPr>
            <w:tcW w:w="2267" w:type="dxa"/>
          </w:tcPr>
          <w:p w14:paraId="06EEAF21" w14:textId="77777777" w:rsidR="00621285" w:rsidRPr="00BE795E" w:rsidRDefault="00621285" w:rsidP="00D474F1">
            <w:pPr>
              <w:pStyle w:val="TAH"/>
            </w:pPr>
            <w:r w:rsidRPr="00BE795E">
              <w:t>Value/remark</w:t>
            </w:r>
          </w:p>
        </w:tc>
        <w:tc>
          <w:tcPr>
            <w:tcW w:w="1700" w:type="dxa"/>
          </w:tcPr>
          <w:p w14:paraId="0DC13ACA" w14:textId="77777777" w:rsidR="00621285" w:rsidRPr="00BE795E" w:rsidRDefault="00621285" w:rsidP="00D474F1">
            <w:pPr>
              <w:pStyle w:val="TAH"/>
            </w:pPr>
            <w:r w:rsidRPr="00BE795E">
              <w:t>Comment</w:t>
            </w:r>
          </w:p>
        </w:tc>
        <w:tc>
          <w:tcPr>
            <w:tcW w:w="1387" w:type="dxa"/>
          </w:tcPr>
          <w:p w14:paraId="48F91AE5" w14:textId="77777777" w:rsidR="00621285" w:rsidRPr="00BE795E" w:rsidRDefault="00621285" w:rsidP="00D474F1">
            <w:pPr>
              <w:pStyle w:val="TAH"/>
            </w:pPr>
            <w:r w:rsidRPr="00BE795E">
              <w:t>Condition</w:t>
            </w:r>
          </w:p>
        </w:tc>
      </w:tr>
      <w:tr w:rsidR="00621285" w:rsidRPr="00BE795E" w14:paraId="7C9C78C8" w14:textId="77777777" w:rsidTr="00D474F1">
        <w:tc>
          <w:tcPr>
            <w:tcW w:w="4535" w:type="dxa"/>
            <w:tcBorders>
              <w:bottom w:val="single" w:sz="4" w:space="0" w:color="auto"/>
            </w:tcBorders>
          </w:tcPr>
          <w:p w14:paraId="13630437" w14:textId="77777777" w:rsidR="00621285" w:rsidRPr="00BE795E" w:rsidRDefault="00621285" w:rsidP="00D474F1">
            <w:pPr>
              <w:pStyle w:val="TAL"/>
            </w:pPr>
            <w:r w:rsidRPr="00BE795E">
              <w:t>TDD-UL-DL-ConfigCommon ::= SEQUENCE {</w:t>
            </w:r>
          </w:p>
        </w:tc>
        <w:tc>
          <w:tcPr>
            <w:tcW w:w="2267" w:type="dxa"/>
          </w:tcPr>
          <w:p w14:paraId="58A55D4A" w14:textId="77777777" w:rsidR="00621285" w:rsidRPr="00BE795E" w:rsidRDefault="00621285" w:rsidP="00D474F1">
            <w:pPr>
              <w:pStyle w:val="TAL"/>
            </w:pPr>
          </w:p>
        </w:tc>
        <w:tc>
          <w:tcPr>
            <w:tcW w:w="1700" w:type="dxa"/>
          </w:tcPr>
          <w:p w14:paraId="5AF8B945" w14:textId="77777777" w:rsidR="00621285" w:rsidRPr="00BE795E" w:rsidRDefault="00621285" w:rsidP="00D474F1">
            <w:pPr>
              <w:pStyle w:val="TAL"/>
            </w:pPr>
          </w:p>
        </w:tc>
        <w:tc>
          <w:tcPr>
            <w:tcW w:w="1387" w:type="dxa"/>
          </w:tcPr>
          <w:p w14:paraId="12E880A8" w14:textId="77777777" w:rsidR="00621285" w:rsidRPr="00BE795E" w:rsidRDefault="00621285" w:rsidP="00D474F1">
            <w:pPr>
              <w:pStyle w:val="TAL"/>
            </w:pPr>
          </w:p>
        </w:tc>
      </w:tr>
      <w:tr w:rsidR="00621285" w:rsidRPr="00BE795E" w14:paraId="53621373" w14:textId="77777777" w:rsidTr="00D474F1">
        <w:tc>
          <w:tcPr>
            <w:tcW w:w="4535" w:type="dxa"/>
            <w:tcBorders>
              <w:bottom w:val="nil"/>
            </w:tcBorders>
          </w:tcPr>
          <w:p w14:paraId="19D28300" w14:textId="77777777" w:rsidR="00621285" w:rsidRPr="00BE795E" w:rsidRDefault="00621285" w:rsidP="00D474F1">
            <w:pPr>
              <w:pStyle w:val="TAL"/>
            </w:pPr>
            <w:r w:rsidRPr="00BE795E">
              <w:rPr>
                <w:rFonts w:cs="Arial"/>
                <w:kern w:val="2"/>
                <w:szCs w:val="18"/>
              </w:rPr>
              <w:t xml:space="preserve">  </w:t>
            </w:r>
            <w:proofErr w:type="spellStart"/>
            <w:r w:rsidRPr="00BE795E">
              <w:rPr>
                <w:rFonts w:cs="Arial"/>
                <w:kern w:val="2"/>
                <w:szCs w:val="18"/>
              </w:rPr>
              <w:t>SubcarrierSpacing</w:t>
            </w:r>
            <w:proofErr w:type="spellEnd"/>
          </w:p>
        </w:tc>
        <w:tc>
          <w:tcPr>
            <w:tcW w:w="2267" w:type="dxa"/>
          </w:tcPr>
          <w:p w14:paraId="3BF851AB" w14:textId="77777777" w:rsidR="00621285" w:rsidRPr="00BE795E" w:rsidRDefault="00621285" w:rsidP="00D474F1">
            <w:pPr>
              <w:pStyle w:val="TAL"/>
            </w:pPr>
            <w:r w:rsidRPr="00BE795E">
              <w:t>kHz15</w:t>
            </w:r>
          </w:p>
        </w:tc>
        <w:tc>
          <w:tcPr>
            <w:tcW w:w="1700" w:type="dxa"/>
          </w:tcPr>
          <w:p w14:paraId="4061EF94" w14:textId="77777777" w:rsidR="00621285" w:rsidRPr="00BE795E" w:rsidRDefault="00621285" w:rsidP="00D474F1">
            <w:pPr>
              <w:pStyle w:val="TAL"/>
            </w:pPr>
          </w:p>
        </w:tc>
        <w:tc>
          <w:tcPr>
            <w:tcW w:w="1387" w:type="dxa"/>
          </w:tcPr>
          <w:p w14:paraId="0830CE2C" w14:textId="77777777" w:rsidR="00621285" w:rsidRPr="00BE795E" w:rsidRDefault="00621285" w:rsidP="00D474F1">
            <w:pPr>
              <w:pStyle w:val="TAL"/>
            </w:pPr>
            <w:r w:rsidRPr="00BE795E">
              <w:rPr>
                <w:rFonts w:cs="Arial"/>
              </w:rPr>
              <w:t>TDDConf.1.1, TDDConf.1.2</w:t>
            </w:r>
          </w:p>
        </w:tc>
      </w:tr>
      <w:tr w:rsidR="00621285" w:rsidRPr="00BE795E" w14:paraId="4DD86B65" w14:textId="77777777" w:rsidTr="00D474F1">
        <w:tc>
          <w:tcPr>
            <w:tcW w:w="4535" w:type="dxa"/>
            <w:tcBorders>
              <w:top w:val="nil"/>
              <w:bottom w:val="nil"/>
            </w:tcBorders>
          </w:tcPr>
          <w:p w14:paraId="7490F5B8" w14:textId="77777777" w:rsidR="00621285" w:rsidRPr="00BE795E" w:rsidRDefault="00621285" w:rsidP="00D474F1">
            <w:pPr>
              <w:pStyle w:val="TAL"/>
              <w:rPr>
                <w:rFonts w:cs="Arial"/>
                <w:kern w:val="2"/>
                <w:szCs w:val="18"/>
              </w:rPr>
            </w:pPr>
          </w:p>
        </w:tc>
        <w:tc>
          <w:tcPr>
            <w:tcW w:w="2267" w:type="dxa"/>
          </w:tcPr>
          <w:p w14:paraId="782F96F7" w14:textId="77777777" w:rsidR="00621285" w:rsidRPr="00BE795E" w:rsidRDefault="00621285" w:rsidP="00D474F1">
            <w:pPr>
              <w:pStyle w:val="TAL"/>
            </w:pPr>
            <w:r w:rsidRPr="00BE795E">
              <w:t>kHz30</w:t>
            </w:r>
          </w:p>
        </w:tc>
        <w:tc>
          <w:tcPr>
            <w:tcW w:w="1700" w:type="dxa"/>
          </w:tcPr>
          <w:p w14:paraId="54BF7D23" w14:textId="77777777" w:rsidR="00621285" w:rsidRPr="00BE795E" w:rsidRDefault="00621285" w:rsidP="00D474F1">
            <w:pPr>
              <w:pStyle w:val="TAL"/>
            </w:pPr>
          </w:p>
        </w:tc>
        <w:tc>
          <w:tcPr>
            <w:tcW w:w="1387" w:type="dxa"/>
          </w:tcPr>
          <w:p w14:paraId="513087D9" w14:textId="77777777" w:rsidR="00621285" w:rsidRPr="00BE795E" w:rsidRDefault="00621285" w:rsidP="00D474F1">
            <w:pPr>
              <w:pStyle w:val="TAL"/>
            </w:pPr>
            <w:r w:rsidRPr="00BE795E">
              <w:rPr>
                <w:rFonts w:cs="Arial"/>
              </w:rPr>
              <w:t>TDDConf.2.1, TDDConf.2.2, TDDConf.2.3</w:t>
            </w:r>
          </w:p>
        </w:tc>
      </w:tr>
      <w:tr w:rsidR="00621285" w:rsidRPr="00BE795E" w14:paraId="5FDA9462" w14:textId="77777777" w:rsidTr="00D474F1">
        <w:tc>
          <w:tcPr>
            <w:tcW w:w="4535" w:type="dxa"/>
            <w:tcBorders>
              <w:top w:val="nil"/>
              <w:bottom w:val="single" w:sz="4" w:space="0" w:color="auto"/>
            </w:tcBorders>
          </w:tcPr>
          <w:p w14:paraId="029CDA30" w14:textId="77777777" w:rsidR="00621285" w:rsidRPr="00BE795E" w:rsidRDefault="00621285" w:rsidP="00D474F1">
            <w:pPr>
              <w:pStyle w:val="TAL"/>
              <w:rPr>
                <w:rFonts w:cs="Arial"/>
                <w:kern w:val="2"/>
                <w:szCs w:val="18"/>
              </w:rPr>
            </w:pPr>
          </w:p>
        </w:tc>
        <w:tc>
          <w:tcPr>
            <w:tcW w:w="2267" w:type="dxa"/>
          </w:tcPr>
          <w:p w14:paraId="566B0468" w14:textId="77777777" w:rsidR="00621285" w:rsidRPr="00BE795E" w:rsidRDefault="00621285" w:rsidP="00D474F1">
            <w:pPr>
              <w:pStyle w:val="TAL"/>
            </w:pPr>
            <w:r w:rsidRPr="00BE795E">
              <w:t>kHz120</w:t>
            </w:r>
          </w:p>
        </w:tc>
        <w:tc>
          <w:tcPr>
            <w:tcW w:w="1700" w:type="dxa"/>
          </w:tcPr>
          <w:p w14:paraId="6294E0A0" w14:textId="77777777" w:rsidR="00621285" w:rsidRPr="00BE795E" w:rsidRDefault="00621285" w:rsidP="00D474F1">
            <w:pPr>
              <w:pStyle w:val="TAL"/>
            </w:pPr>
          </w:p>
        </w:tc>
        <w:tc>
          <w:tcPr>
            <w:tcW w:w="1387" w:type="dxa"/>
          </w:tcPr>
          <w:p w14:paraId="047A389D" w14:textId="77777777" w:rsidR="00621285" w:rsidRPr="00BE795E" w:rsidRDefault="00621285" w:rsidP="00D474F1">
            <w:pPr>
              <w:pStyle w:val="TAL"/>
            </w:pPr>
            <w:r w:rsidRPr="00BE795E">
              <w:t>TDDConf.3.1, TDDConf.3.2</w:t>
            </w:r>
          </w:p>
        </w:tc>
      </w:tr>
      <w:tr w:rsidR="00621285" w:rsidRPr="00BE795E" w14:paraId="085454F2" w14:textId="77777777" w:rsidTr="00D474F1">
        <w:tc>
          <w:tcPr>
            <w:tcW w:w="4535" w:type="dxa"/>
            <w:tcBorders>
              <w:bottom w:val="nil"/>
            </w:tcBorders>
          </w:tcPr>
          <w:p w14:paraId="5F7B5A07" w14:textId="77777777" w:rsidR="00621285" w:rsidRPr="00BE795E" w:rsidRDefault="00621285" w:rsidP="00D474F1">
            <w:pPr>
              <w:pStyle w:val="TAL"/>
              <w:rPr>
                <w:rFonts w:cs="Arial"/>
                <w:kern w:val="2"/>
                <w:szCs w:val="18"/>
              </w:rPr>
            </w:pPr>
            <w:r w:rsidRPr="00BE795E">
              <w:rPr>
                <w:rFonts w:cs="Arial"/>
                <w:kern w:val="2"/>
                <w:szCs w:val="18"/>
              </w:rPr>
              <w:t xml:space="preserve">  pattern1</w:t>
            </w:r>
          </w:p>
        </w:tc>
        <w:tc>
          <w:tcPr>
            <w:tcW w:w="2267" w:type="dxa"/>
          </w:tcPr>
          <w:p w14:paraId="1A39A400" w14:textId="77777777" w:rsidR="00621285" w:rsidRPr="00BE795E" w:rsidRDefault="00621285" w:rsidP="00D474F1">
            <w:pPr>
              <w:pStyle w:val="TAL"/>
              <w:rPr>
                <w:rFonts w:cs="Arial"/>
                <w:kern w:val="2"/>
                <w:szCs w:val="18"/>
              </w:rPr>
            </w:pPr>
            <w:r w:rsidRPr="00BE795E">
              <w:rPr>
                <w:lang w:eastAsia="zh-CN"/>
              </w:rPr>
              <w:t xml:space="preserve">Refer to </w:t>
            </w:r>
            <w:r w:rsidRPr="00BE795E">
              <w:t>Table A.1.5-1</w:t>
            </w:r>
          </w:p>
        </w:tc>
        <w:tc>
          <w:tcPr>
            <w:tcW w:w="1700" w:type="dxa"/>
          </w:tcPr>
          <w:p w14:paraId="3055453B" w14:textId="77777777" w:rsidR="00621285" w:rsidRPr="00BE795E" w:rsidRDefault="00621285" w:rsidP="00D474F1">
            <w:pPr>
              <w:pStyle w:val="TAL"/>
            </w:pPr>
          </w:p>
        </w:tc>
        <w:tc>
          <w:tcPr>
            <w:tcW w:w="1387" w:type="dxa"/>
          </w:tcPr>
          <w:p w14:paraId="524DA8DF" w14:textId="77777777" w:rsidR="00621285" w:rsidRPr="00BE795E" w:rsidRDefault="00621285" w:rsidP="00D474F1">
            <w:pPr>
              <w:pStyle w:val="TAL"/>
              <w:rPr>
                <w:rFonts w:cs="Arial"/>
                <w:kern w:val="2"/>
                <w:szCs w:val="18"/>
              </w:rPr>
            </w:pPr>
            <w:r w:rsidRPr="00BE795E">
              <w:rPr>
                <w:rFonts w:cs="Arial"/>
              </w:rPr>
              <w:t>TDDConf.1.1</w:t>
            </w:r>
          </w:p>
        </w:tc>
      </w:tr>
      <w:tr w:rsidR="00621285" w:rsidRPr="00BE795E" w14:paraId="1D276CB9" w14:textId="77777777" w:rsidTr="00D474F1">
        <w:tc>
          <w:tcPr>
            <w:tcW w:w="4535" w:type="dxa"/>
            <w:tcBorders>
              <w:top w:val="nil"/>
              <w:bottom w:val="nil"/>
            </w:tcBorders>
          </w:tcPr>
          <w:p w14:paraId="264B8AE7" w14:textId="77777777" w:rsidR="00621285" w:rsidRPr="00BE795E" w:rsidRDefault="00621285" w:rsidP="00D474F1">
            <w:pPr>
              <w:pStyle w:val="TAL"/>
              <w:rPr>
                <w:rFonts w:cs="Arial"/>
                <w:kern w:val="2"/>
                <w:szCs w:val="18"/>
              </w:rPr>
            </w:pPr>
          </w:p>
        </w:tc>
        <w:tc>
          <w:tcPr>
            <w:tcW w:w="2267" w:type="dxa"/>
          </w:tcPr>
          <w:p w14:paraId="3B1C823B" w14:textId="77777777" w:rsidR="00621285" w:rsidRPr="00BE795E" w:rsidRDefault="00621285" w:rsidP="00D474F1">
            <w:pPr>
              <w:pStyle w:val="TAL"/>
              <w:rPr>
                <w:lang w:eastAsia="zh-CN"/>
              </w:rPr>
            </w:pPr>
            <w:r w:rsidRPr="00BE795E">
              <w:rPr>
                <w:lang w:eastAsia="zh-CN"/>
              </w:rPr>
              <w:t xml:space="preserve">Refer to </w:t>
            </w:r>
            <w:r w:rsidRPr="00BE795E">
              <w:t>Table A.1.5-1</w:t>
            </w:r>
          </w:p>
        </w:tc>
        <w:tc>
          <w:tcPr>
            <w:tcW w:w="1700" w:type="dxa"/>
          </w:tcPr>
          <w:p w14:paraId="4FBCE1C2" w14:textId="77777777" w:rsidR="00621285" w:rsidRPr="00BE795E" w:rsidRDefault="00621285" w:rsidP="00D474F1">
            <w:pPr>
              <w:pStyle w:val="TAL"/>
            </w:pPr>
          </w:p>
        </w:tc>
        <w:tc>
          <w:tcPr>
            <w:tcW w:w="1387" w:type="dxa"/>
          </w:tcPr>
          <w:p w14:paraId="1C2D9E87" w14:textId="77777777" w:rsidR="00621285" w:rsidRPr="00BE795E" w:rsidRDefault="00621285" w:rsidP="00D474F1">
            <w:pPr>
              <w:pStyle w:val="TAL"/>
              <w:rPr>
                <w:rFonts w:cs="Arial"/>
              </w:rPr>
            </w:pPr>
            <w:r w:rsidRPr="00BE795E">
              <w:rPr>
                <w:rFonts w:cs="Arial"/>
              </w:rPr>
              <w:t>TDDConf.1.2</w:t>
            </w:r>
          </w:p>
        </w:tc>
      </w:tr>
      <w:tr w:rsidR="00621285" w:rsidRPr="00BE795E" w14:paraId="4D434AEA" w14:textId="77777777" w:rsidTr="00D474F1">
        <w:tc>
          <w:tcPr>
            <w:tcW w:w="4535" w:type="dxa"/>
            <w:tcBorders>
              <w:top w:val="nil"/>
              <w:bottom w:val="nil"/>
            </w:tcBorders>
          </w:tcPr>
          <w:p w14:paraId="0C82BA38" w14:textId="77777777" w:rsidR="00621285" w:rsidRPr="00BE795E" w:rsidRDefault="00621285" w:rsidP="00D474F1">
            <w:pPr>
              <w:pStyle w:val="TAL"/>
              <w:rPr>
                <w:rFonts w:cs="Arial"/>
                <w:kern w:val="2"/>
                <w:szCs w:val="18"/>
              </w:rPr>
            </w:pPr>
          </w:p>
        </w:tc>
        <w:tc>
          <w:tcPr>
            <w:tcW w:w="2267" w:type="dxa"/>
          </w:tcPr>
          <w:p w14:paraId="0E2EB4FD" w14:textId="77777777" w:rsidR="00621285" w:rsidRPr="00BE795E" w:rsidRDefault="00621285" w:rsidP="00D474F1">
            <w:pPr>
              <w:pStyle w:val="TAL"/>
              <w:rPr>
                <w:lang w:eastAsia="zh-CN"/>
              </w:rPr>
            </w:pPr>
            <w:r w:rsidRPr="00BE795E">
              <w:rPr>
                <w:lang w:eastAsia="zh-CN"/>
              </w:rPr>
              <w:t xml:space="preserve">Refer to </w:t>
            </w:r>
            <w:r w:rsidRPr="00BE795E">
              <w:t>Table A.1.5-2</w:t>
            </w:r>
          </w:p>
        </w:tc>
        <w:tc>
          <w:tcPr>
            <w:tcW w:w="1700" w:type="dxa"/>
          </w:tcPr>
          <w:p w14:paraId="30E1FBB1" w14:textId="77777777" w:rsidR="00621285" w:rsidRPr="00BE795E" w:rsidRDefault="00621285" w:rsidP="00D474F1">
            <w:pPr>
              <w:pStyle w:val="TAL"/>
            </w:pPr>
          </w:p>
        </w:tc>
        <w:tc>
          <w:tcPr>
            <w:tcW w:w="1387" w:type="dxa"/>
          </w:tcPr>
          <w:p w14:paraId="68818E77" w14:textId="77777777" w:rsidR="00621285" w:rsidRPr="00BE795E" w:rsidRDefault="00621285" w:rsidP="00D474F1">
            <w:pPr>
              <w:pStyle w:val="TAL"/>
              <w:rPr>
                <w:rFonts w:cs="Arial"/>
              </w:rPr>
            </w:pPr>
            <w:r w:rsidRPr="00BE795E">
              <w:rPr>
                <w:rFonts w:cs="Arial"/>
              </w:rPr>
              <w:t>TDDConf.2.1</w:t>
            </w:r>
          </w:p>
        </w:tc>
      </w:tr>
      <w:tr w:rsidR="00621285" w:rsidRPr="00BE795E" w14:paraId="5EC0815F" w14:textId="77777777" w:rsidTr="00D474F1">
        <w:tc>
          <w:tcPr>
            <w:tcW w:w="4535" w:type="dxa"/>
            <w:tcBorders>
              <w:top w:val="nil"/>
              <w:bottom w:val="nil"/>
            </w:tcBorders>
          </w:tcPr>
          <w:p w14:paraId="299DCB20" w14:textId="77777777" w:rsidR="00621285" w:rsidRPr="00BE795E" w:rsidRDefault="00621285" w:rsidP="00D474F1">
            <w:pPr>
              <w:pStyle w:val="TAL"/>
              <w:rPr>
                <w:rFonts w:cs="Arial"/>
                <w:kern w:val="2"/>
                <w:szCs w:val="18"/>
              </w:rPr>
            </w:pPr>
          </w:p>
        </w:tc>
        <w:tc>
          <w:tcPr>
            <w:tcW w:w="2267" w:type="dxa"/>
          </w:tcPr>
          <w:p w14:paraId="2586557B" w14:textId="77777777" w:rsidR="00621285" w:rsidRPr="00BE795E" w:rsidRDefault="00621285" w:rsidP="00D474F1">
            <w:pPr>
              <w:pStyle w:val="TAL"/>
              <w:rPr>
                <w:lang w:eastAsia="zh-CN"/>
              </w:rPr>
            </w:pPr>
            <w:r w:rsidRPr="00BE795E">
              <w:rPr>
                <w:lang w:eastAsia="zh-CN"/>
              </w:rPr>
              <w:t xml:space="preserve">Refer to </w:t>
            </w:r>
            <w:r w:rsidRPr="00BE795E">
              <w:t>Table A.1.5-2</w:t>
            </w:r>
          </w:p>
        </w:tc>
        <w:tc>
          <w:tcPr>
            <w:tcW w:w="1700" w:type="dxa"/>
          </w:tcPr>
          <w:p w14:paraId="2D8A14C5" w14:textId="77777777" w:rsidR="00621285" w:rsidRPr="00BE795E" w:rsidRDefault="00621285" w:rsidP="00D474F1">
            <w:pPr>
              <w:pStyle w:val="TAL"/>
            </w:pPr>
          </w:p>
        </w:tc>
        <w:tc>
          <w:tcPr>
            <w:tcW w:w="1387" w:type="dxa"/>
          </w:tcPr>
          <w:p w14:paraId="254B8F2D" w14:textId="77777777" w:rsidR="00621285" w:rsidRPr="00BE795E" w:rsidRDefault="00621285" w:rsidP="00D474F1">
            <w:pPr>
              <w:pStyle w:val="TAL"/>
              <w:rPr>
                <w:rFonts w:cs="Arial"/>
              </w:rPr>
            </w:pPr>
            <w:r w:rsidRPr="00BE795E">
              <w:t>TDDConf.2.2</w:t>
            </w:r>
          </w:p>
        </w:tc>
      </w:tr>
      <w:tr w:rsidR="00621285" w:rsidRPr="00BE795E" w14:paraId="3A1FD3B3" w14:textId="77777777" w:rsidTr="00D474F1">
        <w:tc>
          <w:tcPr>
            <w:tcW w:w="4535" w:type="dxa"/>
            <w:tcBorders>
              <w:top w:val="nil"/>
              <w:bottom w:val="nil"/>
            </w:tcBorders>
          </w:tcPr>
          <w:p w14:paraId="1A2FF30E" w14:textId="77777777" w:rsidR="00621285" w:rsidRPr="00BE795E" w:rsidRDefault="00621285" w:rsidP="00D474F1">
            <w:pPr>
              <w:pStyle w:val="TAL"/>
              <w:rPr>
                <w:rFonts w:cs="Arial"/>
                <w:kern w:val="2"/>
                <w:szCs w:val="18"/>
              </w:rPr>
            </w:pPr>
          </w:p>
        </w:tc>
        <w:tc>
          <w:tcPr>
            <w:tcW w:w="2267" w:type="dxa"/>
          </w:tcPr>
          <w:p w14:paraId="3C8C15E3" w14:textId="77777777" w:rsidR="00621285" w:rsidRPr="00BE795E" w:rsidRDefault="00621285" w:rsidP="00D474F1">
            <w:pPr>
              <w:pStyle w:val="TAL"/>
              <w:rPr>
                <w:lang w:eastAsia="zh-CN"/>
              </w:rPr>
            </w:pPr>
            <w:r w:rsidRPr="00BE795E">
              <w:rPr>
                <w:lang w:eastAsia="zh-CN"/>
              </w:rPr>
              <w:t xml:space="preserve">Refer to </w:t>
            </w:r>
            <w:r w:rsidRPr="00BE795E">
              <w:t>Table A.1.5-2</w:t>
            </w:r>
          </w:p>
        </w:tc>
        <w:tc>
          <w:tcPr>
            <w:tcW w:w="1700" w:type="dxa"/>
          </w:tcPr>
          <w:p w14:paraId="653068F9" w14:textId="77777777" w:rsidR="00621285" w:rsidRPr="00BE795E" w:rsidRDefault="00621285" w:rsidP="00D474F1">
            <w:pPr>
              <w:pStyle w:val="TAL"/>
            </w:pPr>
          </w:p>
        </w:tc>
        <w:tc>
          <w:tcPr>
            <w:tcW w:w="1387" w:type="dxa"/>
          </w:tcPr>
          <w:p w14:paraId="0D380B8D" w14:textId="77777777" w:rsidR="00621285" w:rsidRPr="00BE795E" w:rsidRDefault="00621285" w:rsidP="00D474F1">
            <w:pPr>
              <w:pStyle w:val="TAL"/>
              <w:rPr>
                <w:rFonts w:cs="Arial"/>
              </w:rPr>
            </w:pPr>
            <w:r w:rsidRPr="00BE795E">
              <w:t>TDDConf.2.3</w:t>
            </w:r>
          </w:p>
        </w:tc>
      </w:tr>
      <w:tr w:rsidR="00621285" w:rsidRPr="00BE795E" w14:paraId="513ACF9C" w14:textId="77777777" w:rsidTr="00D474F1">
        <w:tc>
          <w:tcPr>
            <w:tcW w:w="4535" w:type="dxa"/>
            <w:tcBorders>
              <w:top w:val="nil"/>
              <w:bottom w:val="nil"/>
            </w:tcBorders>
          </w:tcPr>
          <w:p w14:paraId="72094BB2" w14:textId="77777777" w:rsidR="00621285" w:rsidRPr="00BE795E" w:rsidRDefault="00621285" w:rsidP="00D474F1">
            <w:pPr>
              <w:pStyle w:val="TAL"/>
              <w:rPr>
                <w:rFonts w:cs="Arial"/>
                <w:kern w:val="2"/>
                <w:szCs w:val="18"/>
              </w:rPr>
            </w:pPr>
          </w:p>
        </w:tc>
        <w:tc>
          <w:tcPr>
            <w:tcW w:w="2267" w:type="dxa"/>
          </w:tcPr>
          <w:p w14:paraId="69A9EB6A" w14:textId="77777777" w:rsidR="00621285" w:rsidRPr="00BE795E" w:rsidRDefault="00621285" w:rsidP="00D474F1">
            <w:pPr>
              <w:pStyle w:val="TAL"/>
              <w:rPr>
                <w:lang w:eastAsia="zh-CN"/>
              </w:rPr>
            </w:pPr>
            <w:r w:rsidRPr="00BE795E">
              <w:rPr>
                <w:lang w:eastAsia="zh-CN"/>
              </w:rPr>
              <w:t xml:space="preserve">Refer to </w:t>
            </w:r>
            <w:r w:rsidRPr="00BE795E">
              <w:t>Table A.1.5-3</w:t>
            </w:r>
          </w:p>
        </w:tc>
        <w:tc>
          <w:tcPr>
            <w:tcW w:w="1700" w:type="dxa"/>
          </w:tcPr>
          <w:p w14:paraId="36B9362C" w14:textId="77777777" w:rsidR="00621285" w:rsidRPr="00BE795E" w:rsidRDefault="00621285" w:rsidP="00D474F1">
            <w:pPr>
              <w:pStyle w:val="TAL"/>
            </w:pPr>
          </w:p>
        </w:tc>
        <w:tc>
          <w:tcPr>
            <w:tcW w:w="1387" w:type="dxa"/>
          </w:tcPr>
          <w:p w14:paraId="7A6008B4" w14:textId="77777777" w:rsidR="00621285" w:rsidRPr="00BE795E" w:rsidRDefault="00621285" w:rsidP="00D474F1">
            <w:pPr>
              <w:pStyle w:val="TAL"/>
              <w:rPr>
                <w:rFonts w:cs="Arial"/>
              </w:rPr>
            </w:pPr>
            <w:r w:rsidRPr="00BE795E">
              <w:t>TDDConf.3.1</w:t>
            </w:r>
          </w:p>
        </w:tc>
      </w:tr>
      <w:tr w:rsidR="00621285" w:rsidRPr="00BE795E" w14:paraId="629F6C6A" w14:textId="77777777" w:rsidTr="00D474F1">
        <w:tc>
          <w:tcPr>
            <w:tcW w:w="4535" w:type="dxa"/>
            <w:tcBorders>
              <w:top w:val="nil"/>
              <w:bottom w:val="single" w:sz="4" w:space="0" w:color="auto"/>
            </w:tcBorders>
          </w:tcPr>
          <w:p w14:paraId="583B7501" w14:textId="77777777" w:rsidR="00621285" w:rsidRPr="00BE795E" w:rsidRDefault="00621285" w:rsidP="00D474F1">
            <w:pPr>
              <w:pStyle w:val="TAL"/>
              <w:rPr>
                <w:rFonts w:cs="Arial"/>
                <w:kern w:val="2"/>
                <w:szCs w:val="18"/>
              </w:rPr>
            </w:pPr>
          </w:p>
        </w:tc>
        <w:tc>
          <w:tcPr>
            <w:tcW w:w="2267" w:type="dxa"/>
          </w:tcPr>
          <w:p w14:paraId="7C047F53" w14:textId="77777777" w:rsidR="00621285" w:rsidRPr="00BE795E" w:rsidRDefault="00621285" w:rsidP="00D474F1">
            <w:pPr>
              <w:pStyle w:val="TAL"/>
              <w:rPr>
                <w:lang w:eastAsia="zh-CN"/>
              </w:rPr>
            </w:pPr>
            <w:r w:rsidRPr="00BE795E">
              <w:rPr>
                <w:lang w:eastAsia="zh-CN"/>
              </w:rPr>
              <w:t xml:space="preserve">Refer to </w:t>
            </w:r>
            <w:r w:rsidRPr="00BE795E">
              <w:t>Table A.1.5-3</w:t>
            </w:r>
          </w:p>
        </w:tc>
        <w:tc>
          <w:tcPr>
            <w:tcW w:w="1700" w:type="dxa"/>
          </w:tcPr>
          <w:p w14:paraId="53959CCB" w14:textId="77777777" w:rsidR="00621285" w:rsidRPr="00BE795E" w:rsidRDefault="00621285" w:rsidP="00D474F1">
            <w:pPr>
              <w:pStyle w:val="TAL"/>
            </w:pPr>
          </w:p>
        </w:tc>
        <w:tc>
          <w:tcPr>
            <w:tcW w:w="1387" w:type="dxa"/>
          </w:tcPr>
          <w:p w14:paraId="2DAD0B83" w14:textId="77777777" w:rsidR="00621285" w:rsidRPr="00BE795E" w:rsidRDefault="00621285" w:rsidP="00D474F1">
            <w:pPr>
              <w:pStyle w:val="TAL"/>
              <w:rPr>
                <w:rFonts w:cs="Arial"/>
              </w:rPr>
            </w:pPr>
            <w:r w:rsidRPr="00BE795E">
              <w:t>TDDConf.3.2</w:t>
            </w:r>
          </w:p>
        </w:tc>
      </w:tr>
      <w:tr w:rsidR="00621285" w:rsidRPr="00BE795E" w14:paraId="0AFD1536" w14:textId="77777777" w:rsidTr="00D474F1">
        <w:tc>
          <w:tcPr>
            <w:tcW w:w="4535" w:type="dxa"/>
            <w:tcBorders>
              <w:bottom w:val="nil"/>
            </w:tcBorders>
          </w:tcPr>
          <w:p w14:paraId="190F17D2" w14:textId="77777777" w:rsidR="00621285" w:rsidRPr="00BE795E" w:rsidRDefault="00621285" w:rsidP="00D474F1">
            <w:pPr>
              <w:pStyle w:val="TAL"/>
              <w:rPr>
                <w:rFonts w:cs="Arial"/>
                <w:kern w:val="2"/>
                <w:szCs w:val="18"/>
              </w:rPr>
            </w:pPr>
            <w:r w:rsidRPr="00BE795E">
              <w:rPr>
                <w:rFonts w:cs="Arial"/>
                <w:kern w:val="2"/>
                <w:szCs w:val="18"/>
              </w:rPr>
              <w:t xml:space="preserve">  pattern2</w:t>
            </w:r>
          </w:p>
        </w:tc>
        <w:tc>
          <w:tcPr>
            <w:tcW w:w="2267" w:type="dxa"/>
          </w:tcPr>
          <w:p w14:paraId="731189AF" w14:textId="77777777" w:rsidR="00621285" w:rsidRPr="00BE795E" w:rsidRDefault="00621285" w:rsidP="00D474F1">
            <w:pPr>
              <w:pStyle w:val="TAL"/>
              <w:rPr>
                <w:rFonts w:cs="Arial"/>
                <w:kern w:val="2"/>
                <w:szCs w:val="18"/>
              </w:rPr>
            </w:pPr>
            <w:r w:rsidRPr="00BE795E">
              <w:rPr>
                <w:lang w:eastAsia="zh-CN"/>
              </w:rPr>
              <w:t xml:space="preserve">Refer to </w:t>
            </w:r>
            <w:r w:rsidRPr="00BE795E">
              <w:t>Table A.1.5-1</w:t>
            </w:r>
          </w:p>
        </w:tc>
        <w:tc>
          <w:tcPr>
            <w:tcW w:w="1700" w:type="dxa"/>
          </w:tcPr>
          <w:p w14:paraId="02DBF9D6" w14:textId="77777777" w:rsidR="00621285" w:rsidRPr="00BE795E" w:rsidRDefault="00621285" w:rsidP="00D474F1">
            <w:pPr>
              <w:pStyle w:val="TAL"/>
            </w:pPr>
          </w:p>
        </w:tc>
        <w:tc>
          <w:tcPr>
            <w:tcW w:w="1387" w:type="dxa"/>
          </w:tcPr>
          <w:p w14:paraId="4C0C3293" w14:textId="77777777" w:rsidR="00621285" w:rsidRPr="00BE795E" w:rsidRDefault="00621285" w:rsidP="00D474F1">
            <w:pPr>
              <w:pStyle w:val="TAL"/>
              <w:rPr>
                <w:rFonts w:cs="Arial"/>
                <w:kern w:val="2"/>
                <w:szCs w:val="18"/>
              </w:rPr>
            </w:pPr>
            <w:r w:rsidRPr="00BE795E">
              <w:rPr>
                <w:rFonts w:cs="Arial"/>
              </w:rPr>
              <w:t>TDDConf.1.1</w:t>
            </w:r>
          </w:p>
        </w:tc>
      </w:tr>
      <w:tr w:rsidR="00621285" w:rsidRPr="00BE795E" w14:paraId="5007EE3E" w14:textId="77777777" w:rsidTr="00D474F1">
        <w:tc>
          <w:tcPr>
            <w:tcW w:w="4535" w:type="dxa"/>
            <w:tcBorders>
              <w:top w:val="nil"/>
              <w:bottom w:val="nil"/>
            </w:tcBorders>
          </w:tcPr>
          <w:p w14:paraId="2A238100" w14:textId="77777777" w:rsidR="00621285" w:rsidRPr="00BE795E" w:rsidRDefault="00621285" w:rsidP="00D474F1">
            <w:pPr>
              <w:pStyle w:val="TAL"/>
              <w:rPr>
                <w:rFonts w:cs="Arial"/>
                <w:kern w:val="2"/>
                <w:szCs w:val="18"/>
              </w:rPr>
            </w:pPr>
          </w:p>
        </w:tc>
        <w:tc>
          <w:tcPr>
            <w:tcW w:w="2267" w:type="dxa"/>
          </w:tcPr>
          <w:p w14:paraId="2F18A24F" w14:textId="77777777" w:rsidR="00621285" w:rsidRPr="00BE795E" w:rsidRDefault="00621285" w:rsidP="00D474F1">
            <w:pPr>
              <w:pStyle w:val="TAL"/>
              <w:rPr>
                <w:lang w:eastAsia="zh-CN"/>
              </w:rPr>
            </w:pPr>
            <w:r w:rsidRPr="00BE795E">
              <w:rPr>
                <w:lang w:eastAsia="zh-CN"/>
              </w:rPr>
              <w:t xml:space="preserve">Refer to </w:t>
            </w:r>
            <w:r w:rsidRPr="00BE795E">
              <w:t>Table A.1.5-1</w:t>
            </w:r>
          </w:p>
        </w:tc>
        <w:tc>
          <w:tcPr>
            <w:tcW w:w="1700" w:type="dxa"/>
          </w:tcPr>
          <w:p w14:paraId="5F178B36" w14:textId="77777777" w:rsidR="00621285" w:rsidRPr="00BE795E" w:rsidRDefault="00621285" w:rsidP="00D474F1">
            <w:pPr>
              <w:pStyle w:val="TAL"/>
            </w:pPr>
          </w:p>
        </w:tc>
        <w:tc>
          <w:tcPr>
            <w:tcW w:w="1387" w:type="dxa"/>
          </w:tcPr>
          <w:p w14:paraId="254480A5" w14:textId="77777777" w:rsidR="00621285" w:rsidRPr="00BE795E" w:rsidRDefault="00621285" w:rsidP="00D474F1">
            <w:pPr>
              <w:pStyle w:val="TAL"/>
              <w:rPr>
                <w:rFonts w:cs="Arial"/>
              </w:rPr>
            </w:pPr>
            <w:r w:rsidRPr="00BE795E">
              <w:rPr>
                <w:rFonts w:cs="Arial"/>
              </w:rPr>
              <w:t>TDDConf.1.2</w:t>
            </w:r>
          </w:p>
        </w:tc>
      </w:tr>
      <w:tr w:rsidR="00621285" w:rsidRPr="00BE795E" w14:paraId="6D2F14FA" w14:textId="77777777" w:rsidTr="00D474F1">
        <w:tc>
          <w:tcPr>
            <w:tcW w:w="4535" w:type="dxa"/>
            <w:tcBorders>
              <w:top w:val="nil"/>
              <w:bottom w:val="nil"/>
            </w:tcBorders>
          </w:tcPr>
          <w:p w14:paraId="5B4B921E" w14:textId="77777777" w:rsidR="00621285" w:rsidRPr="00BE795E" w:rsidRDefault="00621285" w:rsidP="00D474F1">
            <w:pPr>
              <w:pStyle w:val="TAL"/>
              <w:rPr>
                <w:rFonts w:cs="Arial"/>
                <w:kern w:val="2"/>
                <w:szCs w:val="18"/>
              </w:rPr>
            </w:pPr>
          </w:p>
        </w:tc>
        <w:tc>
          <w:tcPr>
            <w:tcW w:w="2267" w:type="dxa"/>
          </w:tcPr>
          <w:p w14:paraId="7D3181AE" w14:textId="77777777" w:rsidR="00621285" w:rsidRPr="00BE795E" w:rsidRDefault="00621285" w:rsidP="00D474F1">
            <w:pPr>
              <w:pStyle w:val="TAL"/>
              <w:rPr>
                <w:lang w:eastAsia="zh-CN"/>
              </w:rPr>
            </w:pPr>
            <w:r w:rsidRPr="00BE795E">
              <w:rPr>
                <w:lang w:eastAsia="zh-CN"/>
              </w:rPr>
              <w:t xml:space="preserve">Refer to </w:t>
            </w:r>
            <w:r w:rsidRPr="00BE795E">
              <w:t>Table A.1.5-2</w:t>
            </w:r>
          </w:p>
        </w:tc>
        <w:tc>
          <w:tcPr>
            <w:tcW w:w="1700" w:type="dxa"/>
          </w:tcPr>
          <w:p w14:paraId="6F48E8EB" w14:textId="77777777" w:rsidR="00621285" w:rsidRPr="00BE795E" w:rsidRDefault="00621285" w:rsidP="00D474F1">
            <w:pPr>
              <w:pStyle w:val="TAL"/>
            </w:pPr>
          </w:p>
        </w:tc>
        <w:tc>
          <w:tcPr>
            <w:tcW w:w="1387" w:type="dxa"/>
          </w:tcPr>
          <w:p w14:paraId="5B1C7130" w14:textId="77777777" w:rsidR="00621285" w:rsidRPr="00BE795E" w:rsidRDefault="00621285" w:rsidP="00D474F1">
            <w:pPr>
              <w:pStyle w:val="TAL"/>
              <w:rPr>
                <w:rFonts w:cs="Arial"/>
              </w:rPr>
            </w:pPr>
            <w:r w:rsidRPr="00BE795E">
              <w:rPr>
                <w:rFonts w:cs="Arial"/>
              </w:rPr>
              <w:t>TDDConf.2.1</w:t>
            </w:r>
          </w:p>
        </w:tc>
      </w:tr>
      <w:tr w:rsidR="00621285" w:rsidRPr="00BE795E" w14:paraId="2410B342" w14:textId="77777777" w:rsidTr="00D474F1">
        <w:tc>
          <w:tcPr>
            <w:tcW w:w="4535" w:type="dxa"/>
            <w:tcBorders>
              <w:top w:val="nil"/>
            </w:tcBorders>
          </w:tcPr>
          <w:p w14:paraId="4244B328" w14:textId="77777777" w:rsidR="00621285" w:rsidRPr="00BE795E" w:rsidRDefault="00621285" w:rsidP="00D474F1">
            <w:pPr>
              <w:pStyle w:val="TAL"/>
              <w:rPr>
                <w:rFonts w:cs="Arial"/>
                <w:kern w:val="2"/>
                <w:szCs w:val="18"/>
              </w:rPr>
            </w:pPr>
          </w:p>
        </w:tc>
        <w:tc>
          <w:tcPr>
            <w:tcW w:w="2267" w:type="dxa"/>
          </w:tcPr>
          <w:p w14:paraId="6099D494" w14:textId="77777777" w:rsidR="00621285" w:rsidRPr="00BE795E" w:rsidRDefault="00621285" w:rsidP="00D474F1">
            <w:pPr>
              <w:pStyle w:val="TAL"/>
              <w:rPr>
                <w:lang w:eastAsia="zh-CN"/>
              </w:rPr>
            </w:pPr>
            <w:r w:rsidRPr="00BE795E">
              <w:rPr>
                <w:lang w:eastAsia="zh-CN"/>
              </w:rPr>
              <w:t xml:space="preserve">Refer to </w:t>
            </w:r>
            <w:r w:rsidRPr="00BE795E">
              <w:t>Table A.1.5-2</w:t>
            </w:r>
          </w:p>
        </w:tc>
        <w:tc>
          <w:tcPr>
            <w:tcW w:w="1700" w:type="dxa"/>
          </w:tcPr>
          <w:p w14:paraId="087D23CF" w14:textId="77777777" w:rsidR="00621285" w:rsidRPr="00BE795E" w:rsidRDefault="00621285" w:rsidP="00D474F1">
            <w:pPr>
              <w:pStyle w:val="TAL"/>
            </w:pPr>
          </w:p>
        </w:tc>
        <w:tc>
          <w:tcPr>
            <w:tcW w:w="1387" w:type="dxa"/>
          </w:tcPr>
          <w:p w14:paraId="43D38135" w14:textId="77777777" w:rsidR="00621285" w:rsidRPr="00BE795E" w:rsidRDefault="00621285" w:rsidP="00D474F1">
            <w:pPr>
              <w:pStyle w:val="TAL"/>
              <w:rPr>
                <w:rFonts w:cs="Arial"/>
              </w:rPr>
            </w:pPr>
            <w:r w:rsidRPr="00BE795E">
              <w:t>TDDConf.2.3</w:t>
            </w:r>
          </w:p>
        </w:tc>
      </w:tr>
      <w:tr w:rsidR="00621285" w:rsidRPr="00BE795E" w14:paraId="780E2448" w14:textId="77777777" w:rsidTr="00D474F1">
        <w:tc>
          <w:tcPr>
            <w:tcW w:w="4535" w:type="dxa"/>
            <w:tcBorders>
              <w:bottom w:val="single" w:sz="4" w:space="0" w:color="auto"/>
            </w:tcBorders>
          </w:tcPr>
          <w:p w14:paraId="2FB9BF1F" w14:textId="77777777" w:rsidR="00621285" w:rsidRPr="00BE795E" w:rsidRDefault="00621285" w:rsidP="00D474F1">
            <w:pPr>
              <w:pStyle w:val="TAL"/>
            </w:pPr>
            <w:r w:rsidRPr="00BE795E">
              <w:t>}</w:t>
            </w:r>
          </w:p>
        </w:tc>
        <w:tc>
          <w:tcPr>
            <w:tcW w:w="2267" w:type="dxa"/>
          </w:tcPr>
          <w:p w14:paraId="03E5E16E" w14:textId="77777777" w:rsidR="00621285" w:rsidRPr="00BE795E" w:rsidRDefault="00621285" w:rsidP="00D474F1">
            <w:pPr>
              <w:pStyle w:val="TAL"/>
            </w:pPr>
          </w:p>
        </w:tc>
        <w:tc>
          <w:tcPr>
            <w:tcW w:w="1700" w:type="dxa"/>
          </w:tcPr>
          <w:p w14:paraId="2505F248" w14:textId="77777777" w:rsidR="00621285" w:rsidRPr="00BE795E" w:rsidRDefault="00621285" w:rsidP="00D474F1">
            <w:pPr>
              <w:pStyle w:val="TAL"/>
            </w:pPr>
          </w:p>
        </w:tc>
        <w:tc>
          <w:tcPr>
            <w:tcW w:w="1387" w:type="dxa"/>
          </w:tcPr>
          <w:p w14:paraId="702C8C45" w14:textId="77777777" w:rsidR="00621285" w:rsidRPr="00BE795E" w:rsidRDefault="00621285" w:rsidP="00D474F1">
            <w:pPr>
              <w:pStyle w:val="TAL"/>
            </w:pPr>
          </w:p>
        </w:tc>
      </w:tr>
    </w:tbl>
    <w:p w14:paraId="5192C9AD" w14:textId="77777777" w:rsidR="00621285" w:rsidRPr="00BE795E" w:rsidRDefault="00621285" w:rsidP="00621285"/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3"/>
        <w:gridCol w:w="7487"/>
      </w:tblGrid>
      <w:tr w:rsidR="00621285" w:rsidRPr="00BE795E" w14:paraId="21976554" w14:textId="77777777" w:rsidTr="00D474F1">
        <w:tc>
          <w:tcPr>
            <w:tcW w:w="2263" w:type="dxa"/>
          </w:tcPr>
          <w:p w14:paraId="074FE4DE" w14:textId="77777777" w:rsidR="00621285" w:rsidRPr="00BE795E" w:rsidRDefault="00621285" w:rsidP="00D474F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E795E">
              <w:rPr>
                <w:rFonts w:ascii="Arial" w:hAnsi="Arial" w:cs="Arial"/>
                <w:b/>
                <w:sz w:val="18"/>
                <w:szCs w:val="18"/>
              </w:rPr>
              <w:t>Condition</w:t>
            </w:r>
          </w:p>
        </w:tc>
        <w:tc>
          <w:tcPr>
            <w:tcW w:w="7487" w:type="dxa"/>
          </w:tcPr>
          <w:p w14:paraId="1F0BC528" w14:textId="77777777" w:rsidR="00621285" w:rsidRPr="00BE795E" w:rsidRDefault="00621285" w:rsidP="00D474F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E795E">
              <w:rPr>
                <w:rFonts w:ascii="Arial" w:hAnsi="Arial" w:cs="Arial"/>
                <w:b/>
                <w:sz w:val="18"/>
                <w:szCs w:val="18"/>
              </w:rPr>
              <w:t>Explanation</w:t>
            </w:r>
          </w:p>
        </w:tc>
      </w:tr>
      <w:tr w:rsidR="00621285" w:rsidRPr="00BE795E" w14:paraId="63A89781" w14:textId="77777777" w:rsidTr="00D474F1">
        <w:tc>
          <w:tcPr>
            <w:tcW w:w="2263" w:type="dxa"/>
          </w:tcPr>
          <w:p w14:paraId="4816FA2B" w14:textId="77777777" w:rsidR="00621285" w:rsidRPr="00BE795E" w:rsidRDefault="00621285" w:rsidP="00D474F1">
            <w:pPr>
              <w:pStyle w:val="TAL"/>
              <w:rPr>
                <w:rFonts w:cs="Arial"/>
                <w:szCs w:val="18"/>
              </w:rPr>
            </w:pPr>
            <w:r w:rsidRPr="00BE795E">
              <w:rPr>
                <w:rFonts w:cs="Arial"/>
              </w:rPr>
              <w:t>TDDConf.1.1</w:t>
            </w:r>
          </w:p>
        </w:tc>
        <w:tc>
          <w:tcPr>
            <w:tcW w:w="7487" w:type="dxa"/>
          </w:tcPr>
          <w:p w14:paraId="3488155E" w14:textId="77777777" w:rsidR="00621285" w:rsidRPr="00BE795E" w:rsidRDefault="00621285" w:rsidP="00D474F1">
            <w:pPr>
              <w:pStyle w:val="TAL"/>
              <w:rPr>
                <w:rFonts w:cs="Arial"/>
                <w:szCs w:val="18"/>
              </w:rPr>
            </w:pPr>
            <w:r w:rsidRPr="00BE795E">
              <w:t>TDD UL/DL configuration #1 for SCS=15kHz as defined in Table A.1.5-1</w:t>
            </w:r>
          </w:p>
        </w:tc>
      </w:tr>
      <w:tr w:rsidR="00621285" w:rsidRPr="00BE795E" w14:paraId="7533FA2E" w14:textId="77777777" w:rsidTr="00D474F1">
        <w:tc>
          <w:tcPr>
            <w:tcW w:w="2263" w:type="dxa"/>
          </w:tcPr>
          <w:p w14:paraId="55C92054" w14:textId="77777777" w:rsidR="00621285" w:rsidRPr="00BE795E" w:rsidRDefault="00621285" w:rsidP="00D474F1">
            <w:pPr>
              <w:pStyle w:val="TAL"/>
              <w:rPr>
                <w:rFonts w:cs="Arial"/>
                <w:szCs w:val="18"/>
              </w:rPr>
            </w:pPr>
            <w:r w:rsidRPr="00BE795E">
              <w:rPr>
                <w:rFonts w:cs="Arial"/>
              </w:rPr>
              <w:t>TDDConf.1.2</w:t>
            </w:r>
          </w:p>
        </w:tc>
        <w:tc>
          <w:tcPr>
            <w:tcW w:w="7487" w:type="dxa"/>
          </w:tcPr>
          <w:p w14:paraId="1FEA2902" w14:textId="77777777" w:rsidR="00621285" w:rsidRPr="00BE795E" w:rsidRDefault="00621285" w:rsidP="00D474F1">
            <w:pPr>
              <w:pStyle w:val="TAL"/>
              <w:rPr>
                <w:bCs/>
                <w:iCs/>
              </w:rPr>
            </w:pPr>
            <w:r w:rsidRPr="00BE795E">
              <w:t>TDD UL/DL configuration #2 for SCS=15kHz as defined in Table A.1.5-1</w:t>
            </w:r>
          </w:p>
        </w:tc>
      </w:tr>
      <w:tr w:rsidR="00621285" w:rsidRPr="00BE795E" w14:paraId="209ACE22" w14:textId="77777777" w:rsidTr="00D474F1">
        <w:tc>
          <w:tcPr>
            <w:tcW w:w="2263" w:type="dxa"/>
          </w:tcPr>
          <w:p w14:paraId="6611A959" w14:textId="77777777" w:rsidR="00621285" w:rsidRPr="00BE795E" w:rsidRDefault="00621285" w:rsidP="00D474F1">
            <w:pPr>
              <w:pStyle w:val="TAL"/>
              <w:rPr>
                <w:rFonts w:cs="Arial"/>
                <w:szCs w:val="18"/>
              </w:rPr>
            </w:pPr>
            <w:r w:rsidRPr="00BE795E">
              <w:rPr>
                <w:rFonts w:cs="Arial"/>
              </w:rPr>
              <w:t>TDDConf.2.1</w:t>
            </w:r>
          </w:p>
        </w:tc>
        <w:tc>
          <w:tcPr>
            <w:tcW w:w="7487" w:type="dxa"/>
          </w:tcPr>
          <w:p w14:paraId="4E9AB83D" w14:textId="77777777" w:rsidR="00621285" w:rsidRPr="00BE795E" w:rsidRDefault="00621285" w:rsidP="00D474F1">
            <w:pPr>
              <w:pStyle w:val="TAL"/>
              <w:rPr>
                <w:bCs/>
                <w:iCs/>
              </w:rPr>
            </w:pPr>
            <w:r w:rsidRPr="00BE795E">
              <w:t>TDD UL/DL configuration #1 for SCS=30kHz as defined in Table A.1.5-2</w:t>
            </w:r>
          </w:p>
        </w:tc>
      </w:tr>
      <w:tr w:rsidR="00621285" w:rsidRPr="00BE795E" w14:paraId="7816844E" w14:textId="77777777" w:rsidTr="00D474F1">
        <w:tc>
          <w:tcPr>
            <w:tcW w:w="2263" w:type="dxa"/>
          </w:tcPr>
          <w:p w14:paraId="6DE2BD40" w14:textId="77777777" w:rsidR="00621285" w:rsidRPr="00BE795E" w:rsidRDefault="00621285" w:rsidP="00D474F1">
            <w:pPr>
              <w:pStyle w:val="TAL"/>
              <w:rPr>
                <w:rFonts w:cs="Arial"/>
                <w:szCs w:val="18"/>
              </w:rPr>
            </w:pPr>
            <w:r w:rsidRPr="00BE795E">
              <w:rPr>
                <w:rFonts w:cs="Arial"/>
              </w:rPr>
              <w:t>TDDConf.2.2</w:t>
            </w:r>
          </w:p>
        </w:tc>
        <w:tc>
          <w:tcPr>
            <w:tcW w:w="7487" w:type="dxa"/>
          </w:tcPr>
          <w:p w14:paraId="2E83245B" w14:textId="77777777" w:rsidR="00621285" w:rsidRPr="00BE795E" w:rsidRDefault="00621285" w:rsidP="00D474F1">
            <w:pPr>
              <w:pStyle w:val="TAL"/>
              <w:rPr>
                <w:bCs/>
                <w:iCs/>
              </w:rPr>
            </w:pPr>
            <w:r w:rsidRPr="00BE795E">
              <w:t>TDD UL/DL configuration #2 for SCS=30kHz as defined in Table A.1.5-2</w:t>
            </w:r>
          </w:p>
        </w:tc>
      </w:tr>
      <w:tr w:rsidR="00621285" w:rsidRPr="00BE795E" w14:paraId="5B54DDC4" w14:textId="77777777" w:rsidTr="00D474F1">
        <w:tc>
          <w:tcPr>
            <w:tcW w:w="2263" w:type="dxa"/>
          </w:tcPr>
          <w:p w14:paraId="12DEAEF5" w14:textId="77777777" w:rsidR="00621285" w:rsidRPr="00BE795E" w:rsidRDefault="00621285" w:rsidP="00D474F1">
            <w:pPr>
              <w:pStyle w:val="TAL"/>
              <w:rPr>
                <w:rFonts w:cs="Arial"/>
                <w:szCs w:val="18"/>
              </w:rPr>
            </w:pPr>
            <w:r w:rsidRPr="00BE795E">
              <w:rPr>
                <w:rFonts w:cs="Arial"/>
              </w:rPr>
              <w:t>TDDConf.2.3</w:t>
            </w:r>
          </w:p>
        </w:tc>
        <w:tc>
          <w:tcPr>
            <w:tcW w:w="7487" w:type="dxa"/>
          </w:tcPr>
          <w:p w14:paraId="03EAA1FB" w14:textId="77777777" w:rsidR="00621285" w:rsidRPr="00BE795E" w:rsidRDefault="00621285" w:rsidP="00D474F1">
            <w:pPr>
              <w:pStyle w:val="TAL"/>
              <w:rPr>
                <w:bCs/>
                <w:iCs/>
              </w:rPr>
            </w:pPr>
            <w:r w:rsidRPr="00BE795E">
              <w:t>TDD UL/DL configuration #3 for SCS=30kHz as defined in Table A.1.5-2</w:t>
            </w:r>
          </w:p>
        </w:tc>
      </w:tr>
      <w:tr w:rsidR="00621285" w:rsidRPr="00BE795E" w14:paraId="12E3A380" w14:textId="77777777" w:rsidTr="00D474F1">
        <w:tc>
          <w:tcPr>
            <w:tcW w:w="2263" w:type="dxa"/>
          </w:tcPr>
          <w:p w14:paraId="61CCA242" w14:textId="77777777" w:rsidR="00621285" w:rsidRPr="00BE795E" w:rsidRDefault="00621285" w:rsidP="00D474F1">
            <w:pPr>
              <w:pStyle w:val="TAL"/>
              <w:rPr>
                <w:rFonts w:cs="Arial"/>
              </w:rPr>
            </w:pPr>
            <w:r w:rsidRPr="00BE795E">
              <w:rPr>
                <w:rFonts w:cs="Arial"/>
              </w:rPr>
              <w:t>TDDConf.3.1</w:t>
            </w:r>
          </w:p>
        </w:tc>
        <w:tc>
          <w:tcPr>
            <w:tcW w:w="7487" w:type="dxa"/>
          </w:tcPr>
          <w:p w14:paraId="0279BA10" w14:textId="77777777" w:rsidR="00621285" w:rsidRPr="00BE795E" w:rsidRDefault="00621285" w:rsidP="00D474F1">
            <w:pPr>
              <w:pStyle w:val="TAL"/>
              <w:rPr>
                <w:bCs/>
                <w:iCs/>
              </w:rPr>
            </w:pPr>
            <w:r w:rsidRPr="00BE795E">
              <w:t>TDD UL/DL configuration #1 for SCS=120kHz as defined in Table A.1.5-3</w:t>
            </w:r>
          </w:p>
        </w:tc>
      </w:tr>
      <w:tr w:rsidR="00621285" w:rsidRPr="00BE795E" w14:paraId="64E14741" w14:textId="77777777" w:rsidTr="00D474F1">
        <w:tc>
          <w:tcPr>
            <w:tcW w:w="2263" w:type="dxa"/>
          </w:tcPr>
          <w:p w14:paraId="42041502" w14:textId="77777777" w:rsidR="00621285" w:rsidRPr="00BE795E" w:rsidRDefault="00621285" w:rsidP="00D474F1">
            <w:pPr>
              <w:pStyle w:val="TAL"/>
              <w:rPr>
                <w:rFonts w:cs="Arial"/>
                <w:szCs w:val="18"/>
              </w:rPr>
            </w:pPr>
            <w:r w:rsidRPr="00BE795E">
              <w:rPr>
                <w:rFonts w:cs="Arial"/>
              </w:rPr>
              <w:t>TDDConf.3.2</w:t>
            </w:r>
          </w:p>
        </w:tc>
        <w:tc>
          <w:tcPr>
            <w:tcW w:w="7487" w:type="dxa"/>
          </w:tcPr>
          <w:p w14:paraId="31A6BE5A" w14:textId="77777777" w:rsidR="00621285" w:rsidRPr="00BE795E" w:rsidRDefault="00621285" w:rsidP="00D474F1">
            <w:pPr>
              <w:pStyle w:val="TAL"/>
              <w:rPr>
                <w:bCs/>
                <w:iCs/>
              </w:rPr>
            </w:pPr>
            <w:r w:rsidRPr="00BE795E">
              <w:t>TDD UL/DL configuration #2 for SCS=120kHz as defined in Table A.1.5-3</w:t>
            </w:r>
          </w:p>
        </w:tc>
      </w:tr>
    </w:tbl>
    <w:p w14:paraId="31776A2C" w14:textId="77777777" w:rsidR="00621285" w:rsidRPr="00BE795E" w:rsidRDefault="00621285" w:rsidP="00621285">
      <w:pPr>
        <w:pStyle w:val="TH"/>
        <w:rPr>
          <w:rFonts w:eastAsia="等线"/>
          <w:i/>
          <w:iCs/>
          <w:lang w:eastAsia="zh-CN"/>
        </w:rPr>
      </w:pPr>
    </w:p>
    <w:p w14:paraId="7DAC8963" w14:textId="1D0E454A" w:rsidR="00752EB5" w:rsidRDefault="00752EB5">
      <w:pPr>
        <w:rPr>
          <w:noProof/>
        </w:rPr>
      </w:pPr>
      <w:r w:rsidRPr="008D7AD3">
        <w:rPr>
          <w:rFonts w:ascii="Arial" w:hAnsi="Arial" w:cs="Arial"/>
          <w:noProof/>
          <w:color w:val="00B0F0"/>
          <w:sz w:val="28"/>
        </w:rPr>
        <w:t>[</w:t>
      </w:r>
      <w:r>
        <w:rPr>
          <w:rFonts w:ascii="Arial" w:hAnsi="Arial" w:cs="Arial"/>
          <w:noProof/>
          <w:color w:val="00B0F0"/>
          <w:sz w:val="28"/>
        </w:rPr>
        <w:t>End</w:t>
      </w:r>
      <w:r w:rsidRPr="008D7AD3">
        <w:rPr>
          <w:rFonts w:ascii="Arial" w:hAnsi="Arial" w:cs="Arial"/>
          <w:noProof/>
          <w:color w:val="00B0F0"/>
          <w:sz w:val="28"/>
        </w:rPr>
        <w:t xml:space="preserve"> of change]</w:t>
      </w:r>
    </w:p>
    <w:sectPr w:rsidR="00752EB5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20B5AF" w14:textId="77777777" w:rsidR="00FD6C62" w:rsidRDefault="00FD6C62">
      <w:r>
        <w:separator/>
      </w:r>
    </w:p>
  </w:endnote>
  <w:endnote w:type="continuationSeparator" w:id="0">
    <w:p w14:paraId="2AA47AEA" w14:textId="77777777" w:rsidR="00FD6C62" w:rsidRDefault="00FD6C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81CD3F" w14:textId="77777777" w:rsidR="00FD6C62" w:rsidRDefault="00FD6C62">
      <w:r>
        <w:separator/>
      </w:r>
    </w:p>
  </w:footnote>
  <w:footnote w:type="continuationSeparator" w:id="0">
    <w:p w14:paraId="2E41A21C" w14:textId="77777777" w:rsidR="00FD6C62" w:rsidRDefault="00FD6C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aiwei Zhou (周代卫)">
    <w15:presenceInfo w15:providerId="AD" w15:userId="S::daiwei.zhou@mediatek.com::c78ba1e7-b796-4010-95c3-ff44b7ddae1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17C0"/>
    <w:rsid w:val="00022E4A"/>
    <w:rsid w:val="00070E09"/>
    <w:rsid w:val="000A6394"/>
    <w:rsid w:val="000B7FED"/>
    <w:rsid w:val="000C038A"/>
    <w:rsid w:val="000C6598"/>
    <w:rsid w:val="000D44B3"/>
    <w:rsid w:val="00145D43"/>
    <w:rsid w:val="00157B80"/>
    <w:rsid w:val="001848C9"/>
    <w:rsid w:val="00192C46"/>
    <w:rsid w:val="001A08B3"/>
    <w:rsid w:val="001A7B60"/>
    <w:rsid w:val="001B52F0"/>
    <w:rsid w:val="001B7A65"/>
    <w:rsid w:val="001D7D8D"/>
    <w:rsid w:val="001E0831"/>
    <w:rsid w:val="001E41F3"/>
    <w:rsid w:val="0022317D"/>
    <w:rsid w:val="0026004D"/>
    <w:rsid w:val="002640DD"/>
    <w:rsid w:val="00275D12"/>
    <w:rsid w:val="00284FEB"/>
    <w:rsid w:val="002860C4"/>
    <w:rsid w:val="002B5741"/>
    <w:rsid w:val="002E356E"/>
    <w:rsid w:val="002E472E"/>
    <w:rsid w:val="002F4A15"/>
    <w:rsid w:val="00305409"/>
    <w:rsid w:val="003609EF"/>
    <w:rsid w:val="0036231A"/>
    <w:rsid w:val="00374DD4"/>
    <w:rsid w:val="003E1A36"/>
    <w:rsid w:val="00410371"/>
    <w:rsid w:val="0041348A"/>
    <w:rsid w:val="004242F1"/>
    <w:rsid w:val="00476C5F"/>
    <w:rsid w:val="004B75B7"/>
    <w:rsid w:val="005141D9"/>
    <w:rsid w:val="0051580D"/>
    <w:rsid w:val="00547111"/>
    <w:rsid w:val="00592D74"/>
    <w:rsid w:val="005E2C44"/>
    <w:rsid w:val="00621188"/>
    <w:rsid w:val="00621285"/>
    <w:rsid w:val="006257ED"/>
    <w:rsid w:val="00653DE4"/>
    <w:rsid w:val="006606EA"/>
    <w:rsid w:val="00665C47"/>
    <w:rsid w:val="00695808"/>
    <w:rsid w:val="006A7414"/>
    <w:rsid w:val="006B46FB"/>
    <w:rsid w:val="006E21FB"/>
    <w:rsid w:val="00752EB5"/>
    <w:rsid w:val="00792342"/>
    <w:rsid w:val="007977A8"/>
    <w:rsid w:val="007B512A"/>
    <w:rsid w:val="007C2097"/>
    <w:rsid w:val="007D6A07"/>
    <w:rsid w:val="007F7259"/>
    <w:rsid w:val="008040A8"/>
    <w:rsid w:val="008279FA"/>
    <w:rsid w:val="0084284F"/>
    <w:rsid w:val="008626E7"/>
    <w:rsid w:val="00870EE7"/>
    <w:rsid w:val="008863B9"/>
    <w:rsid w:val="008A45A6"/>
    <w:rsid w:val="008C78F3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E5A76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547C6"/>
    <w:rsid w:val="00B67B97"/>
    <w:rsid w:val="00B968C8"/>
    <w:rsid w:val="00BA3EC5"/>
    <w:rsid w:val="00BA51D9"/>
    <w:rsid w:val="00BB5DFC"/>
    <w:rsid w:val="00BB77A5"/>
    <w:rsid w:val="00BD279D"/>
    <w:rsid w:val="00BD6BB8"/>
    <w:rsid w:val="00BD70B1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C7066"/>
    <w:rsid w:val="00DE34CF"/>
    <w:rsid w:val="00E13F3D"/>
    <w:rsid w:val="00E14393"/>
    <w:rsid w:val="00E27559"/>
    <w:rsid w:val="00E34898"/>
    <w:rsid w:val="00EB09B7"/>
    <w:rsid w:val="00EE7D7C"/>
    <w:rsid w:val="00F02D26"/>
    <w:rsid w:val="00F21399"/>
    <w:rsid w:val="00F25D98"/>
    <w:rsid w:val="00F300FB"/>
    <w:rsid w:val="00F370D2"/>
    <w:rsid w:val="00FA1394"/>
    <w:rsid w:val="00FB6386"/>
    <w:rsid w:val="00FB78CA"/>
    <w:rsid w:val="00FD6C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9E5A76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sid w:val="009E5A7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9E5A76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9E5A76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83bcef13-7cac-433f-ba1d-47a323951816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12</Pages>
  <Words>2655</Words>
  <Characters>15140</Characters>
  <Application>Microsoft Office Word</Application>
  <DocSecurity>0</DocSecurity>
  <Lines>126</Lines>
  <Paragraphs>35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17760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Daiwei Zhou (周代卫)</cp:lastModifiedBy>
  <cp:revision>5</cp:revision>
  <cp:lastPrinted>1899-12-31T23:00:00Z</cp:lastPrinted>
  <dcterms:created xsi:type="dcterms:W3CDTF">2025-05-21T09:14:00Z</dcterms:created>
  <dcterms:modified xsi:type="dcterms:W3CDTF">2025-05-21T09:15:00Z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107</vt:lpwstr>
  </property>
  <property fmtid="{D5CDD505-2E9C-101B-9397-08002B2CF9AE}" pid="4" name="MtgTitle">
    <vt:lpwstr/>
  </property>
  <property fmtid="{D5CDD505-2E9C-101B-9397-08002B2CF9AE}" pid="5" name="Location">
    <vt:lpwstr>Malta</vt:lpwstr>
  </property>
  <property fmtid="{D5CDD505-2E9C-101B-9397-08002B2CF9AE}" pid="6" name="Country">
    <vt:lpwstr>Malta</vt:lpwstr>
  </property>
  <property fmtid="{D5CDD505-2E9C-101B-9397-08002B2CF9AE}" pid="7" name="StartDate">
    <vt:lpwstr>19th May 2025</vt:lpwstr>
  </property>
  <property fmtid="{D5CDD505-2E9C-101B-9397-08002B2CF9AE}" pid="8" name="EndDate">
    <vt:lpwstr>23rd May 2025</vt:lpwstr>
  </property>
  <property fmtid="{D5CDD505-2E9C-101B-9397-08002B2CF9AE}" pid="9" name="Tdoc#">
    <vt:lpwstr>R5-252617</vt:lpwstr>
  </property>
  <property fmtid="{D5CDD505-2E9C-101B-9397-08002B2CF9AE}" pid="10" name="Spec#">
    <vt:lpwstr>38.533</vt:lpwstr>
  </property>
  <property fmtid="{D5CDD505-2E9C-101B-9397-08002B2CF9AE}" pid="11" name="Cr#">
    <vt:lpwstr>3913</vt:lpwstr>
  </property>
  <property fmtid="{D5CDD505-2E9C-101B-9397-08002B2CF9AE}" pid="12" name="Revision">
    <vt:lpwstr>-</vt:lpwstr>
  </property>
  <property fmtid="{D5CDD505-2E9C-101B-9397-08002B2CF9AE}" pid="13" name="Version">
    <vt:lpwstr>18.6.1</vt:lpwstr>
  </property>
  <property fmtid="{D5CDD505-2E9C-101B-9397-08002B2CF9AE}" pid="14" name="CrTitle">
    <vt:lpwstr>Correction to RRC messages and IEs in H.3.12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NR_Mob_enh2-UEConTest</vt:lpwstr>
  </property>
  <property fmtid="{D5CDD505-2E9C-101B-9397-08002B2CF9AE}" pid="18" name="Cat">
    <vt:lpwstr>F</vt:lpwstr>
  </property>
  <property fmtid="{D5CDD505-2E9C-101B-9397-08002B2CF9AE}" pid="19" name="ResDate">
    <vt:lpwstr>2025-05-09</vt:lpwstr>
  </property>
  <property fmtid="{D5CDD505-2E9C-101B-9397-08002B2CF9AE}" pid="20" name="Release">
    <vt:lpwstr>Rel-18</vt:lpwstr>
  </property>
</Properties>
</file>