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1A72" w14:textId="28501C28" w:rsidR="00EB56B4" w:rsidRPr="008F4197" w:rsidRDefault="00EB56B4" w:rsidP="00B20B1B">
      <w:pPr>
        <w:pStyle w:val="CRCoverPage"/>
        <w:tabs>
          <w:tab w:val="right" w:pos="9639"/>
        </w:tabs>
        <w:spacing w:after="0"/>
        <w:rPr>
          <w:b/>
          <w:i/>
          <w:noProof/>
          <w:sz w:val="28"/>
        </w:rPr>
      </w:pPr>
      <w:r w:rsidRPr="008F4197">
        <w:rPr>
          <w:b/>
          <w:noProof/>
          <w:sz w:val="24"/>
        </w:rPr>
        <w:t>3GPP TSG-</w:t>
      </w:r>
      <w:r w:rsidR="005E7626" w:rsidRPr="008F4197">
        <w:fldChar w:fldCharType="begin"/>
      </w:r>
      <w:r w:rsidR="005E7626" w:rsidRPr="008F4197">
        <w:instrText xml:space="preserve"> DOCPROPERTY  TSG/WGRef  \* MERGEFORMAT </w:instrText>
      </w:r>
      <w:r w:rsidR="005E7626" w:rsidRPr="008F4197">
        <w:fldChar w:fldCharType="separate"/>
      </w:r>
      <w:r w:rsidRPr="008F4197">
        <w:rPr>
          <w:b/>
          <w:noProof/>
          <w:sz w:val="24"/>
        </w:rPr>
        <w:t>RAN5</w:t>
      </w:r>
      <w:r w:rsidR="005E7626" w:rsidRPr="008F4197">
        <w:rPr>
          <w:b/>
          <w:noProof/>
          <w:sz w:val="24"/>
        </w:rPr>
        <w:fldChar w:fldCharType="end"/>
      </w:r>
      <w:r w:rsidRPr="008F4197">
        <w:rPr>
          <w:b/>
          <w:noProof/>
          <w:sz w:val="24"/>
        </w:rPr>
        <w:t xml:space="preserve"> Meeting #107</w:t>
      </w:r>
      <w:r w:rsidR="005E7626" w:rsidRPr="008F4197">
        <w:fldChar w:fldCharType="begin"/>
      </w:r>
      <w:r w:rsidR="005E7626" w:rsidRPr="008F4197">
        <w:instrText xml:space="preserve"> DOCPROPERTY  MtgTitle  \* MERGEFORMAT </w:instrText>
      </w:r>
      <w:r w:rsidR="008F4197" w:rsidRPr="008F4197">
        <w:fldChar w:fldCharType="separate"/>
      </w:r>
      <w:r w:rsidR="005E7626" w:rsidRPr="008F4197">
        <w:fldChar w:fldCharType="end"/>
      </w:r>
      <w:r w:rsidRPr="008F4197">
        <w:rPr>
          <w:b/>
          <w:i/>
          <w:noProof/>
          <w:sz w:val="28"/>
        </w:rPr>
        <w:tab/>
      </w:r>
      <w:r w:rsidR="008F4197" w:rsidRPr="008F4197">
        <w:rPr>
          <w:b/>
          <w:i/>
          <w:sz w:val="28"/>
        </w:rPr>
        <w:t>R5-252781</w:t>
      </w:r>
    </w:p>
    <w:p w14:paraId="11E84575" w14:textId="77777777" w:rsidR="00EB56B4" w:rsidRPr="008F4197" w:rsidRDefault="00EB56B4" w:rsidP="00EB56B4">
      <w:pPr>
        <w:pStyle w:val="CRCoverPage"/>
        <w:outlineLvl w:val="0"/>
        <w:rPr>
          <w:b/>
          <w:noProof/>
          <w:sz w:val="24"/>
        </w:rPr>
      </w:pPr>
      <w:r w:rsidRPr="008F4197">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41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F4197" w:rsidRDefault="00305409" w:rsidP="00E34898">
            <w:pPr>
              <w:pStyle w:val="CRCoverPage"/>
              <w:spacing w:after="0"/>
              <w:jc w:val="right"/>
              <w:rPr>
                <w:i/>
                <w:noProof/>
              </w:rPr>
            </w:pPr>
            <w:r w:rsidRPr="008F4197">
              <w:rPr>
                <w:i/>
                <w:noProof/>
                <w:sz w:val="14"/>
              </w:rPr>
              <w:t>CR-Form-v</w:t>
            </w:r>
            <w:r w:rsidR="008863B9" w:rsidRPr="008F4197">
              <w:rPr>
                <w:i/>
                <w:noProof/>
                <w:sz w:val="14"/>
              </w:rPr>
              <w:t>12.</w:t>
            </w:r>
            <w:r w:rsidR="009531B0" w:rsidRPr="008F4197">
              <w:rPr>
                <w:i/>
                <w:noProof/>
                <w:sz w:val="14"/>
              </w:rPr>
              <w:t>3</w:t>
            </w:r>
          </w:p>
        </w:tc>
      </w:tr>
      <w:tr w:rsidR="001E41F3" w:rsidRPr="008F4197" w14:paraId="3FBB62B8" w14:textId="77777777" w:rsidTr="00547111">
        <w:tc>
          <w:tcPr>
            <w:tcW w:w="9641" w:type="dxa"/>
            <w:gridSpan w:val="9"/>
            <w:tcBorders>
              <w:left w:val="single" w:sz="4" w:space="0" w:color="auto"/>
              <w:right w:val="single" w:sz="4" w:space="0" w:color="auto"/>
            </w:tcBorders>
          </w:tcPr>
          <w:p w14:paraId="79AB67D6" w14:textId="77777777" w:rsidR="001E41F3" w:rsidRPr="008F4197" w:rsidRDefault="001E41F3">
            <w:pPr>
              <w:pStyle w:val="CRCoverPage"/>
              <w:spacing w:after="0"/>
              <w:jc w:val="center"/>
              <w:rPr>
                <w:noProof/>
              </w:rPr>
            </w:pPr>
            <w:r w:rsidRPr="008F4197">
              <w:rPr>
                <w:b/>
                <w:noProof/>
                <w:sz w:val="32"/>
              </w:rPr>
              <w:t>CHANGE REQUEST</w:t>
            </w:r>
          </w:p>
        </w:tc>
      </w:tr>
      <w:tr w:rsidR="001E41F3" w:rsidRPr="008F4197" w14:paraId="79946B04" w14:textId="77777777" w:rsidTr="00547111">
        <w:tc>
          <w:tcPr>
            <w:tcW w:w="9641" w:type="dxa"/>
            <w:gridSpan w:val="9"/>
            <w:tcBorders>
              <w:left w:val="single" w:sz="4" w:space="0" w:color="auto"/>
              <w:right w:val="single" w:sz="4" w:space="0" w:color="auto"/>
            </w:tcBorders>
          </w:tcPr>
          <w:p w14:paraId="12C70EEE" w14:textId="77777777" w:rsidR="001E41F3" w:rsidRPr="008F4197" w:rsidRDefault="001E41F3">
            <w:pPr>
              <w:pStyle w:val="CRCoverPage"/>
              <w:spacing w:after="0"/>
              <w:rPr>
                <w:noProof/>
                <w:sz w:val="8"/>
                <w:szCs w:val="8"/>
              </w:rPr>
            </w:pPr>
          </w:p>
        </w:tc>
      </w:tr>
      <w:tr w:rsidR="001E41F3" w:rsidRPr="008F4197" w14:paraId="3999489E" w14:textId="77777777" w:rsidTr="00547111">
        <w:tc>
          <w:tcPr>
            <w:tcW w:w="142" w:type="dxa"/>
            <w:tcBorders>
              <w:left w:val="single" w:sz="4" w:space="0" w:color="auto"/>
            </w:tcBorders>
          </w:tcPr>
          <w:p w14:paraId="4DDA7F40" w14:textId="77777777" w:rsidR="001E41F3" w:rsidRPr="008F4197" w:rsidRDefault="001E41F3">
            <w:pPr>
              <w:pStyle w:val="CRCoverPage"/>
              <w:spacing w:after="0"/>
              <w:jc w:val="right"/>
              <w:rPr>
                <w:noProof/>
              </w:rPr>
            </w:pPr>
          </w:p>
        </w:tc>
        <w:tc>
          <w:tcPr>
            <w:tcW w:w="1559" w:type="dxa"/>
            <w:shd w:val="pct30" w:color="FFFF00" w:fill="auto"/>
          </w:tcPr>
          <w:p w14:paraId="52508B66" w14:textId="69B59F91" w:rsidR="001E41F3" w:rsidRPr="008F4197" w:rsidRDefault="00BA0703" w:rsidP="00E13F3D">
            <w:pPr>
              <w:pStyle w:val="CRCoverPage"/>
              <w:spacing w:after="0"/>
              <w:jc w:val="right"/>
              <w:rPr>
                <w:b/>
                <w:noProof/>
                <w:sz w:val="28"/>
              </w:rPr>
            </w:pPr>
            <w:r w:rsidRPr="008F4197">
              <w:rPr>
                <w:b/>
                <w:sz w:val="28"/>
              </w:rPr>
              <w:fldChar w:fldCharType="begin"/>
            </w:r>
            <w:r w:rsidRPr="008F4197">
              <w:rPr>
                <w:b/>
                <w:sz w:val="28"/>
              </w:rPr>
              <w:instrText xml:space="preserve"> DOCPROPERTY  Spec#  \* MERGEFORMAT </w:instrText>
            </w:r>
            <w:r w:rsidRPr="008F4197">
              <w:rPr>
                <w:b/>
                <w:sz w:val="28"/>
              </w:rPr>
              <w:fldChar w:fldCharType="separate"/>
            </w:r>
            <w:r w:rsidR="00532C50" w:rsidRPr="008F4197">
              <w:rPr>
                <w:b/>
                <w:noProof/>
                <w:sz w:val="28"/>
              </w:rPr>
              <w:t>38.5</w:t>
            </w:r>
            <w:r w:rsidR="00901ED3" w:rsidRPr="008F4197">
              <w:rPr>
                <w:b/>
                <w:noProof/>
                <w:sz w:val="28"/>
              </w:rPr>
              <w:t>08-2</w:t>
            </w:r>
            <w:r w:rsidRPr="008F4197">
              <w:rPr>
                <w:b/>
                <w:noProof/>
                <w:sz w:val="28"/>
              </w:rPr>
              <w:fldChar w:fldCharType="end"/>
            </w:r>
          </w:p>
        </w:tc>
        <w:tc>
          <w:tcPr>
            <w:tcW w:w="709" w:type="dxa"/>
          </w:tcPr>
          <w:p w14:paraId="77009707" w14:textId="77777777" w:rsidR="001E41F3" w:rsidRPr="008F4197" w:rsidRDefault="001E41F3">
            <w:pPr>
              <w:pStyle w:val="CRCoverPage"/>
              <w:spacing w:after="0"/>
              <w:jc w:val="center"/>
              <w:rPr>
                <w:b/>
                <w:noProof/>
                <w:sz w:val="28"/>
              </w:rPr>
            </w:pPr>
            <w:r w:rsidRPr="008F4197">
              <w:rPr>
                <w:b/>
                <w:noProof/>
                <w:sz w:val="28"/>
              </w:rPr>
              <w:t>CR</w:t>
            </w:r>
          </w:p>
        </w:tc>
        <w:tc>
          <w:tcPr>
            <w:tcW w:w="1276" w:type="dxa"/>
            <w:shd w:val="pct30" w:color="FFFF00" w:fill="auto"/>
          </w:tcPr>
          <w:p w14:paraId="6CAED29D" w14:textId="2454E1E8" w:rsidR="001E41F3" w:rsidRPr="008F4197" w:rsidRDefault="008F4197" w:rsidP="00773E2D">
            <w:pPr>
              <w:pStyle w:val="CRCoverPage"/>
              <w:spacing w:after="0"/>
              <w:jc w:val="center"/>
              <w:rPr>
                <w:b/>
                <w:noProof/>
                <w:sz w:val="28"/>
              </w:rPr>
            </w:pPr>
            <w:r w:rsidRPr="008F4197">
              <w:rPr>
                <w:b/>
                <w:noProof/>
                <w:sz w:val="28"/>
              </w:rPr>
              <w:t>0826</w:t>
            </w:r>
          </w:p>
        </w:tc>
        <w:tc>
          <w:tcPr>
            <w:tcW w:w="709" w:type="dxa"/>
          </w:tcPr>
          <w:p w14:paraId="09D2C09B" w14:textId="77777777" w:rsidR="001E41F3" w:rsidRPr="008F4197" w:rsidRDefault="001E41F3" w:rsidP="0051580D">
            <w:pPr>
              <w:pStyle w:val="CRCoverPage"/>
              <w:tabs>
                <w:tab w:val="right" w:pos="625"/>
              </w:tabs>
              <w:spacing w:after="0"/>
              <w:jc w:val="center"/>
              <w:rPr>
                <w:b/>
                <w:noProof/>
                <w:sz w:val="28"/>
              </w:rPr>
            </w:pPr>
            <w:r w:rsidRPr="008F4197">
              <w:rPr>
                <w:b/>
                <w:bCs/>
                <w:noProof/>
                <w:sz w:val="28"/>
              </w:rPr>
              <w:t>rev</w:t>
            </w:r>
          </w:p>
        </w:tc>
        <w:tc>
          <w:tcPr>
            <w:tcW w:w="992" w:type="dxa"/>
            <w:shd w:val="pct30" w:color="FFFF00" w:fill="auto"/>
          </w:tcPr>
          <w:p w14:paraId="7533BF9D" w14:textId="77937F31" w:rsidR="001E41F3" w:rsidRPr="008F4197" w:rsidRDefault="001740A1" w:rsidP="00E13F3D">
            <w:pPr>
              <w:pStyle w:val="CRCoverPage"/>
              <w:spacing w:after="0"/>
              <w:jc w:val="center"/>
              <w:rPr>
                <w:b/>
                <w:noProof/>
                <w:sz w:val="28"/>
              </w:rPr>
            </w:pPr>
            <w:r w:rsidRPr="008F4197">
              <w:rPr>
                <w:b/>
                <w:noProof/>
                <w:sz w:val="28"/>
              </w:rPr>
              <w:t>-</w:t>
            </w:r>
          </w:p>
        </w:tc>
        <w:tc>
          <w:tcPr>
            <w:tcW w:w="2410" w:type="dxa"/>
          </w:tcPr>
          <w:p w14:paraId="5D4AEAE9" w14:textId="77777777" w:rsidR="001E41F3" w:rsidRPr="008F4197" w:rsidRDefault="001E41F3" w:rsidP="0051580D">
            <w:pPr>
              <w:pStyle w:val="CRCoverPage"/>
              <w:tabs>
                <w:tab w:val="right" w:pos="1825"/>
              </w:tabs>
              <w:spacing w:after="0"/>
              <w:jc w:val="center"/>
              <w:rPr>
                <w:b/>
                <w:noProof/>
                <w:sz w:val="28"/>
              </w:rPr>
            </w:pPr>
            <w:r w:rsidRPr="008F4197">
              <w:rPr>
                <w:b/>
                <w:noProof/>
                <w:sz w:val="28"/>
                <w:szCs w:val="28"/>
              </w:rPr>
              <w:t>Current version:</w:t>
            </w:r>
          </w:p>
        </w:tc>
        <w:tc>
          <w:tcPr>
            <w:tcW w:w="1701" w:type="dxa"/>
            <w:shd w:val="pct30" w:color="FFFF00" w:fill="auto"/>
          </w:tcPr>
          <w:p w14:paraId="1E22D6AC" w14:textId="7AE009EB" w:rsidR="001E41F3" w:rsidRPr="008F4197" w:rsidRDefault="00BA0703">
            <w:pPr>
              <w:pStyle w:val="CRCoverPage"/>
              <w:spacing w:after="0"/>
              <w:jc w:val="center"/>
              <w:rPr>
                <w:b/>
                <w:noProof/>
                <w:sz w:val="28"/>
              </w:rPr>
            </w:pPr>
            <w:r w:rsidRPr="008F4197">
              <w:rPr>
                <w:b/>
                <w:sz w:val="28"/>
              </w:rPr>
              <w:fldChar w:fldCharType="begin"/>
            </w:r>
            <w:r w:rsidRPr="008F4197">
              <w:rPr>
                <w:b/>
                <w:sz w:val="28"/>
              </w:rPr>
              <w:instrText xml:space="preserve"> DOCPROPERTY  Version  \* MERGEFORMAT </w:instrText>
            </w:r>
            <w:r w:rsidRPr="008F4197">
              <w:rPr>
                <w:b/>
                <w:sz w:val="28"/>
              </w:rPr>
              <w:fldChar w:fldCharType="separate"/>
            </w:r>
            <w:r w:rsidR="00E13F3D" w:rsidRPr="008F4197">
              <w:rPr>
                <w:b/>
                <w:noProof/>
                <w:sz w:val="28"/>
              </w:rPr>
              <w:t>18.</w:t>
            </w:r>
            <w:r w:rsidR="00EB56B4" w:rsidRPr="008F4197">
              <w:rPr>
                <w:b/>
                <w:noProof/>
                <w:sz w:val="28"/>
              </w:rPr>
              <w:t>6</w:t>
            </w:r>
            <w:r w:rsidR="00E13F3D" w:rsidRPr="008F4197">
              <w:rPr>
                <w:b/>
                <w:noProof/>
                <w:sz w:val="28"/>
              </w:rPr>
              <w:t>.</w:t>
            </w:r>
            <w:r w:rsidR="00532C50" w:rsidRPr="008F4197">
              <w:rPr>
                <w:b/>
                <w:noProof/>
                <w:sz w:val="28"/>
              </w:rPr>
              <w:t>0</w:t>
            </w:r>
            <w:r w:rsidRPr="008F4197">
              <w:rPr>
                <w:b/>
                <w:noProof/>
                <w:sz w:val="28"/>
              </w:rPr>
              <w:fldChar w:fldCharType="end"/>
            </w:r>
          </w:p>
        </w:tc>
        <w:tc>
          <w:tcPr>
            <w:tcW w:w="143" w:type="dxa"/>
            <w:tcBorders>
              <w:right w:val="single" w:sz="4" w:space="0" w:color="auto"/>
            </w:tcBorders>
          </w:tcPr>
          <w:p w14:paraId="399238C9" w14:textId="77777777" w:rsidR="001E41F3" w:rsidRPr="008F4197" w:rsidRDefault="001E41F3">
            <w:pPr>
              <w:pStyle w:val="CRCoverPage"/>
              <w:spacing w:after="0"/>
              <w:rPr>
                <w:noProof/>
              </w:rPr>
            </w:pPr>
          </w:p>
        </w:tc>
      </w:tr>
      <w:tr w:rsidR="001E41F3" w:rsidRPr="008F4197" w14:paraId="7DC9F5A2" w14:textId="77777777" w:rsidTr="00547111">
        <w:tc>
          <w:tcPr>
            <w:tcW w:w="9641" w:type="dxa"/>
            <w:gridSpan w:val="9"/>
            <w:tcBorders>
              <w:left w:val="single" w:sz="4" w:space="0" w:color="auto"/>
              <w:right w:val="single" w:sz="4" w:space="0" w:color="auto"/>
            </w:tcBorders>
          </w:tcPr>
          <w:p w14:paraId="4883A7D2" w14:textId="77777777" w:rsidR="001E41F3" w:rsidRPr="008F4197" w:rsidRDefault="001E41F3">
            <w:pPr>
              <w:pStyle w:val="CRCoverPage"/>
              <w:spacing w:after="0"/>
              <w:rPr>
                <w:noProof/>
              </w:rPr>
            </w:pPr>
          </w:p>
        </w:tc>
      </w:tr>
      <w:tr w:rsidR="001E41F3" w:rsidRPr="008F4197" w14:paraId="266B4BDF" w14:textId="77777777" w:rsidTr="00547111">
        <w:tc>
          <w:tcPr>
            <w:tcW w:w="9641" w:type="dxa"/>
            <w:gridSpan w:val="9"/>
            <w:tcBorders>
              <w:top w:val="single" w:sz="4" w:space="0" w:color="auto"/>
            </w:tcBorders>
          </w:tcPr>
          <w:p w14:paraId="47E13998" w14:textId="77777777" w:rsidR="001E41F3" w:rsidRPr="008F4197" w:rsidRDefault="001E41F3">
            <w:pPr>
              <w:pStyle w:val="CRCoverPage"/>
              <w:spacing w:after="0"/>
              <w:jc w:val="center"/>
              <w:rPr>
                <w:rFonts w:cs="Arial"/>
                <w:i/>
                <w:noProof/>
              </w:rPr>
            </w:pPr>
            <w:r w:rsidRPr="008F4197">
              <w:rPr>
                <w:rFonts w:cs="Arial"/>
                <w:i/>
                <w:noProof/>
              </w:rPr>
              <w:t xml:space="preserve">For </w:t>
            </w:r>
            <w:hyperlink r:id="rId9" w:anchor="_blank" w:history="1">
              <w:r w:rsidRPr="008F4197">
                <w:rPr>
                  <w:rStyle w:val="Hyperlink"/>
                  <w:rFonts w:cs="Arial"/>
                  <w:b/>
                  <w:i/>
                  <w:noProof/>
                  <w:color w:val="FF0000"/>
                </w:rPr>
                <w:t>HE</w:t>
              </w:r>
              <w:bookmarkStart w:id="0" w:name="_Hlt497126619"/>
              <w:r w:rsidRPr="008F4197">
                <w:rPr>
                  <w:rStyle w:val="Hyperlink"/>
                  <w:rFonts w:cs="Arial"/>
                  <w:b/>
                  <w:i/>
                  <w:noProof/>
                  <w:color w:val="FF0000"/>
                </w:rPr>
                <w:t>L</w:t>
              </w:r>
              <w:bookmarkEnd w:id="0"/>
              <w:r w:rsidRPr="008F4197">
                <w:rPr>
                  <w:rStyle w:val="Hyperlink"/>
                  <w:rFonts w:cs="Arial"/>
                  <w:b/>
                  <w:i/>
                  <w:noProof/>
                  <w:color w:val="FF0000"/>
                </w:rPr>
                <w:t>P</w:t>
              </w:r>
            </w:hyperlink>
            <w:r w:rsidRPr="008F4197">
              <w:rPr>
                <w:rFonts w:cs="Arial"/>
                <w:b/>
                <w:i/>
                <w:noProof/>
                <w:color w:val="FF0000"/>
              </w:rPr>
              <w:t xml:space="preserve"> </w:t>
            </w:r>
            <w:r w:rsidRPr="008F4197">
              <w:rPr>
                <w:rFonts w:cs="Arial"/>
                <w:i/>
                <w:noProof/>
              </w:rPr>
              <w:t>on using this form</w:t>
            </w:r>
            <w:r w:rsidR="0051580D" w:rsidRPr="008F4197">
              <w:rPr>
                <w:rFonts w:cs="Arial"/>
                <w:i/>
                <w:noProof/>
              </w:rPr>
              <w:t>: c</w:t>
            </w:r>
            <w:r w:rsidR="00F25D98" w:rsidRPr="008F4197">
              <w:rPr>
                <w:rFonts w:cs="Arial"/>
                <w:i/>
                <w:noProof/>
              </w:rPr>
              <w:t xml:space="preserve">omprehensive instructions can be found at </w:t>
            </w:r>
            <w:r w:rsidR="001B7A65" w:rsidRPr="008F4197">
              <w:rPr>
                <w:rFonts w:cs="Arial"/>
                <w:i/>
                <w:noProof/>
              </w:rPr>
              <w:br/>
            </w:r>
            <w:hyperlink r:id="rId10" w:history="1">
              <w:r w:rsidR="00DE34CF" w:rsidRPr="008F4197">
                <w:rPr>
                  <w:rStyle w:val="Hyperlink"/>
                  <w:rFonts w:cs="Arial"/>
                  <w:i/>
                  <w:noProof/>
                </w:rPr>
                <w:t>http://www.3gpp.org/Change-Requests</w:t>
              </w:r>
            </w:hyperlink>
            <w:r w:rsidR="00F25D98" w:rsidRPr="008F4197">
              <w:rPr>
                <w:rFonts w:cs="Arial"/>
                <w:i/>
                <w:noProof/>
              </w:rPr>
              <w:t>.</w:t>
            </w:r>
          </w:p>
        </w:tc>
      </w:tr>
      <w:tr w:rsidR="001E41F3" w:rsidRPr="008F4197" w14:paraId="296CF086" w14:textId="77777777" w:rsidTr="00547111">
        <w:tc>
          <w:tcPr>
            <w:tcW w:w="9641" w:type="dxa"/>
            <w:gridSpan w:val="9"/>
          </w:tcPr>
          <w:p w14:paraId="7D4A60B5" w14:textId="77777777" w:rsidR="001E41F3" w:rsidRPr="008F4197" w:rsidRDefault="001E41F3">
            <w:pPr>
              <w:pStyle w:val="CRCoverPage"/>
              <w:spacing w:after="0"/>
              <w:rPr>
                <w:noProof/>
                <w:sz w:val="8"/>
                <w:szCs w:val="8"/>
              </w:rPr>
            </w:pPr>
          </w:p>
        </w:tc>
      </w:tr>
    </w:tbl>
    <w:p w14:paraId="53540664" w14:textId="77777777" w:rsidR="001E41F3" w:rsidRPr="008F41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4197" w14:paraId="0EE45D52" w14:textId="77777777" w:rsidTr="00A7671C">
        <w:tc>
          <w:tcPr>
            <w:tcW w:w="2835" w:type="dxa"/>
          </w:tcPr>
          <w:p w14:paraId="59860FA1" w14:textId="77777777" w:rsidR="00F25D98" w:rsidRPr="008F4197" w:rsidRDefault="00F25D98" w:rsidP="001E41F3">
            <w:pPr>
              <w:pStyle w:val="CRCoverPage"/>
              <w:tabs>
                <w:tab w:val="right" w:pos="2751"/>
              </w:tabs>
              <w:spacing w:after="0"/>
              <w:rPr>
                <w:b/>
                <w:i/>
                <w:noProof/>
              </w:rPr>
            </w:pPr>
            <w:r w:rsidRPr="008F4197">
              <w:rPr>
                <w:b/>
                <w:i/>
                <w:noProof/>
              </w:rPr>
              <w:t>Proposed change</w:t>
            </w:r>
            <w:r w:rsidR="00A7671C" w:rsidRPr="008F4197">
              <w:rPr>
                <w:b/>
                <w:i/>
                <w:noProof/>
              </w:rPr>
              <w:t xml:space="preserve"> </w:t>
            </w:r>
            <w:r w:rsidRPr="008F4197">
              <w:rPr>
                <w:b/>
                <w:i/>
                <w:noProof/>
              </w:rPr>
              <w:t>affects:</w:t>
            </w:r>
          </w:p>
        </w:tc>
        <w:tc>
          <w:tcPr>
            <w:tcW w:w="1418" w:type="dxa"/>
          </w:tcPr>
          <w:p w14:paraId="07128383" w14:textId="77777777" w:rsidR="00F25D98" w:rsidRPr="008F4197" w:rsidRDefault="00F25D98" w:rsidP="001E41F3">
            <w:pPr>
              <w:pStyle w:val="CRCoverPage"/>
              <w:spacing w:after="0"/>
              <w:jc w:val="right"/>
              <w:rPr>
                <w:noProof/>
              </w:rPr>
            </w:pPr>
            <w:r w:rsidRPr="008F41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41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4197" w:rsidRDefault="00F25D98" w:rsidP="001E41F3">
            <w:pPr>
              <w:pStyle w:val="CRCoverPage"/>
              <w:spacing w:after="0"/>
              <w:jc w:val="right"/>
              <w:rPr>
                <w:noProof/>
                <w:u w:val="single"/>
              </w:rPr>
            </w:pPr>
            <w:r w:rsidRPr="008F41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4197" w:rsidRDefault="00F25D98" w:rsidP="001E41F3">
            <w:pPr>
              <w:pStyle w:val="CRCoverPage"/>
              <w:spacing w:after="0"/>
              <w:jc w:val="center"/>
              <w:rPr>
                <w:b/>
                <w:caps/>
                <w:noProof/>
              </w:rPr>
            </w:pPr>
          </w:p>
        </w:tc>
        <w:tc>
          <w:tcPr>
            <w:tcW w:w="2126" w:type="dxa"/>
          </w:tcPr>
          <w:p w14:paraId="2ED8415F" w14:textId="77777777" w:rsidR="00F25D98" w:rsidRPr="008F4197" w:rsidRDefault="00F25D98" w:rsidP="001E41F3">
            <w:pPr>
              <w:pStyle w:val="CRCoverPage"/>
              <w:spacing w:after="0"/>
              <w:jc w:val="right"/>
              <w:rPr>
                <w:noProof/>
                <w:u w:val="single"/>
              </w:rPr>
            </w:pPr>
            <w:r w:rsidRPr="008F41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4197" w:rsidRDefault="00F25D98" w:rsidP="001E41F3">
            <w:pPr>
              <w:pStyle w:val="CRCoverPage"/>
              <w:spacing w:after="0"/>
              <w:jc w:val="center"/>
              <w:rPr>
                <w:b/>
                <w:caps/>
                <w:noProof/>
              </w:rPr>
            </w:pPr>
          </w:p>
        </w:tc>
        <w:tc>
          <w:tcPr>
            <w:tcW w:w="1418" w:type="dxa"/>
            <w:tcBorders>
              <w:left w:val="nil"/>
            </w:tcBorders>
          </w:tcPr>
          <w:p w14:paraId="6562735E" w14:textId="77777777" w:rsidR="00F25D98" w:rsidRPr="008F4197" w:rsidRDefault="00F25D98" w:rsidP="001E41F3">
            <w:pPr>
              <w:pStyle w:val="CRCoverPage"/>
              <w:spacing w:after="0"/>
              <w:jc w:val="right"/>
              <w:rPr>
                <w:noProof/>
              </w:rPr>
            </w:pPr>
            <w:r w:rsidRPr="008F41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4197" w:rsidRDefault="00F25D98" w:rsidP="001E41F3">
            <w:pPr>
              <w:pStyle w:val="CRCoverPage"/>
              <w:spacing w:after="0"/>
              <w:jc w:val="center"/>
              <w:rPr>
                <w:b/>
                <w:bCs/>
                <w:caps/>
                <w:noProof/>
              </w:rPr>
            </w:pPr>
          </w:p>
        </w:tc>
      </w:tr>
    </w:tbl>
    <w:p w14:paraId="69DCC391" w14:textId="77777777" w:rsidR="001E41F3" w:rsidRPr="008F41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4197" w14:paraId="31618834" w14:textId="77777777" w:rsidTr="00547111">
        <w:tc>
          <w:tcPr>
            <w:tcW w:w="9640" w:type="dxa"/>
            <w:gridSpan w:val="11"/>
          </w:tcPr>
          <w:p w14:paraId="55477508" w14:textId="77777777" w:rsidR="001E41F3" w:rsidRPr="008F4197" w:rsidRDefault="001E41F3">
            <w:pPr>
              <w:pStyle w:val="CRCoverPage"/>
              <w:spacing w:after="0"/>
              <w:rPr>
                <w:noProof/>
                <w:sz w:val="8"/>
                <w:szCs w:val="8"/>
              </w:rPr>
            </w:pPr>
          </w:p>
        </w:tc>
      </w:tr>
      <w:tr w:rsidR="001E41F3" w:rsidRPr="008F4197" w14:paraId="58300953" w14:textId="77777777" w:rsidTr="00547111">
        <w:tc>
          <w:tcPr>
            <w:tcW w:w="1843" w:type="dxa"/>
            <w:tcBorders>
              <w:top w:val="single" w:sz="4" w:space="0" w:color="auto"/>
              <w:left w:val="single" w:sz="4" w:space="0" w:color="auto"/>
            </w:tcBorders>
          </w:tcPr>
          <w:p w14:paraId="05B2F3A2" w14:textId="77777777" w:rsidR="001E41F3" w:rsidRPr="008F4197" w:rsidRDefault="001E41F3">
            <w:pPr>
              <w:pStyle w:val="CRCoverPage"/>
              <w:tabs>
                <w:tab w:val="right" w:pos="1759"/>
              </w:tabs>
              <w:spacing w:after="0"/>
              <w:rPr>
                <w:b/>
                <w:i/>
                <w:noProof/>
              </w:rPr>
            </w:pPr>
            <w:r w:rsidRPr="008F4197">
              <w:rPr>
                <w:b/>
                <w:i/>
                <w:noProof/>
              </w:rPr>
              <w:t>Title:</w:t>
            </w:r>
            <w:r w:rsidRPr="008F4197">
              <w:rPr>
                <w:b/>
                <w:i/>
                <w:noProof/>
              </w:rPr>
              <w:tab/>
            </w:r>
          </w:p>
        </w:tc>
        <w:tc>
          <w:tcPr>
            <w:tcW w:w="7797" w:type="dxa"/>
            <w:gridSpan w:val="10"/>
            <w:tcBorders>
              <w:top w:val="single" w:sz="4" w:space="0" w:color="auto"/>
              <w:right w:val="single" w:sz="4" w:space="0" w:color="auto"/>
            </w:tcBorders>
            <w:shd w:val="pct30" w:color="FFFF00" w:fill="auto"/>
          </w:tcPr>
          <w:p w14:paraId="3D393EEE" w14:textId="326672D4" w:rsidR="001E41F3" w:rsidRPr="008F4197" w:rsidRDefault="00901ED3">
            <w:pPr>
              <w:pStyle w:val="CRCoverPage"/>
              <w:spacing w:after="0"/>
              <w:ind w:left="100"/>
              <w:rPr>
                <w:noProof/>
              </w:rPr>
            </w:pPr>
            <w:r w:rsidRPr="008F4197">
              <w:t>Capability parameter correction for mobility enhancements test cases</w:t>
            </w:r>
          </w:p>
        </w:tc>
      </w:tr>
      <w:tr w:rsidR="001E41F3" w:rsidRPr="008F4197" w14:paraId="05C08479" w14:textId="77777777" w:rsidTr="00547111">
        <w:tc>
          <w:tcPr>
            <w:tcW w:w="1843" w:type="dxa"/>
            <w:tcBorders>
              <w:left w:val="single" w:sz="4" w:space="0" w:color="auto"/>
            </w:tcBorders>
          </w:tcPr>
          <w:p w14:paraId="45E29F53" w14:textId="77777777" w:rsidR="001E41F3" w:rsidRPr="008F41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4197" w:rsidRDefault="001E41F3">
            <w:pPr>
              <w:pStyle w:val="CRCoverPage"/>
              <w:spacing w:after="0"/>
              <w:rPr>
                <w:noProof/>
                <w:sz w:val="8"/>
                <w:szCs w:val="8"/>
              </w:rPr>
            </w:pPr>
          </w:p>
        </w:tc>
      </w:tr>
      <w:tr w:rsidR="001E41F3" w:rsidRPr="008F4197" w14:paraId="46D5D7C2" w14:textId="77777777" w:rsidTr="00547111">
        <w:tc>
          <w:tcPr>
            <w:tcW w:w="1843" w:type="dxa"/>
            <w:tcBorders>
              <w:left w:val="single" w:sz="4" w:space="0" w:color="auto"/>
            </w:tcBorders>
          </w:tcPr>
          <w:p w14:paraId="45A6C2C4" w14:textId="77777777" w:rsidR="001E41F3" w:rsidRPr="008F4197" w:rsidRDefault="001E41F3">
            <w:pPr>
              <w:pStyle w:val="CRCoverPage"/>
              <w:tabs>
                <w:tab w:val="right" w:pos="1759"/>
              </w:tabs>
              <w:spacing w:after="0"/>
              <w:rPr>
                <w:b/>
                <w:i/>
                <w:noProof/>
              </w:rPr>
            </w:pPr>
            <w:r w:rsidRPr="008F4197">
              <w:rPr>
                <w:b/>
                <w:i/>
                <w:noProof/>
              </w:rPr>
              <w:t>Source to WG:</w:t>
            </w:r>
          </w:p>
        </w:tc>
        <w:tc>
          <w:tcPr>
            <w:tcW w:w="7797" w:type="dxa"/>
            <w:gridSpan w:val="10"/>
            <w:tcBorders>
              <w:right w:val="single" w:sz="4" w:space="0" w:color="auto"/>
            </w:tcBorders>
            <w:shd w:val="pct30" w:color="FFFF00" w:fill="auto"/>
          </w:tcPr>
          <w:p w14:paraId="298AA482" w14:textId="60E8FF8B" w:rsidR="001E41F3" w:rsidRPr="008F4197" w:rsidRDefault="00A8315F">
            <w:pPr>
              <w:pStyle w:val="CRCoverPage"/>
              <w:spacing w:after="0"/>
              <w:ind w:left="100"/>
              <w:rPr>
                <w:noProof/>
              </w:rPr>
            </w:pPr>
            <w:r w:rsidRPr="008F4197">
              <w:t>Ericsson</w:t>
            </w:r>
          </w:p>
        </w:tc>
      </w:tr>
      <w:tr w:rsidR="001E41F3" w:rsidRPr="008F4197" w14:paraId="4196B218" w14:textId="77777777" w:rsidTr="00547111">
        <w:tc>
          <w:tcPr>
            <w:tcW w:w="1843" w:type="dxa"/>
            <w:tcBorders>
              <w:left w:val="single" w:sz="4" w:space="0" w:color="auto"/>
            </w:tcBorders>
          </w:tcPr>
          <w:p w14:paraId="14C300BA" w14:textId="77777777" w:rsidR="001E41F3" w:rsidRPr="008F4197" w:rsidRDefault="001E41F3">
            <w:pPr>
              <w:pStyle w:val="CRCoverPage"/>
              <w:tabs>
                <w:tab w:val="right" w:pos="1759"/>
              </w:tabs>
              <w:spacing w:after="0"/>
              <w:rPr>
                <w:b/>
                <w:i/>
                <w:noProof/>
              </w:rPr>
            </w:pPr>
            <w:r w:rsidRPr="008F4197">
              <w:rPr>
                <w:b/>
                <w:i/>
                <w:noProof/>
              </w:rPr>
              <w:t>Source to TSG:</w:t>
            </w:r>
          </w:p>
        </w:tc>
        <w:tc>
          <w:tcPr>
            <w:tcW w:w="7797" w:type="dxa"/>
            <w:gridSpan w:val="10"/>
            <w:tcBorders>
              <w:right w:val="single" w:sz="4" w:space="0" w:color="auto"/>
            </w:tcBorders>
            <w:shd w:val="pct30" w:color="FFFF00" w:fill="auto"/>
          </w:tcPr>
          <w:p w14:paraId="17FF8B7B" w14:textId="445C9183" w:rsidR="001E41F3" w:rsidRPr="008F4197" w:rsidRDefault="007552AE" w:rsidP="00547111">
            <w:pPr>
              <w:pStyle w:val="CRCoverPage"/>
              <w:spacing w:after="0"/>
              <w:ind w:left="100"/>
              <w:rPr>
                <w:noProof/>
              </w:rPr>
            </w:pPr>
            <w:r w:rsidRPr="008F4197">
              <w:t>R5</w:t>
            </w:r>
            <w:r w:rsidR="008F4197" w:rsidRPr="008F4197">
              <w:fldChar w:fldCharType="begin"/>
            </w:r>
            <w:r w:rsidR="008F4197" w:rsidRPr="008F4197">
              <w:instrText xml:space="preserve"> DOCPROPERTY  SourceIfTsg  \* MERGEFORMAT </w:instrText>
            </w:r>
            <w:r w:rsidR="008F4197" w:rsidRPr="008F4197">
              <w:fldChar w:fldCharType="separate"/>
            </w:r>
            <w:r w:rsidR="008F4197" w:rsidRPr="008F4197">
              <w:fldChar w:fldCharType="end"/>
            </w:r>
          </w:p>
        </w:tc>
      </w:tr>
      <w:tr w:rsidR="001E41F3" w:rsidRPr="008F4197" w14:paraId="76303739" w14:textId="77777777" w:rsidTr="00547111">
        <w:tc>
          <w:tcPr>
            <w:tcW w:w="1843" w:type="dxa"/>
            <w:tcBorders>
              <w:left w:val="single" w:sz="4" w:space="0" w:color="auto"/>
            </w:tcBorders>
          </w:tcPr>
          <w:p w14:paraId="4D3B1657" w14:textId="77777777" w:rsidR="001E41F3" w:rsidRPr="008F41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F4197" w:rsidRDefault="001E41F3">
            <w:pPr>
              <w:pStyle w:val="CRCoverPage"/>
              <w:spacing w:after="0"/>
              <w:rPr>
                <w:noProof/>
                <w:sz w:val="8"/>
                <w:szCs w:val="8"/>
              </w:rPr>
            </w:pPr>
          </w:p>
        </w:tc>
      </w:tr>
      <w:tr w:rsidR="001E41F3" w:rsidRPr="008F4197" w14:paraId="50563E52" w14:textId="77777777" w:rsidTr="00547111">
        <w:tc>
          <w:tcPr>
            <w:tcW w:w="1843" w:type="dxa"/>
            <w:tcBorders>
              <w:left w:val="single" w:sz="4" w:space="0" w:color="auto"/>
            </w:tcBorders>
          </w:tcPr>
          <w:p w14:paraId="32C381B7" w14:textId="77777777" w:rsidR="001E41F3" w:rsidRPr="008F4197" w:rsidRDefault="001E41F3">
            <w:pPr>
              <w:pStyle w:val="CRCoverPage"/>
              <w:tabs>
                <w:tab w:val="right" w:pos="1759"/>
              </w:tabs>
              <w:spacing w:after="0"/>
              <w:rPr>
                <w:b/>
                <w:i/>
                <w:noProof/>
              </w:rPr>
            </w:pPr>
            <w:r w:rsidRPr="008F4197">
              <w:rPr>
                <w:b/>
                <w:i/>
                <w:noProof/>
              </w:rPr>
              <w:t>Work item code</w:t>
            </w:r>
            <w:r w:rsidR="0051580D" w:rsidRPr="008F4197">
              <w:rPr>
                <w:b/>
                <w:i/>
                <w:noProof/>
              </w:rPr>
              <w:t>:</w:t>
            </w:r>
          </w:p>
        </w:tc>
        <w:tc>
          <w:tcPr>
            <w:tcW w:w="3686" w:type="dxa"/>
            <w:gridSpan w:val="5"/>
            <w:shd w:val="pct30" w:color="FFFF00" w:fill="auto"/>
          </w:tcPr>
          <w:p w14:paraId="115414A3" w14:textId="676B3DAC" w:rsidR="001E41F3" w:rsidRPr="008F4197" w:rsidRDefault="008F4197">
            <w:pPr>
              <w:pStyle w:val="CRCoverPage"/>
              <w:spacing w:after="0"/>
              <w:ind w:left="100"/>
              <w:rPr>
                <w:noProof/>
              </w:rPr>
            </w:pPr>
            <w:r w:rsidRPr="008F4197">
              <w:rPr>
                <w:noProof/>
              </w:rPr>
              <w:t>NR_Mob_enh2-UEConTest</w:t>
            </w:r>
          </w:p>
        </w:tc>
        <w:tc>
          <w:tcPr>
            <w:tcW w:w="567" w:type="dxa"/>
            <w:tcBorders>
              <w:left w:val="nil"/>
            </w:tcBorders>
          </w:tcPr>
          <w:p w14:paraId="61A86BCF" w14:textId="77777777" w:rsidR="001E41F3" w:rsidRPr="008F4197" w:rsidRDefault="001E41F3">
            <w:pPr>
              <w:pStyle w:val="CRCoverPage"/>
              <w:spacing w:after="0"/>
              <w:ind w:right="100"/>
              <w:rPr>
                <w:noProof/>
              </w:rPr>
            </w:pPr>
          </w:p>
        </w:tc>
        <w:tc>
          <w:tcPr>
            <w:tcW w:w="1417" w:type="dxa"/>
            <w:gridSpan w:val="3"/>
            <w:tcBorders>
              <w:left w:val="nil"/>
            </w:tcBorders>
          </w:tcPr>
          <w:p w14:paraId="153CBFB1" w14:textId="77777777" w:rsidR="001E41F3" w:rsidRPr="008F4197" w:rsidRDefault="001E41F3">
            <w:pPr>
              <w:pStyle w:val="CRCoverPage"/>
              <w:spacing w:after="0"/>
              <w:jc w:val="right"/>
              <w:rPr>
                <w:noProof/>
              </w:rPr>
            </w:pPr>
            <w:r w:rsidRPr="008F4197">
              <w:rPr>
                <w:b/>
                <w:i/>
                <w:noProof/>
              </w:rPr>
              <w:t>Date:</w:t>
            </w:r>
          </w:p>
        </w:tc>
        <w:tc>
          <w:tcPr>
            <w:tcW w:w="2127" w:type="dxa"/>
            <w:tcBorders>
              <w:right w:val="single" w:sz="4" w:space="0" w:color="auto"/>
            </w:tcBorders>
            <w:shd w:val="pct30" w:color="FFFF00" w:fill="auto"/>
          </w:tcPr>
          <w:p w14:paraId="56929475" w14:textId="006EE203" w:rsidR="001E41F3" w:rsidRPr="008F4197" w:rsidRDefault="008F4197">
            <w:pPr>
              <w:pStyle w:val="CRCoverPage"/>
              <w:spacing w:after="0"/>
              <w:ind w:left="100"/>
              <w:rPr>
                <w:noProof/>
              </w:rPr>
            </w:pPr>
            <w:r w:rsidRPr="008F4197">
              <w:fldChar w:fldCharType="begin"/>
            </w:r>
            <w:r w:rsidRPr="008F4197">
              <w:instrText xml:space="preserve"> DOCPROPERTY  ResDate  \* MERGEFORMAT </w:instrText>
            </w:r>
            <w:r w:rsidRPr="008F4197">
              <w:fldChar w:fldCharType="separate"/>
            </w:r>
            <w:r w:rsidR="00D24991" w:rsidRPr="008F4197">
              <w:rPr>
                <w:noProof/>
              </w:rPr>
              <w:t>202</w:t>
            </w:r>
            <w:r w:rsidR="00EF1329" w:rsidRPr="008F4197">
              <w:rPr>
                <w:noProof/>
              </w:rPr>
              <w:t>5</w:t>
            </w:r>
            <w:r w:rsidR="00D24991" w:rsidRPr="008F4197">
              <w:rPr>
                <w:noProof/>
              </w:rPr>
              <w:t>-</w:t>
            </w:r>
            <w:r w:rsidR="00EF1329" w:rsidRPr="008F4197">
              <w:rPr>
                <w:noProof/>
              </w:rPr>
              <w:t>0</w:t>
            </w:r>
            <w:r w:rsidR="00EB56B4" w:rsidRPr="008F4197">
              <w:rPr>
                <w:noProof/>
              </w:rPr>
              <w:t>5</w:t>
            </w:r>
            <w:r w:rsidR="00D24991" w:rsidRPr="008F4197">
              <w:rPr>
                <w:noProof/>
              </w:rPr>
              <w:t>-</w:t>
            </w:r>
            <w:r w:rsidR="00EB56B4" w:rsidRPr="008F4197">
              <w:rPr>
                <w:noProof/>
              </w:rPr>
              <w:t>03</w:t>
            </w:r>
            <w:r w:rsidRPr="008F4197">
              <w:rPr>
                <w:noProof/>
              </w:rPr>
              <w:fldChar w:fldCharType="end"/>
            </w:r>
          </w:p>
        </w:tc>
      </w:tr>
      <w:tr w:rsidR="001E41F3" w:rsidRPr="008F4197" w14:paraId="690C7843" w14:textId="77777777" w:rsidTr="00547111">
        <w:tc>
          <w:tcPr>
            <w:tcW w:w="1843" w:type="dxa"/>
            <w:tcBorders>
              <w:left w:val="single" w:sz="4" w:space="0" w:color="auto"/>
            </w:tcBorders>
          </w:tcPr>
          <w:p w14:paraId="17A1A642" w14:textId="77777777" w:rsidR="001E41F3" w:rsidRPr="008F4197" w:rsidRDefault="001E41F3">
            <w:pPr>
              <w:pStyle w:val="CRCoverPage"/>
              <w:spacing w:after="0"/>
              <w:rPr>
                <w:b/>
                <w:i/>
                <w:noProof/>
                <w:sz w:val="8"/>
                <w:szCs w:val="8"/>
              </w:rPr>
            </w:pPr>
          </w:p>
        </w:tc>
        <w:tc>
          <w:tcPr>
            <w:tcW w:w="1986" w:type="dxa"/>
            <w:gridSpan w:val="4"/>
          </w:tcPr>
          <w:p w14:paraId="2F73FCFB" w14:textId="77777777" w:rsidR="001E41F3" w:rsidRPr="008F4197" w:rsidRDefault="001E41F3">
            <w:pPr>
              <w:pStyle w:val="CRCoverPage"/>
              <w:spacing w:after="0"/>
              <w:rPr>
                <w:noProof/>
                <w:sz w:val="8"/>
                <w:szCs w:val="8"/>
              </w:rPr>
            </w:pPr>
          </w:p>
        </w:tc>
        <w:tc>
          <w:tcPr>
            <w:tcW w:w="2267" w:type="dxa"/>
            <w:gridSpan w:val="2"/>
          </w:tcPr>
          <w:p w14:paraId="0FBCFC35" w14:textId="77777777" w:rsidR="001E41F3" w:rsidRPr="008F4197" w:rsidRDefault="001E41F3">
            <w:pPr>
              <w:pStyle w:val="CRCoverPage"/>
              <w:spacing w:after="0"/>
              <w:rPr>
                <w:noProof/>
                <w:sz w:val="8"/>
                <w:szCs w:val="8"/>
              </w:rPr>
            </w:pPr>
          </w:p>
        </w:tc>
        <w:tc>
          <w:tcPr>
            <w:tcW w:w="1417" w:type="dxa"/>
            <w:gridSpan w:val="3"/>
          </w:tcPr>
          <w:p w14:paraId="60243A9E" w14:textId="77777777" w:rsidR="001E41F3" w:rsidRPr="008F41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F4197" w:rsidRDefault="001E41F3">
            <w:pPr>
              <w:pStyle w:val="CRCoverPage"/>
              <w:spacing w:after="0"/>
              <w:rPr>
                <w:noProof/>
                <w:sz w:val="8"/>
                <w:szCs w:val="8"/>
              </w:rPr>
            </w:pPr>
          </w:p>
        </w:tc>
      </w:tr>
      <w:tr w:rsidR="001E41F3" w:rsidRPr="008F4197" w14:paraId="13D4AF59" w14:textId="77777777" w:rsidTr="00547111">
        <w:trPr>
          <w:cantSplit/>
        </w:trPr>
        <w:tc>
          <w:tcPr>
            <w:tcW w:w="1843" w:type="dxa"/>
            <w:tcBorders>
              <w:left w:val="single" w:sz="4" w:space="0" w:color="auto"/>
            </w:tcBorders>
          </w:tcPr>
          <w:p w14:paraId="1E6EA205" w14:textId="77777777" w:rsidR="001E41F3" w:rsidRPr="008F4197" w:rsidRDefault="001E41F3">
            <w:pPr>
              <w:pStyle w:val="CRCoverPage"/>
              <w:tabs>
                <w:tab w:val="right" w:pos="1759"/>
              </w:tabs>
              <w:spacing w:after="0"/>
              <w:rPr>
                <w:b/>
                <w:i/>
                <w:noProof/>
              </w:rPr>
            </w:pPr>
            <w:r w:rsidRPr="008F4197">
              <w:rPr>
                <w:b/>
                <w:i/>
                <w:noProof/>
              </w:rPr>
              <w:t>Category:</w:t>
            </w:r>
          </w:p>
        </w:tc>
        <w:tc>
          <w:tcPr>
            <w:tcW w:w="851" w:type="dxa"/>
            <w:shd w:val="pct30" w:color="FFFF00" w:fill="auto"/>
          </w:tcPr>
          <w:p w14:paraId="154A6113" w14:textId="77777777" w:rsidR="001E41F3" w:rsidRPr="008F4197" w:rsidRDefault="008F4197" w:rsidP="00D24991">
            <w:pPr>
              <w:pStyle w:val="CRCoverPage"/>
              <w:spacing w:after="0"/>
              <w:ind w:left="100" w:right="-609"/>
              <w:rPr>
                <w:b/>
                <w:noProof/>
              </w:rPr>
            </w:pPr>
            <w:r w:rsidRPr="008F4197">
              <w:fldChar w:fldCharType="begin"/>
            </w:r>
            <w:r w:rsidRPr="008F4197">
              <w:instrText xml:space="preserve"> DOCPROPERTY  Cat  \* MERGEFORMAT </w:instrText>
            </w:r>
            <w:r w:rsidRPr="008F4197">
              <w:fldChar w:fldCharType="separate"/>
            </w:r>
            <w:r w:rsidR="00D24991" w:rsidRPr="008F4197">
              <w:rPr>
                <w:b/>
                <w:noProof/>
              </w:rPr>
              <w:t>F</w:t>
            </w:r>
            <w:r w:rsidRPr="008F4197">
              <w:rPr>
                <w:b/>
                <w:noProof/>
              </w:rPr>
              <w:fldChar w:fldCharType="end"/>
            </w:r>
          </w:p>
        </w:tc>
        <w:tc>
          <w:tcPr>
            <w:tcW w:w="3402" w:type="dxa"/>
            <w:gridSpan w:val="5"/>
            <w:tcBorders>
              <w:left w:val="nil"/>
            </w:tcBorders>
          </w:tcPr>
          <w:p w14:paraId="617AE5C6" w14:textId="77777777" w:rsidR="001E41F3" w:rsidRPr="008F4197" w:rsidRDefault="001E41F3">
            <w:pPr>
              <w:pStyle w:val="CRCoverPage"/>
              <w:spacing w:after="0"/>
              <w:rPr>
                <w:noProof/>
              </w:rPr>
            </w:pPr>
          </w:p>
        </w:tc>
        <w:tc>
          <w:tcPr>
            <w:tcW w:w="1417" w:type="dxa"/>
            <w:gridSpan w:val="3"/>
            <w:tcBorders>
              <w:left w:val="nil"/>
            </w:tcBorders>
          </w:tcPr>
          <w:p w14:paraId="42CDCEE5" w14:textId="77777777" w:rsidR="001E41F3" w:rsidRPr="008F4197" w:rsidRDefault="001E41F3">
            <w:pPr>
              <w:pStyle w:val="CRCoverPage"/>
              <w:spacing w:after="0"/>
              <w:jc w:val="right"/>
              <w:rPr>
                <w:b/>
                <w:i/>
                <w:noProof/>
              </w:rPr>
            </w:pPr>
            <w:r w:rsidRPr="008F4197">
              <w:rPr>
                <w:b/>
                <w:i/>
                <w:noProof/>
              </w:rPr>
              <w:t>Release:</w:t>
            </w:r>
          </w:p>
        </w:tc>
        <w:tc>
          <w:tcPr>
            <w:tcW w:w="2127" w:type="dxa"/>
            <w:tcBorders>
              <w:right w:val="single" w:sz="4" w:space="0" w:color="auto"/>
            </w:tcBorders>
            <w:shd w:val="pct30" w:color="FFFF00" w:fill="auto"/>
          </w:tcPr>
          <w:p w14:paraId="6C870B98" w14:textId="77777777" w:rsidR="001E41F3" w:rsidRPr="008F4197" w:rsidRDefault="008F4197">
            <w:pPr>
              <w:pStyle w:val="CRCoverPage"/>
              <w:spacing w:after="0"/>
              <w:ind w:left="100"/>
              <w:rPr>
                <w:noProof/>
              </w:rPr>
            </w:pPr>
            <w:r w:rsidRPr="008F4197">
              <w:fldChar w:fldCharType="begin"/>
            </w:r>
            <w:r w:rsidRPr="008F4197">
              <w:instrText xml:space="preserve"> DOCPROPERTY  Release  \* MERGEFORMAT </w:instrText>
            </w:r>
            <w:r w:rsidRPr="008F4197">
              <w:fldChar w:fldCharType="separate"/>
            </w:r>
            <w:r w:rsidR="00D24991" w:rsidRPr="008F4197">
              <w:rPr>
                <w:noProof/>
              </w:rPr>
              <w:t>Rel-18</w:t>
            </w:r>
            <w:r w:rsidRPr="008F4197">
              <w:rPr>
                <w:noProof/>
              </w:rPr>
              <w:fldChar w:fldCharType="end"/>
            </w:r>
          </w:p>
        </w:tc>
      </w:tr>
      <w:tr w:rsidR="001E41F3" w:rsidRPr="008F4197" w14:paraId="30122F0C" w14:textId="77777777" w:rsidTr="00547111">
        <w:tc>
          <w:tcPr>
            <w:tcW w:w="1843" w:type="dxa"/>
            <w:tcBorders>
              <w:left w:val="single" w:sz="4" w:space="0" w:color="auto"/>
              <w:bottom w:val="single" w:sz="4" w:space="0" w:color="auto"/>
            </w:tcBorders>
          </w:tcPr>
          <w:p w14:paraId="615796D0" w14:textId="77777777" w:rsidR="001E41F3" w:rsidRPr="008F41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F4197" w:rsidRDefault="001E41F3">
            <w:pPr>
              <w:pStyle w:val="CRCoverPage"/>
              <w:spacing w:after="0"/>
              <w:ind w:left="383" w:hanging="383"/>
              <w:rPr>
                <w:i/>
                <w:noProof/>
                <w:sz w:val="18"/>
              </w:rPr>
            </w:pPr>
            <w:r w:rsidRPr="008F4197">
              <w:rPr>
                <w:i/>
                <w:noProof/>
                <w:sz w:val="18"/>
              </w:rPr>
              <w:t xml:space="preserve">Use </w:t>
            </w:r>
            <w:r w:rsidRPr="008F4197">
              <w:rPr>
                <w:i/>
                <w:noProof/>
                <w:sz w:val="18"/>
                <w:u w:val="single"/>
              </w:rPr>
              <w:t>one</w:t>
            </w:r>
            <w:r w:rsidRPr="008F4197">
              <w:rPr>
                <w:i/>
                <w:noProof/>
                <w:sz w:val="18"/>
              </w:rPr>
              <w:t xml:space="preserve"> of the following categories:</w:t>
            </w:r>
            <w:r w:rsidRPr="008F4197">
              <w:rPr>
                <w:b/>
                <w:i/>
                <w:noProof/>
                <w:sz w:val="18"/>
              </w:rPr>
              <w:br/>
              <w:t>F</w:t>
            </w:r>
            <w:r w:rsidRPr="008F4197">
              <w:rPr>
                <w:i/>
                <w:noProof/>
                <w:sz w:val="18"/>
              </w:rPr>
              <w:t xml:space="preserve">  (correction)</w:t>
            </w:r>
            <w:r w:rsidRPr="008F4197">
              <w:rPr>
                <w:i/>
                <w:noProof/>
                <w:sz w:val="18"/>
              </w:rPr>
              <w:br/>
            </w:r>
            <w:r w:rsidRPr="008F4197">
              <w:rPr>
                <w:b/>
                <w:i/>
                <w:noProof/>
                <w:sz w:val="18"/>
              </w:rPr>
              <w:t>A</w:t>
            </w:r>
            <w:r w:rsidRPr="008F4197">
              <w:rPr>
                <w:i/>
                <w:noProof/>
                <w:sz w:val="18"/>
              </w:rPr>
              <w:t xml:space="preserve">  (</w:t>
            </w:r>
            <w:r w:rsidR="00DE34CF" w:rsidRPr="008F4197">
              <w:rPr>
                <w:i/>
                <w:noProof/>
                <w:sz w:val="18"/>
              </w:rPr>
              <w:t xml:space="preserve">mirror </w:t>
            </w:r>
            <w:r w:rsidRPr="008F4197">
              <w:rPr>
                <w:i/>
                <w:noProof/>
                <w:sz w:val="18"/>
              </w:rPr>
              <w:t>correspond</w:t>
            </w:r>
            <w:r w:rsidR="00DE34CF" w:rsidRPr="008F4197">
              <w:rPr>
                <w:i/>
                <w:noProof/>
                <w:sz w:val="18"/>
              </w:rPr>
              <w:t xml:space="preserve">ing </w:t>
            </w:r>
            <w:r w:rsidRPr="008F4197">
              <w:rPr>
                <w:i/>
                <w:noProof/>
                <w:sz w:val="18"/>
              </w:rPr>
              <w:t xml:space="preserve">to a </w:t>
            </w:r>
            <w:r w:rsidR="00DE34CF" w:rsidRPr="008F4197">
              <w:rPr>
                <w:i/>
                <w:noProof/>
                <w:sz w:val="18"/>
              </w:rPr>
              <w:t xml:space="preserve">change </w:t>
            </w:r>
            <w:r w:rsidRPr="008F4197">
              <w:rPr>
                <w:i/>
                <w:noProof/>
                <w:sz w:val="18"/>
              </w:rPr>
              <w:t xml:space="preserve">in an earlier </w:t>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00665C47" w:rsidRPr="008F4197">
              <w:rPr>
                <w:i/>
                <w:noProof/>
                <w:sz w:val="18"/>
              </w:rPr>
              <w:tab/>
            </w:r>
            <w:r w:rsidRPr="008F4197">
              <w:rPr>
                <w:i/>
                <w:noProof/>
                <w:sz w:val="18"/>
              </w:rPr>
              <w:t>release)</w:t>
            </w:r>
            <w:r w:rsidRPr="008F4197">
              <w:rPr>
                <w:i/>
                <w:noProof/>
                <w:sz w:val="18"/>
              </w:rPr>
              <w:br/>
            </w:r>
            <w:r w:rsidRPr="008F4197">
              <w:rPr>
                <w:b/>
                <w:i/>
                <w:noProof/>
                <w:sz w:val="18"/>
              </w:rPr>
              <w:t>B</w:t>
            </w:r>
            <w:r w:rsidRPr="008F4197">
              <w:rPr>
                <w:i/>
                <w:noProof/>
                <w:sz w:val="18"/>
              </w:rPr>
              <w:t xml:space="preserve">  (addition of feature), </w:t>
            </w:r>
            <w:r w:rsidRPr="008F4197">
              <w:rPr>
                <w:i/>
                <w:noProof/>
                <w:sz w:val="18"/>
              </w:rPr>
              <w:br/>
            </w:r>
            <w:r w:rsidRPr="008F4197">
              <w:rPr>
                <w:b/>
                <w:i/>
                <w:noProof/>
                <w:sz w:val="18"/>
              </w:rPr>
              <w:t>C</w:t>
            </w:r>
            <w:r w:rsidRPr="008F4197">
              <w:rPr>
                <w:i/>
                <w:noProof/>
                <w:sz w:val="18"/>
              </w:rPr>
              <w:t xml:space="preserve">  (functional modification of feature)</w:t>
            </w:r>
            <w:r w:rsidRPr="008F4197">
              <w:rPr>
                <w:i/>
                <w:noProof/>
                <w:sz w:val="18"/>
              </w:rPr>
              <w:br/>
            </w:r>
            <w:r w:rsidRPr="008F4197">
              <w:rPr>
                <w:b/>
                <w:i/>
                <w:noProof/>
                <w:sz w:val="18"/>
              </w:rPr>
              <w:t>D</w:t>
            </w:r>
            <w:r w:rsidRPr="008F4197">
              <w:rPr>
                <w:i/>
                <w:noProof/>
                <w:sz w:val="18"/>
              </w:rPr>
              <w:t xml:space="preserve">  (editorial modification)</w:t>
            </w:r>
          </w:p>
          <w:p w14:paraId="05D36727" w14:textId="77777777" w:rsidR="001E41F3" w:rsidRPr="008F4197" w:rsidRDefault="001E41F3">
            <w:pPr>
              <w:pStyle w:val="CRCoverPage"/>
              <w:rPr>
                <w:noProof/>
              </w:rPr>
            </w:pPr>
            <w:r w:rsidRPr="008F4197">
              <w:rPr>
                <w:noProof/>
                <w:sz w:val="18"/>
              </w:rPr>
              <w:t>Detailed explanations of the above categories can</w:t>
            </w:r>
            <w:r w:rsidRPr="008F4197">
              <w:rPr>
                <w:noProof/>
                <w:sz w:val="18"/>
              </w:rPr>
              <w:br/>
              <w:t xml:space="preserve">be found in 3GPP </w:t>
            </w:r>
            <w:hyperlink r:id="rId11" w:history="1">
              <w:r w:rsidRPr="008F4197">
                <w:rPr>
                  <w:rStyle w:val="Hyperlink"/>
                  <w:noProof/>
                  <w:sz w:val="18"/>
                </w:rPr>
                <w:t>TR 21.900</w:t>
              </w:r>
            </w:hyperlink>
            <w:r w:rsidRPr="008F4197">
              <w:rPr>
                <w:noProof/>
                <w:sz w:val="18"/>
              </w:rPr>
              <w:t>.</w:t>
            </w:r>
          </w:p>
        </w:tc>
        <w:tc>
          <w:tcPr>
            <w:tcW w:w="3120" w:type="dxa"/>
            <w:gridSpan w:val="2"/>
            <w:tcBorders>
              <w:bottom w:val="single" w:sz="4" w:space="0" w:color="auto"/>
              <w:right w:val="single" w:sz="4" w:space="0" w:color="auto"/>
            </w:tcBorders>
          </w:tcPr>
          <w:p w14:paraId="1A28F380" w14:textId="0E2FCE84" w:rsidR="00D9124E" w:rsidRPr="008F4197" w:rsidRDefault="001E41F3" w:rsidP="00BD6BB8">
            <w:pPr>
              <w:pStyle w:val="CRCoverPage"/>
              <w:tabs>
                <w:tab w:val="left" w:pos="950"/>
              </w:tabs>
              <w:spacing w:after="0"/>
              <w:ind w:left="241" w:hanging="241"/>
              <w:rPr>
                <w:i/>
                <w:noProof/>
                <w:sz w:val="18"/>
              </w:rPr>
            </w:pPr>
            <w:r w:rsidRPr="008F4197">
              <w:rPr>
                <w:i/>
                <w:noProof/>
                <w:sz w:val="18"/>
              </w:rPr>
              <w:t xml:space="preserve">Use </w:t>
            </w:r>
            <w:r w:rsidRPr="008F4197">
              <w:rPr>
                <w:i/>
                <w:noProof/>
                <w:sz w:val="18"/>
                <w:u w:val="single"/>
              </w:rPr>
              <w:t>one</w:t>
            </w:r>
            <w:r w:rsidRPr="008F4197">
              <w:rPr>
                <w:i/>
                <w:noProof/>
                <w:sz w:val="18"/>
              </w:rPr>
              <w:t xml:space="preserve"> of the following releases:</w:t>
            </w:r>
            <w:r w:rsidRPr="008F4197">
              <w:rPr>
                <w:i/>
                <w:noProof/>
                <w:sz w:val="18"/>
              </w:rPr>
              <w:br/>
              <w:t>Rel-8</w:t>
            </w:r>
            <w:r w:rsidRPr="008F4197">
              <w:rPr>
                <w:i/>
                <w:noProof/>
                <w:sz w:val="18"/>
              </w:rPr>
              <w:tab/>
              <w:t>(Release 8)</w:t>
            </w:r>
            <w:r w:rsidR="007C2097" w:rsidRPr="008F4197">
              <w:rPr>
                <w:i/>
                <w:noProof/>
                <w:sz w:val="18"/>
              </w:rPr>
              <w:br/>
              <w:t>Rel-9</w:t>
            </w:r>
            <w:r w:rsidR="007C2097" w:rsidRPr="008F4197">
              <w:rPr>
                <w:i/>
                <w:noProof/>
                <w:sz w:val="18"/>
              </w:rPr>
              <w:tab/>
              <w:t>(Release 9)</w:t>
            </w:r>
            <w:r w:rsidR="009777D9" w:rsidRPr="008F4197">
              <w:rPr>
                <w:i/>
                <w:noProof/>
                <w:sz w:val="18"/>
              </w:rPr>
              <w:br/>
              <w:t>Rel-10</w:t>
            </w:r>
            <w:r w:rsidR="009777D9" w:rsidRPr="008F4197">
              <w:rPr>
                <w:i/>
                <w:noProof/>
                <w:sz w:val="18"/>
              </w:rPr>
              <w:tab/>
              <w:t>(Release 10)</w:t>
            </w:r>
            <w:r w:rsidR="000C038A" w:rsidRPr="008F4197">
              <w:rPr>
                <w:i/>
                <w:noProof/>
                <w:sz w:val="18"/>
              </w:rPr>
              <w:br/>
              <w:t>Rel-11</w:t>
            </w:r>
            <w:r w:rsidR="000C038A" w:rsidRPr="008F4197">
              <w:rPr>
                <w:i/>
                <w:noProof/>
                <w:sz w:val="18"/>
              </w:rPr>
              <w:tab/>
              <w:t>(Release 11)</w:t>
            </w:r>
            <w:r w:rsidR="000C038A" w:rsidRPr="008F4197">
              <w:rPr>
                <w:i/>
                <w:noProof/>
                <w:sz w:val="18"/>
              </w:rPr>
              <w:br/>
            </w:r>
            <w:r w:rsidR="002E472E" w:rsidRPr="008F4197">
              <w:rPr>
                <w:i/>
                <w:noProof/>
                <w:sz w:val="18"/>
              </w:rPr>
              <w:t>…</w:t>
            </w:r>
            <w:r w:rsidR="0051580D" w:rsidRPr="008F4197">
              <w:rPr>
                <w:i/>
                <w:noProof/>
                <w:sz w:val="18"/>
              </w:rPr>
              <w:br/>
            </w:r>
            <w:r w:rsidR="002E472E" w:rsidRPr="008F4197">
              <w:rPr>
                <w:i/>
                <w:noProof/>
                <w:sz w:val="18"/>
              </w:rPr>
              <w:t>Rel-17</w:t>
            </w:r>
            <w:r w:rsidR="002E472E" w:rsidRPr="008F4197">
              <w:rPr>
                <w:i/>
                <w:noProof/>
                <w:sz w:val="18"/>
              </w:rPr>
              <w:tab/>
              <w:t>(Release 17)</w:t>
            </w:r>
            <w:r w:rsidR="002E472E" w:rsidRPr="008F4197">
              <w:rPr>
                <w:i/>
                <w:noProof/>
                <w:sz w:val="18"/>
              </w:rPr>
              <w:br/>
              <w:t>Rel-18</w:t>
            </w:r>
            <w:r w:rsidR="002E472E" w:rsidRPr="008F4197">
              <w:rPr>
                <w:i/>
                <w:noProof/>
                <w:sz w:val="18"/>
              </w:rPr>
              <w:tab/>
              <w:t>(Release 18)</w:t>
            </w:r>
            <w:r w:rsidR="00C870F6" w:rsidRPr="008F4197">
              <w:rPr>
                <w:i/>
                <w:noProof/>
                <w:sz w:val="18"/>
              </w:rPr>
              <w:br/>
              <w:t>Rel-19</w:t>
            </w:r>
            <w:r w:rsidR="00653DE4" w:rsidRPr="008F4197">
              <w:rPr>
                <w:i/>
                <w:noProof/>
                <w:sz w:val="18"/>
              </w:rPr>
              <w:tab/>
              <w:t>(Release 19)</w:t>
            </w:r>
            <w:r w:rsidR="00D9124E" w:rsidRPr="008F4197">
              <w:rPr>
                <w:i/>
                <w:noProof/>
                <w:sz w:val="18"/>
              </w:rPr>
              <w:t xml:space="preserve"> </w:t>
            </w:r>
            <w:r w:rsidR="00D9124E" w:rsidRPr="008F4197">
              <w:rPr>
                <w:i/>
                <w:noProof/>
                <w:sz w:val="18"/>
              </w:rPr>
              <w:br/>
              <w:t>Rel-20</w:t>
            </w:r>
            <w:r w:rsidR="00D9124E" w:rsidRPr="008F4197">
              <w:rPr>
                <w:i/>
                <w:noProof/>
                <w:sz w:val="18"/>
              </w:rPr>
              <w:tab/>
              <w:t>(Release 20)</w:t>
            </w:r>
          </w:p>
        </w:tc>
      </w:tr>
      <w:tr w:rsidR="001E41F3" w:rsidRPr="008F4197" w14:paraId="7FBEB8E7" w14:textId="77777777" w:rsidTr="00547111">
        <w:tc>
          <w:tcPr>
            <w:tcW w:w="1843" w:type="dxa"/>
          </w:tcPr>
          <w:p w14:paraId="44A3A604" w14:textId="77777777" w:rsidR="001E41F3" w:rsidRPr="008F4197" w:rsidRDefault="001E41F3">
            <w:pPr>
              <w:pStyle w:val="CRCoverPage"/>
              <w:spacing w:after="0"/>
              <w:rPr>
                <w:b/>
                <w:i/>
                <w:noProof/>
                <w:sz w:val="8"/>
                <w:szCs w:val="8"/>
              </w:rPr>
            </w:pPr>
          </w:p>
        </w:tc>
        <w:tc>
          <w:tcPr>
            <w:tcW w:w="7797" w:type="dxa"/>
            <w:gridSpan w:val="10"/>
          </w:tcPr>
          <w:p w14:paraId="5524CC4E" w14:textId="77777777" w:rsidR="001E41F3" w:rsidRPr="008F4197" w:rsidRDefault="001E41F3">
            <w:pPr>
              <w:pStyle w:val="CRCoverPage"/>
              <w:spacing w:after="0"/>
              <w:rPr>
                <w:noProof/>
                <w:sz w:val="8"/>
                <w:szCs w:val="8"/>
              </w:rPr>
            </w:pPr>
          </w:p>
        </w:tc>
      </w:tr>
      <w:tr w:rsidR="007552AE" w:rsidRPr="008F4197" w14:paraId="1256F52C" w14:textId="77777777" w:rsidTr="00547111">
        <w:tc>
          <w:tcPr>
            <w:tcW w:w="2694" w:type="dxa"/>
            <w:gridSpan w:val="2"/>
            <w:tcBorders>
              <w:top w:val="single" w:sz="4" w:space="0" w:color="auto"/>
              <w:left w:val="single" w:sz="4" w:space="0" w:color="auto"/>
            </w:tcBorders>
          </w:tcPr>
          <w:p w14:paraId="52C87DB0" w14:textId="77777777" w:rsidR="007552AE" w:rsidRPr="008F4197" w:rsidRDefault="007552AE" w:rsidP="007552AE">
            <w:pPr>
              <w:pStyle w:val="CRCoverPage"/>
              <w:tabs>
                <w:tab w:val="right" w:pos="2184"/>
              </w:tabs>
              <w:spacing w:after="0"/>
              <w:rPr>
                <w:b/>
                <w:i/>
                <w:noProof/>
              </w:rPr>
            </w:pPr>
            <w:r w:rsidRPr="008F4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0122F" w:rsidR="007552AE" w:rsidRPr="008F4197" w:rsidRDefault="000348A6" w:rsidP="007552AE">
            <w:pPr>
              <w:pStyle w:val="CRCoverPage"/>
              <w:spacing w:after="0"/>
              <w:ind w:left="100"/>
              <w:rPr>
                <w:noProof/>
              </w:rPr>
            </w:pPr>
            <w:r w:rsidRPr="008F4197">
              <w:rPr>
                <w:noProof/>
              </w:rPr>
              <w:t xml:space="preserve">Capability paramters </w:t>
            </w:r>
            <w:r w:rsidR="00653629" w:rsidRPr="008F4197">
              <w:rPr>
                <w:noProof/>
              </w:rPr>
              <w:t xml:space="preserve">for </w:t>
            </w:r>
            <w:r w:rsidR="00653629" w:rsidRPr="008F4197">
              <w:rPr>
                <w:bCs/>
                <w:iCs/>
              </w:rPr>
              <w:t>fast CA/DC setup testing are currently missing in TS 38.508-2.</w:t>
            </w:r>
          </w:p>
        </w:tc>
      </w:tr>
      <w:tr w:rsidR="007552AE" w:rsidRPr="008F4197" w14:paraId="4CA74D09" w14:textId="77777777" w:rsidTr="00547111">
        <w:tc>
          <w:tcPr>
            <w:tcW w:w="2694" w:type="dxa"/>
            <w:gridSpan w:val="2"/>
            <w:tcBorders>
              <w:left w:val="single" w:sz="4" w:space="0" w:color="auto"/>
            </w:tcBorders>
          </w:tcPr>
          <w:p w14:paraId="2D0866D6" w14:textId="77777777" w:rsidR="007552AE" w:rsidRPr="008F419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8F4197" w:rsidRDefault="007552AE" w:rsidP="007552AE">
            <w:pPr>
              <w:pStyle w:val="CRCoverPage"/>
              <w:spacing w:after="0"/>
              <w:rPr>
                <w:noProof/>
                <w:sz w:val="8"/>
                <w:szCs w:val="8"/>
              </w:rPr>
            </w:pPr>
          </w:p>
        </w:tc>
      </w:tr>
      <w:tr w:rsidR="000348A6" w:rsidRPr="008F4197" w14:paraId="21016551" w14:textId="77777777" w:rsidTr="00547111">
        <w:tc>
          <w:tcPr>
            <w:tcW w:w="2694" w:type="dxa"/>
            <w:gridSpan w:val="2"/>
            <w:tcBorders>
              <w:left w:val="single" w:sz="4" w:space="0" w:color="auto"/>
            </w:tcBorders>
          </w:tcPr>
          <w:p w14:paraId="49433147" w14:textId="77777777" w:rsidR="000348A6" w:rsidRPr="008F4197" w:rsidRDefault="000348A6" w:rsidP="000348A6">
            <w:pPr>
              <w:pStyle w:val="CRCoverPage"/>
              <w:tabs>
                <w:tab w:val="right" w:pos="2184"/>
              </w:tabs>
              <w:spacing w:after="0"/>
              <w:rPr>
                <w:b/>
                <w:i/>
                <w:noProof/>
              </w:rPr>
            </w:pPr>
            <w:r w:rsidRPr="008F4197">
              <w:rPr>
                <w:b/>
                <w:i/>
                <w:noProof/>
              </w:rPr>
              <w:t>Summary of change:</w:t>
            </w:r>
          </w:p>
        </w:tc>
        <w:tc>
          <w:tcPr>
            <w:tcW w:w="6946" w:type="dxa"/>
            <w:gridSpan w:val="9"/>
            <w:tcBorders>
              <w:right w:val="single" w:sz="4" w:space="0" w:color="auto"/>
            </w:tcBorders>
            <w:shd w:val="pct30" w:color="FFFF00" w:fill="auto"/>
          </w:tcPr>
          <w:p w14:paraId="31C656EC" w14:textId="7F800D88" w:rsidR="000348A6" w:rsidRPr="008F4197" w:rsidRDefault="000348A6" w:rsidP="000348A6">
            <w:pPr>
              <w:pStyle w:val="CRCoverPage"/>
              <w:spacing w:after="0"/>
              <w:ind w:left="100"/>
              <w:rPr>
                <w:snapToGrid w:val="0"/>
              </w:rPr>
            </w:pPr>
            <w:r w:rsidRPr="008F4197">
              <w:rPr>
                <w:bCs/>
                <w:iCs/>
              </w:rPr>
              <w:t>Support of measurement validation and report for fast CA/DC setup</w:t>
            </w:r>
            <w:r w:rsidR="00C275C3" w:rsidRPr="008F4197">
              <w:rPr>
                <w:bCs/>
                <w:iCs/>
              </w:rPr>
              <w:t xml:space="preserve"> was added in </w:t>
            </w:r>
            <w:r w:rsidR="00C275C3" w:rsidRPr="008F4197">
              <w:t>Table A.4.3.2-</w:t>
            </w:r>
            <w:r w:rsidR="00C275C3" w:rsidRPr="008F4197">
              <w:rPr>
                <w:lang w:eastAsia="zh-CN"/>
              </w:rPr>
              <w:t>1.</w:t>
            </w:r>
          </w:p>
        </w:tc>
      </w:tr>
      <w:tr w:rsidR="000348A6" w:rsidRPr="008F4197" w14:paraId="1F886379" w14:textId="77777777" w:rsidTr="00547111">
        <w:tc>
          <w:tcPr>
            <w:tcW w:w="2694" w:type="dxa"/>
            <w:gridSpan w:val="2"/>
            <w:tcBorders>
              <w:left w:val="single" w:sz="4" w:space="0" w:color="auto"/>
            </w:tcBorders>
          </w:tcPr>
          <w:p w14:paraId="4D989623" w14:textId="77777777" w:rsidR="000348A6" w:rsidRPr="008F4197" w:rsidRDefault="000348A6" w:rsidP="000348A6">
            <w:pPr>
              <w:pStyle w:val="CRCoverPage"/>
              <w:spacing w:after="0"/>
              <w:rPr>
                <w:b/>
                <w:i/>
                <w:noProof/>
                <w:sz w:val="8"/>
                <w:szCs w:val="8"/>
              </w:rPr>
            </w:pPr>
          </w:p>
        </w:tc>
        <w:tc>
          <w:tcPr>
            <w:tcW w:w="6946" w:type="dxa"/>
            <w:gridSpan w:val="9"/>
            <w:tcBorders>
              <w:right w:val="single" w:sz="4" w:space="0" w:color="auto"/>
            </w:tcBorders>
          </w:tcPr>
          <w:p w14:paraId="71C4A204" w14:textId="77777777" w:rsidR="000348A6" w:rsidRPr="008F4197" w:rsidRDefault="000348A6" w:rsidP="000348A6">
            <w:pPr>
              <w:pStyle w:val="TAL"/>
              <w:rPr>
                <w:noProof/>
                <w:sz w:val="8"/>
                <w:szCs w:val="8"/>
              </w:rPr>
            </w:pPr>
          </w:p>
        </w:tc>
      </w:tr>
      <w:tr w:rsidR="000348A6" w:rsidRPr="008F4197" w14:paraId="678D7BF9" w14:textId="77777777" w:rsidTr="00547111">
        <w:tc>
          <w:tcPr>
            <w:tcW w:w="2694" w:type="dxa"/>
            <w:gridSpan w:val="2"/>
            <w:tcBorders>
              <w:left w:val="single" w:sz="4" w:space="0" w:color="auto"/>
              <w:bottom w:val="single" w:sz="4" w:space="0" w:color="auto"/>
            </w:tcBorders>
          </w:tcPr>
          <w:p w14:paraId="4E5CE1B6" w14:textId="77777777" w:rsidR="000348A6" w:rsidRPr="008F4197" w:rsidRDefault="000348A6" w:rsidP="000348A6">
            <w:pPr>
              <w:pStyle w:val="CRCoverPage"/>
              <w:tabs>
                <w:tab w:val="right" w:pos="2184"/>
              </w:tabs>
              <w:spacing w:after="0"/>
              <w:rPr>
                <w:b/>
                <w:i/>
                <w:noProof/>
              </w:rPr>
            </w:pPr>
            <w:r w:rsidRPr="008F41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7B4AD" w14:textId="0D9ADB04" w:rsidR="00653629" w:rsidRPr="008F4197" w:rsidRDefault="00653629" w:rsidP="00653629">
            <w:pPr>
              <w:pStyle w:val="TAL"/>
              <w:rPr>
                <w:bCs/>
                <w:iCs/>
              </w:rPr>
            </w:pPr>
            <w:r w:rsidRPr="008F4197">
              <w:rPr>
                <w:bCs/>
                <w:iCs/>
              </w:rPr>
              <w:t>Support of measurement validation for fast CA/DC setup</w:t>
            </w:r>
            <w:r w:rsidR="00C275C3" w:rsidRPr="008F4197">
              <w:rPr>
                <w:bCs/>
                <w:iCs/>
              </w:rPr>
              <w:t xml:space="preserve"> will remain missing and the test cases cannot be marked as complete.</w:t>
            </w:r>
          </w:p>
          <w:p w14:paraId="5C4BEB44" w14:textId="4FFBC1A9" w:rsidR="000348A6" w:rsidRPr="008F4197" w:rsidRDefault="000348A6" w:rsidP="000348A6">
            <w:pPr>
              <w:pStyle w:val="CRCoverPage"/>
              <w:spacing w:after="0"/>
              <w:ind w:left="100"/>
              <w:rPr>
                <w:noProof/>
              </w:rPr>
            </w:pPr>
          </w:p>
        </w:tc>
      </w:tr>
      <w:tr w:rsidR="000348A6" w:rsidRPr="008F4197" w14:paraId="034AF533" w14:textId="77777777" w:rsidTr="00547111">
        <w:tc>
          <w:tcPr>
            <w:tcW w:w="2694" w:type="dxa"/>
            <w:gridSpan w:val="2"/>
          </w:tcPr>
          <w:p w14:paraId="39D9EB5B" w14:textId="77777777" w:rsidR="000348A6" w:rsidRPr="008F4197" w:rsidRDefault="000348A6" w:rsidP="000348A6">
            <w:pPr>
              <w:pStyle w:val="CRCoverPage"/>
              <w:spacing w:after="0"/>
              <w:rPr>
                <w:b/>
                <w:i/>
                <w:noProof/>
                <w:sz w:val="8"/>
                <w:szCs w:val="8"/>
              </w:rPr>
            </w:pPr>
          </w:p>
        </w:tc>
        <w:tc>
          <w:tcPr>
            <w:tcW w:w="6946" w:type="dxa"/>
            <w:gridSpan w:val="9"/>
          </w:tcPr>
          <w:p w14:paraId="7826CB1C" w14:textId="77777777" w:rsidR="000348A6" w:rsidRPr="008F4197" w:rsidRDefault="000348A6" w:rsidP="000348A6">
            <w:pPr>
              <w:pStyle w:val="CRCoverPage"/>
              <w:spacing w:after="0"/>
              <w:rPr>
                <w:noProof/>
                <w:sz w:val="8"/>
                <w:szCs w:val="8"/>
              </w:rPr>
            </w:pPr>
          </w:p>
        </w:tc>
      </w:tr>
      <w:tr w:rsidR="000348A6" w:rsidRPr="008F4197" w14:paraId="6A17D7AC" w14:textId="77777777" w:rsidTr="00547111">
        <w:tc>
          <w:tcPr>
            <w:tcW w:w="2694" w:type="dxa"/>
            <w:gridSpan w:val="2"/>
            <w:tcBorders>
              <w:top w:val="single" w:sz="4" w:space="0" w:color="auto"/>
              <w:left w:val="single" w:sz="4" w:space="0" w:color="auto"/>
            </w:tcBorders>
          </w:tcPr>
          <w:p w14:paraId="6DAD5B19" w14:textId="77777777" w:rsidR="000348A6" w:rsidRPr="008F4197" w:rsidRDefault="000348A6" w:rsidP="000348A6">
            <w:pPr>
              <w:pStyle w:val="CRCoverPage"/>
              <w:tabs>
                <w:tab w:val="right" w:pos="2184"/>
              </w:tabs>
              <w:spacing w:after="0"/>
              <w:rPr>
                <w:b/>
                <w:i/>
                <w:noProof/>
              </w:rPr>
            </w:pPr>
            <w:r w:rsidRPr="008F41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7B8D8" w:rsidR="000348A6" w:rsidRPr="008F4197" w:rsidRDefault="00C275C3" w:rsidP="000348A6">
            <w:pPr>
              <w:pStyle w:val="CRCoverPage"/>
              <w:spacing w:after="0"/>
              <w:rPr>
                <w:noProof/>
              </w:rPr>
            </w:pPr>
            <w:r w:rsidRPr="008F4197">
              <w:t>A.4.3.2</w:t>
            </w:r>
          </w:p>
        </w:tc>
      </w:tr>
      <w:tr w:rsidR="000348A6" w:rsidRPr="008F4197" w14:paraId="56E1E6C3" w14:textId="77777777" w:rsidTr="00547111">
        <w:tc>
          <w:tcPr>
            <w:tcW w:w="2694" w:type="dxa"/>
            <w:gridSpan w:val="2"/>
            <w:tcBorders>
              <w:left w:val="single" w:sz="4" w:space="0" w:color="auto"/>
            </w:tcBorders>
          </w:tcPr>
          <w:p w14:paraId="2FB9DE77" w14:textId="77777777" w:rsidR="000348A6" w:rsidRPr="008F4197" w:rsidRDefault="000348A6" w:rsidP="000348A6">
            <w:pPr>
              <w:pStyle w:val="CRCoverPage"/>
              <w:spacing w:after="0"/>
              <w:rPr>
                <w:b/>
                <w:i/>
                <w:noProof/>
                <w:sz w:val="8"/>
                <w:szCs w:val="8"/>
              </w:rPr>
            </w:pPr>
          </w:p>
        </w:tc>
        <w:tc>
          <w:tcPr>
            <w:tcW w:w="6946" w:type="dxa"/>
            <w:gridSpan w:val="9"/>
            <w:tcBorders>
              <w:right w:val="single" w:sz="4" w:space="0" w:color="auto"/>
            </w:tcBorders>
          </w:tcPr>
          <w:p w14:paraId="0898542D" w14:textId="77777777" w:rsidR="000348A6" w:rsidRPr="008F4197" w:rsidRDefault="000348A6" w:rsidP="000348A6">
            <w:pPr>
              <w:pStyle w:val="CRCoverPage"/>
              <w:spacing w:after="0"/>
              <w:rPr>
                <w:noProof/>
                <w:sz w:val="8"/>
                <w:szCs w:val="8"/>
              </w:rPr>
            </w:pPr>
          </w:p>
        </w:tc>
      </w:tr>
      <w:tr w:rsidR="000348A6" w:rsidRPr="008F4197" w14:paraId="76F95A8B" w14:textId="77777777" w:rsidTr="00547111">
        <w:tc>
          <w:tcPr>
            <w:tcW w:w="2694" w:type="dxa"/>
            <w:gridSpan w:val="2"/>
            <w:tcBorders>
              <w:left w:val="single" w:sz="4" w:space="0" w:color="auto"/>
            </w:tcBorders>
          </w:tcPr>
          <w:p w14:paraId="335EAB52" w14:textId="77777777" w:rsidR="000348A6" w:rsidRPr="008F4197" w:rsidRDefault="000348A6" w:rsidP="00034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8A6" w:rsidRPr="008F4197" w:rsidRDefault="000348A6" w:rsidP="000348A6">
            <w:pPr>
              <w:pStyle w:val="CRCoverPage"/>
              <w:spacing w:after="0"/>
              <w:jc w:val="center"/>
              <w:rPr>
                <w:b/>
                <w:caps/>
                <w:noProof/>
              </w:rPr>
            </w:pPr>
            <w:r w:rsidRPr="008F41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8A6" w:rsidRPr="008F4197" w:rsidRDefault="000348A6" w:rsidP="000348A6">
            <w:pPr>
              <w:pStyle w:val="CRCoverPage"/>
              <w:spacing w:after="0"/>
              <w:jc w:val="center"/>
              <w:rPr>
                <w:b/>
                <w:caps/>
                <w:noProof/>
              </w:rPr>
            </w:pPr>
            <w:r w:rsidRPr="008F4197">
              <w:rPr>
                <w:b/>
                <w:caps/>
                <w:noProof/>
              </w:rPr>
              <w:t>N</w:t>
            </w:r>
          </w:p>
        </w:tc>
        <w:tc>
          <w:tcPr>
            <w:tcW w:w="2977" w:type="dxa"/>
            <w:gridSpan w:val="4"/>
          </w:tcPr>
          <w:p w14:paraId="304CCBCB" w14:textId="77777777" w:rsidR="000348A6" w:rsidRPr="008F4197" w:rsidRDefault="000348A6" w:rsidP="00034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8A6" w:rsidRPr="008F4197" w:rsidRDefault="000348A6" w:rsidP="000348A6">
            <w:pPr>
              <w:pStyle w:val="CRCoverPage"/>
              <w:spacing w:after="0"/>
              <w:ind w:left="99"/>
              <w:rPr>
                <w:noProof/>
              </w:rPr>
            </w:pPr>
          </w:p>
        </w:tc>
      </w:tr>
      <w:tr w:rsidR="000348A6" w:rsidRPr="008F4197" w14:paraId="34ACE2EB" w14:textId="77777777" w:rsidTr="00547111">
        <w:tc>
          <w:tcPr>
            <w:tcW w:w="2694" w:type="dxa"/>
            <w:gridSpan w:val="2"/>
            <w:tcBorders>
              <w:left w:val="single" w:sz="4" w:space="0" w:color="auto"/>
            </w:tcBorders>
          </w:tcPr>
          <w:p w14:paraId="571382F3" w14:textId="77777777" w:rsidR="000348A6" w:rsidRPr="008F4197" w:rsidRDefault="000348A6" w:rsidP="000348A6">
            <w:pPr>
              <w:pStyle w:val="CRCoverPage"/>
              <w:tabs>
                <w:tab w:val="right" w:pos="2184"/>
              </w:tabs>
              <w:spacing w:after="0"/>
              <w:rPr>
                <w:b/>
                <w:i/>
                <w:noProof/>
              </w:rPr>
            </w:pPr>
            <w:r w:rsidRPr="008F41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8A6" w:rsidRPr="008F4197" w:rsidRDefault="000348A6" w:rsidP="0003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0348A6" w:rsidRPr="008F4197" w:rsidRDefault="000348A6" w:rsidP="000348A6">
            <w:pPr>
              <w:pStyle w:val="CRCoverPage"/>
              <w:spacing w:after="0"/>
              <w:jc w:val="center"/>
              <w:rPr>
                <w:b/>
                <w:caps/>
                <w:noProof/>
                <w:lang w:eastAsia="zh-CN"/>
              </w:rPr>
            </w:pPr>
            <w:r w:rsidRPr="008F4197">
              <w:rPr>
                <w:rFonts w:hint="eastAsia"/>
                <w:b/>
                <w:caps/>
                <w:noProof/>
                <w:lang w:eastAsia="zh-CN"/>
              </w:rPr>
              <w:t>x</w:t>
            </w:r>
          </w:p>
        </w:tc>
        <w:tc>
          <w:tcPr>
            <w:tcW w:w="2977" w:type="dxa"/>
            <w:gridSpan w:val="4"/>
          </w:tcPr>
          <w:p w14:paraId="7DB274D8" w14:textId="77777777" w:rsidR="000348A6" w:rsidRPr="008F4197" w:rsidRDefault="000348A6" w:rsidP="000348A6">
            <w:pPr>
              <w:pStyle w:val="CRCoverPage"/>
              <w:tabs>
                <w:tab w:val="right" w:pos="2893"/>
              </w:tabs>
              <w:spacing w:after="0"/>
              <w:rPr>
                <w:noProof/>
              </w:rPr>
            </w:pPr>
            <w:r w:rsidRPr="008F4197">
              <w:rPr>
                <w:noProof/>
              </w:rPr>
              <w:t xml:space="preserve"> Other core specifications</w:t>
            </w:r>
            <w:r w:rsidRPr="008F4197">
              <w:rPr>
                <w:noProof/>
              </w:rPr>
              <w:tab/>
            </w:r>
          </w:p>
        </w:tc>
        <w:tc>
          <w:tcPr>
            <w:tcW w:w="3401" w:type="dxa"/>
            <w:gridSpan w:val="3"/>
            <w:tcBorders>
              <w:right w:val="single" w:sz="4" w:space="0" w:color="auto"/>
            </w:tcBorders>
            <w:shd w:val="pct30" w:color="FFFF00" w:fill="auto"/>
          </w:tcPr>
          <w:p w14:paraId="42398B96" w14:textId="77777777" w:rsidR="000348A6" w:rsidRPr="008F4197" w:rsidRDefault="000348A6" w:rsidP="000348A6">
            <w:pPr>
              <w:pStyle w:val="CRCoverPage"/>
              <w:spacing w:after="0"/>
              <w:ind w:left="99"/>
              <w:rPr>
                <w:noProof/>
              </w:rPr>
            </w:pPr>
            <w:r w:rsidRPr="008F4197">
              <w:rPr>
                <w:noProof/>
              </w:rPr>
              <w:t xml:space="preserve">TS/TR ... CR ... </w:t>
            </w:r>
          </w:p>
        </w:tc>
      </w:tr>
      <w:tr w:rsidR="000348A6" w:rsidRPr="008F4197" w14:paraId="446DDBAC" w14:textId="77777777" w:rsidTr="00547111">
        <w:tc>
          <w:tcPr>
            <w:tcW w:w="2694" w:type="dxa"/>
            <w:gridSpan w:val="2"/>
            <w:tcBorders>
              <w:left w:val="single" w:sz="4" w:space="0" w:color="auto"/>
            </w:tcBorders>
          </w:tcPr>
          <w:p w14:paraId="678A1AA6" w14:textId="77777777" w:rsidR="000348A6" w:rsidRPr="008F4197" w:rsidRDefault="000348A6" w:rsidP="000348A6">
            <w:pPr>
              <w:pStyle w:val="CRCoverPage"/>
              <w:spacing w:after="0"/>
              <w:rPr>
                <w:b/>
                <w:i/>
                <w:noProof/>
              </w:rPr>
            </w:pPr>
            <w:r w:rsidRPr="008F41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D0DEDB" w:rsidR="000348A6" w:rsidRPr="008F4197" w:rsidRDefault="00C275C3" w:rsidP="000348A6">
            <w:pPr>
              <w:pStyle w:val="CRCoverPage"/>
              <w:spacing w:after="0"/>
              <w:jc w:val="center"/>
              <w:rPr>
                <w:b/>
                <w:caps/>
                <w:noProof/>
              </w:rPr>
            </w:pPr>
            <w:r w:rsidRPr="008F419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22617" w:rsidR="000348A6" w:rsidRPr="008F4197" w:rsidRDefault="000348A6" w:rsidP="000348A6">
            <w:pPr>
              <w:pStyle w:val="CRCoverPage"/>
              <w:spacing w:after="0"/>
              <w:jc w:val="center"/>
              <w:rPr>
                <w:b/>
                <w:caps/>
                <w:noProof/>
                <w:lang w:eastAsia="zh-CN"/>
              </w:rPr>
            </w:pPr>
          </w:p>
        </w:tc>
        <w:tc>
          <w:tcPr>
            <w:tcW w:w="2977" w:type="dxa"/>
            <w:gridSpan w:val="4"/>
          </w:tcPr>
          <w:p w14:paraId="1A4306D9" w14:textId="77777777" w:rsidR="000348A6" w:rsidRPr="008F4197" w:rsidRDefault="000348A6" w:rsidP="000348A6">
            <w:pPr>
              <w:pStyle w:val="CRCoverPage"/>
              <w:spacing w:after="0"/>
              <w:rPr>
                <w:noProof/>
              </w:rPr>
            </w:pPr>
            <w:r w:rsidRPr="008F4197">
              <w:rPr>
                <w:noProof/>
              </w:rPr>
              <w:t xml:space="preserve"> Test specifications</w:t>
            </w:r>
          </w:p>
        </w:tc>
        <w:tc>
          <w:tcPr>
            <w:tcW w:w="3401" w:type="dxa"/>
            <w:gridSpan w:val="3"/>
            <w:tcBorders>
              <w:right w:val="single" w:sz="4" w:space="0" w:color="auto"/>
            </w:tcBorders>
            <w:shd w:val="pct30" w:color="FFFF00" w:fill="auto"/>
          </w:tcPr>
          <w:p w14:paraId="186A633D" w14:textId="4275C26A" w:rsidR="000348A6" w:rsidRPr="008F4197" w:rsidRDefault="000348A6" w:rsidP="000348A6">
            <w:pPr>
              <w:pStyle w:val="CRCoverPage"/>
              <w:spacing w:after="0"/>
              <w:ind w:left="99"/>
              <w:rPr>
                <w:noProof/>
              </w:rPr>
            </w:pPr>
            <w:r w:rsidRPr="008F4197">
              <w:rPr>
                <w:noProof/>
              </w:rPr>
              <w:t xml:space="preserve">TS/TR </w:t>
            </w:r>
            <w:r w:rsidR="008F4197" w:rsidRPr="008F4197">
              <w:rPr>
                <w:noProof/>
              </w:rPr>
              <w:t>38.522</w:t>
            </w:r>
            <w:r w:rsidRPr="008F4197">
              <w:rPr>
                <w:noProof/>
              </w:rPr>
              <w:t xml:space="preserve"> CR </w:t>
            </w:r>
            <w:r w:rsidR="008F4197" w:rsidRPr="008F4197">
              <w:rPr>
                <w:noProof/>
              </w:rPr>
              <w:t>0609</w:t>
            </w:r>
          </w:p>
        </w:tc>
      </w:tr>
      <w:tr w:rsidR="000348A6" w:rsidRPr="008F4197" w14:paraId="55C714D2" w14:textId="77777777" w:rsidTr="00547111">
        <w:tc>
          <w:tcPr>
            <w:tcW w:w="2694" w:type="dxa"/>
            <w:gridSpan w:val="2"/>
            <w:tcBorders>
              <w:left w:val="single" w:sz="4" w:space="0" w:color="auto"/>
            </w:tcBorders>
          </w:tcPr>
          <w:p w14:paraId="45913E62" w14:textId="77777777" w:rsidR="000348A6" w:rsidRPr="008F4197" w:rsidRDefault="000348A6" w:rsidP="000348A6">
            <w:pPr>
              <w:pStyle w:val="CRCoverPage"/>
              <w:spacing w:after="0"/>
              <w:rPr>
                <w:b/>
                <w:i/>
                <w:noProof/>
              </w:rPr>
            </w:pPr>
            <w:r w:rsidRPr="008F41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8A6" w:rsidRPr="008F4197" w:rsidRDefault="000348A6" w:rsidP="0003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0348A6" w:rsidRPr="008F4197" w:rsidRDefault="000348A6" w:rsidP="000348A6">
            <w:pPr>
              <w:pStyle w:val="CRCoverPage"/>
              <w:spacing w:after="0"/>
              <w:jc w:val="center"/>
              <w:rPr>
                <w:b/>
                <w:caps/>
                <w:noProof/>
                <w:lang w:eastAsia="zh-CN"/>
              </w:rPr>
            </w:pPr>
            <w:r w:rsidRPr="008F4197">
              <w:rPr>
                <w:rFonts w:hint="eastAsia"/>
                <w:b/>
                <w:caps/>
                <w:noProof/>
                <w:lang w:eastAsia="zh-CN"/>
              </w:rPr>
              <w:t>x</w:t>
            </w:r>
          </w:p>
        </w:tc>
        <w:tc>
          <w:tcPr>
            <w:tcW w:w="2977" w:type="dxa"/>
            <w:gridSpan w:val="4"/>
          </w:tcPr>
          <w:p w14:paraId="1B4FF921" w14:textId="77777777" w:rsidR="000348A6" w:rsidRPr="008F4197" w:rsidRDefault="000348A6" w:rsidP="000348A6">
            <w:pPr>
              <w:pStyle w:val="CRCoverPage"/>
              <w:spacing w:after="0"/>
              <w:rPr>
                <w:noProof/>
              </w:rPr>
            </w:pPr>
            <w:r w:rsidRPr="008F4197">
              <w:rPr>
                <w:noProof/>
              </w:rPr>
              <w:t xml:space="preserve"> O&amp;M Specifications</w:t>
            </w:r>
          </w:p>
        </w:tc>
        <w:tc>
          <w:tcPr>
            <w:tcW w:w="3401" w:type="dxa"/>
            <w:gridSpan w:val="3"/>
            <w:tcBorders>
              <w:right w:val="single" w:sz="4" w:space="0" w:color="auto"/>
            </w:tcBorders>
            <w:shd w:val="pct30" w:color="FFFF00" w:fill="auto"/>
          </w:tcPr>
          <w:p w14:paraId="66152F5E" w14:textId="77777777" w:rsidR="000348A6" w:rsidRPr="008F4197" w:rsidRDefault="000348A6" w:rsidP="000348A6">
            <w:pPr>
              <w:pStyle w:val="CRCoverPage"/>
              <w:spacing w:after="0"/>
              <w:ind w:left="99"/>
              <w:rPr>
                <w:noProof/>
              </w:rPr>
            </w:pPr>
            <w:r w:rsidRPr="008F4197">
              <w:rPr>
                <w:noProof/>
              </w:rPr>
              <w:t xml:space="preserve">TS/TR ... CR ... </w:t>
            </w:r>
          </w:p>
        </w:tc>
      </w:tr>
      <w:tr w:rsidR="000348A6" w:rsidRPr="008F4197" w14:paraId="60DF82CC" w14:textId="77777777" w:rsidTr="008863B9">
        <w:tc>
          <w:tcPr>
            <w:tcW w:w="2694" w:type="dxa"/>
            <w:gridSpan w:val="2"/>
            <w:tcBorders>
              <w:left w:val="single" w:sz="4" w:space="0" w:color="auto"/>
            </w:tcBorders>
          </w:tcPr>
          <w:p w14:paraId="517696CD" w14:textId="77777777" w:rsidR="000348A6" w:rsidRPr="008F4197" w:rsidRDefault="000348A6" w:rsidP="000348A6">
            <w:pPr>
              <w:pStyle w:val="CRCoverPage"/>
              <w:spacing w:after="0"/>
              <w:rPr>
                <w:b/>
                <w:i/>
                <w:noProof/>
              </w:rPr>
            </w:pPr>
          </w:p>
        </w:tc>
        <w:tc>
          <w:tcPr>
            <w:tcW w:w="6946" w:type="dxa"/>
            <w:gridSpan w:val="9"/>
            <w:tcBorders>
              <w:right w:val="single" w:sz="4" w:space="0" w:color="auto"/>
            </w:tcBorders>
          </w:tcPr>
          <w:p w14:paraId="4D84207F" w14:textId="77777777" w:rsidR="000348A6" w:rsidRPr="008F4197" w:rsidRDefault="000348A6" w:rsidP="000348A6">
            <w:pPr>
              <w:pStyle w:val="CRCoverPage"/>
              <w:spacing w:after="0"/>
              <w:rPr>
                <w:noProof/>
              </w:rPr>
            </w:pPr>
          </w:p>
        </w:tc>
      </w:tr>
      <w:tr w:rsidR="000348A6" w:rsidRPr="008F4197" w14:paraId="556B87B6" w14:textId="77777777" w:rsidTr="008863B9">
        <w:tc>
          <w:tcPr>
            <w:tcW w:w="2694" w:type="dxa"/>
            <w:gridSpan w:val="2"/>
            <w:tcBorders>
              <w:left w:val="single" w:sz="4" w:space="0" w:color="auto"/>
              <w:bottom w:val="single" w:sz="4" w:space="0" w:color="auto"/>
            </w:tcBorders>
          </w:tcPr>
          <w:p w14:paraId="79A9C411" w14:textId="77777777" w:rsidR="000348A6" w:rsidRPr="008F4197" w:rsidRDefault="000348A6" w:rsidP="000348A6">
            <w:pPr>
              <w:pStyle w:val="CRCoverPage"/>
              <w:tabs>
                <w:tab w:val="right" w:pos="2184"/>
              </w:tabs>
              <w:spacing w:after="0"/>
              <w:rPr>
                <w:b/>
                <w:i/>
                <w:noProof/>
              </w:rPr>
            </w:pPr>
            <w:r w:rsidRPr="008F41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7A0B1" w:rsidR="000348A6" w:rsidRPr="008F4197" w:rsidRDefault="005E7626" w:rsidP="000348A6">
            <w:pPr>
              <w:pStyle w:val="CRCoverPage"/>
              <w:spacing w:after="0"/>
              <w:ind w:left="100"/>
              <w:rPr>
                <w:noProof/>
              </w:rPr>
            </w:pPr>
            <w:r w:rsidRPr="008F4197">
              <w:rPr>
                <w:noProof/>
              </w:rPr>
              <w:t>Replace the temporary values ER1 and ER2 with the actual consecutive numbers when implementing the CR.</w:t>
            </w:r>
          </w:p>
        </w:tc>
      </w:tr>
      <w:tr w:rsidR="000348A6" w:rsidRPr="008F4197" w14:paraId="45BFE792" w14:textId="77777777" w:rsidTr="008863B9">
        <w:tc>
          <w:tcPr>
            <w:tcW w:w="2694" w:type="dxa"/>
            <w:gridSpan w:val="2"/>
            <w:tcBorders>
              <w:top w:val="single" w:sz="4" w:space="0" w:color="auto"/>
              <w:bottom w:val="single" w:sz="4" w:space="0" w:color="auto"/>
            </w:tcBorders>
          </w:tcPr>
          <w:p w14:paraId="194242DD" w14:textId="77777777" w:rsidR="000348A6" w:rsidRPr="008F4197" w:rsidRDefault="000348A6" w:rsidP="00034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8A6" w:rsidRPr="008F4197" w:rsidRDefault="000348A6" w:rsidP="000348A6">
            <w:pPr>
              <w:pStyle w:val="CRCoverPage"/>
              <w:spacing w:after="0"/>
              <w:ind w:left="100"/>
              <w:rPr>
                <w:noProof/>
                <w:sz w:val="8"/>
                <w:szCs w:val="8"/>
              </w:rPr>
            </w:pPr>
          </w:p>
        </w:tc>
      </w:tr>
      <w:tr w:rsidR="000348A6" w:rsidRPr="008F41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8A6" w:rsidRPr="008F4197" w:rsidRDefault="000348A6" w:rsidP="000348A6">
            <w:pPr>
              <w:pStyle w:val="CRCoverPage"/>
              <w:tabs>
                <w:tab w:val="right" w:pos="2184"/>
              </w:tabs>
              <w:spacing w:after="0"/>
              <w:rPr>
                <w:b/>
                <w:i/>
                <w:noProof/>
              </w:rPr>
            </w:pPr>
            <w:r w:rsidRPr="008F41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0348A6" w:rsidRPr="008F4197" w:rsidRDefault="000348A6" w:rsidP="000348A6">
            <w:pPr>
              <w:pStyle w:val="CRCoverPage"/>
              <w:spacing w:after="0"/>
              <w:ind w:left="100"/>
              <w:rPr>
                <w:noProof/>
              </w:rPr>
            </w:pPr>
          </w:p>
        </w:tc>
      </w:tr>
    </w:tbl>
    <w:p w14:paraId="17759814" w14:textId="77777777" w:rsidR="001E41F3" w:rsidRPr="008F4197" w:rsidRDefault="001E41F3">
      <w:pPr>
        <w:pStyle w:val="CRCoverPage"/>
        <w:spacing w:after="0"/>
        <w:rPr>
          <w:noProof/>
          <w:sz w:val="8"/>
          <w:szCs w:val="8"/>
        </w:rPr>
      </w:pPr>
    </w:p>
    <w:p w14:paraId="68C9CD36" w14:textId="0F56BA0C" w:rsidR="001E41F3" w:rsidRPr="008F4197" w:rsidRDefault="001E41F3" w:rsidP="00773E2D">
      <w:pPr>
        <w:rPr>
          <w:noProof/>
        </w:rPr>
      </w:pPr>
    </w:p>
    <w:p w14:paraId="43810EBF" w14:textId="77777777" w:rsidR="00337560" w:rsidRPr="008F4197" w:rsidRDefault="00337560" w:rsidP="00773E2D">
      <w:pPr>
        <w:rPr>
          <w:noProof/>
        </w:rPr>
      </w:pPr>
    </w:p>
    <w:p w14:paraId="5AC675BE" w14:textId="77777777" w:rsidR="00337560" w:rsidRPr="008F4197" w:rsidRDefault="00337560" w:rsidP="00773E2D">
      <w:pPr>
        <w:rPr>
          <w:noProof/>
        </w:rPr>
      </w:pPr>
    </w:p>
    <w:p w14:paraId="307E57BC" w14:textId="77777777" w:rsidR="00337560" w:rsidRPr="008F4197" w:rsidRDefault="00337560" w:rsidP="00773E2D">
      <w:pPr>
        <w:rPr>
          <w:noProof/>
        </w:rPr>
      </w:pPr>
    </w:p>
    <w:p w14:paraId="502E25B3" w14:textId="77777777" w:rsidR="00337560" w:rsidRPr="008F4197" w:rsidRDefault="00337560" w:rsidP="00773E2D">
      <w:pPr>
        <w:rPr>
          <w:noProof/>
        </w:rPr>
      </w:pPr>
    </w:p>
    <w:p w14:paraId="7DBF92E7" w14:textId="77777777" w:rsidR="00337560" w:rsidRPr="008F4197" w:rsidRDefault="00337560" w:rsidP="00773E2D">
      <w:pPr>
        <w:rPr>
          <w:noProof/>
        </w:rPr>
      </w:pPr>
    </w:p>
    <w:p w14:paraId="603C0E00" w14:textId="77777777" w:rsidR="005100C3" w:rsidRPr="008F4197" w:rsidRDefault="005100C3" w:rsidP="00773E2D">
      <w:pPr>
        <w:rPr>
          <w:noProof/>
        </w:rPr>
      </w:pPr>
    </w:p>
    <w:p w14:paraId="2328547B" w14:textId="77777777" w:rsidR="00337560" w:rsidRPr="008F4197" w:rsidRDefault="00337560" w:rsidP="00773E2D">
      <w:pPr>
        <w:rPr>
          <w:noProof/>
        </w:rPr>
      </w:pPr>
    </w:p>
    <w:p w14:paraId="211F2470" w14:textId="77777777" w:rsidR="00337560" w:rsidRPr="008F4197" w:rsidRDefault="00337560" w:rsidP="00773E2D">
      <w:pPr>
        <w:rPr>
          <w:noProof/>
        </w:rPr>
      </w:pPr>
    </w:p>
    <w:p w14:paraId="1716A76B" w14:textId="77777777" w:rsidR="00901ED3" w:rsidRPr="008F4197" w:rsidRDefault="00901ED3" w:rsidP="00901ED3">
      <w:pPr>
        <w:rPr>
          <w:b/>
          <w:bCs/>
          <w:noProof/>
          <w:color w:val="FF0000"/>
        </w:rPr>
      </w:pPr>
      <w:r w:rsidRPr="008F4197">
        <w:rPr>
          <w:b/>
          <w:bCs/>
          <w:noProof/>
          <w:color w:val="FF0000"/>
        </w:rPr>
        <w:t>/// Start of changes</w:t>
      </w:r>
    </w:p>
    <w:p w14:paraId="23459EEB" w14:textId="77777777" w:rsidR="00917F6C" w:rsidRPr="008F4197" w:rsidRDefault="00917F6C" w:rsidP="00917F6C">
      <w:pPr>
        <w:pStyle w:val="Heading3"/>
      </w:pPr>
      <w:bookmarkStart w:id="1" w:name="_Toc194512921"/>
      <w:r w:rsidRPr="008F4197">
        <w:lastRenderedPageBreak/>
        <w:t>A.4.3.2</w:t>
      </w:r>
      <w:r w:rsidRPr="008F4197">
        <w:tab/>
        <w:t>Physical Layer Baseline Implementation Capabilities</w:t>
      </w:r>
      <w:bookmarkEnd w:id="1"/>
    </w:p>
    <w:p w14:paraId="40EE696C" w14:textId="77777777" w:rsidR="00917F6C" w:rsidRPr="008F4197" w:rsidRDefault="00917F6C" w:rsidP="00917F6C">
      <w:pPr>
        <w:pStyle w:val="TH"/>
      </w:pPr>
      <w:r w:rsidRPr="008F4197">
        <w:t>Table A.4.3.2-</w:t>
      </w:r>
      <w:r w:rsidRPr="008F4197">
        <w:rPr>
          <w:lang w:eastAsia="zh-CN"/>
        </w:rPr>
        <w:t>1</w:t>
      </w:r>
      <w:r w:rsidRPr="008F419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17F6C" w:rsidRPr="008F4197" w14:paraId="412DA291" w14:textId="77777777" w:rsidTr="00377E7A">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54F3C17" w14:textId="77777777" w:rsidR="00917F6C" w:rsidRPr="008F4197" w:rsidRDefault="00917F6C" w:rsidP="00377E7A">
            <w:pPr>
              <w:pStyle w:val="TAH"/>
            </w:pPr>
            <w:r w:rsidRPr="008F419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BC0E865" w14:textId="77777777" w:rsidR="00917F6C" w:rsidRPr="008F4197" w:rsidRDefault="00917F6C" w:rsidP="00377E7A">
            <w:pPr>
              <w:pStyle w:val="TAH"/>
            </w:pPr>
            <w:r w:rsidRPr="008F419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2A01A58" w14:textId="77777777" w:rsidR="00917F6C" w:rsidRPr="008F4197" w:rsidRDefault="00917F6C" w:rsidP="00377E7A">
            <w:pPr>
              <w:pStyle w:val="TAH"/>
            </w:pPr>
            <w:r w:rsidRPr="008F4197">
              <w:t>Ref.</w:t>
            </w:r>
          </w:p>
        </w:tc>
        <w:tc>
          <w:tcPr>
            <w:tcW w:w="1011" w:type="dxa"/>
            <w:tcBorders>
              <w:top w:val="single" w:sz="4" w:space="0" w:color="auto"/>
              <w:left w:val="single" w:sz="4" w:space="0" w:color="auto"/>
              <w:bottom w:val="single" w:sz="4" w:space="0" w:color="auto"/>
              <w:right w:val="single" w:sz="4" w:space="0" w:color="auto"/>
            </w:tcBorders>
            <w:hideMark/>
          </w:tcPr>
          <w:p w14:paraId="631F8FE3" w14:textId="77777777" w:rsidR="00917F6C" w:rsidRPr="008F4197" w:rsidRDefault="00917F6C" w:rsidP="00377E7A">
            <w:pPr>
              <w:pStyle w:val="TAH"/>
            </w:pPr>
            <w:r w:rsidRPr="008F4197">
              <w:t>Release</w:t>
            </w:r>
          </w:p>
        </w:tc>
        <w:tc>
          <w:tcPr>
            <w:tcW w:w="2429" w:type="dxa"/>
            <w:tcBorders>
              <w:top w:val="single" w:sz="4" w:space="0" w:color="auto"/>
              <w:left w:val="single" w:sz="4" w:space="0" w:color="auto"/>
              <w:bottom w:val="single" w:sz="4" w:space="0" w:color="auto"/>
              <w:right w:val="single" w:sz="4" w:space="0" w:color="auto"/>
            </w:tcBorders>
            <w:hideMark/>
          </w:tcPr>
          <w:p w14:paraId="4CDFE336" w14:textId="77777777" w:rsidR="00917F6C" w:rsidRPr="008F4197" w:rsidRDefault="00917F6C" w:rsidP="00377E7A">
            <w:pPr>
              <w:pStyle w:val="TAH"/>
            </w:pPr>
            <w:r w:rsidRPr="008F4197">
              <w:t>Mnemonic</w:t>
            </w:r>
          </w:p>
        </w:tc>
        <w:tc>
          <w:tcPr>
            <w:tcW w:w="574" w:type="dxa"/>
            <w:tcBorders>
              <w:top w:val="single" w:sz="4" w:space="0" w:color="auto"/>
              <w:left w:val="single" w:sz="4" w:space="0" w:color="auto"/>
              <w:bottom w:val="single" w:sz="4" w:space="0" w:color="auto"/>
              <w:right w:val="single" w:sz="4" w:space="0" w:color="auto"/>
            </w:tcBorders>
          </w:tcPr>
          <w:p w14:paraId="441C7019" w14:textId="77777777" w:rsidR="00917F6C" w:rsidRPr="008F4197" w:rsidRDefault="00917F6C" w:rsidP="00377E7A">
            <w:pPr>
              <w:pStyle w:val="TAH"/>
            </w:pPr>
            <w:r w:rsidRPr="008F4197">
              <w:t>M</w:t>
            </w:r>
          </w:p>
        </w:tc>
        <w:tc>
          <w:tcPr>
            <w:tcW w:w="1430" w:type="dxa"/>
            <w:tcBorders>
              <w:top w:val="single" w:sz="4" w:space="0" w:color="auto"/>
              <w:left w:val="single" w:sz="4" w:space="0" w:color="auto"/>
              <w:bottom w:val="single" w:sz="4" w:space="0" w:color="auto"/>
              <w:right w:val="single" w:sz="4" w:space="0" w:color="auto"/>
            </w:tcBorders>
          </w:tcPr>
          <w:p w14:paraId="120554FD" w14:textId="77777777" w:rsidR="00917F6C" w:rsidRPr="008F4197" w:rsidRDefault="00917F6C" w:rsidP="00377E7A">
            <w:pPr>
              <w:pStyle w:val="TAH"/>
            </w:pPr>
            <w:r w:rsidRPr="008F419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19A2295" w14:textId="77777777" w:rsidR="00917F6C" w:rsidRPr="008F4197" w:rsidRDefault="00917F6C" w:rsidP="00377E7A">
            <w:pPr>
              <w:pStyle w:val="TAH"/>
            </w:pPr>
            <w:r w:rsidRPr="008F4197">
              <w:t>Comments</w:t>
            </w:r>
          </w:p>
        </w:tc>
      </w:tr>
      <w:tr w:rsidR="00917F6C" w:rsidRPr="008F4197" w14:paraId="5AD024E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C27902" w14:textId="77777777" w:rsidR="00917F6C" w:rsidRPr="008F4197" w:rsidRDefault="00917F6C" w:rsidP="00377E7A">
            <w:pPr>
              <w:pStyle w:val="TAC"/>
            </w:pPr>
            <w:r w:rsidRPr="008F4197">
              <w:t>1</w:t>
            </w:r>
          </w:p>
        </w:tc>
        <w:tc>
          <w:tcPr>
            <w:tcW w:w="2317" w:type="dxa"/>
            <w:tcBorders>
              <w:top w:val="single" w:sz="6" w:space="0" w:color="auto"/>
              <w:left w:val="single" w:sz="4" w:space="0" w:color="auto"/>
              <w:bottom w:val="single" w:sz="6" w:space="0" w:color="auto"/>
              <w:right w:val="single" w:sz="6" w:space="0" w:color="auto"/>
            </w:tcBorders>
            <w:hideMark/>
          </w:tcPr>
          <w:p w14:paraId="55A8FD85" w14:textId="77777777" w:rsidR="00917F6C" w:rsidRPr="008F4197" w:rsidRDefault="00917F6C" w:rsidP="00377E7A">
            <w:pPr>
              <w:pStyle w:val="TAL"/>
            </w:pPr>
            <w:r w:rsidRPr="008F419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F12AF35" w14:textId="77777777" w:rsidR="00917F6C" w:rsidRPr="008F4197" w:rsidRDefault="00917F6C" w:rsidP="00377E7A">
            <w:pPr>
              <w:pStyle w:val="TAL"/>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AD86091" w14:textId="77777777" w:rsidR="00917F6C" w:rsidRPr="008F4197" w:rsidRDefault="00917F6C" w:rsidP="00377E7A">
            <w:pPr>
              <w:pStyle w:val="TAC"/>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FD6C1F" w14:textId="77777777" w:rsidR="00917F6C" w:rsidRPr="008F4197" w:rsidRDefault="00917F6C" w:rsidP="00377E7A">
            <w:pPr>
              <w:pStyle w:val="TAL"/>
            </w:pPr>
            <w:proofErr w:type="spellStart"/>
            <w:r w:rsidRPr="008F419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A29CC1D"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008828E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2964B37" w14:textId="77777777" w:rsidR="00917F6C" w:rsidRPr="008F4197" w:rsidRDefault="00917F6C" w:rsidP="00377E7A">
            <w:pPr>
              <w:pStyle w:val="TAL"/>
            </w:pPr>
          </w:p>
        </w:tc>
      </w:tr>
      <w:tr w:rsidR="00917F6C" w:rsidRPr="008F4197" w14:paraId="568D58C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E252996" w14:textId="77777777" w:rsidR="00917F6C" w:rsidRPr="008F4197" w:rsidRDefault="00917F6C" w:rsidP="00377E7A">
            <w:pPr>
              <w:pStyle w:val="TAC"/>
            </w:pPr>
            <w:r w:rsidRPr="008F4197">
              <w:t>2</w:t>
            </w:r>
          </w:p>
        </w:tc>
        <w:tc>
          <w:tcPr>
            <w:tcW w:w="2317" w:type="dxa"/>
            <w:tcBorders>
              <w:top w:val="single" w:sz="6" w:space="0" w:color="auto"/>
              <w:left w:val="single" w:sz="4" w:space="0" w:color="auto"/>
              <w:bottom w:val="single" w:sz="6" w:space="0" w:color="auto"/>
              <w:right w:val="single" w:sz="6" w:space="0" w:color="auto"/>
            </w:tcBorders>
            <w:hideMark/>
          </w:tcPr>
          <w:p w14:paraId="72B96BC1" w14:textId="77777777" w:rsidR="00917F6C" w:rsidRPr="008F4197" w:rsidRDefault="00917F6C" w:rsidP="00377E7A">
            <w:pPr>
              <w:pStyle w:val="TAL"/>
            </w:pPr>
            <w:r w:rsidRPr="008F419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E67CC84"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F1DB21A"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1467A98" w14:textId="77777777" w:rsidR="00917F6C" w:rsidRPr="008F4197" w:rsidRDefault="00917F6C" w:rsidP="00377E7A">
            <w:pPr>
              <w:pStyle w:val="TAL"/>
            </w:pPr>
            <w:r w:rsidRPr="008F4197">
              <w:t>pc_pdsch_256QAM_FR1</w:t>
            </w:r>
          </w:p>
        </w:tc>
        <w:tc>
          <w:tcPr>
            <w:tcW w:w="574" w:type="dxa"/>
            <w:tcBorders>
              <w:top w:val="single" w:sz="4" w:space="0" w:color="auto"/>
              <w:left w:val="single" w:sz="4" w:space="0" w:color="auto"/>
              <w:bottom w:val="single" w:sz="4" w:space="0" w:color="auto"/>
              <w:right w:val="single" w:sz="4" w:space="0" w:color="auto"/>
            </w:tcBorders>
          </w:tcPr>
          <w:p w14:paraId="77D9E977" w14:textId="77777777" w:rsidR="00917F6C" w:rsidRPr="008F4197" w:rsidRDefault="00917F6C" w:rsidP="00377E7A">
            <w:pPr>
              <w:pStyle w:val="TAL"/>
            </w:pPr>
            <w:r w:rsidRPr="008F4197">
              <w:t>CY</w:t>
            </w:r>
          </w:p>
        </w:tc>
        <w:tc>
          <w:tcPr>
            <w:tcW w:w="1430" w:type="dxa"/>
            <w:tcBorders>
              <w:top w:val="single" w:sz="4" w:space="0" w:color="auto"/>
              <w:left w:val="single" w:sz="4" w:space="0" w:color="auto"/>
              <w:bottom w:val="single" w:sz="4" w:space="0" w:color="auto"/>
              <w:right w:val="single" w:sz="4" w:space="0" w:color="auto"/>
            </w:tcBorders>
          </w:tcPr>
          <w:p w14:paraId="7DDE68A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86284CC" w14:textId="77777777" w:rsidR="00917F6C" w:rsidRPr="008F4197" w:rsidRDefault="00917F6C" w:rsidP="00377E7A">
            <w:pPr>
              <w:pStyle w:val="TAL"/>
            </w:pPr>
            <w:r w:rsidRPr="008F4197">
              <w:rPr>
                <w:lang w:eastAsia="zh-CN"/>
              </w:rPr>
              <w:t>Mandatory for non-RedCap and non-</w:t>
            </w:r>
            <w:proofErr w:type="spellStart"/>
            <w:r w:rsidRPr="008F4197">
              <w:rPr>
                <w:lang w:eastAsia="zh-CN"/>
              </w:rPr>
              <w:t>eRedCap</w:t>
            </w:r>
            <w:proofErr w:type="spellEnd"/>
            <w:r w:rsidRPr="008F4197">
              <w:rPr>
                <w:lang w:eastAsia="zh-CN"/>
              </w:rPr>
              <w:t xml:space="preserve"> UEs and optional for RedCap and </w:t>
            </w:r>
            <w:proofErr w:type="spellStart"/>
            <w:r w:rsidRPr="008F4197">
              <w:rPr>
                <w:lang w:eastAsia="zh-CN"/>
              </w:rPr>
              <w:t>eRedCap</w:t>
            </w:r>
            <w:proofErr w:type="spellEnd"/>
            <w:r w:rsidRPr="008F4197">
              <w:rPr>
                <w:lang w:eastAsia="zh-CN"/>
              </w:rPr>
              <w:t xml:space="preserve"> UEs.</w:t>
            </w:r>
          </w:p>
        </w:tc>
      </w:tr>
      <w:tr w:rsidR="00917F6C" w:rsidRPr="008F4197" w14:paraId="26FB691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92CB5E" w14:textId="77777777" w:rsidR="00917F6C" w:rsidRPr="008F4197" w:rsidRDefault="00917F6C" w:rsidP="00377E7A">
            <w:pPr>
              <w:pStyle w:val="TAC"/>
            </w:pPr>
            <w:r w:rsidRPr="008F4197">
              <w:t>3</w:t>
            </w:r>
          </w:p>
        </w:tc>
        <w:tc>
          <w:tcPr>
            <w:tcW w:w="2317" w:type="dxa"/>
            <w:tcBorders>
              <w:top w:val="single" w:sz="6" w:space="0" w:color="auto"/>
              <w:left w:val="single" w:sz="4" w:space="0" w:color="auto"/>
              <w:bottom w:val="single" w:sz="6" w:space="0" w:color="auto"/>
              <w:right w:val="single" w:sz="6" w:space="0" w:color="auto"/>
            </w:tcBorders>
            <w:hideMark/>
          </w:tcPr>
          <w:p w14:paraId="2590942A" w14:textId="77777777" w:rsidR="00917F6C" w:rsidRPr="008F4197" w:rsidRDefault="00917F6C" w:rsidP="00377E7A">
            <w:pPr>
              <w:pStyle w:val="TAL"/>
            </w:pPr>
            <w:r w:rsidRPr="008F419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690DFE2" w14:textId="77777777" w:rsidR="00917F6C" w:rsidRPr="008F4197" w:rsidRDefault="00917F6C" w:rsidP="00377E7A">
            <w:pPr>
              <w:pStyle w:val="TAL"/>
              <w:rPr>
                <w:rFonts w:eastAsia="MS Mincho"/>
              </w:rPr>
            </w:pPr>
            <w:r w:rsidRPr="008F419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E9A5A9"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48525F4" w14:textId="77777777" w:rsidR="00917F6C" w:rsidRPr="008F4197" w:rsidRDefault="00917F6C" w:rsidP="00377E7A">
            <w:pPr>
              <w:pStyle w:val="TAL"/>
            </w:pPr>
            <w:r w:rsidRPr="008F4197">
              <w:t>pc_pdsch_256QAM_FR2</w:t>
            </w:r>
          </w:p>
        </w:tc>
        <w:tc>
          <w:tcPr>
            <w:tcW w:w="574" w:type="dxa"/>
            <w:tcBorders>
              <w:top w:val="single" w:sz="4" w:space="0" w:color="auto"/>
              <w:left w:val="single" w:sz="4" w:space="0" w:color="auto"/>
              <w:bottom w:val="single" w:sz="4" w:space="0" w:color="auto"/>
              <w:right w:val="single" w:sz="4" w:space="0" w:color="auto"/>
            </w:tcBorders>
          </w:tcPr>
          <w:p w14:paraId="530DC84C"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52C9F07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81ACB71" w14:textId="77777777" w:rsidR="00917F6C" w:rsidRPr="008F4197" w:rsidRDefault="00917F6C" w:rsidP="00377E7A">
            <w:pPr>
              <w:pStyle w:val="TAL"/>
            </w:pPr>
          </w:p>
        </w:tc>
      </w:tr>
      <w:tr w:rsidR="00917F6C" w:rsidRPr="008F4197" w14:paraId="448ED96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FB9CA8" w14:textId="77777777" w:rsidR="00917F6C" w:rsidRPr="008F4197" w:rsidRDefault="00917F6C" w:rsidP="00377E7A">
            <w:pPr>
              <w:pStyle w:val="TAC"/>
            </w:pPr>
            <w:r w:rsidRPr="008F4197">
              <w:t>4</w:t>
            </w:r>
          </w:p>
        </w:tc>
        <w:tc>
          <w:tcPr>
            <w:tcW w:w="2317" w:type="dxa"/>
            <w:tcBorders>
              <w:top w:val="single" w:sz="6" w:space="0" w:color="auto"/>
              <w:left w:val="single" w:sz="4" w:space="0" w:color="auto"/>
              <w:bottom w:val="single" w:sz="6" w:space="0" w:color="auto"/>
              <w:right w:val="single" w:sz="6" w:space="0" w:color="auto"/>
            </w:tcBorders>
            <w:hideMark/>
          </w:tcPr>
          <w:p w14:paraId="70B591D3" w14:textId="77777777" w:rsidR="00917F6C" w:rsidRPr="008F4197" w:rsidRDefault="00917F6C" w:rsidP="00377E7A">
            <w:pPr>
              <w:pStyle w:val="TAL"/>
            </w:pPr>
            <w:r w:rsidRPr="008F419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0A83FB8" w14:textId="77777777" w:rsidR="00917F6C" w:rsidRPr="008F4197" w:rsidRDefault="00917F6C" w:rsidP="00377E7A">
            <w:pPr>
              <w:pStyle w:val="TAL"/>
              <w:rPr>
                <w:rFonts w:eastAsia="MS Mincho"/>
              </w:rPr>
            </w:pPr>
            <w:r w:rsidRPr="008F419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1A13741"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D1A869" w14:textId="77777777" w:rsidR="00917F6C" w:rsidRPr="008F4197" w:rsidRDefault="00917F6C" w:rsidP="00377E7A">
            <w:pPr>
              <w:pStyle w:val="TAL"/>
            </w:pPr>
            <w:r w:rsidRPr="008F4197">
              <w:t>pc_pusch_256QAM_FR1</w:t>
            </w:r>
          </w:p>
        </w:tc>
        <w:tc>
          <w:tcPr>
            <w:tcW w:w="574" w:type="dxa"/>
            <w:tcBorders>
              <w:top w:val="single" w:sz="4" w:space="0" w:color="auto"/>
              <w:left w:val="single" w:sz="4" w:space="0" w:color="auto"/>
              <w:bottom w:val="single" w:sz="4" w:space="0" w:color="auto"/>
              <w:right w:val="single" w:sz="4" w:space="0" w:color="auto"/>
            </w:tcBorders>
          </w:tcPr>
          <w:p w14:paraId="76368362"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45B2C2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8B8CC9F" w14:textId="77777777" w:rsidR="00917F6C" w:rsidRPr="008F4197" w:rsidRDefault="00917F6C" w:rsidP="00377E7A">
            <w:pPr>
              <w:pStyle w:val="TAL"/>
            </w:pPr>
          </w:p>
        </w:tc>
      </w:tr>
      <w:tr w:rsidR="00917F6C" w:rsidRPr="008F4197" w14:paraId="1664774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7376F55" w14:textId="77777777" w:rsidR="00917F6C" w:rsidRPr="008F4197" w:rsidRDefault="00917F6C" w:rsidP="00377E7A">
            <w:pPr>
              <w:pStyle w:val="TAC"/>
              <w:rPr>
                <w:lang w:eastAsia="zh-CN"/>
              </w:rPr>
            </w:pPr>
            <w:r w:rsidRPr="008F419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4B6CFB7" w14:textId="77777777" w:rsidR="00917F6C" w:rsidRPr="008F4197" w:rsidRDefault="00917F6C" w:rsidP="00377E7A">
            <w:pPr>
              <w:pStyle w:val="TAL"/>
            </w:pPr>
            <w:r w:rsidRPr="008F419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544B9664" w14:textId="77777777" w:rsidR="00917F6C" w:rsidRPr="008F4197" w:rsidRDefault="00917F6C" w:rsidP="00377E7A">
            <w:pPr>
              <w:pStyle w:val="TAL"/>
              <w:rPr>
                <w:rFonts w:eastAsia="MS Mincho"/>
              </w:rPr>
            </w:pPr>
            <w:r w:rsidRPr="008F419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2D55E48"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E8ED5D5" w14:textId="77777777" w:rsidR="00917F6C" w:rsidRPr="008F4197" w:rsidRDefault="00917F6C" w:rsidP="00377E7A">
            <w:pPr>
              <w:pStyle w:val="TAL"/>
            </w:pPr>
            <w:r w:rsidRPr="008F4197">
              <w:t>pc_pusch_256QAM_FR2</w:t>
            </w:r>
          </w:p>
        </w:tc>
        <w:tc>
          <w:tcPr>
            <w:tcW w:w="574" w:type="dxa"/>
            <w:tcBorders>
              <w:top w:val="single" w:sz="4" w:space="0" w:color="auto"/>
              <w:left w:val="single" w:sz="4" w:space="0" w:color="auto"/>
              <w:bottom w:val="single" w:sz="4" w:space="0" w:color="auto"/>
              <w:right w:val="single" w:sz="4" w:space="0" w:color="auto"/>
            </w:tcBorders>
          </w:tcPr>
          <w:p w14:paraId="48AE38F3" w14:textId="77777777" w:rsidR="00917F6C" w:rsidRPr="008F4197" w:rsidRDefault="00917F6C" w:rsidP="00377E7A">
            <w:pPr>
              <w:pStyle w:val="TAL"/>
              <w:rPr>
                <w:lang w:eastAsia="zh-CN"/>
              </w:rPr>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CBA3C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5562F61" w14:textId="77777777" w:rsidR="00917F6C" w:rsidRPr="008F4197" w:rsidRDefault="00917F6C" w:rsidP="00377E7A">
            <w:pPr>
              <w:pStyle w:val="TAL"/>
            </w:pPr>
          </w:p>
        </w:tc>
      </w:tr>
      <w:tr w:rsidR="00917F6C" w:rsidRPr="008F4197" w14:paraId="16E0A40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740ACDF" w14:textId="77777777" w:rsidR="00917F6C" w:rsidRPr="008F4197" w:rsidRDefault="00917F6C" w:rsidP="00377E7A">
            <w:pPr>
              <w:pStyle w:val="TAC"/>
            </w:pPr>
            <w:r w:rsidRPr="008F4197">
              <w:t>5</w:t>
            </w:r>
          </w:p>
        </w:tc>
        <w:tc>
          <w:tcPr>
            <w:tcW w:w="2317" w:type="dxa"/>
            <w:tcBorders>
              <w:top w:val="single" w:sz="6" w:space="0" w:color="auto"/>
              <w:left w:val="single" w:sz="4" w:space="0" w:color="auto"/>
              <w:bottom w:val="single" w:sz="6" w:space="0" w:color="auto"/>
              <w:right w:val="single" w:sz="6" w:space="0" w:color="auto"/>
            </w:tcBorders>
            <w:hideMark/>
          </w:tcPr>
          <w:p w14:paraId="7734A4D3" w14:textId="77777777" w:rsidR="00917F6C" w:rsidRPr="008F4197" w:rsidRDefault="00917F6C" w:rsidP="00377E7A">
            <w:pPr>
              <w:pStyle w:val="TAL"/>
            </w:pPr>
            <w:r w:rsidRPr="008F419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39A42D3C"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A6836ED"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B102406" w14:textId="77777777" w:rsidR="00917F6C" w:rsidRPr="008F4197" w:rsidRDefault="00917F6C" w:rsidP="00377E7A">
            <w:pPr>
              <w:pStyle w:val="TAL"/>
            </w:pPr>
            <w:r w:rsidRPr="008F4197">
              <w:t>N/A</w:t>
            </w:r>
          </w:p>
        </w:tc>
        <w:tc>
          <w:tcPr>
            <w:tcW w:w="574" w:type="dxa"/>
            <w:tcBorders>
              <w:top w:val="single" w:sz="4" w:space="0" w:color="auto"/>
              <w:left w:val="single" w:sz="4" w:space="0" w:color="auto"/>
              <w:bottom w:val="single" w:sz="4" w:space="0" w:color="auto"/>
              <w:right w:val="single" w:sz="4" w:space="0" w:color="auto"/>
            </w:tcBorders>
          </w:tcPr>
          <w:p w14:paraId="7542D2AB"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1F98D7D2" w14:textId="77777777" w:rsidR="00917F6C" w:rsidRPr="008F4197" w:rsidRDefault="00917F6C" w:rsidP="00377E7A">
            <w:pPr>
              <w:pStyle w:val="TAL"/>
            </w:pPr>
            <w:r w:rsidRPr="008F4197">
              <w:t>Yes</w:t>
            </w:r>
          </w:p>
        </w:tc>
        <w:tc>
          <w:tcPr>
            <w:tcW w:w="1299" w:type="dxa"/>
            <w:tcBorders>
              <w:top w:val="single" w:sz="4" w:space="0" w:color="auto"/>
              <w:left w:val="single" w:sz="4" w:space="0" w:color="auto"/>
              <w:bottom w:val="single" w:sz="4" w:space="0" w:color="auto"/>
              <w:right w:val="single" w:sz="4" w:space="0" w:color="auto"/>
            </w:tcBorders>
          </w:tcPr>
          <w:p w14:paraId="459C43C5" w14:textId="77777777" w:rsidR="00917F6C" w:rsidRPr="008F4197" w:rsidRDefault="00917F6C" w:rsidP="00377E7A">
            <w:pPr>
              <w:pStyle w:val="TAL"/>
            </w:pPr>
            <w:proofErr w:type="spellStart"/>
            <w:r w:rsidRPr="008F4197">
              <w:t>pdsch-MappingTypeA</w:t>
            </w:r>
            <w:proofErr w:type="spellEnd"/>
            <w:r w:rsidRPr="008F4197">
              <w:t xml:space="preserve"> is purely mandatory</w:t>
            </w:r>
          </w:p>
        </w:tc>
      </w:tr>
      <w:tr w:rsidR="00917F6C" w:rsidRPr="008F4197" w14:paraId="414274F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024523" w14:textId="77777777" w:rsidR="00917F6C" w:rsidRPr="008F4197" w:rsidRDefault="00917F6C" w:rsidP="00377E7A">
            <w:pPr>
              <w:pStyle w:val="TAC"/>
            </w:pPr>
            <w:r w:rsidRPr="008F4197">
              <w:t>6</w:t>
            </w:r>
          </w:p>
        </w:tc>
        <w:tc>
          <w:tcPr>
            <w:tcW w:w="2317" w:type="dxa"/>
            <w:tcBorders>
              <w:top w:val="single" w:sz="6" w:space="0" w:color="auto"/>
              <w:left w:val="single" w:sz="4" w:space="0" w:color="auto"/>
              <w:bottom w:val="single" w:sz="6" w:space="0" w:color="auto"/>
              <w:right w:val="single" w:sz="6" w:space="0" w:color="auto"/>
            </w:tcBorders>
            <w:hideMark/>
          </w:tcPr>
          <w:p w14:paraId="49233551" w14:textId="77777777" w:rsidR="00917F6C" w:rsidRPr="008F4197" w:rsidRDefault="00917F6C" w:rsidP="00377E7A">
            <w:pPr>
              <w:pStyle w:val="TAL"/>
            </w:pPr>
            <w:r w:rsidRPr="008F419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6C149F4"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3EF434"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A2B2B36" w14:textId="77777777" w:rsidR="00917F6C" w:rsidRPr="008F4197" w:rsidRDefault="00917F6C" w:rsidP="00377E7A">
            <w:pPr>
              <w:pStyle w:val="TAL"/>
            </w:pPr>
            <w:proofErr w:type="spellStart"/>
            <w:r w:rsidRPr="008F419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525728F"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18A8BDC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C854F5D" w14:textId="77777777" w:rsidR="00917F6C" w:rsidRPr="008F4197" w:rsidRDefault="00917F6C" w:rsidP="00377E7A">
            <w:pPr>
              <w:pStyle w:val="TAL"/>
            </w:pPr>
          </w:p>
        </w:tc>
      </w:tr>
      <w:tr w:rsidR="00917F6C" w:rsidRPr="008F4197" w14:paraId="35818DA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8EA4FD" w14:textId="77777777" w:rsidR="00917F6C" w:rsidRPr="008F4197" w:rsidRDefault="00917F6C" w:rsidP="00377E7A">
            <w:pPr>
              <w:pStyle w:val="TAC"/>
            </w:pPr>
            <w:r w:rsidRPr="008F4197">
              <w:t>7</w:t>
            </w:r>
          </w:p>
        </w:tc>
        <w:tc>
          <w:tcPr>
            <w:tcW w:w="2317" w:type="dxa"/>
            <w:tcBorders>
              <w:top w:val="single" w:sz="6" w:space="0" w:color="auto"/>
              <w:left w:val="single" w:sz="4" w:space="0" w:color="auto"/>
              <w:bottom w:val="single" w:sz="6" w:space="0" w:color="auto"/>
              <w:right w:val="single" w:sz="6" w:space="0" w:color="auto"/>
            </w:tcBorders>
            <w:hideMark/>
          </w:tcPr>
          <w:p w14:paraId="545C55A6" w14:textId="77777777" w:rsidR="00917F6C" w:rsidRPr="008F4197" w:rsidRDefault="00917F6C" w:rsidP="00377E7A">
            <w:pPr>
              <w:pStyle w:val="TAL"/>
            </w:pPr>
            <w:r w:rsidRPr="008F419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754EB60A"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7AA9DAF"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7702CC0" w14:textId="77777777" w:rsidR="00917F6C" w:rsidRPr="008F4197" w:rsidRDefault="00917F6C" w:rsidP="00377E7A">
            <w:pPr>
              <w:pStyle w:val="TAL"/>
              <w:rPr>
                <w:i/>
              </w:rPr>
            </w:pPr>
            <w:r w:rsidRPr="008F4197">
              <w:t>pc_ra_Type0_PUSCH</w:t>
            </w:r>
          </w:p>
        </w:tc>
        <w:tc>
          <w:tcPr>
            <w:tcW w:w="574" w:type="dxa"/>
            <w:tcBorders>
              <w:top w:val="single" w:sz="4" w:space="0" w:color="auto"/>
              <w:left w:val="single" w:sz="4" w:space="0" w:color="auto"/>
              <w:bottom w:val="single" w:sz="4" w:space="0" w:color="auto"/>
              <w:right w:val="single" w:sz="4" w:space="0" w:color="auto"/>
            </w:tcBorders>
          </w:tcPr>
          <w:p w14:paraId="457183FD"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EE14A4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3EAE5E0" w14:textId="77777777" w:rsidR="00917F6C" w:rsidRPr="008F4197" w:rsidRDefault="00917F6C" w:rsidP="00377E7A">
            <w:pPr>
              <w:pStyle w:val="TAL"/>
            </w:pPr>
          </w:p>
        </w:tc>
      </w:tr>
      <w:tr w:rsidR="00917F6C" w:rsidRPr="008F4197" w14:paraId="3BD8068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2514BE" w14:textId="77777777" w:rsidR="00917F6C" w:rsidRPr="008F4197" w:rsidRDefault="00917F6C" w:rsidP="00377E7A">
            <w:pPr>
              <w:pStyle w:val="TAC"/>
            </w:pPr>
            <w:r w:rsidRPr="008F4197">
              <w:t>8</w:t>
            </w:r>
          </w:p>
        </w:tc>
        <w:tc>
          <w:tcPr>
            <w:tcW w:w="2317" w:type="dxa"/>
            <w:tcBorders>
              <w:top w:val="single" w:sz="6" w:space="0" w:color="auto"/>
              <w:left w:val="single" w:sz="4" w:space="0" w:color="auto"/>
              <w:bottom w:val="single" w:sz="6" w:space="0" w:color="auto"/>
              <w:right w:val="single" w:sz="6" w:space="0" w:color="auto"/>
            </w:tcBorders>
            <w:hideMark/>
          </w:tcPr>
          <w:p w14:paraId="17999046" w14:textId="77777777" w:rsidR="00917F6C" w:rsidRPr="008F4197" w:rsidRDefault="00917F6C" w:rsidP="00377E7A">
            <w:pPr>
              <w:pStyle w:val="TAL"/>
            </w:pPr>
            <w:r w:rsidRPr="008F419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9407956" w14:textId="77777777" w:rsidR="00917F6C" w:rsidRPr="008F4197" w:rsidRDefault="00917F6C" w:rsidP="00377E7A">
            <w:pPr>
              <w:pStyle w:val="TAL"/>
              <w:rPr>
                <w:rFonts w:eastAsia="MS Mincho"/>
              </w:rPr>
            </w:pPr>
            <w:r w:rsidRPr="008F419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397BC304"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BF54426" w14:textId="77777777" w:rsidR="00917F6C" w:rsidRPr="008F4197" w:rsidRDefault="00917F6C" w:rsidP="00377E7A">
            <w:pPr>
              <w:pStyle w:val="TAL"/>
              <w:rPr>
                <w:i/>
              </w:rPr>
            </w:pPr>
            <w:r w:rsidRPr="008F4197">
              <w:t>pc_scalingFactor0dot75</w:t>
            </w:r>
          </w:p>
        </w:tc>
        <w:tc>
          <w:tcPr>
            <w:tcW w:w="574" w:type="dxa"/>
            <w:tcBorders>
              <w:top w:val="single" w:sz="4" w:space="0" w:color="auto"/>
              <w:left w:val="single" w:sz="4" w:space="0" w:color="auto"/>
              <w:bottom w:val="single" w:sz="4" w:space="0" w:color="auto"/>
              <w:right w:val="single" w:sz="4" w:space="0" w:color="auto"/>
            </w:tcBorders>
          </w:tcPr>
          <w:p w14:paraId="6B443B85"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33AC55B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5619683" w14:textId="77777777" w:rsidR="00917F6C" w:rsidRPr="008F4197" w:rsidRDefault="00917F6C" w:rsidP="00377E7A">
            <w:pPr>
              <w:pStyle w:val="TAL"/>
            </w:pPr>
          </w:p>
        </w:tc>
      </w:tr>
      <w:tr w:rsidR="00917F6C" w:rsidRPr="008F4197" w14:paraId="1EE3E20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97FCC26" w14:textId="77777777" w:rsidR="00917F6C" w:rsidRPr="008F4197" w:rsidRDefault="00917F6C" w:rsidP="00377E7A">
            <w:pPr>
              <w:pStyle w:val="TAC"/>
            </w:pPr>
            <w:r w:rsidRPr="008F4197">
              <w:t>9</w:t>
            </w:r>
          </w:p>
        </w:tc>
        <w:tc>
          <w:tcPr>
            <w:tcW w:w="2317" w:type="dxa"/>
            <w:tcBorders>
              <w:top w:val="single" w:sz="6" w:space="0" w:color="auto"/>
              <w:left w:val="single" w:sz="4" w:space="0" w:color="auto"/>
              <w:bottom w:val="single" w:sz="6" w:space="0" w:color="auto"/>
              <w:right w:val="single" w:sz="6" w:space="0" w:color="auto"/>
            </w:tcBorders>
          </w:tcPr>
          <w:p w14:paraId="66C7BCD9" w14:textId="77777777" w:rsidR="00917F6C" w:rsidRPr="008F4197" w:rsidRDefault="00917F6C" w:rsidP="00377E7A">
            <w:pPr>
              <w:pStyle w:val="TAL"/>
            </w:pPr>
            <w:r w:rsidRPr="008F419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7A4B204"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44E0D7C"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1681334" w14:textId="77777777" w:rsidR="00917F6C" w:rsidRPr="008F4197" w:rsidRDefault="00917F6C" w:rsidP="00377E7A">
            <w:pPr>
              <w:pStyle w:val="TAL"/>
            </w:pPr>
            <w:proofErr w:type="spellStart"/>
            <w:r w:rsidRPr="008F4197">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70B5A4D4"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03814B4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231E326" w14:textId="77777777" w:rsidR="00917F6C" w:rsidRPr="008F4197" w:rsidRDefault="00917F6C" w:rsidP="00377E7A">
            <w:pPr>
              <w:pStyle w:val="TAL"/>
            </w:pPr>
          </w:p>
        </w:tc>
      </w:tr>
      <w:tr w:rsidR="00917F6C" w:rsidRPr="008F4197" w14:paraId="0FAC74B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763DDDF" w14:textId="77777777" w:rsidR="00917F6C" w:rsidRPr="008F4197" w:rsidRDefault="00917F6C" w:rsidP="00377E7A">
            <w:pPr>
              <w:pStyle w:val="TAC"/>
            </w:pPr>
            <w:r w:rsidRPr="008F4197">
              <w:t>10</w:t>
            </w:r>
          </w:p>
        </w:tc>
        <w:tc>
          <w:tcPr>
            <w:tcW w:w="2317" w:type="dxa"/>
            <w:tcBorders>
              <w:top w:val="single" w:sz="6" w:space="0" w:color="auto"/>
              <w:left w:val="single" w:sz="4" w:space="0" w:color="auto"/>
              <w:bottom w:val="single" w:sz="6" w:space="0" w:color="auto"/>
              <w:right w:val="single" w:sz="6" w:space="0" w:color="auto"/>
            </w:tcBorders>
          </w:tcPr>
          <w:p w14:paraId="3D4382FD" w14:textId="77777777" w:rsidR="00917F6C" w:rsidRPr="008F4197" w:rsidRDefault="00917F6C" w:rsidP="00377E7A">
            <w:pPr>
              <w:pStyle w:val="TAL"/>
            </w:pPr>
            <w:r w:rsidRPr="008F419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6204E89E"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15CE4E4"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3C5E376" w14:textId="77777777" w:rsidR="00917F6C" w:rsidRPr="008F4197" w:rsidRDefault="00917F6C" w:rsidP="00377E7A">
            <w:pPr>
              <w:pStyle w:val="TAL"/>
            </w:pPr>
            <w:r w:rsidRPr="008F4197">
              <w:t>pc_configuredUL_GrantType1</w:t>
            </w:r>
          </w:p>
        </w:tc>
        <w:tc>
          <w:tcPr>
            <w:tcW w:w="574" w:type="dxa"/>
            <w:tcBorders>
              <w:top w:val="single" w:sz="4" w:space="0" w:color="auto"/>
              <w:left w:val="single" w:sz="4" w:space="0" w:color="auto"/>
              <w:bottom w:val="single" w:sz="4" w:space="0" w:color="auto"/>
              <w:right w:val="single" w:sz="4" w:space="0" w:color="auto"/>
            </w:tcBorders>
          </w:tcPr>
          <w:p w14:paraId="29B3D73F"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73555A4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C749608" w14:textId="77777777" w:rsidR="00917F6C" w:rsidRPr="008F4197" w:rsidRDefault="00917F6C" w:rsidP="00377E7A">
            <w:pPr>
              <w:pStyle w:val="TAL"/>
            </w:pPr>
          </w:p>
        </w:tc>
      </w:tr>
      <w:tr w:rsidR="00917F6C" w:rsidRPr="008F4197" w14:paraId="2C687F8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6067914" w14:textId="77777777" w:rsidR="00917F6C" w:rsidRPr="008F4197" w:rsidRDefault="00917F6C" w:rsidP="00377E7A">
            <w:pPr>
              <w:pStyle w:val="TAC"/>
            </w:pPr>
            <w:r w:rsidRPr="008F4197">
              <w:t>11</w:t>
            </w:r>
          </w:p>
        </w:tc>
        <w:tc>
          <w:tcPr>
            <w:tcW w:w="2317" w:type="dxa"/>
            <w:tcBorders>
              <w:top w:val="single" w:sz="6" w:space="0" w:color="auto"/>
              <w:left w:val="single" w:sz="4" w:space="0" w:color="auto"/>
              <w:bottom w:val="single" w:sz="6" w:space="0" w:color="auto"/>
              <w:right w:val="single" w:sz="6" w:space="0" w:color="auto"/>
            </w:tcBorders>
          </w:tcPr>
          <w:p w14:paraId="215FE3FC" w14:textId="77777777" w:rsidR="00917F6C" w:rsidRPr="008F4197" w:rsidRDefault="00917F6C" w:rsidP="00377E7A">
            <w:pPr>
              <w:pStyle w:val="TAL"/>
            </w:pPr>
            <w:r w:rsidRPr="008F419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6BA0DB7"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AAD1725"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D5DD569" w14:textId="77777777" w:rsidR="00917F6C" w:rsidRPr="008F4197" w:rsidRDefault="00917F6C" w:rsidP="00377E7A">
            <w:pPr>
              <w:pStyle w:val="TAL"/>
              <w:rPr>
                <w:b/>
                <w:i/>
              </w:rPr>
            </w:pPr>
            <w:r w:rsidRPr="008F4197">
              <w:t>pc_configuredUL_GrantType2</w:t>
            </w:r>
          </w:p>
        </w:tc>
        <w:tc>
          <w:tcPr>
            <w:tcW w:w="574" w:type="dxa"/>
            <w:tcBorders>
              <w:top w:val="single" w:sz="4" w:space="0" w:color="auto"/>
              <w:left w:val="single" w:sz="4" w:space="0" w:color="auto"/>
              <w:bottom w:val="single" w:sz="4" w:space="0" w:color="auto"/>
              <w:right w:val="single" w:sz="4" w:space="0" w:color="auto"/>
            </w:tcBorders>
          </w:tcPr>
          <w:p w14:paraId="53D0F75B"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12AE529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4A29630" w14:textId="77777777" w:rsidR="00917F6C" w:rsidRPr="008F4197" w:rsidRDefault="00917F6C" w:rsidP="00377E7A">
            <w:pPr>
              <w:pStyle w:val="TAL"/>
            </w:pPr>
          </w:p>
        </w:tc>
      </w:tr>
      <w:tr w:rsidR="00917F6C" w:rsidRPr="008F4197" w14:paraId="635AAE8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FF18B47" w14:textId="77777777" w:rsidR="00917F6C" w:rsidRPr="008F4197" w:rsidRDefault="00917F6C" w:rsidP="00377E7A">
            <w:pPr>
              <w:pStyle w:val="TAC"/>
            </w:pPr>
            <w:r w:rsidRPr="008F4197">
              <w:t>12</w:t>
            </w:r>
          </w:p>
        </w:tc>
        <w:tc>
          <w:tcPr>
            <w:tcW w:w="2317" w:type="dxa"/>
            <w:tcBorders>
              <w:top w:val="single" w:sz="6" w:space="0" w:color="auto"/>
              <w:left w:val="single" w:sz="4" w:space="0" w:color="auto"/>
              <w:bottom w:val="single" w:sz="6" w:space="0" w:color="auto"/>
              <w:right w:val="single" w:sz="6" w:space="0" w:color="auto"/>
            </w:tcBorders>
          </w:tcPr>
          <w:p w14:paraId="3078FAD6" w14:textId="77777777" w:rsidR="00917F6C" w:rsidRPr="008F4197" w:rsidRDefault="00917F6C" w:rsidP="00377E7A">
            <w:pPr>
              <w:pStyle w:val="TAL"/>
            </w:pPr>
            <w:r w:rsidRPr="008F4197">
              <w:t xml:space="preserve">Support PDSCH Reception when configured with higher layer parameter </w:t>
            </w:r>
            <w:proofErr w:type="spellStart"/>
            <w:r w:rsidRPr="008F4197">
              <w:t>aggregationFactorDL</w:t>
            </w:r>
            <w:proofErr w:type="spellEnd"/>
            <w:r w:rsidRPr="008F4197">
              <w:t xml:space="preserve"> &gt; 1</w:t>
            </w:r>
          </w:p>
        </w:tc>
        <w:tc>
          <w:tcPr>
            <w:tcW w:w="861" w:type="dxa"/>
            <w:tcBorders>
              <w:top w:val="single" w:sz="6" w:space="0" w:color="auto"/>
              <w:left w:val="single" w:sz="6" w:space="0" w:color="auto"/>
              <w:bottom w:val="single" w:sz="6" w:space="0" w:color="auto"/>
              <w:right w:val="single" w:sz="4" w:space="0" w:color="auto"/>
            </w:tcBorders>
          </w:tcPr>
          <w:p w14:paraId="2C3BA7A1" w14:textId="77777777" w:rsidR="00917F6C" w:rsidRPr="008F4197" w:rsidRDefault="00917F6C" w:rsidP="00377E7A">
            <w:pPr>
              <w:pStyle w:val="TAL"/>
              <w:rPr>
                <w:rFonts w:eastAsia="MS Mincho"/>
              </w:rPr>
            </w:pPr>
            <w:r w:rsidRPr="008F419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79A94B2" w14:textId="77777777" w:rsidR="00917F6C" w:rsidRPr="008F4197" w:rsidRDefault="00917F6C" w:rsidP="00377E7A">
            <w:pPr>
              <w:pStyle w:val="TAC"/>
              <w:rPr>
                <w:rFonts w:eastAsia="MS Mincho"/>
              </w:rPr>
            </w:pPr>
            <w:r w:rsidRPr="008F419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04735E6" w14:textId="77777777" w:rsidR="00917F6C" w:rsidRPr="008F4197" w:rsidRDefault="00917F6C" w:rsidP="00377E7A">
            <w:pPr>
              <w:pStyle w:val="TAL"/>
            </w:pPr>
            <w:proofErr w:type="spellStart"/>
            <w:r w:rsidRPr="008F419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6EB8C19"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56A893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31F505D" w14:textId="77777777" w:rsidR="00917F6C" w:rsidRPr="008F4197" w:rsidRDefault="00917F6C" w:rsidP="00377E7A">
            <w:pPr>
              <w:pStyle w:val="TAL"/>
            </w:pPr>
          </w:p>
        </w:tc>
      </w:tr>
      <w:tr w:rsidR="00917F6C" w:rsidRPr="008F4197" w14:paraId="3BF41BB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8E6CB2A" w14:textId="77777777" w:rsidR="00917F6C" w:rsidRPr="008F4197" w:rsidRDefault="00917F6C" w:rsidP="00377E7A">
            <w:pPr>
              <w:pStyle w:val="TAC"/>
            </w:pPr>
            <w:r w:rsidRPr="008F4197">
              <w:t>13</w:t>
            </w:r>
          </w:p>
        </w:tc>
        <w:tc>
          <w:tcPr>
            <w:tcW w:w="2317" w:type="dxa"/>
            <w:tcBorders>
              <w:top w:val="single" w:sz="6" w:space="0" w:color="auto"/>
              <w:left w:val="single" w:sz="4" w:space="0" w:color="auto"/>
              <w:bottom w:val="single" w:sz="6" w:space="0" w:color="auto"/>
              <w:right w:val="single" w:sz="6" w:space="0" w:color="auto"/>
            </w:tcBorders>
          </w:tcPr>
          <w:p w14:paraId="390CCB5F" w14:textId="77777777" w:rsidR="00917F6C" w:rsidRPr="008F4197" w:rsidRDefault="00917F6C" w:rsidP="00377E7A">
            <w:pPr>
              <w:pStyle w:val="TAL"/>
            </w:pPr>
            <w:r w:rsidRPr="008F419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3AE2CF6F" w14:textId="77777777" w:rsidR="00917F6C" w:rsidRPr="008F4197" w:rsidRDefault="00917F6C" w:rsidP="00377E7A">
            <w:pPr>
              <w:pStyle w:val="TAL"/>
              <w:rPr>
                <w:rFonts w:eastAsia="MS Mincho"/>
              </w:rPr>
            </w:pPr>
            <w:r w:rsidRPr="008F419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A3C9996" w14:textId="77777777" w:rsidR="00917F6C" w:rsidRPr="008F4197" w:rsidRDefault="00917F6C" w:rsidP="00377E7A">
            <w:pPr>
              <w:pStyle w:val="TAC"/>
              <w:rPr>
                <w:rFonts w:eastAsia="MS Mincho"/>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DCD52C" w14:textId="77777777" w:rsidR="00917F6C" w:rsidRPr="008F4197" w:rsidRDefault="00917F6C" w:rsidP="00377E7A">
            <w:pPr>
              <w:pStyle w:val="TAL"/>
            </w:pPr>
            <w:proofErr w:type="spellStart"/>
            <w:r w:rsidRPr="008F419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3FEAF657"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33F93D1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BA9CB95" w14:textId="77777777" w:rsidR="00917F6C" w:rsidRPr="008F4197" w:rsidRDefault="00917F6C" w:rsidP="00377E7A">
            <w:pPr>
              <w:pStyle w:val="TAL"/>
            </w:pPr>
          </w:p>
        </w:tc>
      </w:tr>
      <w:tr w:rsidR="00917F6C" w:rsidRPr="008F4197" w14:paraId="6D5EA7E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ED86725" w14:textId="77777777" w:rsidR="00917F6C" w:rsidRPr="008F4197" w:rsidRDefault="00917F6C" w:rsidP="00377E7A">
            <w:pPr>
              <w:pStyle w:val="TAC"/>
            </w:pPr>
            <w:r w:rsidRPr="008F4197">
              <w:t>14</w:t>
            </w:r>
          </w:p>
        </w:tc>
        <w:tc>
          <w:tcPr>
            <w:tcW w:w="2317" w:type="dxa"/>
            <w:tcBorders>
              <w:top w:val="single" w:sz="6" w:space="0" w:color="auto"/>
              <w:left w:val="single" w:sz="4" w:space="0" w:color="auto"/>
              <w:bottom w:val="single" w:sz="6" w:space="0" w:color="auto"/>
              <w:right w:val="single" w:sz="6" w:space="0" w:color="auto"/>
            </w:tcBorders>
          </w:tcPr>
          <w:p w14:paraId="6EF9AF3C" w14:textId="77777777" w:rsidR="00917F6C" w:rsidRPr="008F4197" w:rsidRDefault="00917F6C" w:rsidP="00377E7A">
            <w:pPr>
              <w:pStyle w:val="TAL"/>
            </w:pPr>
            <w:r w:rsidRPr="008F419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BC484DC" w14:textId="77777777" w:rsidR="00917F6C" w:rsidRPr="008F4197" w:rsidRDefault="00917F6C" w:rsidP="00377E7A">
            <w:pPr>
              <w:pStyle w:val="TAL"/>
              <w:rPr>
                <w:lang w:eastAsia="zh-CN"/>
              </w:rPr>
            </w:pPr>
            <w:r w:rsidRPr="008F419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D29D3B3"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8AB4389" w14:textId="77777777" w:rsidR="00917F6C" w:rsidRPr="008F4197" w:rsidRDefault="00917F6C" w:rsidP="00377E7A">
            <w:pPr>
              <w:pStyle w:val="TAL"/>
            </w:pPr>
            <w:proofErr w:type="spellStart"/>
            <w:r w:rsidRPr="008F419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2D4A9984"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1F0200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40902BC" w14:textId="77777777" w:rsidR="00917F6C" w:rsidRPr="008F4197" w:rsidRDefault="00917F6C" w:rsidP="00377E7A">
            <w:pPr>
              <w:pStyle w:val="TAL"/>
            </w:pPr>
            <w:r w:rsidRPr="008F4197">
              <w:t xml:space="preserve">Set to true if </w:t>
            </w:r>
            <w:proofErr w:type="spellStart"/>
            <w:r w:rsidRPr="008F4197">
              <w:t>maxNumberMIMO</w:t>
            </w:r>
            <w:proofErr w:type="spellEnd"/>
            <w:r w:rsidRPr="008F4197">
              <w:t>-</w:t>
            </w:r>
            <w:proofErr w:type="spellStart"/>
            <w:r w:rsidRPr="008F4197">
              <w:t>LayersCB</w:t>
            </w:r>
            <w:proofErr w:type="spellEnd"/>
            <w:r w:rsidRPr="008F4197">
              <w:t>-PUSCH</w:t>
            </w:r>
          </w:p>
          <w:p w14:paraId="38BAB280" w14:textId="77777777" w:rsidR="00917F6C" w:rsidRPr="008F4197" w:rsidRDefault="00917F6C" w:rsidP="00377E7A">
            <w:pPr>
              <w:pStyle w:val="TAL"/>
            </w:pPr>
            <w:r w:rsidRPr="008F4197">
              <w:t>has value different from "</w:t>
            </w:r>
            <w:proofErr w:type="spellStart"/>
            <w:r w:rsidRPr="008F4197">
              <w:t>oneLayer</w:t>
            </w:r>
            <w:proofErr w:type="spellEnd"/>
            <w:r w:rsidRPr="008F4197">
              <w:t>"</w:t>
            </w:r>
          </w:p>
        </w:tc>
      </w:tr>
      <w:tr w:rsidR="00917F6C" w:rsidRPr="008F4197" w14:paraId="6560BFA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35CF740" w14:textId="77777777" w:rsidR="00917F6C" w:rsidRPr="008F4197" w:rsidRDefault="00917F6C" w:rsidP="00377E7A">
            <w:pPr>
              <w:pStyle w:val="TAC"/>
            </w:pPr>
            <w:r w:rsidRPr="008F4197">
              <w:lastRenderedPageBreak/>
              <w:t>15</w:t>
            </w:r>
          </w:p>
        </w:tc>
        <w:tc>
          <w:tcPr>
            <w:tcW w:w="2317" w:type="dxa"/>
            <w:tcBorders>
              <w:top w:val="single" w:sz="6" w:space="0" w:color="auto"/>
              <w:left w:val="single" w:sz="4" w:space="0" w:color="auto"/>
              <w:bottom w:val="single" w:sz="6" w:space="0" w:color="auto"/>
              <w:right w:val="single" w:sz="6" w:space="0" w:color="auto"/>
            </w:tcBorders>
          </w:tcPr>
          <w:p w14:paraId="00864F76" w14:textId="77777777" w:rsidR="00917F6C" w:rsidRPr="008F4197" w:rsidRDefault="00917F6C" w:rsidP="00377E7A">
            <w:pPr>
              <w:pStyle w:val="TAL"/>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3BA302FC"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7B66253"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AE6FB39"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7A4070ED"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15392F4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DD7A84F" w14:textId="77777777" w:rsidR="00917F6C" w:rsidRPr="008F4197" w:rsidRDefault="00917F6C" w:rsidP="00377E7A">
            <w:pPr>
              <w:pStyle w:val="TAL"/>
            </w:pPr>
          </w:p>
        </w:tc>
      </w:tr>
      <w:tr w:rsidR="00917F6C" w:rsidRPr="008F4197" w14:paraId="79E9413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BA56B85" w14:textId="77777777" w:rsidR="00917F6C" w:rsidRPr="008F4197" w:rsidRDefault="00917F6C" w:rsidP="00377E7A">
            <w:pPr>
              <w:pStyle w:val="TAC"/>
            </w:pPr>
            <w:r w:rsidRPr="008F4197">
              <w:t>16</w:t>
            </w:r>
          </w:p>
        </w:tc>
        <w:tc>
          <w:tcPr>
            <w:tcW w:w="2317" w:type="dxa"/>
            <w:tcBorders>
              <w:top w:val="single" w:sz="6" w:space="0" w:color="auto"/>
              <w:left w:val="single" w:sz="4" w:space="0" w:color="auto"/>
              <w:bottom w:val="single" w:sz="6" w:space="0" w:color="auto"/>
              <w:right w:val="single" w:sz="6" w:space="0" w:color="auto"/>
            </w:tcBorders>
          </w:tcPr>
          <w:p w14:paraId="241A9ED7" w14:textId="77777777" w:rsidR="00917F6C" w:rsidRPr="008F4197" w:rsidRDefault="00917F6C" w:rsidP="00377E7A">
            <w:pPr>
              <w:pStyle w:val="TAL"/>
            </w:pPr>
            <w:r w:rsidRPr="008F419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C4C698F" w14:textId="77777777" w:rsidR="00917F6C" w:rsidRPr="008F4197" w:rsidRDefault="00917F6C" w:rsidP="00377E7A">
            <w:pPr>
              <w:pStyle w:val="TAL"/>
              <w:rPr>
                <w:lang w:eastAsia="zh-CN"/>
              </w:rPr>
            </w:pPr>
            <w:r w:rsidRPr="008F4197">
              <w:rPr>
                <w:lang w:eastAsia="zh-CN"/>
              </w:rPr>
              <w:t>38.306, 4.2.7</w:t>
            </w:r>
            <w:r w:rsidRPr="008F419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A7A696C"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2AF8E1" w14:textId="77777777" w:rsidR="00917F6C" w:rsidRPr="008F4197" w:rsidRDefault="00917F6C" w:rsidP="00377E7A">
            <w:pPr>
              <w:pStyle w:val="TAL"/>
              <w:rPr>
                <w:b/>
                <w:i/>
              </w:rPr>
            </w:pPr>
            <w:proofErr w:type="spellStart"/>
            <w:r w:rsidRPr="008F419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2C9A7C66"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3DA3126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4068A02" w14:textId="77777777" w:rsidR="00917F6C" w:rsidRPr="008F4197" w:rsidRDefault="00917F6C" w:rsidP="00377E7A">
            <w:pPr>
              <w:pStyle w:val="TAL"/>
            </w:pPr>
          </w:p>
        </w:tc>
      </w:tr>
      <w:tr w:rsidR="00917F6C" w:rsidRPr="008F4197" w14:paraId="4039FEC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4780107" w14:textId="77777777" w:rsidR="00917F6C" w:rsidRPr="008F4197" w:rsidRDefault="00917F6C" w:rsidP="00377E7A">
            <w:pPr>
              <w:pStyle w:val="TAC"/>
            </w:pPr>
            <w:r w:rsidRPr="008F4197">
              <w:t>17</w:t>
            </w:r>
          </w:p>
        </w:tc>
        <w:tc>
          <w:tcPr>
            <w:tcW w:w="2317" w:type="dxa"/>
            <w:tcBorders>
              <w:top w:val="single" w:sz="6" w:space="0" w:color="auto"/>
              <w:left w:val="single" w:sz="4" w:space="0" w:color="auto"/>
              <w:bottom w:val="single" w:sz="6" w:space="0" w:color="auto"/>
              <w:right w:val="single" w:sz="6" w:space="0" w:color="auto"/>
            </w:tcBorders>
          </w:tcPr>
          <w:p w14:paraId="0ACC0A71" w14:textId="77777777" w:rsidR="00917F6C" w:rsidRPr="008F4197" w:rsidRDefault="00917F6C" w:rsidP="00377E7A">
            <w:pPr>
              <w:pStyle w:val="TAL"/>
            </w:pPr>
            <w:r w:rsidRPr="008F4197">
              <w:rPr>
                <w:bCs/>
                <w:iCs/>
              </w:rPr>
              <w:t>Support dynamic EN-DC power sharing for at least one EN-DC band combination</w:t>
            </w:r>
            <w:r w:rsidRPr="008F4197">
              <w:rPr>
                <w:rFonts w:ascii="PMingLiU" w:eastAsia="PMingLiU" w:hAnsi="PMingLiU"/>
                <w:bCs/>
                <w:iCs/>
                <w:lang w:eastAsia="zh-TW"/>
              </w:rPr>
              <w:t>_</w:t>
            </w:r>
            <w:r w:rsidRPr="008F419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50B93A8F" w14:textId="77777777" w:rsidR="00917F6C" w:rsidRPr="008F4197" w:rsidRDefault="00917F6C" w:rsidP="00377E7A">
            <w:pPr>
              <w:pStyle w:val="TAL"/>
              <w:rPr>
                <w:lang w:eastAsia="zh-CN"/>
              </w:rPr>
            </w:pPr>
            <w:r w:rsidRPr="008F4197">
              <w:rPr>
                <w:lang w:eastAsia="zh-CN"/>
              </w:rPr>
              <w:t>38.306, 4.2.7</w:t>
            </w:r>
            <w:r w:rsidRPr="008F419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6D0871EA"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070269" w14:textId="77777777" w:rsidR="00917F6C" w:rsidRPr="008F4197" w:rsidRDefault="00917F6C" w:rsidP="00377E7A">
            <w:pPr>
              <w:pStyle w:val="TAL"/>
              <w:rPr>
                <w:b/>
                <w:bCs/>
                <w:i/>
                <w:iCs/>
              </w:rPr>
            </w:pPr>
            <w:proofErr w:type="spellStart"/>
            <w:r w:rsidRPr="008F4197">
              <w:t>pc_</w:t>
            </w:r>
            <w:r w:rsidRPr="008F419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3FF45F45"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1CF7ADE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4D7A74C" w14:textId="77777777" w:rsidR="00917F6C" w:rsidRPr="008F4197" w:rsidRDefault="00917F6C" w:rsidP="00377E7A">
            <w:pPr>
              <w:pStyle w:val="TAL"/>
            </w:pPr>
            <w:r w:rsidRPr="008F4197">
              <w:rPr>
                <w:bCs/>
                <w:iCs/>
              </w:rPr>
              <w:t xml:space="preserve">If the UE supports this </w:t>
            </w:r>
            <w:proofErr w:type="gramStart"/>
            <w:r w:rsidRPr="008F4197">
              <w:rPr>
                <w:bCs/>
                <w:iCs/>
              </w:rPr>
              <w:t>capability</w:t>
            </w:r>
            <w:proofErr w:type="gramEnd"/>
            <w:r w:rsidRPr="008F4197">
              <w:rPr>
                <w:bCs/>
                <w:iCs/>
              </w:rPr>
              <w:t xml:space="preserve"> it will dynamically share the power between NR and LTE if P_LTE + P_NR &gt; </w:t>
            </w:r>
            <w:proofErr w:type="spellStart"/>
            <w:r w:rsidRPr="008F4197">
              <w:rPr>
                <w:bCs/>
                <w:iCs/>
              </w:rPr>
              <w:t>Pcmax</w:t>
            </w:r>
            <w:proofErr w:type="spellEnd"/>
            <w:r w:rsidRPr="008F4197">
              <w:rPr>
                <w:bCs/>
                <w:iCs/>
              </w:rPr>
              <w:t>.</w:t>
            </w:r>
          </w:p>
        </w:tc>
      </w:tr>
      <w:tr w:rsidR="00917F6C" w:rsidRPr="008F4197" w14:paraId="1876228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BEFEEEA" w14:textId="77777777" w:rsidR="00917F6C" w:rsidRPr="008F4197" w:rsidRDefault="00917F6C" w:rsidP="00377E7A">
            <w:pPr>
              <w:pStyle w:val="TAC"/>
            </w:pPr>
            <w:r w:rsidRPr="008F4197">
              <w:t>18</w:t>
            </w:r>
          </w:p>
        </w:tc>
        <w:tc>
          <w:tcPr>
            <w:tcW w:w="2317" w:type="dxa"/>
            <w:tcBorders>
              <w:top w:val="single" w:sz="6" w:space="0" w:color="auto"/>
              <w:left w:val="single" w:sz="4" w:space="0" w:color="auto"/>
              <w:bottom w:val="single" w:sz="6" w:space="0" w:color="auto"/>
              <w:right w:val="single" w:sz="6" w:space="0" w:color="auto"/>
            </w:tcBorders>
          </w:tcPr>
          <w:p w14:paraId="0EAD3996" w14:textId="77777777" w:rsidR="00917F6C" w:rsidRPr="008F4197" w:rsidRDefault="00917F6C" w:rsidP="00377E7A">
            <w:pPr>
              <w:pStyle w:val="TAL"/>
              <w:rPr>
                <w:bCs/>
                <w:iCs/>
              </w:rPr>
            </w:pPr>
            <w:r w:rsidRPr="008F4197">
              <w:rPr>
                <w:bCs/>
                <w:iCs/>
              </w:rPr>
              <w:t xml:space="preserve">Supports up to 10 search spaces in a </w:t>
            </w:r>
            <w:proofErr w:type="spellStart"/>
            <w:r w:rsidRPr="008F4197">
              <w:rPr>
                <w:bCs/>
                <w:iCs/>
              </w:rPr>
              <w:t>SCell</w:t>
            </w:r>
            <w:proofErr w:type="spellEnd"/>
            <w:r w:rsidRPr="008F419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686FA46" w14:textId="77777777" w:rsidR="00917F6C" w:rsidRPr="008F4197" w:rsidRDefault="00917F6C" w:rsidP="00377E7A">
            <w:pPr>
              <w:pStyle w:val="TAL"/>
              <w:rPr>
                <w:lang w:eastAsia="zh-CN"/>
              </w:rPr>
            </w:pPr>
            <w:r w:rsidRPr="008F419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33C0D8C"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E07D97" w14:textId="77777777" w:rsidR="00917F6C" w:rsidRPr="008F4197" w:rsidRDefault="00917F6C" w:rsidP="00377E7A">
            <w:pPr>
              <w:pStyle w:val="TAL"/>
            </w:pPr>
            <w:proofErr w:type="spellStart"/>
            <w:r w:rsidRPr="008F419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2C3ED981"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022B06E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7B57C80" w14:textId="77777777" w:rsidR="00917F6C" w:rsidRPr="008F4197" w:rsidRDefault="00917F6C" w:rsidP="00377E7A">
            <w:pPr>
              <w:pStyle w:val="TAL"/>
              <w:rPr>
                <w:bCs/>
                <w:iCs/>
              </w:rPr>
            </w:pPr>
          </w:p>
        </w:tc>
      </w:tr>
      <w:tr w:rsidR="00917F6C" w:rsidRPr="008F4197" w14:paraId="6C84750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7167DD7" w14:textId="77777777" w:rsidR="00917F6C" w:rsidRPr="008F4197" w:rsidRDefault="00917F6C" w:rsidP="00377E7A">
            <w:pPr>
              <w:pStyle w:val="TAC"/>
            </w:pPr>
            <w:r w:rsidRPr="008F4197">
              <w:t>19</w:t>
            </w:r>
          </w:p>
        </w:tc>
        <w:tc>
          <w:tcPr>
            <w:tcW w:w="2317" w:type="dxa"/>
            <w:tcBorders>
              <w:top w:val="single" w:sz="6" w:space="0" w:color="auto"/>
              <w:left w:val="single" w:sz="4" w:space="0" w:color="auto"/>
              <w:bottom w:val="single" w:sz="6" w:space="0" w:color="auto"/>
              <w:right w:val="single" w:sz="6" w:space="0" w:color="auto"/>
            </w:tcBorders>
          </w:tcPr>
          <w:p w14:paraId="04E665D2" w14:textId="77777777" w:rsidR="00917F6C" w:rsidRPr="008F4197" w:rsidRDefault="00917F6C" w:rsidP="00377E7A">
            <w:pPr>
              <w:pStyle w:val="TAL"/>
              <w:rPr>
                <w:bCs/>
                <w:iCs/>
              </w:rPr>
            </w:pPr>
            <w:r w:rsidRPr="008F419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5DCCC0F" w14:textId="77777777" w:rsidR="00917F6C" w:rsidRPr="008F4197" w:rsidRDefault="00917F6C" w:rsidP="00377E7A">
            <w:pPr>
              <w:pStyle w:val="TAL"/>
              <w:rPr>
                <w:lang w:eastAsia="zh-CN"/>
              </w:rPr>
            </w:pPr>
            <w:r w:rsidRPr="008F419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28D19B7"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205926" w14:textId="77777777" w:rsidR="00917F6C" w:rsidRPr="008F4197" w:rsidRDefault="00917F6C" w:rsidP="00377E7A">
            <w:pPr>
              <w:pStyle w:val="TAL"/>
            </w:pPr>
            <w:proofErr w:type="spellStart"/>
            <w:r w:rsidRPr="008F419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608CE37"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6ADBCB6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D17FE53" w14:textId="77777777" w:rsidR="00917F6C" w:rsidRPr="008F4197" w:rsidRDefault="00917F6C" w:rsidP="00377E7A">
            <w:pPr>
              <w:pStyle w:val="TAL"/>
              <w:rPr>
                <w:bCs/>
                <w:iCs/>
              </w:rPr>
            </w:pPr>
          </w:p>
        </w:tc>
      </w:tr>
      <w:tr w:rsidR="00917F6C" w:rsidRPr="008F4197" w14:paraId="4C6A19C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08A0381" w14:textId="77777777" w:rsidR="00917F6C" w:rsidRPr="008F4197" w:rsidRDefault="00917F6C" w:rsidP="00377E7A">
            <w:pPr>
              <w:pStyle w:val="TAC"/>
            </w:pPr>
            <w:r w:rsidRPr="008F4197">
              <w:t>20</w:t>
            </w:r>
          </w:p>
        </w:tc>
        <w:tc>
          <w:tcPr>
            <w:tcW w:w="2317" w:type="dxa"/>
            <w:tcBorders>
              <w:top w:val="single" w:sz="6" w:space="0" w:color="auto"/>
              <w:left w:val="single" w:sz="4" w:space="0" w:color="auto"/>
              <w:bottom w:val="single" w:sz="6" w:space="0" w:color="auto"/>
              <w:right w:val="single" w:sz="6" w:space="0" w:color="auto"/>
            </w:tcBorders>
          </w:tcPr>
          <w:p w14:paraId="39B538D1" w14:textId="77777777" w:rsidR="00917F6C" w:rsidRPr="008F4197" w:rsidRDefault="00917F6C" w:rsidP="00377E7A">
            <w:pPr>
              <w:pStyle w:val="TAL"/>
              <w:rPr>
                <w:bCs/>
                <w:iCs/>
              </w:rPr>
            </w:pPr>
            <w:r w:rsidRPr="008F419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851724E" w14:textId="77777777" w:rsidR="00917F6C" w:rsidRPr="008F4197" w:rsidRDefault="00917F6C" w:rsidP="00377E7A">
            <w:pPr>
              <w:pStyle w:val="TAL"/>
              <w:rPr>
                <w:lang w:eastAsia="zh-CN"/>
              </w:rPr>
            </w:pPr>
            <w:r w:rsidRPr="008F419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79B0601"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425551" w14:textId="77777777" w:rsidR="00917F6C" w:rsidRPr="008F4197" w:rsidRDefault="00917F6C" w:rsidP="00377E7A">
            <w:pPr>
              <w:pStyle w:val="TAL"/>
            </w:pPr>
            <w:proofErr w:type="spellStart"/>
            <w:r w:rsidRPr="008F419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28CFCF0E"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474722A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F084C77" w14:textId="77777777" w:rsidR="00917F6C" w:rsidRPr="008F4197" w:rsidRDefault="00917F6C" w:rsidP="00377E7A">
            <w:pPr>
              <w:pStyle w:val="TAL"/>
              <w:rPr>
                <w:bCs/>
                <w:iCs/>
              </w:rPr>
            </w:pPr>
          </w:p>
        </w:tc>
      </w:tr>
      <w:tr w:rsidR="00917F6C" w:rsidRPr="008F4197" w14:paraId="78EFDB6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D6B584F" w14:textId="77777777" w:rsidR="00917F6C" w:rsidRPr="008F4197" w:rsidRDefault="00917F6C" w:rsidP="00377E7A">
            <w:pPr>
              <w:pStyle w:val="TAC"/>
            </w:pPr>
            <w:r w:rsidRPr="008F4197">
              <w:t>21</w:t>
            </w:r>
          </w:p>
        </w:tc>
        <w:tc>
          <w:tcPr>
            <w:tcW w:w="2317" w:type="dxa"/>
            <w:tcBorders>
              <w:top w:val="single" w:sz="6" w:space="0" w:color="auto"/>
              <w:left w:val="single" w:sz="4" w:space="0" w:color="auto"/>
              <w:bottom w:val="single" w:sz="6" w:space="0" w:color="auto"/>
              <w:right w:val="single" w:sz="6" w:space="0" w:color="auto"/>
            </w:tcBorders>
          </w:tcPr>
          <w:p w14:paraId="3A279BF3" w14:textId="77777777" w:rsidR="00917F6C" w:rsidRPr="008F4197" w:rsidRDefault="00917F6C" w:rsidP="00377E7A">
            <w:pPr>
              <w:pStyle w:val="TAL"/>
              <w:rPr>
                <w:bCs/>
                <w:iCs/>
              </w:rPr>
            </w:pPr>
            <w:r w:rsidRPr="008F4197">
              <w:rPr>
                <w:bCs/>
                <w:iCs/>
              </w:rPr>
              <w:t xml:space="preserve">Supports transmitting PUSCH scheduled by DCI format 0_0 or 0_1 when configured with higher layer parameter </w:t>
            </w:r>
            <w:proofErr w:type="spellStart"/>
            <w:r w:rsidRPr="008F4197">
              <w:rPr>
                <w:bCs/>
                <w:iCs/>
              </w:rPr>
              <w:t>aggregationFactorIUL</w:t>
            </w:r>
            <w:proofErr w:type="spellEnd"/>
            <w:r w:rsidRPr="008F419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1C969D89" w14:textId="77777777" w:rsidR="00917F6C" w:rsidRPr="008F4197" w:rsidRDefault="00917F6C" w:rsidP="00377E7A">
            <w:pPr>
              <w:pStyle w:val="TAL"/>
              <w:rPr>
                <w:lang w:eastAsia="zh-CN"/>
              </w:rPr>
            </w:pPr>
            <w:r w:rsidRPr="008F419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9264598"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48B43B" w14:textId="77777777" w:rsidR="00917F6C" w:rsidRPr="008F4197" w:rsidRDefault="00917F6C" w:rsidP="00377E7A">
            <w:pPr>
              <w:pStyle w:val="TAL"/>
            </w:pPr>
            <w:proofErr w:type="spellStart"/>
            <w:r w:rsidRPr="008F419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C37175E"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68886C7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4B683EC" w14:textId="77777777" w:rsidR="00917F6C" w:rsidRPr="008F4197" w:rsidRDefault="00917F6C" w:rsidP="00377E7A">
            <w:pPr>
              <w:pStyle w:val="TAL"/>
              <w:rPr>
                <w:bCs/>
                <w:iCs/>
              </w:rPr>
            </w:pPr>
          </w:p>
        </w:tc>
      </w:tr>
      <w:tr w:rsidR="00917F6C" w:rsidRPr="008F4197" w14:paraId="29A1455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4C038F6" w14:textId="77777777" w:rsidR="00917F6C" w:rsidRPr="008F4197" w:rsidRDefault="00917F6C" w:rsidP="00377E7A">
            <w:pPr>
              <w:pStyle w:val="TAC"/>
            </w:pPr>
            <w:r w:rsidRPr="008F4197">
              <w:t>22</w:t>
            </w:r>
          </w:p>
        </w:tc>
        <w:tc>
          <w:tcPr>
            <w:tcW w:w="2317" w:type="dxa"/>
            <w:tcBorders>
              <w:top w:val="single" w:sz="6" w:space="0" w:color="auto"/>
              <w:left w:val="single" w:sz="4" w:space="0" w:color="auto"/>
              <w:bottom w:val="single" w:sz="6" w:space="0" w:color="auto"/>
              <w:right w:val="single" w:sz="6" w:space="0" w:color="auto"/>
            </w:tcBorders>
          </w:tcPr>
          <w:p w14:paraId="7D5600AB" w14:textId="77777777" w:rsidR="00917F6C" w:rsidRPr="008F4197" w:rsidRDefault="00917F6C" w:rsidP="00377E7A">
            <w:pPr>
              <w:pStyle w:val="TAL"/>
              <w:rPr>
                <w:bCs/>
                <w:iCs/>
              </w:rPr>
            </w:pPr>
            <w:r w:rsidRPr="008F419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7648F03" w14:textId="77777777" w:rsidR="00917F6C" w:rsidRPr="008F4197" w:rsidRDefault="00917F6C" w:rsidP="00377E7A">
            <w:pPr>
              <w:pStyle w:val="TAL"/>
              <w:rPr>
                <w:lang w:eastAsia="zh-CN"/>
              </w:rPr>
            </w:pPr>
            <w:r w:rsidRPr="008F4197">
              <w:rPr>
                <w:lang w:eastAsia="zh-CN"/>
              </w:rPr>
              <w:t>38.306,</w:t>
            </w:r>
          </w:p>
          <w:p w14:paraId="17CF5FB4"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997284D"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6F1D663" w14:textId="77777777" w:rsidR="00917F6C" w:rsidRPr="008F4197" w:rsidRDefault="00917F6C" w:rsidP="00377E7A">
            <w:pPr>
              <w:pStyle w:val="TAL"/>
            </w:pPr>
            <w:proofErr w:type="spellStart"/>
            <w:r w:rsidRPr="008F4197">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06BA413A"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3264F67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64FBCAB" w14:textId="77777777" w:rsidR="00917F6C" w:rsidRPr="008F4197" w:rsidRDefault="00917F6C" w:rsidP="00377E7A">
            <w:pPr>
              <w:pStyle w:val="TAL"/>
              <w:rPr>
                <w:bCs/>
                <w:iCs/>
              </w:rPr>
            </w:pPr>
            <w:r w:rsidRPr="008F4197">
              <w:rPr>
                <w:bCs/>
                <w:iCs/>
              </w:rPr>
              <w:t>A UE that can fulfil the requirements without UL beam sweeping then set the bit to 1.</w:t>
            </w:r>
          </w:p>
          <w:p w14:paraId="1C05E7FB" w14:textId="77777777" w:rsidR="00917F6C" w:rsidRPr="008F4197" w:rsidRDefault="00917F6C" w:rsidP="00377E7A">
            <w:pPr>
              <w:pStyle w:val="TAL"/>
              <w:rPr>
                <w:bCs/>
                <w:iCs/>
              </w:rPr>
            </w:pPr>
            <w:r w:rsidRPr="008F4197">
              <w:rPr>
                <w:bCs/>
                <w:iCs/>
              </w:rPr>
              <w:t>A UE that can fulfil the requirements with UL beam sweeping then set the bit to 0.</w:t>
            </w:r>
          </w:p>
        </w:tc>
      </w:tr>
      <w:tr w:rsidR="00917F6C" w:rsidRPr="008F4197" w14:paraId="72B2C81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AED6363" w14:textId="77777777" w:rsidR="00917F6C" w:rsidRPr="008F4197" w:rsidRDefault="00917F6C" w:rsidP="00377E7A">
            <w:pPr>
              <w:pStyle w:val="TAC"/>
            </w:pPr>
            <w:r w:rsidRPr="008F419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700A8575" w14:textId="77777777" w:rsidR="00917F6C" w:rsidRPr="008F4197" w:rsidRDefault="00917F6C" w:rsidP="00377E7A">
            <w:pPr>
              <w:pStyle w:val="TAL"/>
              <w:rPr>
                <w:bCs/>
                <w:iCs/>
              </w:rPr>
            </w:pPr>
            <w:r w:rsidRPr="008F419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5EAED80E" w14:textId="77777777" w:rsidR="00917F6C" w:rsidRPr="008F4197" w:rsidRDefault="00917F6C" w:rsidP="00377E7A">
            <w:pPr>
              <w:pStyle w:val="TAL"/>
              <w:rPr>
                <w:lang w:eastAsia="zh-CN"/>
              </w:rPr>
            </w:pPr>
            <w:r w:rsidRPr="008F4197">
              <w:rPr>
                <w:lang w:eastAsia="zh-CN"/>
              </w:rPr>
              <w:t>38.306,</w:t>
            </w:r>
          </w:p>
          <w:p w14:paraId="74A38958"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0D8E343"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936990" w14:textId="77777777" w:rsidR="00917F6C" w:rsidRPr="008F4197" w:rsidRDefault="00917F6C" w:rsidP="00377E7A">
            <w:pPr>
              <w:pStyle w:val="TAL"/>
            </w:pPr>
            <w:proofErr w:type="spellStart"/>
            <w:r w:rsidRPr="008F419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4145AC8D"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8F9850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7701A6F" w14:textId="77777777" w:rsidR="00917F6C" w:rsidRPr="008F4197" w:rsidRDefault="00917F6C" w:rsidP="00377E7A">
            <w:pPr>
              <w:pStyle w:val="TAL"/>
              <w:rPr>
                <w:bCs/>
                <w:iCs/>
              </w:rPr>
            </w:pPr>
          </w:p>
        </w:tc>
      </w:tr>
      <w:tr w:rsidR="00917F6C" w:rsidRPr="008F4197" w14:paraId="15DE048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FB354A0" w14:textId="77777777" w:rsidR="00917F6C" w:rsidRPr="008F4197" w:rsidRDefault="00917F6C" w:rsidP="00377E7A">
            <w:pPr>
              <w:pStyle w:val="TAC"/>
            </w:pPr>
            <w:r w:rsidRPr="008F419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2DC26D8B" w14:textId="77777777" w:rsidR="00917F6C" w:rsidRPr="008F4197" w:rsidRDefault="00917F6C" w:rsidP="00377E7A">
            <w:pPr>
              <w:pStyle w:val="TAL"/>
              <w:rPr>
                <w:bCs/>
                <w:iCs/>
              </w:rPr>
            </w:pPr>
            <w:r w:rsidRPr="008F419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16F14B29" w14:textId="77777777" w:rsidR="00917F6C" w:rsidRPr="008F4197" w:rsidRDefault="00917F6C" w:rsidP="00377E7A">
            <w:pPr>
              <w:pStyle w:val="TAL"/>
              <w:rPr>
                <w:lang w:eastAsia="zh-CN"/>
              </w:rPr>
            </w:pPr>
            <w:r w:rsidRPr="008F4197">
              <w:rPr>
                <w:lang w:eastAsia="zh-CN"/>
              </w:rPr>
              <w:t>38.306,</w:t>
            </w:r>
          </w:p>
          <w:p w14:paraId="41DD1952"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A2125D2"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B4CA9F" w14:textId="77777777" w:rsidR="00917F6C" w:rsidRPr="008F4197" w:rsidRDefault="00917F6C" w:rsidP="00377E7A">
            <w:pPr>
              <w:pStyle w:val="TAL"/>
            </w:pPr>
            <w:proofErr w:type="spellStart"/>
            <w:r w:rsidRPr="008F419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6CE0DBA"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09F17BD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0292786" w14:textId="77777777" w:rsidR="00917F6C" w:rsidRPr="008F4197" w:rsidRDefault="00917F6C" w:rsidP="00377E7A">
            <w:pPr>
              <w:pStyle w:val="TAL"/>
              <w:rPr>
                <w:bCs/>
                <w:iCs/>
              </w:rPr>
            </w:pPr>
          </w:p>
        </w:tc>
      </w:tr>
      <w:tr w:rsidR="00917F6C" w:rsidRPr="008F4197" w14:paraId="2F84B50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160F934" w14:textId="77777777" w:rsidR="00917F6C" w:rsidRPr="008F4197" w:rsidRDefault="00917F6C" w:rsidP="00377E7A">
            <w:pPr>
              <w:pStyle w:val="TAC"/>
            </w:pPr>
            <w:r w:rsidRPr="008F4197">
              <w:t>23</w:t>
            </w:r>
          </w:p>
        </w:tc>
        <w:tc>
          <w:tcPr>
            <w:tcW w:w="2317" w:type="dxa"/>
            <w:tcBorders>
              <w:top w:val="single" w:sz="6" w:space="0" w:color="auto"/>
              <w:left w:val="single" w:sz="4" w:space="0" w:color="auto"/>
              <w:bottom w:val="single" w:sz="6" w:space="0" w:color="auto"/>
              <w:right w:val="single" w:sz="6" w:space="0" w:color="auto"/>
            </w:tcBorders>
          </w:tcPr>
          <w:p w14:paraId="0044F5EB" w14:textId="77777777" w:rsidR="00917F6C" w:rsidRPr="008F4197" w:rsidRDefault="00917F6C" w:rsidP="00377E7A">
            <w:pPr>
              <w:pStyle w:val="TAL"/>
              <w:rPr>
                <w:bCs/>
                <w:iCs/>
              </w:rPr>
            </w:pPr>
            <w:r w:rsidRPr="008F419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709AEA6C" w14:textId="77777777" w:rsidR="00917F6C" w:rsidRPr="008F4197" w:rsidRDefault="00917F6C" w:rsidP="00377E7A">
            <w:pPr>
              <w:pStyle w:val="TAL"/>
              <w:rPr>
                <w:lang w:eastAsia="zh-CN"/>
              </w:rPr>
            </w:pPr>
            <w:r w:rsidRPr="008F4197">
              <w:rPr>
                <w:lang w:eastAsia="zh-CN"/>
              </w:rPr>
              <w:t>38.306,</w:t>
            </w:r>
          </w:p>
          <w:p w14:paraId="02202377" w14:textId="77777777" w:rsidR="00917F6C" w:rsidRPr="008F4197" w:rsidRDefault="00917F6C" w:rsidP="00377E7A">
            <w:pPr>
              <w:pStyle w:val="TAL"/>
              <w:rPr>
                <w:lang w:eastAsia="zh-CN"/>
              </w:rPr>
            </w:pPr>
            <w:r w:rsidRPr="008F419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FD3B5D"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DB1BED" w14:textId="77777777" w:rsidR="00917F6C" w:rsidRPr="008F4197" w:rsidRDefault="00917F6C" w:rsidP="00377E7A">
            <w:pPr>
              <w:pStyle w:val="TAL"/>
            </w:pPr>
            <w:proofErr w:type="spellStart"/>
            <w:r w:rsidRPr="008F419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6CB4C55" w14:textId="77777777" w:rsidR="00917F6C" w:rsidRPr="008F4197" w:rsidRDefault="00917F6C" w:rsidP="00377E7A">
            <w:pPr>
              <w:pStyle w:val="TAL"/>
            </w:pPr>
            <w:r w:rsidRPr="008F4197">
              <w:t>CY</w:t>
            </w:r>
          </w:p>
        </w:tc>
        <w:tc>
          <w:tcPr>
            <w:tcW w:w="1430" w:type="dxa"/>
            <w:tcBorders>
              <w:top w:val="single" w:sz="4" w:space="0" w:color="auto"/>
              <w:left w:val="single" w:sz="4" w:space="0" w:color="auto"/>
              <w:bottom w:val="single" w:sz="4" w:space="0" w:color="auto"/>
              <w:right w:val="single" w:sz="4" w:space="0" w:color="auto"/>
            </w:tcBorders>
          </w:tcPr>
          <w:p w14:paraId="303C2ED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FDD153E" w14:textId="77777777" w:rsidR="00917F6C" w:rsidRPr="008F4197" w:rsidRDefault="00917F6C" w:rsidP="00377E7A">
            <w:pPr>
              <w:pStyle w:val="TAL"/>
              <w:rPr>
                <w:bCs/>
                <w:iCs/>
              </w:rPr>
            </w:pPr>
            <w:r w:rsidRPr="008F4197">
              <w:rPr>
                <w:bCs/>
                <w:iCs/>
                <w:lang w:eastAsia="zh-CN"/>
              </w:rPr>
              <w:t>Set to false if Table A.4.3.2-1/23A or 23B set to true.</w:t>
            </w:r>
          </w:p>
        </w:tc>
      </w:tr>
      <w:tr w:rsidR="00917F6C" w:rsidRPr="008F4197" w14:paraId="2D3A09E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121AEA7" w14:textId="77777777" w:rsidR="00917F6C" w:rsidRPr="008F4197" w:rsidRDefault="00917F6C" w:rsidP="00377E7A">
            <w:pPr>
              <w:pStyle w:val="TAC"/>
            </w:pPr>
            <w:r w:rsidRPr="008F4197">
              <w:lastRenderedPageBreak/>
              <w:t>23A</w:t>
            </w:r>
          </w:p>
        </w:tc>
        <w:tc>
          <w:tcPr>
            <w:tcW w:w="2317" w:type="dxa"/>
            <w:tcBorders>
              <w:top w:val="single" w:sz="6" w:space="0" w:color="auto"/>
              <w:left w:val="single" w:sz="4" w:space="0" w:color="auto"/>
              <w:bottom w:val="single" w:sz="6" w:space="0" w:color="auto"/>
              <w:right w:val="single" w:sz="6" w:space="0" w:color="auto"/>
            </w:tcBorders>
          </w:tcPr>
          <w:p w14:paraId="5435FFBA" w14:textId="77777777" w:rsidR="00917F6C" w:rsidRPr="008F4197" w:rsidRDefault="00917F6C" w:rsidP="00377E7A">
            <w:pPr>
              <w:pStyle w:val="TAL"/>
              <w:rPr>
                <w:bCs/>
                <w:iCs/>
              </w:rPr>
            </w:pPr>
            <w:r w:rsidRPr="008F419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36A07237" w14:textId="77777777" w:rsidR="00917F6C" w:rsidRPr="008F4197" w:rsidRDefault="00917F6C" w:rsidP="00377E7A">
            <w:pPr>
              <w:pStyle w:val="TAL"/>
              <w:rPr>
                <w:lang w:eastAsia="zh-CN"/>
              </w:rPr>
            </w:pPr>
            <w:r w:rsidRPr="008F4197">
              <w:rPr>
                <w:lang w:eastAsia="zh-CN"/>
              </w:rPr>
              <w:t>38.306,</w:t>
            </w:r>
          </w:p>
          <w:p w14:paraId="444A742F" w14:textId="77777777" w:rsidR="00917F6C" w:rsidRPr="008F4197" w:rsidRDefault="00917F6C" w:rsidP="00377E7A">
            <w:pPr>
              <w:pStyle w:val="TAL"/>
              <w:rPr>
                <w:lang w:eastAsia="zh-CN"/>
              </w:rPr>
            </w:pPr>
            <w:r w:rsidRPr="008F419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757FE7F"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CB3CA9" w14:textId="77777777" w:rsidR="00917F6C" w:rsidRPr="008F4197" w:rsidRDefault="00917F6C" w:rsidP="00377E7A">
            <w:pPr>
              <w:pStyle w:val="TAL"/>
            </w:pPr>
            <w:proofErr w:type="spellStart"/>
            <w:r w:rsidRPr="008F419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0E2CFDF" w14:textId="77777777" w:rsidR="00917F6C" w:rsidRPr="008F4197" w:rsidRDefault="00917F6C" w:rsidP="00377E7A">
            <w:pPr>
              <w:pStyle w:val="TAL"/>
            </w:pPr>
            <w:r w:rsidRPr="008F4197">
              <w:t>CY</w:t>
            </w:r>
          </w:p>
        </w:tc>
        <w:tc>
          <w:tcPr>
            <w:tcW w:w="1430" w:type="dxa"/>
            <w:tcBorders>
              <w:top w:val="single" w:sz="4" w:space="0" w:color="auto"/>
              <w:left w:val="single" w:sz="4" w:space="0" w:color="auto"/>
              <w:bottom w:val="single" w:sz="4" w:space="0" w:color="auto"/>
              <w:right w:val="single" w:sz="4" w:space="0" w:color="auto"/>
            </w:tcBorders>
          </w:tcPr>
          <w:p w14:paraId="784D8BD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1FB3556" w14:textId="77777777" w:rsidR="00917F6C" w:rsidRPr="008F4197" w:rsidRDefault="00917F6C" w:rsidP="00377E7A">
            <w:pPr>
              <w:pStyle w:val="TAL"/>
              <w:rPr>
                <w:bCs/>
                <w:iCs/>
                <w:lang w:eastAsia="zh-CN"/>
              </w:rPr>
            </w:pPr>
            <w:r w:rsidRPr="008F4197">
              <w:rPr>
                <w:bCs/>
                <w:iCs/>
                <w:lang w:eastAsia="zh-CN"/>
              </w:rPr>
              <w:t>Set to false if Table A.4.3.2-1/23 or 23B set to true.</w:t>
            </w:r>
          </w:p>
        </w:tc>
      </w:tr>
      <w:tr w:rsidR="00917F6C" w:rsidRPr="008F4197" w14:paraId="4F29A25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69B68DE" w14:textId="77777777" w:rsidR="00917F6C" w:rsidRPr="008F4197" w:rsidRDefault="00917F6C" w:rsidP="00377E7A">
            <w:pPr>
              <w:pStyle w:val="TAC"/>
            </w:pPr>
            <w:r w:rsidRPr="008F4197">
              <w:t>23B</w:t>
            </w:r>
          </w:p>
        </w:tc>
        <w:tc>
          <w:tcPr>
            <w:tcW w:w="2317" w:type="dxa"/>
            <w:tcBorders>
              <w:top w:val="single" w:sz="6" w:space="0" w:color="auto"/>
              <w:left w:val="single" w:sz="4" w:space="0" w:color="auto"/>
              <w:bottom w:val="single" w:sz="6" w:space="0" w:color="auto"/>
              <w:right w:val="single" w:sz="6" w:space="0" w:color="auto"/>
            </w:tcBorders>
          </w:tcPr>
          <w:p w14:paraId="3312E717" w14:textId="77777777" w:rsidR="00917F6C" w:rsidRPr="008F4197" w:rsidRDefault="00917F6C" w:rsidP="00377E7A">
            <w:pPr>
              <w:pStyle w:val="TAL"/>
              <w:rPr>
                <w:bCs/>
                <w:iCs/>
              </w:rPr>
            </w:pPr>
            <w:r w:rsidRPr="008F419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77381A0B" w14:textId="77777777" w:rsidR="00917F6C" w:rsidRPr="008F4197" w:rsidRDefault="00917F6C" w:rsidP="00377E7A">
            <w:pPr>
              <w:pStyle w:val="TAL"/>
              <w:rPr>
                <w:lang w:eastAsia="zh-CN"/>
              </w:rPr>
            </w:pPr>
            <w:r w:rsidRPr="008F4197">
              <w:rPr>
                <w:lang w:eastAsia="zh-CN"/>
              </w:rPr>
              <w:t>38.306,</w:t>
            </w:r>
          </w:p>
          <w:p w14:paraId="3E4C1D25" w14:textId="77777777" w:rsidR="00917F6C" w:rsidRPr="008F4197" w:rsidRDefault="00917F6C" w:rsidP="00377E7A">
            <w:pPr>
              <w:pStyle w:val="TAL"/>
              <w:rPr>
                <w:lang w:eastAsia="zh-CN"/>
              </w:rPr>
            </w:pPr>
            <w:r w:rsidRPr="008F419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906E5BE"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8A86092" w14:textId="77777777" w:rsidR="00917F6C" w:rsidRPr="008F4197" w:rsidRDefault="00917F6C" w:rsidP="00377E7A">
            <w:pPr>
              <w:pStyle w:val="TAL"/>
            </w:pPr>
            <w:proofErr w:type="spellStart"/>
            <w:r w:rsidRPr="008F419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E8DA3DF" w14:textId="77777777" w:rsidR="00917F6C" w:rsidRPr="008F4197" w:rsidRDefault="00917F6C" w:rsidP="00377E7A">
            <w:pPr>
              <w:pStyle w:val="TAL"/>
            </w:pPr>
            <w:r w:rsidRPr="008F4197">
              <w:t>CY</w:t>
            </w:r>
          </w:p>
        </w:tc>
        <w:tc>
          <w:tcPr>
            <w:tcW w:w="1430" w:type="dxa"/>
            <w:tcBorders>
              <w:top w:val="single" w:sz="4" w:space="0" w:color="auto"/>
              <w:left w:val="single" w:sz="4" w:space="0" w:color="auto"/>
              <w:bottom w:val="single" w:sz="4" w:space="0" w:color="auto"/>
              <w:right w:val="single" w:sz="4" w:space="0" w:color="auto"/>
            </w:tcBorders>
          </w:tcPr>
          <w:p w14:paraId="3AD46BE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23BE76B" w14:textId="77777777" w:rsidR="00917F6C" w:rsidRPr="008F4197" w:rsidRDefault="00917F6C" w:rsidP="00377E7A">
            <w:pPr>
              <w:pStyle w:val="TAL"/>
              <w:rPr>
                <w:bCs/>
                <w:iCs/>
                <w:lang w:eastAsia="zh-CN"/>
              </w:rPr>
            </w:pPr>
            <w:r w:rsidRPr="008F4197">
              <w:rPr>
                <w:bCs/>
                <w:iCs/>
                <w:lang w:eastAsia="zh-CN"/>
              </w:rPr>
              <w:t>Set to false if Table A.4.3.2-1/23 or 23A set to true.</w:t>
            </w:r>
          </w:p>
        </w:tc>
      </w:tr>
      <w:tr w:rsidR="00917F6C" w:rsidRPr="008F4197" w14:paraId="44BD9E8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B453BAD" w14:textId="77777777" w:rsidR="00917F6C" w:rsidRPr="008F4197" w:rsidRDefault="00917F6C" w:rsidP="00377E7A">
            <w:pPr>
              <w:pStyle w:val="TAC"/>
            </w:pPr>
            <w:r w:rsidRPr="008F4197">
              <w:t>24</w:t>
            </w:r>
          </w:p>
        </w:tc>
        <w:tc>
          <w:tcPr>
            <w:tcW w:w="2317" w:type="dxa"/>
            <w:tcBorders>
              <w:top w:val="single" w:sz="6" w:space="0" w:color="auto"/>
              <w:left w:val="single" w:sz="4" w:space="0" w:color="auto"/>
              <w:bottom w:val="single" w:sz="6" w:space="0" w:color="auto"/>
              <w:right w:val="single" w:sz="6" w:space="0" w:color="auto"/>
            </w:tcBorders>
          </w:tcPr>
          <w:p w14:paraId="7A0F0714" w14:textId="77777777" w:rsidR="00917F6C" w:rsidRPr="008F4197" w:rsidRDefault="00917F6C" w:rsidP="00377E7A">
            <w:pPr>
              <w:pStyle w:val="TAL"/>
              <w:rPr>
                <w:bCs/>
                <w:iCs/>
              </w:rPr>
            </w:pPr>
            <w:r w:rsidRPr="008F4197">
              <w:rPr>
                <w:bCs/>
                <w:iCs/>
              </w:rPr>
              <w:t>Supports DCI and timer based active BWP switching delay</w:t>
            </w:r>
          </w:p>
          <w:p w14:paraId="2D8F830D" w14:textId="77777777" w:rsidR="00917F6C" w:rsidRPr="008F4197" w:rsidRDefault="00917F6C" w:rsidP="00377E7A">
            <w:pPr>
              <w:pStyle w:val="TAL"/>
              <w:rPr>
                <w:bCs/>
                <w:iCs/>
              </w:rPr>
            </w:pPr>
            <w:r w:rsidRPr="008F4197">
              <w:rPr>
                <w:bCs/>
                <w:iCs/>
              </w:rPr>
              <w:t>type1</w:t>
            </w:r>
          </w:p>
        </w:tc>
        <w:tc>
          <w:tcPr>
            <w:tcW w:w="861" w:type="dxa"/>
            <w:tcBorders>
              <w:top w:val="single" w:sz="6" w:space="0" w:color="auto"/>
              <w:left w:val="single" w:sz="6" w:space="0" w:color="auto"/>
              <w:bottom w:val="single" w:sz="6" w:space="0" w:color="auto"/>
              <w:right w:val="single" w:sz="4" w:space="0" w:color="auto"/>
            </w:tcBorders>
          </w:tcPr>
          <w:p w14:paraId="75A35C11" w14:textId="77777777" w:rsidR="00917F6C" w:rsidRPr="008F4197" w:rsidRDefault="00917F6C" w:rsidP="00377E7A">
            <w:pPr>
              <w:pStyle w:val="TAL"/>
              <w:rPr>
                <w:lang w:eastAsia="zh-CN"/>
              </w:rPr>
            </w:pPr>
            <w:r w:rsidRPr="008F4197">
              <w:rPr>
                <w:lang w:eastAsia="zh-CN"/>
              </w:rPr>
              <w:t>38.306,</w:t>
            </w:r>
          </w:p>
          <w:p w14:paraId="170FE9EB"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8DAC05"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0D18E0" w14:textId="77777777" w:rsidR="00917F6C" w:rsidRPr="008F4197" w:rsidRDefault="00917F6C" w:rsidP="00377E7A">
            <w:pPr>
              <w:pStyle w:val="TAL"/>
            </w:pPr>
            <w:r w:rsidRPr="008F419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67803A24"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3D435F1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CA36099" w14:textId="77777777" w:rsidR="00917F6C" w:rsidRPr="008F4197" w:rsidRDefault="00917F6C" w:rsidP="00377E7A">
            <w:pPr>
              <w:pStyle w:val="TAL"/>
              <w:rPr>
                <w:bCs/>
                <w:iCs/>
              </w:rPr>
            </w:pPr>
            <w:r w:rsidRPr="008F4197">
              <w:rPr>
                <w:bCs/>
                <w:iCs/>
              </w:rPr>
              <w:t>It is mandatory to report one among BWP switching delay</w:t>
            </w:r>
          </w:p>
          <w:p w14:paraId="02BDC1BA" w14:textId="77777777" w:rsidR="00917F6C" w:rsidRPr="008F4197" w:rsidRDefault="00917F6C" w:rsidP="00377E7A">
            <w:pPr>
              <w:pStyle w:val="TAL"/>
              <w:rPr>
                <w:bCs/>
                <w:iCs/>
              </w:rPr>
            </w:pPr>
            <w:r w:rsidRPr="008F4197">
              <w:rPr>
                <w:bCs/>
                <w:iCs/>
              </w:rPr>
              <w:t>type1 or type 2 as supported</w:t>
            </w:r>
          </w:p>
        </w:tc>
      </w:tr>
      <w:tr w:rsidR="00917F6C" w:rsidRPr="008F4197" w14:paraId="677D958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976EC4C" w14:textId="77777777" w:rsidR="00917F6C" w:rsidRPr="008F4197" w:rsidRDefault="00917F6C" w:rsidP="00377E7A">
            <w:pPr>
              <w:pStyle w:val="TAC"/>
            </w:pPr>
            <w:r w:rsidRPr="008F4197">
              <w:t>24A</w:t>
            </w:r>
          </w:p>
        </w:tc>
        <w:tc>
          <w:tcPr>
            <w:tcW w:w="2317" w:type="dxa"/>
            <w:tcBorders>
              <w:top w:val="single" w:sz="6" w:space="0" w:color="auto"/>
              <w:left w:val="single" w:sz="4" w:space="0" w:color="auto"/>
              <w:bottom w:val="single" w:sz="6" w:space="0" w:color="auto"/>
              <w:right w:val="single" w:sz="6" w:space="0" w:color="auto"/>
            </w:tcBorders>
          </w:tcPr>
          <w:p w14:paraId="2253EEE3" w14:textId="77777777" w:rsidR="00917F6C" w:rsidRPr="008F4197" w:rsidRDefault="00917F6C" w:rsidP="00377E7A">
            <w:pPr>
              <w:pStyle w:val="TAL"/>
              <w:rPr>
                <w:bCs/>
                <w:iCs/>
              </w:rPr>
            </w:pPr>
            <w:r w:rsidRPr="008F4197">
              <w:rPr>
                <w:bCs/>
                <w:iCs/>
              </w:rPr>
              <w:t>Supports DCI and timer based active BWP switching delay</w:t>
            </w:r>
          </w:p>
          <w:p w14:paraId="090034B0" w14:textId="77777777" w:rsidR="00917F6C" w:rsidRPr="008F4197" w:rsidRDefault="00917F6C" w:rsidP="00377E7A">
            <w:pPr>
              <w:pStyle w:val="TAL"/>
              <w:rPr>
                <w:bCs/>
                <w:iCs/>
              </w:rPr>
            </w:pPr>
            <w:r w:rsidRPr="008F4197">
              <w:rPr>
                <w:bCs/>
                <w:iCs/>
              </w:rPr>
              <w:t>type2</w:t>
            </w:r>
          </w:p>
        </w:tc>
        <w:tc>
          <w:tcPr>
            <w:tcW w:w="861" w:type="dxa"/>
            <w:tcBorders>
              <w:top w:val="single" w:sz="6" w:space="0" w:color="auto"/>
              <w:left w:val="single" w:sz="6" w:space="0" w:color="auto"/>
              <w:bottom w:val="single" w:sz="6" w:space="0" w:color="auto"/>
              <w:right w:val="single" w:sz="4" w:space="0" w:color="auto"/>
            </w:tcBorders>
          </w:tcPr>
          <w:p w14:paraId="67F1FC95" w14:textId="77777777" w:rsidR="00917F6C" w:rsidRPr="008F4197" w:rsidRDefault="00917F6C" w:rsidP="00377E7A">
            <w:pPr>
              <w:pStyle w:val="TAL"/>
              <w:rPr>
                <w:lang w:eastAsia="zh-CN"/>
              </w:rPr>
            </w:pPr>
            <w:r w:rsidRPr="008F4197">
              <w:rPr>
                <w:lang w:eastAsia="zh-CN"/>
              </w:rPr>
              <w:t>38.306,</w:t>
            </w:r>
          </w:p>
          <w:p w14:paraId="4973C642"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9899B8E"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217EAA" w14:textId="77777777" w:rsidR="00917F6C" w:rsidRPr="008F4197" w:rsidRDefault="00917F6C" w:rsidP="00377E7A">
            <w:pPr>
              <w:pStyle w:val="TAL"/>
            </w:pPr>
            <w:r w:rsidRPr="008F419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304FEC6"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61AEC28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86A8626" w14:textId="77777777" w:rsidR="00917F6C" w:rsidRPr="008F4197" w:rsidRDefault="00917F6C" w:rsidP="00377E7A">
            <w:pPr>
              <w:pStyle w:val="TAL"/>
              <w:rPr>
                <w:bCs/>
                <w:iCs/>
              </w:rPr>
            </w:pPr>
            <w:r w:rsidRPr="008F4197">
              <w:rPr>
                <w:bCs/>
                <w:iCs/>
              </w:rPr>
              <w:t>It is mandatory to report one among BWP switching delay</w:t>
            </w:r>
          </w:p>
          <w:p w14:paraId="79A91AFF" w14:textId="77777777" w:rsidR="00917F6C" w:rsidRPr="008F4197" w:rsidRDefault="00917F6C" w:rsidP="00377E7A">
            <w:pPr>
              <w:pStyle w:val="TAL"/>
              <w:rPr>
                <w:bCs/>
                <w:iCs/>
              </w:rPr>
            </w:pPr>
            <w:r w:rsidRPr="008F4197">
              <w:rPr>
                <w:bCs/>
                <w:iCs/>
              </w:rPr>
              <w:t>type1 or type 2 as supported</w:t>
            </w:r>
          </w:p>
        </w:tc>
      </w:tr>
      <w:tr w:rsidR="00917F6C" w:rsidRPr="008F4197" w14:paraId="2935B8E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7DD7338" w14:textId="77777777" w:rsidR="00917F6C" w:rsidRPr="008F4197" w:rsidRDefault="00917F6C" w:rsidP="00377E7A">
            <w:pPr>
              <w:pStyle w:val="TAC"/>
            </w:pPr>
            <w:r w:rsidRPr="008F4197">
              <w:t>24B</w:t>
            </w:r>
          </w:p>
        </w:tc>
        <w:tc>
          <w:tcPr>
            <w:tcW w:w="2317" w:type="dxa"/>
            <w:tcBorders>
              <w:top w:val="single" w:sz="6" w:space="0" w:color="auto"/>
              <w:left w:val="single" w:sz="4" w:space="0" w:color="auto"/>
              <w:bottom w:val="single" w:sz="6" w:space="0" w:color="auto"/>
              <w:right w:val="single" w:sz="6" w:space="0" w:color="auto"/>
            </w:tcBorders>
          </w:tcPr>
          <w:p w14:paraId="659A00C3" w14:textId="77777777" w:rsidR="00917F6C" w:rsidRPr="008F4197" w:rsidRDefault="00917F6C" w:rsidP="00377E7A">
            <w:pPr>
              <w:pStyle w:val="TAL"/>
              <w:rPr>
                <w:bCs/>
                <w:iCs/>
              </w:rPr>
            </w:pPr>
            <w:r w:rsidRPr="008F419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601C1560" w14:textId="77777777" w:rsidR="00917F6C" w:rsidRPr="008F4197" w:rsidRDefault="00917F6C" w:rsidP="00377E7A">
            <w:pPr>
              <w:pStyle w:val="TAL"/>
              <w:rPr>
                <w:lang w:eastAsia="zh-CN"/>
              </w:rPr>
            </w:pPr>
            <w:r w:rsidRPr="008F4197">
              <w:rPr>
                <w:lang w:eastAsia="zh-CN"/>
              </w:rPr>
              <w:t>38.306,</w:t>
            </w:r>
          </w:p>
          <w:p w14:paraId="306CEA3A"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62918E"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976D04D" w14:textId="77777777" w:rsidR="00917F6C" w:rsidRPr="008F4197" w:rsidRDefault="00917F6C" w:rsidP="00377E7A">
            <w:pPr>
              <w:pStyle w:val="TAL"/>
            </w:pPr>
            <w:r w:rsidRPr="008F419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4E21DA09"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03B670B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90F40CD" w14:textId="77777777" w:rsidR="00917F6C" w:rsidRPr="008F4197" w:rsidRDefault="00917F6C" w:rsidP="00377E7A">
            <w:pPr>
              <w:pStyle w:val="TAL"/>
              <w:rPr>
                <w:bCs/>
                <w:iCs/>
              </w:rPr>
            </w:pPr>
            <w:r w:rsidRPr="008F4197">
              <w:rPr>
                <w:bCs/>
                <w:iCs/>
              </w:rPr>
              <w:t xml:space="preserve">It is mandatory to report one among </w:t>
            </w:r>
            <w:r w:rsidRPr="008F4197">
              <w:t>incremental delay for DCI and timer based active BWP switching type 1 or type 2on multiple CCs simultaneously</w:t>
            </w:r>
            <w:r w:rsidRPr="008F4197">
              <w:rPr>
                <w:bCs/>
                <w:iCs/>
              </w:rPr>
              <w:t xml:space="preserve"> as supported</w:t>
            </w:r>
          </w:p>
        </w:tc>
      </w:tr>
      <w:tr w:rsidR="00917F6C" w:rsidRPr="008F4197" w14:paraId="75B8AAD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D03A494" w14:textId="77777777" w:rsidR="00917F6C" w:rsidRPr="008F4197" w:rsidRDefault="00917F6C" w:rsidP="00377E7A">
            <w:pPr>
              <w:pStyle w:val="TAC"/>
            </w:pPr>
            <w:r w:rsidRPr="008F419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5FCD84C0" w14:textId="77777777" w:rsidR="00917F6C" w:rsidRPr="008F4197" w:rsidRDefault="00917F6C" w:rsidP="00377E7A">
            <w:pPr>
              <w:pStyle w:val="TAL"/>
              <w:rPr>
                <w:bCs/>
                <w:iCs/>
              </w:rPr>
            </w:pPr>
            <w:r w:rsidRPr="008F419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6A6AA26C" w14:textId="77777777" w:rsidR="00917F6C" w:rsidRPr="008F4197" w:rsidRDefault="00917F6C" w:rsidP="00377E7A">
            <w:pPr>
              <w:pStyle w:val="TAL"/>
              <w:rPr>
                <w:lang w:eastAsia="zh-CN"/>
              </w:rPr>
            </w:pPr>
            <w:r w:rsidRPr="008F4197">
              <w:rPr>
                <w:lang w:eastAsia="zh-CN"/>
              </w:rPr>
              <w:t>38.306,</w:t>
            </w:r>
          </w:p>
          <w:p w14:paraId="17E5FFEC"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D97CFC8"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0B1DB2" w14:textId="77777777" w:rsidR="00917F6C" w:rsidRPr="008F4197" w:rsidRDefault="00917F6C" w:rsidP="00377E7A">
            <w:pPr>
              <w:pStyle w:val="TAL"/>
            </w:pPr>
            <w:r w:rsidRPr="008F419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697F212F"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4D28FB1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835743A" w14:textId="77777777" w:rsidR="00917F6C" w:rsidRPr="008F4197" w:rsidRDefault="00917F6C" w:rsidP="00377E7A">
            <w:pPr>
              <w:pStyle w:val="TAL"/>
              <w:rPr>
                <w:bCs/>
                <w:iCs/>
              </w:rPr>
            </w:pPr>
            <w:r w:rsidRPr="008F4197">
              <w:rPr>
                <w:bCs/>
                <w:iCs/>
              </w:rPr>
              <w:t xml:space="preserve">It is mandatory to report one among </w:t>
            </w:r>
            <w:r w:rsidRPr="008F4197">
              <w:t>incremental delay for DCI and timer based active BWP switching type 1 or type 2on multiple CCs simultaneously</w:t>
            </w:r>
            <w:r w:rsidRPr="008F4197">
              <w:rPr>
                <w:bCs/>
                <w:iCs/>
              </w:rPr>
              <w:t xml:space="preserve"> as supported</w:t>
            </w:r>
          </w:p>
        </w:tc>
      </w:tr>
      <w:tr w:rsidR="00917F6C" w:rsidRPr="008F4197" w14:paraId="17F04CF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87FB94D" w14:textId="77777777" w:rsidR="00917F6C" w:rsidRPr="008F4197" w:rsidRDefault="00917F6C" w:rsidP="00377E7A">
            <w:pPr>
              <w:pStyle w:val="TAC"/>
              <w:rPr>
                <w:lang w:eastAsia="zh-CN"/>
              </w:rPr>
            </w:pPr>
            <w:r w:rsidRPr="008F4197">
              <w:t>25A</w:t>
            </w:r>
          </w:p>
        </w:tc>
        <w:tc>
          <w:tcPr>
            <w:tcW w:w="2317" w:type="dxa"/>
            <w:tcBorders>
              <w:top w:val="single" w:sz="6" w:space="0" w:color="auto"/>
              <w:left w:val="single" w:sz="4" w:space="0" w:color="auto"/>
              <w:bottom w:val="single" w:sz="6" w:space="0" w:color="auto"/>
              <w:right w:val="single" w:sz="6" w:space="0" w:color="auto"/>
            </w:tcBorders>
          </w:tcPr>
          <w:p w14:paraId="66F490B8" w14:textId="77777777" w:rsidR="00917F6C" w:rsidRPr="008F4197" w:rsidRDefault="00917F6C" w:rsidP="00377E7A">
            <w:pPr>
              <w:pStyle w:val="TAL"/>
            </w:pPr>
            <w:r w:rsidRPr="008F419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F60C333" w14:textId="77777777" w:rsidR="00917F6C" w:rsidRPr="008F4197" w:rsidRDefault="00917F6C" w:rsidP="00377E7A">
            <w:pPr>
              <w:pStyle w:val="TAC"/>
              <w:rPr>
                <w:lang w:eastAsia="zh-CN"/>
              </w:rPr>
            </w:pPr>
            <w:r w:rsidRPr="008F4197">
              <w:rPr>
                <w:lang w:eastAsia="zh-CN"/>
              </w:rPr>
              <w:t>38.306</w:t>
            </w:r>
          </w:p>
          <w:p w14:paraId="4E2D6BFF"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F94E1C4"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A5E4A9" w14:textId="77777777" w:rsidR="00917F6C" w:rsidRPr="008F4197" w:rsidRDefault="00917F6C" w:rsidP="00377E7A">
            <w:pPr>
              <w:pStyle w:val="TAL"/>
            </w:pPr>
            <w:r w:rsidRPr="008F419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041F3AB"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D2DE3E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48BF2D9" w14:textId="77777777" w:rsidR="00917F6C" w:rsidRPr="008F4197" w:rsidRDefault="00917F6C" w:rsidP="00377E7A">
            <w:pPr>
              <w:pStyle w:val="TAL"/>
              <w:rPr>
                <w:bCs/>
                <w:iCs/>
              </w:rPr>
            </w:pPr>
            <w:r w:rsidRPr="008F4197">
              <w:rPr>
                <w:bCs/>
                <w:iCs/>
              </w:rPr>
              <w:t>Applicable to FR2 bands n257, n258, n260 and n261</w:t>
            </w:r>
          </w:p>
        </w:tc>
      </w:tr>
      <w:tr w:rsidR="00917F6C" w:rsidRPr="008F4197" w14:paraId="1C20F27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8C498C8" w14:textId="77777777" w:rsidR="00917F6C" w:rsidRPr="008F4197" w:rsidRDefault="00917F6C" w:rsidP="00377E7A">
            <w:pPr>
              <w:pStyle w:val="TAC"/>
            </w:pPr>
            <w:r w:rsidRPr="008F4197">
              <w:t>25</w:t>
            </w:r>
          </w:p>
        </w:tc>
        <w:tc>
          <w:tcPr>
            <w:tcW w:w="2317" w:type="dxa"/>
            <w:tcBorders>
              <w:top w:val="single" w:sz="6" w:space="0" w:color="auto"/>
              <w:left w:val="single" w:sz="4" w:space="0" w:color="auto"/>
              <w:bottom w:val="single" w:sz="6" w:space="0" w:color="auto"/>
              <w:right w:val="single" w:sz="6" w:space="0" w:color="auto"/>
            </w:tcBorders>
          </w:tcPr>
          <w:p w14:paraId="29262BB1" w14:textId="77777777" w:rsidR="00917F6C" w:rsidRPr="008F4197" w:rsidRDefault="00917F6C" w:rsidP="00377E7A">
            <w:pPr>
              <w:pStyle w:val="TAL"/>
              <w:rPr>
                <w:bCs/>
                <w:iCs/>
              </w:rPr>
            </w:pPr>
            <w:r w:rsidRPr="008F419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866E2AB" w14:textId="77777777" w:rsidR="00917F6C" w:rsidRPr="008F4197" w:rsidRDefault="00917F6C" w:rsidP="00377E7A">
            <w:pPr>
              <w:pStyle w:val="TAL"/>
              <w:rPr>
                <w:lang w:eastAsia="zh-CN"/>
              </w:rPr>
            </w:pPr>
            <w:r w:rsidRPr="008F4197">
              <w:rPr>
                <w:lang w:eastAsia="zh-CN"/>
              </w:rPr>
              <w:t>38.306</w:t>
            </w:r>
          </w:p>
          <w:p w14:paraId="5E128AE4"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86745B1"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E94A40" w14:textId="77777777" w:rsidR="00917F6C" w:rsidRPr="008F4197" w:rsidRDefault="00917F6C" w:rsidP="00377E7A">
            <w:pPr>
              <w:pStyle w:val="TAL"/>
            </w:pPr>
            <w:proofErr w:type="spellStart"/>
            <w:r w:rsidRPr="008F419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1CD266DF"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4EC148F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818D7F0" w14:textId="77777777" w:rsidR="00917F6C" w:rsidRPr="008F4197" w:rsidRDefault="00917F6C" w:rsidP="00377E7A">
            <w:pPr>
              <w:pStyle w:val="TAL"/>
              <w:rPr>
                <w:bCs/>
                <w:iCs/>
              </w:rPr>
            </w:pPr>
          </w:p>
        </w:tc>
      </w:tr>
      <w:tr w:rsidR="00917F6C" w:rsidRPr="008F4197" w14:paraId="4938E19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702CF18" w14:textId="77777777" w:rsidR="00917F6C" w:rsidRPr="008F4197" w:rsidRDefault="00917F6C" w:rsidP="00377E7A">
            <w:pPr>
              <w:pStyle w:val="TAC"/>
            </w:pPr>
            <w:r w:rsidRPr="008F4197">
              <w:t>26</w:t>
            </w:r>
          </w:p>
        </w:tc>
        <w:tc>
          <w:tcPr>
            <w:tcW w:w="2317" w:type="dxa"/>
            <w:tcBorders>
              <w:top w:val="single" w:sz="6" w:space="0" w:color="auto"/>
              <w:left w:val="single" w:sz="4" w:space="0" w:color="auto"/>
              <w:bottom w:val="single" w:sz="6" w:space="0" w:color="auto"/>
              <w:right w:val="single" w:sz="6" w:space="0" w:color="auto"/>
            </w:tcBorders>
          </w:tcPr>
          <w:p w14:paraId="01CF9BF9" w14:textId="77777777" w:rsidR="00917F6C" w:rsidRPr="008F4197" w:rsidRDefault="00917F6C" w:rsidP="00377E7A">
            <w:pPr>
              <w:pStyle w:val="TAL"/>
              <w:rPr>
                <w:bCs/>
                <w:iCs/>
              </w:rPr>
            </w:pPr>
            <w:r w:rsidRPr="008F419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49F412E" w14:textId="77777777" w:rsidR="00917F6C" w:rsidRPr="008F4197" w:rsidRDefault="00917F6C" w:rsidP="00377E7A">
            <w:pPr>
              <w:pStyle w:val="TAL"/>
              <w:rPr>
                <w:lang w:eastAsia="zh-CN"/>
              </w:rPr>
            </w:pPr>
            <w:r w:rsidRPr="008F4197">
              <w:rPr>
                <w:lang w:eastAsia="zh-CN"/>
              </w:rPr>
              <w:t>38.306,</w:t>
            </w:r>
          </w:p>
          <w:p w14:paraId="3C942B26"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482C72"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DDCA83" w14:textId="77777777" w:rsidR="00917F6C" w:rsidRPr="008F4197" w:rsidRDefault="00917F6C" w:rsidP="00377E7A">
            <w:pPr>
              <w:pStyle w:val="TAL"/>
            </w:pPr>
            <w:r w:rsidRPr="008F419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9AEC6CC"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710D7DB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D9BB343" w14:textId="77777777" w:rsidR="00917F6C" w:rsidRPr="008F4197" w:rsidRDefault="00917F6C" w:rsidP="00377E7A">
            <w:pPr>
              <w:pStyle w:val="TAL"/>
              <w:rPr>
                <w:bCs/>
                <w:iCs/>
              </w:rPr>
            </w:pPr>
          </w:p>
        </w:tc>
      </w:tr>
      <w:tr w:rsidR="00917F6C" w:rsidRPr="008F4197" w14:paraId="57DBE9E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63325F0" w14:textId="77777777" w:rsidR="00917F6C" w:rsidRPr="008F4197" w:rsidRDefault="00917F6C" w:rsidP="00377E7A">
            <w:pPr>
              <w:pStyle w:val="TAC"/>
            </w:pPr>
            <w:r w:rsidRPr="008F4197">
              <w:t>27</w:t>
            </w:r>
          </w:p>
        </w:tc>
        <w:tc>
          <w:tcPr>
            <w:tcW w:w="2317" w:type="dxa"/>
            <w:tcBorders>
              <w:top w:val="single" w:sz="6" w:space="0" w:color="auto"/>
              <w:left w:val="single" w:sz="4" w:space="0" w:color="auto"/>
              <w:bottom w:val="single" w:sz="6" w:space="0" w:color="auto"/>
              <w:right w:val="single" w:sz="6" w:space="0" w:color="auto"/>
            </w:tcBorders>
          </w:tcPr>
          <w:p w14:paraId="134337FD" w14:textId="77777777" w:rsidR="00917F6C" w:rsidRPr="008F4197" w:rsidRDefault="00917F6C" w:rsidP="00377E7A">
            <w:pPr>
              <w:pStyle w:val="TAL"/>
              <w:rPr>
                <w:rFonts w:eastAsia="MS PGothic"/>
              </w:rPr>
            </w:pPr>
            <w:r w:rsidRPr="008F419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14C7A98C" w14:textId="77777777" w:rsidR="00917F6C" w:rsidRPr="008F4197" w:rsidRDefault="00917F6C" w:rsidP="00377E7A">
            <w:pPr>
              <w:pStyle w:val="TAL"/>
              <w:rPr>
                <w:lang w:eastAsia="zh-CN"/>
              </w:rPr>
            </w:pPr>
            <w:r w:rsidRPr="008F4197">
              <w:rPr>
                <w:lang w:eastAsia="zh-CN"/>
              </w:rPr>
              <w:t>38.306,</w:t>
            </w:r>
          </w:p>
          <w:p w14:paraId="4AC02205"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7E60291"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FD4BF7" w14:textId="77777777" w:rsidR="00917F6C" w:rsidRPr="008F4197" w:rsidRDefault="00917F6C" w:rsidP="00377E7A">
            <w:pPr>
              <w:pStyle w:val="TAL"/>
            </w:pPr>
            <w:r w:rsidRPr="008F419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9583405"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7D0963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8203D4A" w14:textId="77777777" w:rsidR="00917F6C" w:rsidRPr="008F4197" w:rsidRDefault="00917F6C" w:rsidP="00377E7A">
            <w:pPr>
              <w:pStyle w:val="TAL"/>
              <w:rPr>
                <w:bCs/>
                <w:iCs/>
              </w:rPr>
            </w:pPr>
          </w:p>
        </w:tc>
      </w:tr>
      <w:tr w:rsidR="00917F6C" w:rsidRPr="008F4197" w14:paraId="2534A0C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AA9B264" w14:textId="77777777" w:rsidR="00917F6C" w:rsidRPr="008F4197" w:rsidRDefault="00917F6C" w:rsidP="00377E7A">
            <w:pPr>
              <w:pStyle w:val="TAC"/>
            </w:pPr>
            <w:r w:rsidRPr="008F4197">
              <w:t>28</w:t>
            </w:r>
          </w:p>
        </w:tc>
        <w:tc>
          <w:tcPr>
            <w:tcW w:w="2317" w:type="dxa"/>
            <w:tcBorders>
              <w:top w:val="single" w:sz="6" w:space="0" w:color="auto"/>
              <w:left w:val="single" w:sz="4" w:space="0" w:color="auto"/>
              <w:bottom w:val="single" w:sz="6" w:space="0" w:color="auto"/>
              <w:right w:val="single" w:sz="6" w:space="0" w:color="auto"/>
            </w:tcBorders>
          </w:tcPr>
          <w:p w14:paraId="4B2D6DE2" w14:textId="77777777" w:rsidR="00917F6C" w:rsidRPr="008F4197" w:rsidRDefault="00917F6C" w:rsidP="00377E7A">
            <w:pPr>
              <w:pStyle w:val="TAL"/>
              <w:rPr>
                <w:rFonts w:eastAsia="MS PGothic"/>
              </w:rPr>
            </w:pPr>
            <w:r w:rsidRPr="008F419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8DD62DA" w14:textId="77777777" w:rsidR="00917F6C" w:rsidRPr="008F4197" w:rsidRDefault="00917F6C" w:rsidP="00377E7A">
            <w:pPr>
              <w:pStyle w:val="TAL"/>
              <w:rPr>
                <w:lang w:eastAsia="zh-CN"/>
              </w:rPr>
            </w:pPr>
            <w:r w:rsidRPr="008F4197">
              <w:rPr>
                <w:lang w:eastAsia="zh-CN"/>
              </w:rPr>
              <w:t>38.306,</w:t>
            </w:r>
          </w:p>
          <w:p w14:paraId="50260050"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CE6E2F7"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9DF8C5" w14:textId="77777777" w:rsidR="00917F6C" w:rsidRPr="008F4197" w:rsidRDefault="00917F6C" w:rsidP="00377E7A">
            <w:pPr>
              <w:pStyle w:val="TAL"/>
            </w:pPr>
            <w:r w:rsidRPr="008F419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675D6BA4"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05F756C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CC824B1" w14:textId="77777777" w:rsidR="00917F6C" w:rsidRPr="008F4197" w:rsidRDefault="00917F6C" w:rsidP="00377E7A">
            <w:pPr>
              <w:pStyle w:val="TAL"/>
              <w:rPr>
                <w:bCs/>
                <w:iCs/>
              </w:rPr>
            </w:pPr>
          </w:p>
        </w:tc>
      </w:tr>
      <w:tr w:rsidR="00917F6C" w:rsidRPr="008F4197" w14:paraId="0CCFA5D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F098DBE" w14:textId="77777777" w:rsidR="00917F6C" w:rsidRPr="008F4197" w:rsidRDefault="00917F6C" w:rsidP="00377E7A">
            <w:pPr>
              <w:pStyle w:val="TAC"/>
            </w:pPr>
            <w:r w:rsidRPr="008F4197">
              <w:t>29</w:t>
            </w:r>
          </w:p>
        </w:tc>
        <w:tc>
          <w:tcPr>
            <w:tcW w:w="2317" w:type="dxa"/>
            <w:tcBorders>
              <w:top w:val="single" w:sz="6" w:space="0" w:color="auto"/>
              <w:left w:val="single" w:sz="4" w:space="0" w:color="auto"/>
              <w:bottom w:val="single" w:sz="6" w:space="0" w:color="auto"/>
              <w:right w:val="single" w:sz="6" w:space="0" w:color="auto"/>
            </w:tcBorders>
          </w:tcPr>
          <w:p w14:paraId="5C8FB7D8" w14:textId="77777777" w:rsidR="00917F6C" w:rsidRPr="008F4197" w:rsidRDefault="00917F6C" w:rsidP="00377E7A">
            <w:pPr>
              <w:pStyle w:val="TAL"/>
              <w:rPr>
                <w:rFonts w:eastAsia="MS PGothic"/>
              </w:rPr>
            </w:pPr>
            <w:r w:rsidRPr="008F419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108CC332" w14:textId="77777777" w:rsidR="00917F6C" w:rsidRPr="008F4197" w:rsidRDefault="00917F6C" w:rsidP="00377E7A">
            <w:pPr>
              <w:pStyle w:val="TAL"/>
              <w:rPr>
                <w:lang w:eastAsia="zh-CN"/>
              </w:rPr>
            </w:pPr>
            <w:r w:rsidRPr="008F4197">
              <w:rPr>
                <w:lang w:eastAsia="zh-CN"/>
              </w:rPr>
              <w:t>38.306,</w:t>
            </w:r>
          </w:p>
          <w:p w14:paraId="032913F5"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9EF59B8"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51DF22" w14:textId="77777777" w:rsidR="00917F6C" w:rsidRPr="008F4197" w:rsidRDefault="00917F6C" w:rsidP="00377E7A">
            <w:pPr>
              <w:pStyle w:val="TAL"/>
            </w:pPr>
            <w:r w:rsidRPr="008F419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35E9EC6D"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6A1FD99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2EBD823" w14:textId="77777777" w:rsidR="00917F6C" w:rsidRPr="008F4197" w:rsidRDefault="00917F6C" w:rsidP="00377E7A">
            <w:pPr>
              <w:pStyle w:val="TAL"/>
              <w:rPr>
                <w:bCs/>
                <w:iCs/>
              </w:rPr>
            </w:pPr>
          </w:p>
        </w:tc>
      </w:tr>
      <w:tr w:rsidR="00917F6C" w:rsidRPr="008F4197" w14:paraId="77431CD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519C488" w14:textId="77777777" w:rsidR="00917F6C" w:rsidRPr="008F4197" w:rsidRDefault="00917F6C" w:rsidP="00377E7A">
            <w:pPr>
              <w:pStyle w:val="TAC"/>
            </w:pPr>
            <w:r w:rsidRPr="008F4197">
              <w:lastRenderedPageBreak/>
              <w:t>30</w:t>
            </w:r>
          </w:p>
        </w:tc>
        <w:tc>
          <w:tcPr>
            <w:tcW w:w="2317" w:type="dxa"/>
            <w:tcBorders>
              <w:top w:val="single" w:sz="6" w:space="0" w:color="auto"/>
              <w:left w:val="single" w:sz="4" w:space="0" w:color="auto"/>
              <w:bottom w:val="single" w:sz="6" w:space="0" w:color="auto"/>
              <w:right w:val="single" w:sz="6" w:space="0" w:color="auto"/>
            </w:tcBorders>
          </w:tcPr>
          <w:p w14:paraId="18955B51" w14:textId="77777777" w:rsidR="00917F6C" w:rsidRPr="008F4197" w:rsidRDefault="00917F6C" w:rsidP="00377E7A">
            <w:pPr>
              <w:pStyle w:val="TAL"/>
              <w:rPr>
                <w:rFonts w:eastAsia="MS PGothic"/>
              </w:rPr>
            </w:pPr>
            <w:r w:rsidRPr="008F4197">
              <w:rPr>
                <w:rFonts w:eastAsia="MS PGothic"/>
              </w:rPr>
              <w:t xml:space="preserve">Support dynamic indication of applicable minimum scheduling restriction by DCI format 0_1 and 1_1, and the minimum scheduling offset for </w:t>
            </w:r>
            <w:proofErr w:type="gramStart"/>
            <w:r w:rsidRPr="008F4197">
              <w:rPr>
                <w:rFonts w:eastAsia="MS PGothic"/>
              </w:rPr>
              <w:t>PDSCH</w:t>
            </w:r>
            <w:proofErr w:type="gramEnd"/>
            <w:r w:rsidRPr="008F4197">
              <w:rPr>
                <w:rFonts w:eastAsia="MS PGothic"/>
              </w:rPr>
              <w:t xml:space="preserve">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34DCF7F6" w14:textId="77777777" w:rsidR="00917F6C" w:rsidRPr="008F4197" w:rsidRDefault="00917F6C" w:rsidP="00377E7A">
            <w:pPr>
              <w:pStyle w:val="TAL"/>
              <w:rPr>
                <w:lang w:eastAsia="zh-CN"/>
              </w:rPr>
            </w:pPr>
            <w:r w:rsidRPr="008F4197">
              <w:rPr>
                <w:lang w:eastAsia="zh-CN"/>
              </w:rPr>
              <w:t>38.306,</w:t>
            </w:r>
          </w:p>
          <w:p w14:paraId="1C21616D"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7A349E5"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E56B1FA" w14:textId="77777777" w:rsidR="00917F6C" w:rsidRPr="008F4197" w:rsidRDefault="00917F6C" w:rsidP="00377E7A">
            <w:pPr>
              <w:pStyle w:val="TAL"/>
            </w:pPr>
            <w:proofErr w:type="spellStart"/>
            <w:r w:rsidRPr="008F419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3EF6B137"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18F96C5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3BD1108" w14:textId="77777777" w:rsidR="00917F6C" w:rsidRPr="008F4197" w:rsidRDefault="00917F6C" w:rsidP="00377E7A">
            <w:pPr>
              <w:pStyle w:val="TAL"/>
              <w:rPr>
                <w:bCs/>
                <w:iCs/>
              </w:rPr>
            </w:pPr>
          </w:p>
        </w:tc>
      </w:tr>
      <w:tr w:rsidR="00917F6C" w:rsidRPr="008F4197" w14:paraId="4E0212C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4B597FA" w14:textId="77777777" w:rsidR="00917F6C" w:rsidRPr="008F4197" w:rsidRDefault="00917F6C" w:rsidP="00377E7A">
            <w:pPr>
              <w:pStyle w:val="TAC"/>
            </w:pPr>
            <w:r w:rsidRPr="008F4197">
              <w:t>31</w:t>
            </w:r>
          </w:p>
        </w:tc>
        <w:tc>
          <w:tcPr>
            <w:tcW w:w="2317" w:type="dxa"/>
            <w:tcBorders>
              <w:top w:val="single" w:sz="6" w:space="0" w:color="auto"/>
              <w:left w:val="single" w:sz="4" w:space="0" w:color="auto"/>
              <w:bottom w:val="single" w:sz="6" w:space="0" w:color="auto"/>
              <w:right w:val="single" w:sz="6" w:space="0" w:color="auto"/>
            </w:tcBorders>
          </w:tcPr>
          <w:p w14:paraId="25943D0B" w14:textId="77777777" w:rsidR="00917F6C" w:rsidRPr="008F4197" w:rsidRDefault="00917F6C" w:rsidP="00377E7A">
            <w:pPr>
              <w:pStyle w:val="TAL"/>
              <w:rPr>
                <w:rFonts w:eastAsia="MS PGothic"/>
              </w:rPr>
            </w:pPr>
            <w:r w:rsidRPr="008F419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2F6A610" w14:textId="77777777" w:rsidR="00917F6C" w:rsidRPr="008F4197" w:rsidRDefault="00917F6C" w:rsidP="00377E7A">
            <w:pPr>
              <w:pStyle w:val="TAL"/>
              <w:rPr>
                <w:lang w:eastAsia="zh-CN"/>
              </w:rPr>
            </w:pPr>
            <w:r w:rsidRPr="008F4197">
              <w:rPr>
                <w:lang w:eastAsia="zh-CN"/>
              </w:rPr>
              <w:t>38.306,</w:t>
            </w:r>
          </w:p>
          <w:p w14:paraId="0B4D9034"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9A1CCF2"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402048" w14:textId="77777777" w:rsidR="00917F6C" w:rsidRPr="008F4197" w:rsidRDefault="00917F6C" w:rsidP="00377E7A">
            <w:pPr>
              <w:pStyle w:val="TAL"/>
            </w:pPr>
            <w:r w:rsidRPr="008F4197">
              <w:t>pc_pusch_halfpiBPSK_FR1</w:t>
            </w:r>
          </w:p>
        </w:tc>
        <w:tc>
          <w:tcPr>
            <w:tcW w:w="574" w:type="dxa"/>
            <w:tcBorders>
              <w:top w:val="single" w:sz="4" w:space="0" w:color="auto"/>
              <w:left w:val="single" w:sz="4" w:space="0" w:color="auto"/>
              <w:bottom w:val="single" w:sz="4" w:space="0" w:color="auto"/>
              <w:right w:val="single" w:sz="4" w:space="0" w:color="auto"/>
            </w:tcBorders>
          </w:tcPr>
          <w:p w14:paraId="2A231EC2"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205FBF9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4459F6F" w14:textId="77777777" w:rsidR="00917F6C" w:rsidRPr="008F4197" w:rsidRDefault="00917F6C" w:rsidP="00377E7A">
            <w:pPr>
              <w:pStyle w:val="TAL"/>
              <w:rPr>
                <w:bCs/>
                <w:iCs/>
              </w:rPr>
            </w:pPr>
          </w:p>
        </w:tc>
      </w:tr>
      <w:tr w:rsidR="00917F6C" w:rsidRPr="008F4197" w14:paraId="5DB63D6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0984C7E" w14:textId="77777777" w:rsidR="00917F6C" w:rsidRPr="008F4197" w:rsidRDefault="00917F6C" w:rsidP="00377E7A">
            <w:pPr>
              <w:keepNext/>
              <w:keepLines/>
              <w:spacing w:after="0"/>
              <w:jc w:val="center"/>
              <w:rPr>
                <w:rFonts w:ascii="Arial" w:hAnsi="Arial"/>
                <w:sz w:val="18"/>
              </w:rPr>
            </w:pPr>
            <w:r w:rsidRPr="008F4197">
              <w:rPr>
                <w:rFonts w:ascii="Arial" w:hAnsi="Arial"/>
                <w:sz w:val="18"/>
              </w:rPr>
              <w:t>31</w:t>
            </w:r>
            <w:r w:rsidRPr="008F4197">
              <w:rPr>
                <w:rFonts w:ascii="Arial"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DBB4794" w14:textId="77777777" w:rsidR="00917F6C" w:rsidRPr="008F4197" w:rsidRDefault="00917F6C" w:rsidP="00377E7A">
            <w:pPr>
              <w:keepNext/>
              <w:keepLines/>
              <w:spacing w:after="0"/>
              <w:rPr>
                <w:rFonts w:ascii="Arial" w:eastAsia="MS PGothic" w:hAnsi="Arial"/>
                <w:sz w:val="18"/>
              </w:rPr>
            </w:pPr>
            <w:r w:rsidRPr="008F419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4B5CF63" w14:textId="77777777" w:rsidR="00917F6C" w:rsidRPr="008F4197" w:rsidRDefault="00917F6C" w:rsidP="00377E7A">
            <w:pPr>
              <w:keepNext/>
              <w:keepLines/>
              <w:spacing w:after="0"/>
              <w:rPr>
                <w:rFonts w:ascii="Arial" w:hAnsi="Arial"/>
                <w:sz w:val="18"/>
                <w:lang w:eastAsia="zh-CN"/>
              </w:rPr>
            </w:pPr>
            <w:r w:rsidRPr="008F4197">
              <w:rPr>
                <w:rFonts w:ascii="Arial" w:hAnsi="Arial"/>
                <w:sz w:val="18"/>
                <w:lang w:eastAsia="zh-CN"/>
              </w:rPr>
              <w:t>38.306,</w:t>
            </w:r>
          </w:p>
          <w:p w14:paraId="4DE1BB8A" w14:textId="77777777" w:rsidR="00917F6C" w:rsidRPr="008F4197" w:rsidRDefault="00917F6C" w:rsidP="00377E7A">
            <w:pPr>
              <w:keepNext/>
              <w:keepLines/>
              <w:spacing w:after="0"/>
              <w:rPr>
                <w:rFonts w:ascii="Arial" w:hAnsi="Arial"/>
                <w:sz w:val="18"/>
                <w:lang w:eastAsia="zh-CN"/>
              </w:rPr>
            </w:pPr>
            <w:r w:rsidRPr="008F4197">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E48E46" w14:textId="77777777" w:rsidR="00917F6C" w:rsidRPr="008F4197" w:rsidRDefault="00917F6C" w:rsidP="00377E7A">
            <w:pPr>
              <w:keepNext/>
              <w:keepLines/>
              <w:spacing w:after="0"/>
              <w:jc w:val="center"/>
              <w:rPr>
                <w:rFonts w:ascii="Arial" w:hAnsi="Arial"/>
                <w:sz w:val="18"/>
                <w:lang w:eastAsia="zh-CN"/>
              </w:rPr>
            </w:pPr>
            <w:r w:rsidRPr="008F4197">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32F7E9" w14:textId="77777777" w:rsidR="00917F6C" w:rsidRPr="008F4197" w:rsidRDefault="00917F6C" w:rsidP="00377E7A">
            <w:pPr>
              <w:keepNext/>
              <w:keepLines/>
              <w:spacing w:after="0"/>
              <w:rPr>
                <w:rFonts w:ascii="Arial" w:hAnsi="Arial"/>
                <w:sz w:val="18"/>
              </w:rPr>
            </w:pPr>
            <w:r w:rsidRPr="008F4197">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C5D6F60" w14:textId="77777777" w:rsidR="00917F6C" w:rsidRPr="008F4197" w:rsidRDefault="00917F6C" w:rsidP="00377E7A">
            <w:pPr>
              <w:keepNext/>
              <w:keepLines/>
              <w:spacing w:after="0"/>
              <w:rPr>
                <w:rFonts w:ascii="Arial" w:hAnsi="Arial"/>
                <w:sz w:val="18"/>
              </w:rPr>
            </w:pPr>
            <w:r w:rsidRPr="008F4197">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7868587" w14:textId="77777777" w:rsidR="00917F6C" w:rsidRPr="008F4197" w:rsidRDefault="00917F6C" w:rsidP="00377E7A">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EBD42BE" w14:textId="77777777" w:rsidR="00917F6C" w:rsidRPr="008F4197" w:rsidRDefault="00917F6C" w:rsidP="00377E7A">
            <w:pPr>
              <w:keepNext/>
              <w:keepLines/>
              <w:spacing w:after="0"/>
              <w:rPr>
                <w:rFonts w:ascii="Arial" w:hAnsi="Arial"/>
                <w:bCs/>
                <w:iCs/>
                <w:sz w:val="18"/>
              </w:rPr>
            </w:pPr>
          </w:p>
        </w:tc>
      </w:tr>
      <w:tr w:rsidR="00917F6C" w:rsidRPr="008F4197" w14:paraId="606E798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35F6699" w14:textId="77777777" w:rsidR="00917F6C" w:rsidRPr="008F4197" w:rsidRDefault="00917F6C" w:rsidP="00377E7A">
            <w:pPr>
              <w:pStyle w:val="TAC"/>
            </w:pPr>
            <w:r w:rsidRPr="008F4197">
              <w:t>32</w:t>
            </w:r>
          </w:p>
        </w:tc>
        <w:tc>
          <w:tcPr>
            <w:tcW w:w="2317" w:type="dxa"/>
            <w:tcBorders>
              <w:top w:val="single" w:sz="6" w:space="0" w:color="auto"/>
              <w:left w:val="single" w:sz="4" w:space="0" w:color="auto"/>
              <w:bottom w:val="single" w:sz="6" w:space="0" w:color="auto"/>
              <w:right w:val="single" w:sz="6" w:space="0" w:color="auto"/>
            </w:tcBorders>
          </w:tcPr>
          <w:p w14:paraId="6DEFD9EA" w14:textId="77777777" w:rsidR="00917F6C" w:rsidRPr="008F4197" w:rsidRDefault="00917F6C" w:rsidP="00377E7A">
            <w:pPr>
              <w:pStyle w:val="TAL"/>
              <w:rPr>
                <w:rFonts w:eastAsia="MS PGothic"/>
              </w:rPr>
            </w:pPr>
            <w:r w:rsidRPr="008F419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2587DA26" w14:textId="77777777" w:rsidR="00917F6C" w:rsidRPr="008F4197" w:rsidRDefault="00917F6C" w:rsidP="00377E7A">
            <w:pPr>
              <w:pStyle w:val="TAL"/>
              <w:rPr>
                <w:lang w:eastAsia="zh-CN"/>
              </w:rPr>
            </w:pPr>
            <w:r w:rsidRPr="008F4197">
              <w:rPr>
                <w:lang w:eastAsia="zh-CN"/>
              </w:rPr>
              <w:t>38.306,</w:t>
            </w:r>
          </w:p>
          <w:p w14:paraId="67C8AC42" w14:textId="77777777" w:rsidR="00917F6C" w:rsidRPr="008F4197" w:rsidRDefault="00917F6C" w:rsidP="00377E7A">
            <w:pPr>
              <w:pStyle w:val="TAL"/>
              <w:rPr>
                <w:lang w:eastAsia="zh-CN"/>
              </w:rPr>
            </w:pPr>
            <w:r w:rsidRPr="008F419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885529F"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BF4DCA" w14:textId="77777777" w:rsidR="00917F6C" w:rsidRPr="008F4197" w:rsidRDefault="00917F6C" w:rsidP="00377E7A">
            <w:pPr>
              <w:pStyle w:val="TAL"/>
            </w:pPr>
            <w:r w:rsidRPr="008F4197">
              <w:t>pc_multiDCI_MultiTRP_r16</w:t>
            </w:r>
          </w:p>
        </w:tc>
        <w:tc>
          <w:tcPr>
            <w:tcW w:w="574" w:type="dxa"/>
            <w:tcBorders>
              <w:top w:val="single" w:sz="4" w:space="0" w:color="auto"/>
              <w:left w:val="single" w:sz="4" w:space="0" w:color="auto"/>
              <w:bottom w:val="single" w:sz="4" w:space="0" w:color="auto"/>
              <w:right w:val="single" w:sz="4" w:space="0" w:color="auto"/>
            </w:tcBorders>
          </w:tcPr>
          <w:p w14:paraId="3F1828C8"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1CE157C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BF21078" w14:textId="77777777" w:rsidR="00917F6C" w:rsidRPr="008F4197" w:rsidRDefault="00917F6C" w:rsidP="00377E7A">
            <w:pPr>
              <w:pStyle w:val="TAL"/>
              <w:rPr>
                <w:bCs/>
                <w:iCs/>
              </w:rPr>
            </w:pPr>
          </w:p>
        </w:tc>
      </w:tr>
      <w:tr w:rsidR="00917F6C" w:rsidRPr="008F4197" w14:paraId="2F573E8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938F0C9" w14:textId="77777777" w:rsidR="00917F6C" w:rsidRPr="008F4197" w:rsidRDefault="00917F6C" w:rsidP="00377E7A">
            <w:pPr>
              <w:pStyle w:val="TAC"/>
            </w:pPr>
            <w:r w:rsidRPr="008F4197">
              <w:t>33</w:t>
            </w:r>
          </w:p>
        </w:tc>
        <w:tc>
          <w:tcPr>
            <w:tcW w:w="2317" w:type="dxa"/>
            <w:tcBorders>
              <w:top w:val="single" w:sz="6" w:space="0" w:color="auto"/>
              <w:left w:val="single" w:sz="4" w:space="0" w:color="auto"/>
              <w:bottom w:val="single" w:sz="6" w:space="0" w:color="auto"/>
              <w:right w:val="single" w:sz="6" w:space="0" w:color="auto"/>
            </w:tcBorders>
          </w:tcPr>
          <w:p w14:paraId="687A0018" w14:textId="77777777" w:rsidR="00917F6C" w:rsidRPr="008F4197" w:rsidRDefault="00917F6C" w:rsidP="00377E7A">
            <w:pPr>
              <w:pStyle w:val="TAL"/>
              <w:rPr>
                <w:rFonts w:eastAsia="MS PGothic"/>
              </w:rPr>
            </w:pPr>
            <w:r w:rsidRPr="008F419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2B6297F3" w14:textId="77777777" w:rsidR="00917F6C" w:rsidRPr="008F4197" w:rsidRDefault="00917F6C" w:rsidP="00377E7A">
            <w:pPr>
              <w:pStyle w:val="TAL"/>
              <w:rPr>
                <w:lang w:eastAsia="zh-CN"/>
              </w:rPr>
            </w:pPr>
            <w:r w:rsidRPr="008F419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06C0917"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A57997" w14:textId="77777777" w:rsidR="00917F6C" w:rsidRPr="008F4197" w:rsidRDefault="00917F6C" w:rsidP="00377E7A">
            <w:pPr>
              <w:pStyle w:val="TAL"/>
            </w:pPr>
            <w:proofErr w:type="spellStart"/>
            <w:r w:rsidRPr="008F419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26368594" w14:textId="77777777" w:rsidR="00917F6C" w:rsidRPr="008F4197" w:rsidRDefault="00917F6C" w:rsidP="00377E7A">
            <w:pPr>
              <w:pStyle w:val="TAL"/>
            </w:pPr>
            <w:r w:rsidRPr="008F4197">
              <w:t>Yes</w:t>
            </w:r>
          </w:p>
        </w:tc>
        <w:tc>
          <w:tcPr>
            <w:tcW w:w="1430" w:type="dxa"/>
            <w:tcBorders>
              <w:top w:val="single" w:sz="4" w:space="0" w:color="auto"/>
              <w:left w:val="single" w:sz="4" w:space="0" w:color="auto"/>
              <w:bottom w:val="single" w:sz="4" w:space="0" w:color="auto"/>
              <w:right w:val="single" w:sz="4" w:space="0" w:color="auto"/>
            </w:tcBorders>
          </w:tcPr>
          <w:p w14:paraId="14AF370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0DF3DEC" w14:textId="77777777" w:rsidR="00917F6C" w:rsidRPr="008F4197" w:rsidRDefault="00917F6C" w:rsidP="00377E7A">
            <w:pPr>
              <w:pStyle w:val="TAL"/>
              <w:rPr>
                <w:bCs/>
                <w:iCs/>
              </w:rPr>
            </w:pPr>
          </w:p>
        </w:tc>
      </w:tr>
      <w:tr w:rsidR="00917F6C" w:rsidRPr="008F4197" w14:paraId="22A9E78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107B3CA" w14:textId="77777777" w:rsidR="00917F6C" w:rsidRPr="008F4197" w:rsidRDefault="00917F6C" w:rsidP="00377E7A">
            <w:pPr>
              <w:pStyle w:val="TAC"/>
            </w:pPr>
            <w:r w:rsidRPr="008F4197">
              <w:t>34</w:t>
            </w:r>
          </w:p>
        </w:tc>
        <w:tc>
          <w:tcPr>
            <w:tcW w:w="2317" w:type="dxa"/>
            <w:tcBorders>
              <w:top w:val="single" w:sz="6" w:space="0" w:color="auto"/>
              <w:left w:val="single" w:sz="4" w:space="0" w:color="auto"/>
              <w:bottom w:val="single" w:sz="6" w:space="0" w:color="auto"/>
              <w:right w:val="single" w:sz="6" w:space="0" w:color="auto"/>
            </w:tcBorders>
          </w:tcPr>
          <w:p w14:paraId="5F891CEE" w14:textId="77777777" w:rsidR="00917F6C" w:rsidRPr="008F4197" w:rsidRDefault="00917F6C" w:rsidP="00377E7A">
            <w:pPr>
              <w:pStyle w:val="TAL"/>
              <w:rPr>
                <w:rFonts w:eastAsia="MS PGothic"/>
              </w:rPr>
            </w:pPr>
            <w:r w:rsidRPr="008F419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2A27BA6B" w14:textId="77777777" w:rsidR="00917F6C" w:rsidRPr="008F4197" w:rsidRDefault="00917F6C" w:rsidP="00377E7A">
            <w:pPr>
              <w:pStyle w:val="TAL"/>
              <w:rPr>
                <w:lang w:eastAsia="zh-CN"/>
              </w:rPr>
            </w:pPr>
            <w:r w:rsidRPr="008F4197">
              <w:rPr>
                <w:lang w:eastAsia="zh-CN"/>
              </w:rPr>
              <w:t>38.306,</w:t>
            </w:r>
          </w:p>
          <w:p w14:paraId="51275A2F"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DBBA991"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65207A" w14:textId="77777777" w:rsidR="00917F6C" w:rsidRPr="008F4197" w:rsidRDefault="00917F6C" w:rsidP="00377E7A">
            <w:pPr>
              <w:pStyle w:val="TAL"/>
            </w:pPr>
            <w:bookmarkStart w:id="2" w:name="OLE_LINK37"/>
            <w:proofErr w:type="spellStart"/>
            <w:r w:rsidRPr="008F4197">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699BCB73"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18D8E08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32A8E82" w14:textId="77777777" w:rsidR="00917F6C" w:rsidRPr="008F4197" w:rsidRDefault="00917F6C" w:rsidP="00377E7A">
            <w:pPr>
              <w:pStyle w:val="TAL"/>
              <w:rPr>
                <w:bCs/>
                <w:iCs/>
              </w:rPr>
            </w:pPr>
          </w:p>
        </w:tc>
      </w:tr>
      <w:tr w:rsidR="00917F6C" w:rsidRPr="008F4197" w14:paraId="76549AA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B24A2EC" w14:textId="77777777" w:rsidR="00917F6C" w:rsidRPr="008F4197" w:rsidRDefault="00917F6C" w:rsidP="00377E7A">
            <w:pPr>
              <w:pStyle w:val="TAC"/>
              <w:rPr>
                <w:lang w:eastAsia="zh-CN"/>
              </w:rPr>
            </w:pPr>
            <w:r w:rsidRPr="008F419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778B395B" w14:textId="77777777" w:rsidR="00917F6C" w:rsidRPr="008F4197" w:rsidRDefault="00917F6C" w:rsidP="00377E7A">
            <w:pPr>
              <w:pStyle w:val="TAL"/>
              <w:rPr>
                <w:lang w:eastAsia="zh-CN"/>
              </w:rPr>
            </w:pPr>
            <w:r w:rsidRPr="008F4197">
              <w:rPr>
                <w:lang w:eastAsia="zh-CN"/>
              </w:rPr>
              <w:t xml:space="preserve">Support of receiving </w:t>
            </w:r>
            <w:proofErr w:type="spellStart"/>
            <w:r w:rsidRPr="008F4197">
              <w:rPr>
                <w:lang w:eastAsia="zh-CN"/>
              </w:rPr>
              <w:t>SCell</w:t>
            </w:r>
            <w:proofErr w:type="spellEnd"/>
            <w:r w:rsidRPr="008F4197">
              <w:rPr>
                <w:lang w:eastAsia="zh-CN"/>
              </w:rPr>
              <w:t xml:space="preserve"> dormancy indication </w:t>
            </w:r>
            <w:r w:rsidRPr="008F4197">
              <w:t xml:space="preserve">on </w:t>
            </w:r>
            <w:proofErr w:type="spellStart"/>
            <w:r w:rsidRPr="008F4197">
              <w:t>SPCell</w:t>
            </w:r>
            <w:proofErr w:type="spellEnd"/>
            <w:r w:rsidRPr="008F419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324618E" w14:textId="77777777" w:rsidR="00917F6C" w:rsidRPr="008F4197" w:rsidRDefault="00917F6C" w:rsidP="00377E7A">
            <w:pPr>
              <w:pStyle w:val="TAL"/>
              <w:rPr>
                <w:lang w:eastAsia="zh-CN"/>
              </w:rPr>
            </w:pPr>
            <w:r w:rsidRPr="008F4197">
              <w:rPr>
                <w:lang w:eastAsia="zh-CN"/>
              </w:rPr>
              <w:t>38.306,</w:t>
            </w:r>
          </w:p>
          <w:p w14:paraId="15BF440E" w14:textId="77777777" w:rsidR="00917F6C" w:rsidRPr="008F4197" w:rsidRDefault="00917F6C" w:rsidP="00377E7A">
            <w:pPr>
              <w:pStyle w:val="TAL"/>
              <w:rPr>
                <w:lang w:eastAsia="zh-CN"/>
              </w:rPr>
            </w:pPr>
            <w:r w:rsidRPr="008F419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65A27ACA"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4D8FF2" w14:textId="77777777" w:rsidR="00917F6C" w:rsidRPr="008F4197" w:rsidRDefault="00917F6C" w:rsidP="00377E7A">
            <w:pPr>
              <w:pStyle w:val="TAL"/>
              <w:rPr>
                <w:lang w:eastAsia="zh-CN"/>
              </w:rPr>
            </w:pPr>
            <w:r w:rsidRPr="008F419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2B97F45B" w14:textId="77777777" w:rsidR="00917F6C" w:rsidRPr="008F4197" w:rsidRDefault="00917F6C" w:rsidP="00377E7A">
            <w:pPr>
              <w:pStyle w:val="TAL"/>
              <w:rPr>
                <w:lang w:eastAsia="zh-CN"/>
              </w:rPr>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861EC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7586CD9" w14:textId="77777777" w:rsidR="00917F6C" w:rsidRPr="008F4197" w:rsidRDefault="00917F6C" w:rsidP="00377E7A">
            <w:pPr>
              <w:pStyle w:val="TAL"/>
              <w:rPr>
                <w:bCs/>
                <w:iCs/>
              </w:rPr>
            </w:pPr>
          </w:p>
        </w:tc>
      </w:tr>
      <w:tr w:rsidR="00917F6C" w:rsidRPr="008F4197" w14:paraId="326CFA0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6BE8A28" w14:textId="77777777" w:rsidR="00917F6C" w:rsidRPr="008F4197" w:rsidRDefault="00917F6C" w:rsidP="00377E7A">
            <w:pPr>
              <w:pStyle w:val="TAC"/>
              <w:rPr>
                <w:lang w:eastAsia="zh-CN"/>
              </w:rPr>
            </w:pPr>
            <w:r w:rsidRPr="008F419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76C6FA11" w14:textId="77777777" w:rsidR="00917F6C" w:rsidRPr="008F4197" w:rsidRDefault="00917F6C" w:rsidP="00377E7A">
            <w:pPr>
              <w:pStyle w:val="TAL"/>
              <w:rPr>
                <w:lang w:eastAsia="zh-CN"/>
              </w:rPr>
            </w:pPr>
            <w:r w:rsidRPr="008F419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A7460B3" w14:textId="77777777" w:rsidR="00917F6C" w:rsidRPr="008F4197" w:rsidRDefault="00917F6C" w:rsidP="00377E7A">
            <w:pPr>
              <w:pStyle w:val="TAL"/>
              <w:rPr>
                <w:lang w:eastAsia="zh-CN"/>
              </w:rPr>
            </w:pPr>
            <w:r w:rsidRPr="008F4197">
              <w:rPr>
                <w:lang w:eastAsia="zh-CN"/>
              </w:rPr>
              <w:t>38.306,</w:t>
            </w:r>
          </w:p>
          <w:p w14:paraId="6DAE9D0C"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CBD662"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CEC65B6" w14:textId="77777777" w:rsidR="00917F6C" w:rsidRPr="008F4197" w:rsidRDefault="00917F6C" w:rsidP="00377E7A">
            <w:pPr>
              <w:pStyle w:val="TAL"/>
              <w:rPr>
                <w:lang w:eastAsia="zh-CN"/>
              </w:rPr>
            </w:pPr>
            <w:r w:rsidRPr="008F419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406D77A" w14:textId="77777777" w:rsidR="00917F6C" w:rsidRPr="008F4197" w:rsidRDefault="00917F6C" w:rsidP="00377E7A">
            <w:pPr>
              <w:pStyle w:val="TAL"/>
              <w:rPr>
                <w:lang w:eastAsia="zh-CN"/>
              </w:rPr>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5852D6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12C7AB9" w14:textId="77777777" w:rsidR="00917F6C" w:rsidRPr="008F4197" w:rsidRDefault="00917F6C" w:rsidP="00377E7A">
            <w:pPr>
              <w:pStyle w:val="TAL"/>
              <w:rPr>
                <w:bCs/>
                <w:iCs/>
              </w:rPr>
            </w:pPr>
          </w:p>
        </w:tc>
      </w:tr>
      <w:tr w:rsidR="00917F6C" w:rsidRPr="008F4197" w14:paraId="5F4D4AA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9C0AAD3" w14:textId="77777777" w:rsidR="00917F6C" w:rsidRPr="008F4197" w:rsidRDefault="00917F6C" w:rsidP="00377E7A">
            <w:pPr>
              <w:pStyle w:val="TAC"/>
              <w:rPr>
                <w:lang w:eastAsia="zh-CN"/>
              </w:rPr>
            </w:pPr>
            <w:r w:rsidRPr="008F4197">
              <w:t>37</w:t>
            </w:r>
          </w:p>
        </w:tc>
        <w:tc>
          <w:tcPr>
            <w:tcW w:w="2317" w:type="dxa"/>
            <w:tcBorders>
              <w:top w:val="single" w:sz="6" w:space="0" w:color="auto"/>
              <w:left w:val="single" w:sz="4" w:space="0" w:color="auto"/>
              <w:bottom w:val="single" w:sz="6" w:space="0" w:color="auto"/>
              <w:right w:val="single" w:sz="6" w:space="0" w:color="auto"/>
            </w:tcBorders>
          </w:tcPr>
          <w:p w14:paraId="0F6610AF" w14:textId="77777777" w:rsidR="00917F6C" w:rsidRPr="008F4197" w:rsidRDefault="00917F6C" w:rsidP="00377E7A">
            <w:pPr>
              <w:pStyle w:val="TAL"/>
              <w:rPr>
                <w:lang w:eastAsia="zh-CN"/>
              </w:rPr>
            </w:pPr>
            <w:r w:rsidRPr="008F4197">
              <w:rPr>
                <w:rFonts w:eastAsia="MS PGothic"/>
              </w:rPr>
              <w:t xml:space="preserve">Support of </w:t>
            </w:r>
            <w:r w:rsidRPr="008F419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599ACD9C" w14:textId="77777777" w:rsidR="00917F6C" w:rsidRPr="008F4197" w:rsidRDefault="00917F6C" w:rsidP="00377E7A">
            <w:pPr>
              <w:pStyle w:val="TAL"/>
            </w:pPr>
            <w:r w:rsidRPr="008F4197">
              <w:t>38.306,</w:t>
            </w:r>
          </w:p>
          <w:p w14:paraId="22CEB0D1" w14:textId="77777777" w:rsidR="00917F6C" w:rsidRPr="008F4197" w:rsidRDefault="00917F6C" w:rsidP="00377E7A">
            <w:pPr>
              <w:pStyle w:val="TAL"/>
              <w:rPr>
                <w:lang w:eastAsia="zh-CN"/>
              </w:rPr>
            </w:pPr>
            <w:r w:rsidRPr="008F4197">
              <w:t>4.2.7.1</w:t>
            </w:r>
          </w:p>
        </w:tc>
        <w:tc>
          <w:tcPr>
            <w:tcW w:w="1011" w:type="dxa"/>
            <w:tcBorders>
              <w:top w:val="single" w:sz="4" w:space="0" w:color="auto"/>
              <w:left w:val="single" w:sz="4" w:space="0" w:color="auto"/>
              <w:bottom w:val="single" w:sz="4" w:space="0" w:color="auto"/>
              <w:right w:val="single" w:sz="4" w:space="0" w:color="auto"/>
            </w:tcBorders>
          </w:tcPr>
          <w:p w14:paraId="6E61FEEA"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407D51AA" w14:textId="77777777" w:rsidR="00917F6C" w:rsidRPr="008F4197" w:rsidRDefault="00917F6C" w:rsidP="00377E7A">
            <w:pPr>
              <w:pStyle w:val="TAL"/>
              <w:rPr>
                <w:lang w:eastAsia="zh-CN"/>
              </w:rPr>
            </w:pPr>
            <w:proofErr w:type="spellStart"/>
            <w:r w:rsidRPr="008F419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2B2CDF0" w14:textId="77777777" w:rsidR="00917F6C" w:rsidRPr="008F4197" w:rsidRDefault="00917F6C" w:rsidP="00377E7A">
            <w:pPr>
              <w:pStyle w:val="TAL"/>
              <w:rPr>
                <w:lang w:eastAsia="zh-CN"/>
              </w:rPr>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4093283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87B5A8A" w14:textId="77777777" w:rsidR="00917F6C" w:rsidRPr="008F4197" w:rsidRDefault="00917F6C" w:rsidP="00377E7A">
            <w:pPr>
              <w:pStyle w:val="TAL"/>
              <w:rPr>
                <w:bCs/>
                <w:iCs/>
              </w:rPr>
            </w:pPr>
            <w:r w:rsidRPr="008F4197">
              <w:t xml:space="preserve">If the capability is supported then the band pair(s) for which it is supported shall be indicated </w:t>
            </w:r>
            <w:r w:rsidRPr="008F4197">
              <w:rPr>
                <w:lang w:eastAsia="zh-CN"/>
              </w:rPr>
              <w:t xml:space="preserve">in Table A.4.3.2A.4.1-3, </w:t>
            </w:r>
            <w:r w:rsidRPr="008F4197">
              <w:t>Table A.4.3.2B.2.3.1-2 and Table A.4.3.2C.2-1</w:t>
            </w:r>
          </w:p>
        </w:tc>
      </w:tr>
      <w:tr w:rsidR="00917F6C" w:rsidRPr="008F4197" w14:paraId="372C792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336DA4A" w14:textId="77777777" w:rsidR="00917F6C" w:rsidRPr="008F4197" w:rsidRDefault="00917F6C" w:rsidP="00377E7A">
            <w:pPr>
              <w:pStyle w:val="TAC"/>
            </w:pPr>
            <w:r w:rsidRPr="008F419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A6123FF" w14:textId="77777777" w:rsidR="00917F6C" w:rsidRPr="008F4197" w:rsidRDefault="00917F6C" w:rsidP="00377E7A">
            <w:pPr>
              <w:pStyle w:val="TAL"/>
              <w:rPr>
                <w:rFonts w:eastAsia="MS PGothic"/>
              </w:rPr>
            </w:pPr>
            <w:r w:rsidRPr="008F4197">
              <w:rPr>
                <w:bCs/>
                <w:iCs/>
                <w:lang w:eastAsia="zh-CN"/>
              </w:rPr>
              <w:t xml:space="preserve">Support of </w:t>
            </w:r>
            <w:r w:rsidRPr="008F419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BAEC2AE" w14:textId="77777777" w:rsidR="00917F6C" w:rsidRPr="008F4197" w:rsidRDefault="00917F6C" w:rsidP="00377E7A">
            <w:pPr>
              <w:pStyle w:val="TAL"/>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A6F6D45" w14:textId="77777777" w:rsidR="00917F6C" w:rsidRPr="008F4197" w:rsidRDefault="00917F6C" w:rsidP="00377E7A">
            <w:pPr>
              <w:pStyle w:val="TAC"/>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BFC4A8" w14:textId="77777777" w:rsidR="00917F6C" w:rsidRPr="008F4197" w:rsidRDefault="00917F6C" w:rsidP="00377E7A">
            <w:pPr>
              <w:pStyle w:val="TAL"/>
            </w:pPr>
            <w:r w:rsidRPr="008F419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AE86401"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67A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E037F04" w14:textId="77777777" w:rsidR="00917F6C" w:rsidRPr="008F4197" w:rsidRDefault="00917F6C" w:rsidP="00377E7A">
            <w:pPr>
              <w:pStyle w:val="TAL"/>
            </w:pPr>
            <w:r w:rsidRPr="008F4197">
              <w:t xml:space="preserve">If the capability is supported then the band pair(s) for which it is supported shall be indicated </w:t>
            </w:r>
            <w:r w:rsidRPr="008F4197">
              <w:rPr>
                <w:lang w:eastAsia="zh-CN"/>
              </w:rPr>
              <w:t xml:space="preserve">in Table A.4.3.2A.4.1-3, </w:t>
            </w:r>
            <w:r w:rsidRPr="008F4197">
              <w:t>Table A.4.3.2B.2.3.1-2 and Table A.4.3.2C.2-1</w:t>
            </w:r>
          </w:p>
        </w:tc>
      </w:tr>
      <w:tr w:rsidR="00917F6C" w:rsidRPr="008F4197" w14:paraId="63B0D3A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0305F3A" w14:textId="77777777" w:rsidR="00917F6C" w:rsidRPr="008F4197" w:rsidRDefault="00917F6C" w:rsidP="00377E7A">
            <w:pPr>
              <w:pStyle w:val="TAC"/>
            </w:pPr>
            <w:r w:rsidRPr="008F4197">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1AC2054C" w14:textId="77777777" w:rsidR="00917F6C" w:rsidRPr="008F4197" w:rsidRDefault="00917F6C" w:rsidP="00377E7A">
            <w:pPr>
              <w:pStyle w:val="TAL"/>
              <w:rPr>
                <w:rFonts w:eastAsia="MS PGothic"/>
              </w:rPr>
            </w:pPr>
            <w:r w:rsidRPr="008F4197">
              <w:rPr>
                <w:bCs/>
                <w:iCs/>
                <w:lang w:eastAsia="zh-CN"/>
              </w:rPr>
              <w:t xml:space="preserve">Support of </w:t>
            </w:r>
            <w:r w:rsidRPr="008F419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051E431" w14:textId="77777777" w:rsidR="00917F6C" w:rsidRPr="008F4197" w:rsidRDefault="00917F6C" w:rsidP="00377E7A">
            <w:pPr>
              <w:pStyle w:val="TAL"/>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0ABEC65" w14:textId="77777777" w:rsidR="00917F6C" w:rsidRPr="008F4197" w:rsidRDefault="00917F6C" w:rsidP="00377E7A">
            <w:pPr>
              <w:pStyle w:val="TAC"/>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9881D5" w14:textId="77777777" w:rsidR="00917F6C" w:rsidRPr="008F4197" w:rsidRDefault="00917F6C" w:rsidP="00377E7A">
            <w:pPr>
              <w:pStyle w:val="TAL"/>
            </w:pPr>
            <w:r w:rsidRPr="008F419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BB9A97D"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A7EEE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1862E74" w14:textId="77777777" w:rsidR="00917F6C" w:rsidRPr="008F4197" w:rsidRDefault="00917F6C" w:rsidP="00377E7A">
            <w:pPr>
              <w:pStyle w:val="TAL"/>
            </w:pPr>
            <w:r w:rsidRPr="008F4197">
              <w:t xml:space="preserve">If the capability is supported then the band pair(s) for which it is supported shall be indicated </w:t>
            </w:r>
            <w:r w:rsidRPr="008F4197">
              <w:rPr>
                <w:lang w:eastAsia="zh-CN"/>
              </w:rPr>
              <w:t xml:space="preserve">in Table A.4.3.2A.4.1-3, </w:t>
            </w:r>
            <w:r w:rsidRPr="008F4197">
              <w:t>Table A.4.3.2B.2.3.1-2 and Table A.4.3.2C.2-1</w:t>
            </w:r>
          </w:p>
        </w:tc>
      </w:tr>
      <w:tr w:rsidR="00917F6C" w:rsidRPr="008F4197" w14:paraId="78CC57E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1B3D03C" w14:textId="77777777" w:rsidR="00917F6C" w:rsidRPr="008F4197" w:rsidRDefault="00917F6C" w:rsidP="00377E7A">
            <w:pPr>
              <w:pStyle w:val="TAC"/>
            </w:pPr>
            <w:r w:rsidRPr="008F419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3A48543B" w14:textId="77777777" w:rsidR="00917F6C" w:rsidRPr="008F4197" w:rsidRDefault="00917F6C" w:rsidP="00377E7A">
            <w:pPr>
              <w:pStyle w:val="TAL"/>
              <w:rPr>
                <w:rFonts w:eastAsia="MS PGothic"/>
              </w:rPr>
            </w:pPr>
            <w:r w:rsidRPr="008F4197">
              <w:rPr>
                <w:bCs/>
                <w:iCs/>
                <w:lang w:eastAsia="zh-CN"/>
              </w:rPr>
              <w:t>Support of</w:t>
            </w:r>
            <w:r w:rsidRPr="008F419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03D42B63" w14:textId="77777777" w:rsidR="00917F6C" w:rsidRPr="008F4197" w:rsidRDefault="00917F6C" w:rsidP="00377E7A">
            <w:pPr>
              <w:pStyle w:val="TAL"/>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D91212B" w14:textId="77777777" w:rsidR="00917F6C" w:rsidRPr="008F4197" w:rsidRDefault="00917F6C" w:rsidP="00377E7A">
            <w:pPr>
              <w:pStyle w:val="TAC"/>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B27544" w14:textId="77777777" w:rsidR="00917F6C" w:rsidRPr="008F4197" w:rsidRDefault="00917F6C" w:rsidP="00377E7A">
            <w:pPr>
              <w:pStyle w:val="TAL"/>
            </w:pPr>
            <w:r w:rsidRPr="008F419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0499B4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D6CA0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510990D" w14:textId="77777777" w:rsidR="00917F6C" w:rsidRPr="008F4197" w:rsidRDefault="00917F6C" w:rsidP="00377E7A">
            <w:pPr>
              <w:pStyle w:val="TAL"/>
            </w:pPr>
            <w:r w:rsidRPr="008F4197">
              <w:t xml:space="preserve">If the capability is supported then the band pair(s) for which it is supported shall be indicated </w:t>
            </w:r>
            <w:r w:rsidRPr="008F4197">
              <w:rPr>
                <w:lang w:eastAsia="zh-CN"/>
              </w:rPr>
              <w:t xml:space="preserve">in Table A.4.3.2A.4.1-3, </w:t>
            </w:r>
            <w:r w:rsidRPr="008F4197">
              <w:t>Table A.4.3.2B.2.3.1-2 and Table A.4.3.2C.2-1</w:t>
            </w:r>
          </w:p>
        </w:tc>
      </w:tr>
      <w:tr w:rsidR="00917F6C" w:rsidRPr="008F4197" w14:paraId="2A551B9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254D3AB" w14:textId="77777777" w:rsidR="00917F6C" w:rsidRPr="008F4197" w:rsidRDefault="00917F6C" w:rsidP="00377E7A">
            <w:pPr>
              <w:pStyle w:val="TAC"/>
            </w:pPr>
            <w:r w:rsidRPr="008F419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1B491B1E" w14:textId="77777777" w:rsidR="00917F6C" w:rsidRPr="008F4197" w:rsidRDefault="00917F6C" w:rsidP="00377E7A">
            <w:pPr>
              <w:pStyle w:val="TAL"/>
              <w:rPr>
                <w:rFonts w:eastAsia="MS PGothic"/>
              </w:rPr>
            </w:pPr>
            <w:r w:rsidRPr="008F4197">
              <w:rPr>
                <w:bCs/>
                <w:iCs/>
                <w:lang w:eastAsia="zh-CN"/>
              </w:rPr>
              <w:t xml:space="preserve">Support of </w:t>
            </w:r>
            <w:r w:rsidRPr="008F419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5EA21920" w14:textId="77777777" w:rsidR="00917F6C" w:rsidRPr="008F4197" w:rsidRDefault="00917F6C" w:rsidP="00377E7A">
            <w:pPr>
              <w:pStyle w:val="TAL"/>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BAAC88E" w14:textId="77777777" w:rsidR="00917F6C" w:rsidRPr="008F4197" w:rsidRDefault="00917F6C" w:rsidP="00377E7A">
            <w:pPr>
              <w:pStyle w:val="TAC"/>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DCA097" w14:textId="77777777" w:rsidR="00917F6C" w:rsidRPr="008F4197" w:rsidRDefault="00917F6C" w:rsidP="00377E7A">
            <w:pPr>
              <w:pStyle w:val="TAL"/>
            </w:pPr>
            <w:r w:rsidRPr="008F419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80992C0"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4FBE0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83A9438" w14:textId="77777777" w:rsidR="00917F6C" w:rsidRPr="008F4197" w:rsidRDefault="00917F6C" w:rsidP="00377E7A">
            <w:pPr>
              <w:pStyle w:val="TAL"/>
            </w:pPr>
            <w:r w:rsidRPr="008F4197">
              <w:rPr>
                <w:rFonts w:cs="Arial"/>
                <w:szCs w:val="18"/>
              </w:rPr>
              <w:t xml:space="preserve">Not allowed to be </w:t>
            </w:r>
            <w:proofErr w:type="spellStart"/>
            <w:r w:rsidRPr="008F4197">
              <w:rPr>
                <w:rFonts w:cs="Arial"/>
                <w:szCs w:val="18"/>
              </w:rPr>
              <w:t>setted</w:t>
            </w:r>
            <w:proofErr w:type="spellEnd"/>
            <w:r w:rsidRPr="008F4197">
              <w:rPr>
                <w:rFonts w:cs="Arial"/>
                <w:szCs w:val="18"/>
              </w:rPr>
              <w:t xml:space="preserve"> to TRUE for the band combination of SUL </w:t>
            </w:r>
            <w:proofErr w:type="spellStart"/>
            <w:r w:rsidRPr="008F4197">
              <w:rPr>
                <w:rFonts w:cs="Arial"/>
                <w:szCs w:val="18"/>
              </w:rPr>
              <w:t>band+TDD</w:t>
            </w:r>
            <w:proofErr w:type="spellEnd"/>
            <w:r w:rsidRPr="008F4197">
              <w:rPr>
                <w:rFonts w:cs="Arial"/>
                <w:szCs w:val="18"/>
              </w:rPr>
              <w:t xml:space="preserve"> band, for which no DL interruption is allowed.</w:t>
            </w:r>
          </w:p>
        </w:tc>
      </w:tr>
      <w:tr w:rsidR="00917F6C" w:rsidRPr="008F4197" w14:paraId="2C77BB1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E100AE8" w14:textId="77777777" w:rsidR="00917F6C" w:rsidRPr="008F4197" w:rsidRDefault="00917F6C" w:rsidP="00377E7A">
            <w:pPr>
              <w:pStyle w:val="TAC"/>
              <w:rPr>
                <w:lang w:eastAsia="zh-CN"/>
              </w:rPr>
            </w:pPr>
            <w:r w:rsidRPr="008F4197">
              <w:t>38</w:t>
            </w:r>
          </w:p>
        </w:tc>
        <w:tc>
          <w:tcPr>
            <w:tcW w:w="2317" w:type="dxa"/>
            <w:tcBorders>
              <w:top w:val="single" w:sz="6" w:space="0" w:color="auto"/>
              <w:left w:val="single" w:sz="4" w:space="0" w:color="auto"/>
              <w:bottom w:val="single" w:sz="6" w:space="0" w:color="auto"/>
              <w:right w:val="single" w:sz="6" w:space="0" w:color="auto"/>
            </w:tcBorders>
          </w:tcPr>
          <w:p w14:paraId="687F2FB5" w14:textId="77777777" w:rsidR="00917F6C" w:rsidRPr="008F4197" w:rsidRDefault="00917F6C" w:rsidP="00377E7A">
            <w:pPr>
              <w:pStyle w:val="TAL"/>
              <w:rPr>
                <w:lang w:eastAsia="zh-CN"/>
              </w:rPr>
            </w:pPr>
            <w:r w:rsidRPr="008F4197">
              <w:rPr>
                <w:bCs/>
                <w:iCs/>
              </w:rPr>
              <w:t xml:space="preserve">Support </w:t>
            </w:r>
            <w:r w:rsidRPr="008F419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72563341" w14:textId="77777777" w:rsidR="00917F6C" w:rsidRPr="008F4197" w:rsidRDefault="00917F6C" w:rsidP="00377E7A">
            <w:pPr>
              <w:pStyle w:val="TAL"/>
              <w:rPr>
                <w:lang w:eastAsia="zh-CN"/>
              </w:rPr>
            </w:pPr>
            <w:r w:rsidRPr="008F4197">
              <w:rPr>
                <w:lang w:eastAsia="zh-CN"/>
              </w:rPr>
              <w:t>38.306</w:t>
            </w:r>
          </w:p>
          <w:p w14:paraId="6FF93228"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0617F3"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2D1A303" w14:textId="77777777" w:rsidR="00917F6C" w:rsidRPr="008F4197" w:rsidRDefault="00917F6C" w:rsidP="00377E7A">
            <w:pPr>
              <w:pStyle w:val="TAL"/>
              <w:rPr>
                <w:lang w:eastAsia="zh-CN"/>
              </w:rPr>
            </w:pPr>
            <w:r w:rsidRPr="008F4197">
              <w:t>pc_mpr_PowerBoost_FR2</w:t>
            </w:r>
          </w:p>
        </w:tc>
        <w:tc>
          <w:tcPr>
            <w:tcW w:w="574" w:type="dxa"/>
            <w:tcBorders>
              <w:top w:val="single" w:sz="4" w:space="0" w:color="auto"/>
              <w:left w:val="single" w:sz="4" w:space="0" w:color="auto"/>
              <w:bottom w:val="single" w:sz="4" w:space="0" w:color="auto"/>
              <w:right w:val="single" w:sz="4" w:space="0" w:color="auto"/>
            </w:tcBorders>
          </w:tcPr>
          <w:p w14:paraId="6F678CD8" w14:textId="77777777" w:rsidR="00917F6C" w:rsidRPr="008F4197" w:rsidRDefault="00917F6C" w:rsidP="00377E7A">
            <w:pPr>
              <w:pStyle w:val="TAL"/>
              <w:rPr>
                <w:lang w:eastAsia="zh-CN"/>
              </w:rPr>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729323E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1D4D18D" w14:textId="77777777" w:rsidR="00917F6C" w:rsidRPr="008F4197" w:rsidRDefault="00917F6C" w:rsidP="00377E7A">
            <w:pPr>
              <w:pStyle w:val="TAL"/>
              <w:rPr>
                <w:bCs/>
                <w:iCs/>
              </w:rPr>
            </w:pPr>
          </w:p>
        </w:tc>
      </w:tr>
      <w:tr w:rsidR="00917F6C" w:rsidRPr="008F4197" w14:paraId="44400DB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851CD15" w14:textId="77777777" w:rsidR="00917F6C" w:rsidRPr="008F4197" w:rsidRDefault="00917F6C" w:rsidP="00377E7A">
            <w:pPr>
              <w:pStyle w:val="TAC"/>
            </w:pPr>
            <w:r w:rsidRPr="008F419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4535630A" w14:textId="77777777" w:rsidR="00917F6C" w:rsidRPr="008F4197" w:rsidRDefault="00917F6C" w:rsidP="00377E7A">
            <w:pPr>
              <w:pStyle w:val="TAL"/>
              <w:rPr>
                <w:bCs/>
                <w:iCs/>
              </w:rPr>
            </w:pPr>
            <w:r w:rsidRPr="008F4197">
              <w:rPr>
                <w:lang w:eastAsia="zh-CN"/>
              </w:rPr>
              <w:t xml:space="preserve">Supports the </w:t>
            </w:r>
            <w:r w:rsidRPr="008F419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2C254A41" w14:textId="77777777" w:rsidR="00917F6C" w:rsidRPr="008F4197" w:rsidRDefault="00917F6C" w:rsidP="00377E7A">
            <w:pPr>
              <w:pStyle w:val="TAL"/>
              <w:rPr>
                <w:lang w:eastAsia="zh-CN"/>
              </w:rPr>
            </w:pPr>
            <w:r w:rsidRPr="008F4197">
              <w:rPr>
                <w:lang w:eastAsia="zh-CN"/>
              </w:rPr>
              <w:t>38.306,</w:t>
            </w:r>
          </w:p>
          <w:p w14:paraId="2D9E6E5D"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1FCBBF4"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C35522" w14:textId="77777777" w:rsidR="00917F6C" w:rsidRPr="008F4197" w:rsidRDefault="00917F6C" w:rsidP="00377E7A">
            <w:pPr>
              <w:pStyle w:val="TAL"/>
            </w:pPr>
            <w:r w:rsidRPr="008F419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BA5DCDC"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169FC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FFCE73F" w14:textId="77777777" w:rsidR="00917F6C" w:rsidRPr="008F4197" w:rsidRDefault="00917F6C" w:rsidP="00377E7A">
            <w:pPr>
              <w:pStyle w:val="TAL"/>
              <w:rPr>
                <w:bCs/>
                <w:iCs/>
              </w:rPr>
            </w:pPr>
          </w:p>
        </w:tc>
      </w:tr>
      <w:tr w:rsidR="00917F6C" w:rsidRPr="008F4197" w14:paraId="2DB37BD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85AF74D" w14:textId="77777777" w:rsidR="00917F6C" w:rsidRPr="008F4197" w:rsidRDefault="00917F6C" w:rsidP="00377E7A">
            <w:pPr>
              <w:pStyle w:val="TAC"/>
            </w:pPr>
            <w:r w:rsidRPr="008F419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04CE2C4D" w14:textId="77777777" w:rsidR="00917F6C" w:rsidRPr="008F4197" w:rsidRDefault="00917F6C" w:rsidP="00377E7A">
            <w:pPr>
              <w:pStyle w:val="TAL"/>
              <w:rPr>
                <w:bCs/>
                <w:iCs/>
              </w:rPr>
            </w:pPr>
            <w:r w:rsidRPr="008F4197">
              <w:rPr>
                <w:lang w:eastAsia="zh-CN"/>
              </w:rPr>
              <w:t xml:space="preserve">Supports </w:t>
            </w:r>
            <w:r w:rsidRPr="008F419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74864BF4" w14:textId="77777777" w:rsidR="00917F6C" w:rsidRPr="008F4197" w:rsidRDefault="00917F6C" w:rsidP="00377E7A">
            <w:pPr>
              <w:pStyle w:val="TAL"/>
              <w:rPr>
                <w:lang w:eastAsia="zh-CN"/>
              </w:rPr>
            </w:pPr>
            <w:r w:rsidRPr="008F4197">
              <w:rPr>
                <w:lang w:eastAsia="zh-CN"/>
              </w:rPr>
              <w:t>38.306,</w:t>
            </w:r>
          </w:p>
          <w:p w14:paraId="5F1CC281"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D5EBA3C"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1B74CC" w14:textId="77777777" w:rsidR="00917F6C" w:rsidRPr="008F4197" w:rsidRDefault="00917F6C" w:rsidP="00377E7A">
            <w:pPr>
              <w:pStyle w:val="TAL"/>
            </w:pPr>
            <w:proofErr w:type="spellStart"/>
            <w:r w:rsidRPr="008F419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465CB09E"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CF0769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00151FF" w14:textId="77777777" w:rsidR="00917F6C" w:rsidRPr="008F4197" w:rsidRDefault="00917F6C" w:rsidP="00377E7A">
            <w:pPr>
              <w:pStyle w:val="TAL"/>
              <w:rPr>
                <w:bCs/>
                <w:iCs/>
              </w:rPr>
            </w:pPr>
          </w:p>
        </w:tc>
      </w:tr>
      <w:tr w:rsidR="00917F6C" w:rsidRPr="008F4197" w14:paraId="5362E9B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9A245D6" w14:textId="77777777" w:rsidR="00917F6C" w:rsidRPr="008F4197" w:rsidRDefault="00917F6C" w:rsidP="00377E7A">
            <w:pPr>
              <w:pStyle w:val="TAC"/>
            </w:pPr>
            <w:r w:rsidRPr="008F419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15E0A12" w14:textId="77777777" w:rsidR="00917F6C" w:rsidRPr="008F4197" w:rsidRDefault="00917F6C" w:rsidP="00377E7A">
            <w:pPr>
              <w:pStyle w:val="TAL"/>
              <w:rPr>
                <w:bCs/>
                <w:iCs/>
              </w:rPr>
            </w:pPr>
            <w:r w:rsidRPr="008F4197">
              <w:rPr>
                <w:lang w:eastAsia="zh-CN"/>
              </w:rPr>
              <w:t xml:space="preserve">Supports of </w:t>
            </w:r>
            <w:r w:rsidRPr="008F419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4FB51A85" w14:textId="77777777" w:rsidR="00917F6C" w:rsidRPr="008F4197" w:rsidRDefault="00917F6C" w:rsidP="00377E7A">
            <w:pPr>
              <w:pStyle w:val="TAL"/>
              <w:rPr>
                <w:lang w:eastAsia="zh-CN"/>
              </w:rPr>
            </w:pPr>
            <w:r w:rsidRPr="008F4197">
              <w:rPr>
                <w:lang w:eastAsia="zh-CN"/>
              </w:rPr>
              <w:t>38.306,</w:t>
            </w:r>
          </w:p>
          <w:p w14:paraId="71C7532E" w14:textId="77777777" w:rsidR="00917F6C" w:rsidRPr="008F4197" w:rsidRDefault="00917F6C" w:rsidP="00377E7A">
            <w:pPr>
              <w:pStyle w:val="TAL"/>
              <w:rPr>
                <w:lang w:eastAsia="zh-CN"/>
              </w:rPr>
            </w:pPr>
            <w:r w:rsidRPr="008F419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6CEF703"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CE6E5C3" w14:textId="77777777" w:rsidR="00917F6C" w:rsidRPr="008F4197" w:rsidRDefault="00917F6C" w:rsidP="00377E7A">
            <w:pPr>
              <w:pStyle w:val="TAL"/>
            </w:pPr>
            <w:r w:rsidRPr="008F419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5109421B"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B39DE9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61D76CA" w14:textId="77777777" w:rsidR="00917F6C" w:rsidRPr="008F4197" w:rsidRDefault="00917F6C" w:rsidP="00377E7A">
            <w:pPr>
              <w:pStyle w:val="TAL"/>
              <w:rPr>
                <w:bCs/>
                <w:iCs/>
              </w:rPr>
            </w:pPr>
          </w:p>
        </w:tc>
      </w:tr>
      <w:tr w:rsidR="00917F6C" w:rsidRPr="008F4197" w14:paraId="3DC525E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4ADE702" w14:textId="77777777" w:rsidR="00917F6C" w:rsidRPr="008F4197" w:rsidRDefault="00917F6C" w:rsidP="00377E7A">
            <w:pPr>
              <w:pStyle w:val="TAC"/>
            </w:pPr>
            <w:r w:rsidRPr="008F4197">
              <w:t>42</w:t>
            </w:r>
          </w:p>
        </w:tc>
        <w:tc>
          <w:tcPr>
            <w:tcW w:w="2317" w:type="dxa"/>
            <w:tcBorders>
              <w:top w:val="single" w:sz="6" w:space="0" w:color="auto"/>
              <w:left w:val="single" w:sz="4" w:space="0" w:color="auto"/>
              <w:bottom w:val="single" w:sz="6" w:space="0" w:color="auto"/>
              <w:right w:val="single" w:sz="6" w:space="0" w:color="auto"/>
            </w:tcBorders>
          </w:tcPr>
          <w:p w14:paraId="6E83E80E" w14:textId="77777777" w:rsidR="00917F6C" w:rsidRPr="008F4197" w:rsidRDefault="00917F6C" w:rsidP="00377E7A">
            <w:pPr>
              <w:pStyle w:val="TAL"/>
              <w:rPr>
                <w:bCs/>
                <w:iCs/>
              </w:rPr>
            </w:pPr>
            <w:r w:rsidRPr="008F419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56A40FE"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684C3D4B" w14:textId="77777777" w:rsidR="00917F6C" w:rsidRPr="008F4197" w:rsidRDefault="00917F6C" w:rsidP="00377E7A">
            <w:pPr>
              <w:pStyle w:val="TAC"/>
              <w:rPr>
                <w:lang w:eastAsia="zh-CN"/>
              </w:rPr>
            </w:pPr>
            <w:r w:rsidRPr="008F4197">
              <w:t>Rel-15</w:t>
            </w:r>
          </w:p>
        </w:tc>
        <w:tc>
          <w:tcPr>
            <w:tcW w:w="2429" w:type="dxa"/>
            <w:tcBorders>
              <w:top w:val="single" w:sz="4" w:space="0" w:color="auto"/>
              <w:left w:val="single" w:sz="4" w:space="0" w:color="auto"/>
              <w:bottom w:val="single" w:sz="4" w:space="0" w:color="auto"/>
              <w:right w:val="single" w:sz="4" w:space="0" w:color="auto"/>
            </w:tcBorders>
          </w:tcPr>
          <w:p w14:paraId="4FD84B19" w14:textId="77777777" w:rsidR="00917F6C" w:rsidRPr="008F4197" w:rsidRDefault="00917F6C" w:rsidP="00377E7A">
            <w:pPr>
              <w:pStyle w:val="TAL"/>
            </w:pPr>
            <w:r w:rsidRPr="008F419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37C5EAA7"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3EC7EA1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66BB9D7" w14:textId="77777777" w:rsidR="00917F6C" w:rsidRPr="008F4197" w:rsidRDefault="00917F6C" w:rsidP="00377E7A">
            <w:pPr>
              <w:pStyle w:val="TAL"/>
              <w:rPr>
                <w:bCs/>
                <w:iCs/>
              </w:rPr>
            </w:pPr>
            <w:r w:rsidRPr="008F4197">
              <w:t>FR1 FDD bands</w:t>
            </w:r>
          </w:p>
        </w:tc>
      </w:tr>
      <w:tr w:rsidR="00917F6C" w:rsidRPr="008F4197" w14:paraId="57D46B2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F4BDC9E" w14:textId="77777777" w:rsidR="00917F6C" w:rsidRPr="008F4197" w:rsidRDefault="00917F6C" w:rsidP="00377E7A">
            <w:pPr>
              <w:pStyle w:val="TAC"/>
            </w:pPr>
            <w:r w:rsidRPr="008F4197">
              <w:t>42a</w:t>
            </w:r>
          </w:p>
        </w:tc>
        <w:tc>
          <w:tcPr>
            <w:tcW w:w="2317" w:type="dxa"/>
            <w:tcBorders>
              <w:top w:val="single" w:sz="6" w:space="0" w:color="auto"/>
              <w:left w:val="single" w:sz="4" w:space="0" w:color="auto"/>
              <w:bottom w:val="single" w:sz="6" w:space="0" w:color="auto"/>
              <w:right w:val="single" w:sz="6" w:space="0" w:color="auto"/>
            </w:tcBorders>
          </w:tcPr>
          <w:p w14:paraId="2C5B811A" w14:textId="77777777" w:rsidR="00917F6C" w:rsidRPr="008F4197" w:rsidRDefault="00917F6C" w:rsidP="00377E7A">
            <w:pPr>
              <w:pStyle w:val="TAL"/>
              <w:rPr>
                <w:bCs/>
                <w:iCs/>
              </w:rPr>
            </w:pPr>
            <w:r w:rsidRPr="008F419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D7484E8"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0A1B968B" w14:textId="77777777" w:rsidR="00917F6C" w:rsidRPr="008F4197" w:rsidRDefault="00917F6C" w:rsidP="00377E7A">
            <w:pPr>
              <w:pStyle w:val="TAC"/>
              <w:rPr>
                <w:lang w:eastAsia="zh-CN"/>
              </w:rPr>
            </w:pPr>
            <w:r w:rsidRPr="008F4197">
              <w:t>Rel-15</w:t>
            </w:r>
          </w:p>
        </w:tc>
        <w:tc>
          <w:tcPr>
            <w:tcW w:w="2429" w:type="dxa"/>
            <w:tcBorders>
              <w:top w:val="single" w:sz="4" w:space="0" w:color="auto"/>
              <w:left w:val="single" w:sz="4" w:space="0" w:color="auto"/>
              <w:bottom w:val="single" w:sz="4" w:space="0" w:color="auto"/>
              <w:right w:val="single" w:sz="4" w:space="0" w:color="auto"/>
            </w:tcBorders>
          </w:tcPr>
          <w:p w14:paraId="5F6B194D" w14:textId="77777777" w:rsidR="00917F6C" w:rsidRPr="008F4197" w:rsidRDefault="00917F6C" w:rsidP="00377E7A">
            <w:pPr>
              <w:pStyle w:val="TAL"/>
            </w:pPr>
            <w:r w:rsidRPr="008F419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2AB691C4"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3902CA2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B12B5C7" w14:textId="77777777" w:rsidR="00917F6C" w:rsidRPr="008F4197" w:rsidRDefault="00917F6C" w:rsidP="00377E7A">
            <w:pPr>
              <w:pStyle w:val="TAL"/>
              <w:rPr>
                <w:bCs/>
                <w:iCs/>
              </w:rPr>
            </w:pPr>
            <w:r w:rsidRPr="008F4197">
              <w:t>FR1 TDD bands</w:t>
            </w:r>
          </w:p>
        </w:tc>
      </w:tr>
      <w:tr w:rsidR="00917F6C" w:rsidRPr="008F4197" w14:paraId="294709F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B20C664" w14:textId="77777777" w:rsidR="00917F6C" w:rsidRPr="008F4197" w:rsidRDefault="00917F6C" w:rsidP="00377E7A">
            <w:pPr>
              <w:pStyle w:val="TAC"/>
            </w:pPr>
            <w:r w:rsidRPr="008F4197">
              <w:t>42b</w:t>
            </w:r>
          </w:p>
        </w:tc>
        <w:tc>
          <w:tcPr>
            <w:tcW w:w="2317" w:type="dxa"/>
            <w:tcBorders>
              <w:top w:val="single" w:sz="6" w:space="0" w:color="auto"/>
              <w:left w:val="single" w:sz="4" w:space="0" w:color="auto"/>
              <w:bottom w:val="single" w:sz="6" w:space="0" w:color="auto"/>
              <w:right w:val="single" w:sz="6" w:space="0" w:color="auto"/>
            </w:tcBorders>
          </w:tcPr>
          <w:p w14:paraId="0367956A" w14:textId="77777777" w:rsidR="00917F6C" w:rsidRPr="008F4197" w:rsidRDefault="00917F6C" w:rsidP="00377E7A">
            <w:pPr>
              <w:pStyle w:val="TAL"/>
              <w:rPr>
                <w:bCs/>
                <w:iCs/>
              </w:rPr>
            </w:pPr>
            <w:r w:rsidRPr="008F419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7DBC7FE"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059435DE" w14:textId="77777777" w:rsidR="00917F6C" w:rsidRPr="008F4197" w:rsidRDefault="00917F6C" w:rsidP="00377E7A">
            <w:pPr>
              <w:pStyle w:val="TAC"/>
              <w:rPr>
                <w:lang w:eastAsia="zh-CN"/>
              </w:rPr>
            </w:pPr>
            <w:r w:rsidRPr="008F4197">
              <w:t>Rel-15</w:t>
            </w:r>
          </w:p>
        </w:tc>
        <w:tc>
          <w:tcPr>
            <w:tcW w:w="2429" w:type="dxa"/>
            <w:tcBorders>
              <w:top w:val="single" w:sz="4" w:space="0" w:color="auto"/>
              <w:left w:val="single" w:sz="4" w:space="0" w:color="auto"/>
              <w:bottom w:val="single" w:sz="4" w:space="0" w:color="auto"/>
              <w:right w:val="single" w:sz="4" w:space="0" w:color="auto"/>
            </w:tcBorders>
          </w:tcPr>
          <w:p w14:paraId="21E329EA" w14:textId="77777777" w:rsidR="00917F6C" w:rsidRPr="008F4197" w:rsidRDefault="00917F6C" w:rsidP="00377E7A">
            <w:pPr>
              <w:pStyle w:val="TAL"/>
            </w:pPr>
            <w:r w:rsidRPr="008F419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22CBCC8D"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7F730F3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C1AC00F" w14:textId="77777777" w:rsidR="00917F6C" w:rsidRPr="008F4197" w:rsidRDefault="00917F6C" w:rsidP="00377E7A">
            <w:pPr>
              <w:pStyle w:val="TAL"/>
              <w:rPr>
                <w:bCs/>
                <w:iCs/>
              </w:rPr>
            </w:pPr>
            <w:r w:rsidRPr="008F4197">
              <w:t>FR2 bands</w:t>
            </w:r>
          </w:p>
        </w:tc>
      </w:tr>
      <w:tr w:rsidR="00917F6C" w:rsidRPr="008F4197" w14:paraId="52DD507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5572992" w14:textId="77777777" w:rsidR="00917F6C" w:rsidRPr="008F4197" w:rsidRDefault="00917F6C" w:rsidP="00377E7A">
            <w:pPr>
              <w:pStyle w:val="TAC"/>
            </w:pPr>
            <w:r w:rsidRPr="008F4197">
              <w:t>43</w:t>
            </w:r>
          </w:p>
        </w:tc>
        <w:tc>
          <w:tcPr>
            <w:tcW w:w="2317" w:type="dxa"/>
            <w:tcBorders>
              <w:top w:val="single" w:sz="6" w:space="0" w:color="auto"/>
              <w:left w:val="single" w:sz="4" w:space="0" w:color="auto"/>
              <w:bottom w:val="single" w:sz="6" w:space="0" w:color="auto"/>
              <w:right w:val="single" w:sz="6" w:space="0" w:color="auto"/>
            </w:tcBorders>
          </w:tcPr>
          <w:p w14:paraId="1BE286C8" w14:textId="77777777" w:rsidR="00917F6C" w:rsidRPr="008F4197" w:rsidRDefault="00917F6C" w:rsidP="00377E7A">
            <w:pPr>
              <w:pStyle w:val="TAL"/>
              <w:rPr>
                <w:bCs/>
                <w:iCs/>
              </w:rPr>
            </w:pPr>
            <w:r w:rsidRPr="008F419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C5957BC"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6A87A029" w14:textId="77777777" w:rsidR="00917F6C" w:rsidRPr="008F4197" w:rsidRDefault="00917F6C" w:rsidP="00377E7A">
            <w:pPr>
              <w:pStyle w:val="TAC"/>
              <w:rPr>
                <w:lang w:eastAsia="zh-CN"/>
              </w:rPr>
            </w:pPr>
            <w:r w:rsidRPr="008F4197">
              <w:t>Rel-15</w:t>
            </w:r>
          </w:p>
        </w:tc>
        <w:tc>
          <w:tcPr>
            <w:tcW w:w="2429" w:type="dxa"/>
            <w:tcBorders>
              <w:top w:val="single" w:sz="4" w:space="0" w:color="auto"/>
              <w:left w:val="single" w:sz="4" w:space="0" w:color="auto"/>
              <w:bottom w:val="single" w:sz="4" w:space="0" w:color="auto"/>
              <w:right w:val="single" w:sz="4" w:space="0" w:color="auto"/>
            </w:tcBorders>
          </w:tcPr>
          <w:p w14:paraId="70182F11" w14:textId="77777777" w:rsidR="00917F6C" w:rsidRPr="008F4197" w:rsidRDefault="00917F6C" w:rsidP="00377E7A">
            <w:pPr>
              <w:pStyle w:val="TAL"/>
            </w:pPr>
            <w:r w:rsidRPr="008F419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6AD287C6"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9AFA6A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299018D" w14:textId="77777777" w:rsidR="00917F6C" w:rsidRPr="008F4197" w:rsidRDefault="00917F6C" w:rsidP="00377E7A">
            <w:pPr>
              <w:pStyle w:val="TAL"/>
              <w:rPr>
                <w:bCs/>
                <w:iCs/>
              </w:rPr>
            </w:pPr>
            <w:r w:rsidRPr="008F4197">
              <w:t>FR1 FDD bands</w:t>
            </w:r>
          </w:p>
        </w:tc>
      </w:tr>
      <w:tr w:rsidR="00917F6C" w:rsidRPr="008F4197" w14:paraId="4F74289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F65DC8D" w14:textId="77777777" w:rsidR="00917F6C" w:rsidRPr="008F4197" w:rsidRDefault="00917F6C" w:rsidP="00377E7A">
            <w:pPr>
              <w:pStyle w:val="TAC"/>
            </w:pPr>
            <w:r w:rsidRPr="008F4197">
              <w:lastRenderedPageBreak/>
              <w:t>43a</w:t>
            </w:r>
          </w:p>
        </w:tc>
        <w:tc>
          <w:tcPr>
            <w:tcW w:w="2317" w:type="dxa"/>
            <w:tcBorders>
              <w:top w:val="single" w:sz="6" w:space="0" w:color="auto"/>
              <w:left w:val="single" w:sz="4" w:space="0" w:color="auto"/>
              <w:bottom w:val="single" w:sz="6" w:space="0" w:color="auto"/>
              <w:right w:val="single" w:sz="6" w:space="0" w:color="auto"/>
            </w:tcBorders>
          </w:tcPr>
          <w:p w14:paraId="51CABA7B" w14:textId="77777777" w:rsidR="00917F6C" w:rsidRPr="008F4197" w:rsidRDefault="00917F6C" w:rsidP="00377E7A">
            <w:pPr>
              <w:pStyle w:val="TAL"/>
              <w:rPr>
                <w:bCs/>
                <w:iCs/>
              </w:rPr>
            </w:pPr>
            <w:r w:rsidRPr="008F419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6960CF6E"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4202AB7E" w14:textId="77777777" w:rsidR="00917F6C" w:rsidRPr="008F4197" w:rsidRDefault="00917F6C" w:rsidP="00377E7A">
            <w:pPr>
              <w:pStyle w:val="TAC"/>
              <w:rPr>
                <w:lang w:eastAsia="zh-CN"/>
              </w:rPr>
            </w:pPr>
            <w:r w:rsidRPr="008F4197">
              <w:t>Rel-15</w:t>
            </w:r>
          </w:p>
        </w:tc>
        <w:tc>
          <w:tcPr>
            <w:tcW w:w="2429" w:type="dxa"/>
            <w:tcBorders>
              <w:top w:val="single" w:sz="4" w:space="0" w:color="auto"/>
              <w:left w:val="single" w:sz="4" w:space="0" w:color="auto"/>
              <w:bottom w:val="single" w:sz="4" w:space="0" w:color="auto"/>
              <w:right w:val="single" w:sz="4" w:space="0" w:color="auto"/>
            </w:tcBorders>
          </w:tcPr>
          <w:p w14:paraId="7B79D643" w14:textId="77777777" w:rsidR="00917F6C" w:rsidRPr="008F4197" w:rsidRDefault="00917F6C" w:rsidP="00377E7A">
            <w:pPr>
              <w:pStyle w:val="TAL"/>
            </w:pPr>
            <w:r w:rsidRPr="008F419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0C1DD236"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6F161D7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E75FCE8" w14:textId="77777777" w:rsidR="00917F6C" w:rsidRPr="008F4197" w:rsidRDefault="00917F6C" w:rsidP="00377E7A">
            <w:pPr>
              <w:pStyle w:val="TAL"/>
              <w:rPr>
                <w:bCs/>
                <w:iCs/>
              </w:rPr>
            </w:pPr>
            <w:r w:rsidRPr="008F4197">
              <w:t>FR1 TDD bands</w:t>
            </w:r>
          </w:p>
        </w:tc>
      </w:tr>
      <w:tr w:rsidR="00917F6C" w:rsidRPr="008F4197" w14:paraId="79DAF4B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6473B85" w14:textId="77777777" w:rsidR="00917F6C" w:rsidRPr="008F4197" w:rsidRDefault="00917F6C" w:rsidP="00377E7A">
            <w:pPr>
              <w:pStyle w:val="TAC"/>
            </w:pPr>
            <w:r w:rsidRPr="008F4197">
              <w:t>43b</w:t>
            </w:r>
          </w:p>
        </w:tc>
        <w:tc>
          <w:tcPr>
            <w:tcW w:w="2317" w:type="dxa"/>
            <w:tcBorders>
              <w:top w:val="single" w:sz="6" w:space="0" w:color="auto"/>
              <w:left w:val="single" w:sz="4" w:space="0" w:color="auto"/>
              <w:bottom w:val="single" w:sz="6" w:space="0" w:color="auto"/>
              <w:right w:val="single" w:sz="6" w:space="0" w:color="auto"/>
            </w:tcBorders>
          </w:tcPr>
          <w:p w14:paraId="65C33C66" w14:textId="77777777" w:rsidR="00917F6C" w:rsidRPr="008F4197" w:rsidRDefault="00917F6C" w:rsidP="00377E7A">
            <w:pPr>
              <w:pStyle w:val="TAL"/>
              <w:rPr>
                <w:bCs/>
                <w:iCs/>
              </w:rPr>
            </w:pPr>
            <w:r w:rsidRPr="008F419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DF10227"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71EC57A0" w14:textId="77777777" w:rsidR="00917F6C" w:rsidRPr="008F4197" w:rsidRDefault="00917F6C" w:rsidP="00377E7A">
            <w:pPr>
              <w:pStyle w:val="TAC"/>
              <w:rPr>
                <w:lang w:eastAsia="zh-CN"/>
              </w:rPr>
            </w:pPr>
            <w:r w:rsidRPr="008F4197">
              <w:t>Rel-15</w:t>
            </w:r>
          </w:p>
        </w:tc>
        <w:tc>
          <w:tcPr>
            <w:tcW w:w="2429" w:type="dxa"/>
            <w:tcBorders>
              <w:top w:val="single" w:sz="4" w:space="0" w:color="auto"/>
              <w:left w:val="single" w:sz="4" w:space="0" w:color="auto"/>
              <w:bottom w:val="single" w:sz="4" w:space="0" w:color="auto"/>
              <w:right w:val="single" w:sz="4" w:space="0" w:color="auto"/>
            </w:tcBorders>
          </w:tcPr>
          <w:p w14:paraId="12EA7D94" w14:textId="77777777" w:rsidR="00917F6C" w:rsidRPr="008F4197" w:rsidRDefault="00917F6C" w:rsidP="00377E7A">
            <w:pPr>
              <w:pStyle w:val="TAL"/>
            </w:pPr>
            <w:r w:rsidRPr="008F419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8E05255"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60C3703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4B549BF" w14:textId="77777777" w:rsidR="00917F6C" w:rsidRPr="008F4197" w:rsidRDefault="00917F6C" w:rsidP="00377E7A">
            <w:pPr>
              <w:pStyle w:val="TAL"/>
              <w:rPr>
                <w:bCs/>
                <w:iCs/>
              </w:rPr>
            </w:pPr>
            <w:r w:rsidRPr="008F4197">
              <w:t>FR2 bands</w:t>
            </w:r>
          </w:p>
        </w:tc>
      </w:tr>
      <w:tr w:rsidR="00917F6C" w:rsidRPr="008F4197" w14:paraId="0D809F8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FEAB92A" w14:textId="77777777" w:rsidR="00917F6C" w:rsidRPr="008F4197" w:rsidRDefault="00917F6C" w:rsidP="00377E7A">
            <w:pPr>
              <w:pStyle w:val="TAC"/>
            </w:pPr>
            <w:r w:rsidRPr="008F419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4ACE7260" w14:textId="77777777" w:rsidR="00917F6C" w:rsidRPr="008F4197" w:rsidRDefault="00917F6C" w:rsidP="00377E7A">
            <w:pPr>
              <w:pStyle w:val="TAL"/>
              <w:rPr>
                <w:bCs/>
                <w:iCs/>
              </w:rPr>
            </w:pPr>
            <w:r w:rsidRPr="008F419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D0698DA" w14:textId="77777777" w:rsidR="00917F6C" w:rsidRPr="008F4197" w:rsidRDefault="00917F6C" w:rsidP="00377E7A">
            <w:pPr>
              <w:pStyle w:val="TAL"/>
              <w:rPr>
                <w:lang w:eastAsia="zh-CN"/>
              </w:rPr>
            </w:pPr>
            <w:r w:rsidRPr="008F4197">
              <w:rPr>
                <w:lang w:eastAsia="zh-CN"/>
              </w:rPr>
              <w:t>38.306</w:t>
            </w:r>
          </w:p>
          <w:p w14:paraId="3122C414"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DC907DD"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43F5F89" w14:textId="77777777" w:rsidR="00917F6C" w:rsidRPr="008F4197" w:rsidRDefault="00917F6C" w:rsidP="00377E7A">
            <w:pPr>
              <w:pStyle w:val="TAL"/>
            </w:pPr>
            <w:r w:rsidRPr="008F419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4E40D1BA"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BAA6F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EA2FAE9" w14:textId="77777777" w:rsidR="00917F6C" w:rsidRPr="008F4197" w:rsidRDefault="00917F6C" w:rsidP="00377E7A">
            <w:pPr>
              <w:pStyle w:val="TAL"/>
              <w:rPr>
                <w:bCs/>
                <w:iCs/>
              </w:rPr>
            </w:pPr>
            <w:r w:rsidRPr="008F4197">
              <w:t>FR1 FDD bands</w:t>
            </w:r>
          </w:p>
        </w:tc>
      </w:tr>
      <w:tr w:rsidR="00917F6C" w:rsidRPr="008F4197" w14:paraId="7A1DC97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A75B513" w14:textId="77777777" w:rsidR="00917F6C" w:rsidRPr="008F4197" w:rsidRDefault="00917F6C" w:rsidP="00377E7A">
            <w:pPr>
              <w:pStyle w:val="TAC"/>
            </w:pPr>
            <w:r w:rsidRPr="008F419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0B04D01" w14:textId="77777777" w:rsidR="00917F6C" w:rsidRPr="008F4197" w:rsidRDefault="00917F6C" w:rsidP="00377E7A">
            <w:pPr>
              <w:pStyle w:val="TAL"/>
              <w:rPr>
                <w:bCs/>
                <w:iCs/>
              </w:rPr>
            </w:pPr>
            <w:r w:rsidRPr="008F419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686F48E" w14:textId="77777777" w:rsidR="00917F6C" w:rsidRPr="008F4197" w:rsidRDefault="00917F6C" w:rsidP="00377E7A">
            <w:pPr>
              <w:pStyle w:val="TAL"/>
              <w:rPr>
                <w:lang w:eastAsia="zh-CN"/>
              </w:rPr>
            </w:pPr>
            <w:r w:rsidRPr="008F4197">
              <w:rPr>
                <w:lang w:eastAsia="zh-CN"/>
              </w:rPr>
              <w:t>38.306</w:t>
            </w:r>
          </w:p>
          <w:p w14:paraId="3260D995"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887F57B"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E14D0C" w14:textId="77777777" w:rsidR="00917F6C" w:rsidRPr="008F4197" w:rsidRDefault="00917F6C" w:rsidP="00377E7A">
            <w:pPr>
              <w:pStyle w:val="TAL"/>
            </w:pPr>
            <w:r w:rsidRPr="008F419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38558546"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E6A5F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27914C0" w14:textId="77777777" w:rsidR="00917F6C" w:rsidRPr="008F4197" w:rsidRDefault="00917F6C" w:rsidP="00377E7A">
            <w:pPr>
              <w:pStyle w:val="TAL"/>
              <w:rPr>
                <w:bCs/>
                <w:iCs/>
              </w:rPr>
            </w:pPr>
            <w:r w:rsidRPr="008F4197">
              <w:t>FR1 TDD bands</w:t>
            </w:r>
          </w:p>
        </w:tc>
      </w:tr>
      <w:tr w:rsidR="00917F6C" w:rsidRPr="008F4197" w14:paraId="2AFD359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3C5B6AA" w14:textId="77777777" w:rsidR="00917F6C" w:rsidRPr="008F4197" w:rsidRDefault="00917F6C" w:rsidP="00377E7A">
            <w:pPr>
              <w:pStyle w:val="TAC"/>
            </w:pPr>
            <w:r w:rsidRPr="008F419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32FD7498" w14:textId="77777777" w:rsidR="00917F6C" w:rsidRPr="008F4197" w:rsidRDefault="00917F6C" w:rsidP="00377E7A">
            <w:pPr>
              <w:pStyle w:val="TAL"/>
              <w:rPr>
                <w:bCs/>
                <w:iCs/>
              </w:rPr>
            </w:pPr>
            <w:r w:rsidRPr="008F419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406EC715" w14:textId="77777777" w:rsidR="00917F6C" w:rsidRPr="008F4197" w:rsidRDefault="00917F6C" w:rsidP="00377E7A">
            <w:pPr>
              <w:pStyle w:val="TAL"/>
              <w:rPr>
                <w:lang w:eastAsia="zh-CN"/>
              </w:rPr>
            </w:pPr>
            <w:r w:rsidRPr="008F4197">
              <w:rPr>
                <w:lang w:eastAsia="zh-CN"/>
              </w:rPr>
              <w:t>38.306</w:t>
            </w:r>
          </w:p>
          <w:p w14:paraId="74D83EA0"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6E783B3" w14:textId="77777777" w:rsidR="00917F6C" w:rsidRPr="008F4197" w:rsidRDefault="00917F6C" w:rsidP="00377E7A">
            <w:pPr>
              <w:pStyle w:val="TAC"/>
              <w:rPr>
                <w:lang w:eastAsia="zh-CN"/>
              </w:rPr>
            </w:pPr>
            <w:r w:rsidRPr="008F419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4425F" w14:textId="77777777" w:rsidR="00917F6C" w:rsidRPr="008F4197" w:rsidRDefault="00917F6C" w:rsidP="00377E7A">
            <w:pPr>
              <w:pStyle w:val="TAL"/>
            </w:pPr>
            <w:r w:rsidRPr="008F419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1062EFE9"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E9A765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6BBBAE1" w14:textId="77777777" w:rsidR="00917F6C" w:rsidRPr="008F4197" w:rsidRDefault="00917F6C" w:rsidP="00377E7A">
            <w:pPr>
              <w:pStyle w:val="TAL"/>
              <w:rPr>
                <w:bCs/>
                <w:iCs/>
              </w:rPr>
            </w:pPr>
            <w:r w:rsidRPr="008F4197">
              <w:t>FR2 bands</w:t>
            </w:r>
          </w:p>
        </w:tc>
      </w:tr>
      <w:tr w:rsidR="00917F6C" w:rsidRPr="008F4197" w14:paraId="4144460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EFC9766" w14:textId="77777777" w:rsidR="00917F6C" w:rsidRPr="008F4197" w:rsidRDefault="00917F6C" w:rsidP="00377E7A">
            <w:pPr>
              <w:pStyle w:val="TAC"/>
            </w:pPr>
            <w:r w:rsidRPr="008F4197">
              <w:t>45</w:t>
            </w:r>
          </w:p>
        </w:tc>
        <w:tc>
          <w:tcPr>
            <w:tcW w:w="2317" w:type="dxa"/>
            <w:tcBorders>
              <w:top w:val="single" w:sz="6" w:space="0" w:color="auto"/>
              <w:left w:val="single" w:sz="4" w:space="0" w:color="auto"/>
              <w:bottom w:val="single" w:sz="6" w:space="0" w:color="auto"/>
              <w:right w:val="single" w:sz="6" w:space="0" w:color="auto"/>
            </w:tcBorders>
          </w:tcPr>
          <w:p w14:paraId="4B4905D6" w14:textId="77777777" w:rsidR="00917F6C" w:rsidRPr="008F4197" w:rsidRDefault="00917F6C" w:rsidP="00377E7A">
            <w:pPr>
              <w:pStyle w:val="TAL"/>
              <w:rPr>
                <w:bCs/>
                <w:iCs/>
              </w:rPr>
            </w:pPr>
            <w:r w:rsidRPr="008F419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B71BE28" w14:textId="77777777" w:rsidR="00917F6C" w:rsidRPr="008F4197" w:rsidRDefault="00917F6C" w:rsidP="00377E7A">
            <w:pPr>
              <w:pStyle w:val="TAL"/>
              <w:rPr>
                <w:lang w:eastAsia="zh-CN"/>
              </w:rPr>
            </w:pPr>
            <w:r w:rsidRPr="008F4197">
              <w:t>38.306, 4.2.7.7</w:t>
            </w:r>
          </w:p>
        </w:tc>
        <w:tc>
          <w:tcPr>
            <w:tcW w:w="1011" w:type="dxa"/>
            <w:tcBorders>
              <w:top w:val="single" w:sz="4" w:space="0" w:color="auto"/>
              <w:left w:val="single" w:sz="4" w:space="0" w:color="auto"/>
              <w:bottom w:val="single" w:sz="4" w:space="0" w:color="auto"/>
              <w:right w:val="single" w:sz="4" w:space="0" w:color="auto"/>
            </w:tcBorders>
          </w:tcPr>
          <w:p w14:paraId="6598CF15"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324D4E91" w14:textId="77777777" w:rsidR="00917F6C" w:rsidRPr="008F4197" w:rsidRDefault="00917F6C" w:rsidP="00377E7A">
            <w:pPr>
              <w:pStyle w:val="TAL"/>
            </w:pPr>
            <w:r w:rsidRPr="008F419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ACBE6C4"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5B60E21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ECE73FC" w14:textId="77777777" w:rsidR="00917F6C" w:rsidRPr="008F4197" w:rsidRDefault="00917F6C" w:rsidP="00377E7A">
            <w:pPr>
              <w:pStyle w:val="TAL"/>
              <w:rPr>
                <w:bCs/>
                <w:iCs/>
              </w:rPr>
            </w:pPr>
          </w:p>
        </w:tc>
      </w:tr>
      <w:tr w:rsidR="00917F6C" w:rsidRPr="008F4197" w14:paraId="61E387C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33FD003" w14:textId="77777777" w:rsidR="00917F6C" w:rsidRPr="008F4197" w:rsidRDefault="00917F6C" w:rsidP="00377E7A">
            <w:pPr>
              <w:pStyle w:val="TAC"/>
            </w:pPr>
            <w:r w:rsidRPr="008F4197">
              <w:t>46</w:t>
            </w:r>
          </w:p>
        </w:tc>
        <w:tc>
          <w:tcPr>
            <w:tcW w:w="2317" w:type="dxa"/>
            <w:tcBorders>
              <w:top w:val="single" w:sz="6" w:space="0" w:color="auto"/>
              <w:left w:val="single" w:sz="4" w:space="0" w:color="auto"/>
              <w:bottom w:val="single" w:sz="6" w:space="0" w:color="auto"/>
              <w:right w:val="single" w:sz="6" w:space="0" w:color="auto"/>
            </w:tcBorders>
          </w:tcPr>
          <w:p w14:paraId="721BEFE2" w14:textId="77777777" w:rsidR="00917F6C" w:rsidRPr="008F4197" w:rsidRDefault="00917F6C" w:rsidP="00377E7A">
            <w:pPr>
              <w:pStyle w:val="TAL"/>
              <w:rPr>
                <w:bCs/>
                <w:iCs/>
              </w:rPr>
            </w:pPr>
            <w:r w:rsidRPr="008F4197">
              <w:t>Support of 2-Step RACH</w:t>
            </w:r>
          </w:p>
        </w:tc>
        <w:tc>
          <w:tcPr>
            <w:tcW w:w="861" w:type="dxa"/>
            <w:tcBorders>
              <w:top w:val="single" w:sz="6" w:space="0" w:color="auto"/>
              <w:left w:val="single" w:sz="6" w:space="0" w:color="auto"/>
              <w:bottom w:val="single" w:sz="6" w:space="0" w:color="auto"/>
              <w:right w:val="single" w:sz="4" w:space="0" w:color="auto"/>
            </w:tcBorders>
          </w:tcPr>
          <w:p w14:paraId="34CEA76A" w14:textId="77777777" w:rsidR="00917F6C" w:rsidRPr="008F4197" w:rsidRDefault="00917F6C" w:rsidP="00377E7A">
            <w:pPr>
              <w:pStyle w:val="TAL"/>
              <w:rPr>
                <w:lang w:eastAsia="zh-CN"/>
              </w:rPr>
            </w:pPr>
            <w:r w:rsidRPr="008F4197">
              <w:t>38.306, 4.2.7.10</w:t>
            </w:r>
          </w:p>
        </w:tc>
        <w:tc>
          <w:tcPr>
            <w:tcW w:w="1011" w:type="dxa"/>
            <w:tcBorders>
              <w:top w:val="single" w:sz="4" w:space="0" w:color="auto"/>
              <w:left w:val="single" w:sz="4" w:space="0" w:color="auto"/>
              <w:bottom w:val="single" w:sz="4" w:space="0" w:color="auto"/>
              <w:right w:val="single" w:sz="4" w:space="0" w:color="auto"/>
            </w:tcBorders>
          </w:tcPr>
          <w:p w14:paraId="76F96027"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57EA9F6B" w14:textId="77777777" w:rsidR="00917F6C" w:rsidRPr="008F4197" w:rsidRDefault="00917F6C" w:rsidP="00377E7A">
            <w:pPr>
              <w:pStyle w:val="TAL"/>
            </w:pPr>
            <w:r w:rsidRPr="008F4197">
              <w:t>pc_</w:t>
            </w:r>
            <w:r w:rsidRPr="008F419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5EF2B166"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1F8C749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A628DB7" w14:textId="77777777" w:rsidR="00917F6C" w:rsidRPr="008F4197" w:rsidRDefault="00917F6C" w:rsidP="00377E7A">
            <w:pPr>
              <w:pStyle w:val="TAL"/>
              <w:rPr>
                <w:bCs/>
                <w:iCs/>
              </w:rPr>
            </w:pPr>
          </w:p>
        </w:tc>
      </w:tr>
      <w:tr w:rsidR="00917F6C" w:rsidRPr="008F4197" w14:paraId="586734A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0DD0FD8" w14:textId="77777777" w:rsidR="00917F6C" w:rsidRPr="008F4197" w:rsidRDefault="00917F6C" w:rsidP="00377E7A">
            <w:pPr>
              <w:pStyle w:val="TAC"/>
            </w:pPr>
            <w:r w:rsidRPr="008F4197">
              <w:t>47</w:t>
            </w:r>
          </w:p>
        </w:tc>
        <w:tc>
          <w:tcPr>
            <w:tcW w:w="2317" w:type="dxa"/>
            <w:tcBorders>
              <w:top w:val="single" w:sz="6" w:space="0" w:color="auto"/>
              <w:left w:val="single" w:sz="4" w:space="0" w:color="auto"/>
              <w:bottom w:val="single" w:sz="6" w:space="0" w:color="auto"/>
              <w:right w:val="single" w:sz="6" w:space="0" w:color="auto"/>
            </w:tcBorders>
          </w:tcPr>
          <w:p w14:paraId="6BB5CBE6"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385C2F44"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8E0F28"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E84800"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591EF301"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135D406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B7BD354" w14:textId="77777777" w:rsidR="00917F6C" w:rsidRPr="008F4197" w:rsidRDefault="00917F6C" w:rsidP="00377E7A">
            <w:pPr>
              <w:pStyle w:val="TAL"/>
              <w:rPr>
                <w:bCs/>
                <w:iCs/>
              </w:rPr>
            </w:pPr>
          </w:p>
        </w:tc>
      </w:tr>
      <w:tr w:rsidR="00917F6C" w:rsidRPr="008F4197" w14:paraId="1451208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A5BBD51" w14:textId="77777777" w:rsidR="00917F6C" w:rsidRPr="008F4197" w:rsidRDefault="00917F6C" w:rsidP="00377E7A">
            <w:pPr>
              <w:pStyle w:val="TAC"/>
            </w:pPr>
            <w:r w:rsidRPr="008F4197">
              <w:t>48</w:t>
            </w:r>
          </w:p>
        </w:tc>
        <w:tc>
          <w:tcPr>
            <w:tcW w:w="2317" w:type="dxa"/>
            <w:tcBorders>
              <w:top w:val="single" w:sz="6" w:space="0" w:color="auto"/>
              <w:left w:val="single" w:sz="4" w:space="0" w:color="auto"/>
              <w:bottom w:val="single" w:sz="6" w:space="0" w:color="auto"/>
              <w:right w:val="single" w:sz="6" w:space="0" w:color="auto"/>
            </w:tcBorders>
          </w:tcPr>
          <w:p w14:paraId="7C7A8D4F"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048C1B72"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E058EC0"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6422748"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32E9AC3B"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49811A5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8DB68D1" w14:textId="77777777" w:rsidR="00917F6C" w:rsidRPr="008F4197" w:rsidRDefault="00917F6C" w:rsidP="00377E7A">
            <w:pPr>
              <w:pStyle w:val="TAL"/>
              <w:rPr>
                <w:bCs/>
                <w:iCs/>
              </w:rPr>
            </w:pPr>
          </w:p>
        </w:tc>
      </w:tr>
      <w:tr w:rsidR="00917F6C" w:rsidRPr="008F4197" w14:paraId="02C7D61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7588AAC" w14:textId="77777777" w:rsidR="00917F6C" w:rsidRPr="008F4197" w:rsidRDefault="00917F6C" w:rsidP="00377E7A">
            <w:pPr>
              <w:pStyle w:val="TAC"/>
            </w:pPr>
            <w:r w:rsidRPr="008F4197">
              <w:t>49</w:t>
            </w:r>
          </w:p>
        </w:tc>
        <w:tc>
          <w:tcPr>
            <w:tcW w:w="2317" w:type="dxa"/>
            <w:tcBorders>
              <w:top w:val="single" w:sz="6" w:space="0" w:color="auto"/>
              <w:left w:val="single" w:sz="4" w:space="0" w:color="auto"/>
              <w:bottom w:val="single" w:sz="6" w:space="0" w:color="auto"/>
              <w:right w:val="single" w:sz="6" w:space="0" w:color="auto"/>
            </w:tcBorders>
          </w:tcPr>
          <w:p w14:paraId="6ACC967D"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45B6277B"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156D13"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067879"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38489C7D"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54A83BC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50A2F5D" w14:textId="77777777" w:rsidR="00917F6C" w:rsidRPr="008F4197" w:rsidRDefault="00917F6C" w:rsidP="00377E7A">
            <w:pPr>
              <w:pStyle w:val="TAL"/>
              <w:rPr>
                <w:bCs/>
                <w:iCs/>
              </w:rPr>
            </w:pPr>
          </w:p>
        </w:tc>
      </w:tr>
      <w:tr w:rsidR="00917F6C" w:rsidRPr="008F4197" w14:paraId="26A30B2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76DA30C" w14:textId="77777777" w:rsidR="00917F6C" w:rsidRPr="008F4197" w:rsidRDefault="00917F6C" w:rsidP="00377E7A">
            <w:pPr>
              <w:pStyle w:val="TAC"/>
            </w:pPr>
            <w:r w:rsidRPr="008F4197">
              <w:t>50</w:t>
            </w:r>
          </w:p>
        </w:tc>
        <w:tc>
          <w:tcPr>
            <w:tcW w:w="2317" w:type="dxa"/>
            <w:tcBorders>
              <w:top w:val="single" w:sz="6" w:space="0" w:color="auto"/>
              <w:left w:val="single" w:sz="4" w:space="0" w:color="auto"/>
              <w:bottom w:val="single" w:sz="6" w:space="0" w:color="auto"/>
              <w:right w:val="single" w:sz="6" w:space="0" w:color="auto"/>
            </w:tcBorders>
          </w:tcPr>
          <w:p w14:paraId="5414EA03"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41626016"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D1484"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ED8F4B3"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143074D6"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21FEE85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B235C91" w14:textId="77777777" w:rsidR="00917F6C" w:rsidRPr="008F4197" w:rsidRDefault="00917F6C" w:rsidP="00377E7A">
            <w:pPr>
              <w:pStyle w:val="TAL"/>
              <w:rPr>
                <w:bCs/>
                <w:iCs/>
              </w:rPr>
            </w:pPr>
          </w:p>
        </w:tc>
      </w:tr>
      <w:tr w:rsidR="00917F6C" w:rsidRPr="008F4197" w14:paraId="049B60A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7EFC742" w14:textId="77777777" w:rsidR="00917F6C" w:rsidRPr="008F4197" w:rsidRDefault="00917F6C" w:rsidP="00377E7A">
            <w:pPr>
              <w:pStyle w:val="TAC"/>
            </w:pPr>
            <w:r w:rsidRPr="008F4197">
              <w:t>51</w:t>
            </w:r>
          </w:p>
        </w:tc>
        <w:tc>
          <w:tcPr>
            <w:tcW w:w="2317" w:type="dxa"/>
            <w:tcBorders>
              <w:top w:val="single" w:sz="6" w:space="0" w:color="auto"/>
              <w:left w:val="single" w:sz="4" w:space="0" w:color="auto"/>
              <w:bottom w:val="single" w:sz="6" w:space="0" w:color="auto"/>
              <w:right w:val="single" w:sz="6" w:space="0" w:color="auto"/>
            </w:tcBorders>
          </w:tcPr>
          <w:p w14:paraId="24BC24FE"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60E3DAF8"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544CDD"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D157BEC"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1C3FEB12"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5B29DF5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068EEBB" w14:textId="77777777" w:rsidR="00917F6C" w:rsidRPr="008F4197" w:rsidRDefault="00917F6C" w:rsidP="00377E7A">
            <w:pPr>
              <w:pStyle w:val="TAL"/>
              <w:rPr>
                <w:bCs/>
                <w:iCs/>
              </w:rPr>
            </w:pPr>
          </w:p>
        </w:tc>
      </w:tr>
      <w:tr w:rsidR="00917F6C" w:rsidRPr="008F4197" w14:paraId="597E951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7D72BD9" w14:textId="77777777" w:rsidR="00917F6C" w:rsidRPr="008F4197" w:rsidRDefault="00917F6C" w:rsidP="00377E7A">
            <w:pPr>
              <w:pStyle w:val="TAC"/>
            </w:pPr>
            <w:r w:rsidRPr="008F4197">
              <w:t>52</w:t>
            </w:r>
          </w:p>
        </w:tc>
        <w:tc>
          <w:tcPr>
            <w:tcW w:w="2317" w:type="dxa"/>
            <w:tcBorders>
              <w:top w:val="single" w:sz="6" w:space="0" w:color="auto"/>
              <w:left w:val="single" w:sz="4" w:space="0" w:color="auto"/>
              <w:bottom w:val="single" w:sz="6" w:space="0" w:color="auto"/>
              <w:right w:val="single" w:sz="6" w:space="0" w:color="auto"/>
            </w:tcBorders>
          </w:tcPr>
          <w:p w14:paraId="74BA0D7A" w14:textId="77777777" w:rsidR="00917F6C" w:rsidRPr="008F4197" w:rsidRDefault="00917F6C" w:rsidP="00377E7A">
            <w:pPr>
              <w:pStyle w:val="TAL"/>
              <w:rPr>
                <w:bCs/>
                <w:iCs/>
              </w:rPr>
            </w:pPr>
            <w:r w:rsidRPr="008F419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0A405DF" w14:textId="77777777" w:rsidR="00917F6C" w:rsidRPr="008F4197" w:rsidRDefault="00917F6C" w:rsidP="00377E7A">
            <w:pPr>
              <w:pStyle w:val="TAL"/>
              <w:rPr>
                <w:lang w:eastAsia="zh-CN"/>
              </w:rPr>
            </w:pPr>
            <w:r w:rsidRPr="008F4197">
              <w:rPr>
                <w:lang w:eastAsia="zh-CN"/>
              </w:rPr>
              <w:t>38.306,</w:t>
            </w:r>
          </w:p>
          <w:p w14:paraId="4F81FBED" w14:textId="77777777" w:rsidR="00917F6C" w:rsidRPr="008F4197" w:rsidRDefault="00917F6C" w:rsidP="00377E7A">
            <w:pPr>
              <w:pStyle w:val="TAL"/>
              <w:rPr>
                <w:lang w:eastAsia="zh-CN"/>
              </w:rPr>
            </w:pPr>
            <w:r w:rsidRPr="008F419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8AA8A9D"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19488DE" w14:textId="77777777" w:rsidR="00917F6C" w:rsidRPr="008F4197" w:rsidRDefault="00917F6C" w:rsidP="00377E7A">
            <w:pPr>
              <w:pStyle w:val="TAL"/>
            </w:pPr>
            <w:r w:rsidRPr="008F4197">
              <w:t>pc_dci_Format1_2And0_2_r16</w:t>
            </w:r>
          </w:p>
        </w:tc>
        <w:tc>
          <w:tcPr>
            <w:tcW w:w="574" w:type="dxa"/>
            <w:tcBorders>
              <w:top w:val="single" w:sz="4" w:space="0" w:color="auto"/>
              <w:left w:val="single" w:sz="4" w:space="0" w:color="auto"/>
              <w:bottom w:val="single" w:sz="4" w:space="0" w:color="auto"/>
              <w:right w:val="single" w:sz="4" w:space="0" w:color="auto"/>
            </w:tcBorders>
          </w:tcPr>
          <w:p w14:paraId="4A5392B3"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032FC60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ACBDA32" w14:textId="77777777" w:rsidR="00917F6C" w:rsidRPr="008F4197" w:rsidRDefault="00917F6C" w:rsidP="00377E7A">
            <w:pPr>
              <w:pStyle w:val="TAL"/>
              <w:rPr>
                <w:bCs/>
                <w:iCs/>
              </w:rPr>
            </w:pPr>
          </w:p>
        </w:tc>
      </w:tr>
      <w:tr w:rsidR="00917F6C" w:rsidRPr="008F4197" w14:paraId="1ED6559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82A9DE5" w14:textId="77777777" w:rsidR="00917F6C" w:rsidRPr="008F4197" w:rsidRDefault="00917F6C" w:rsidP="00377E7A">
            <w:pPr>
              <w:pStyle w:val="TAC"/>
            </w:pPr>
            <w:r w:rsidRPr="008F4197">
              <w:t>53</w:t>
            </w:r>
          </w:p>
        </w:tc>
        <w:tc>
          <w:tcPr>
            <w:tcW w:w="2317" w:type="dxa"/>
            <w:tcBorders>
              <w:top w:val="single" w:sz="6" w:space="0" w:color="auto"/>
              <w:left w:val="single" w:sz="4" w:space="0" w:color="auto"/>
              <w:bottom w:val="single" w:sz="6" w:space="0" w:color="auto"/>
              <w:right w:val="single" w:sz="6" w:space="0" w:color="auto"/>
            </w:tcBorders>
          </w:tcPr>
          <w:p w14:paraId="45F854C6" w14:textId="77777777" w:rsidR="00917F6C" w:rsidRPr="008F4197" w:rsidRDefault="00917F6C" w:rsidP="00377E7A">
            <w:pPr>
              <w:pStyle w:val="TAL"/>
              <w:rPr>
                <w:bCs/>
                <w:iCs/>
              </w:rPr>
            </w:pPr>
            <w:r w:rsidRPr="008F419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2D91010" w14:textId="77777777" w:rsidR="00917F6C" w:rsidRPr="008F4197" w:rsidRDefault="00917F6C" w:rsidP="00377E7A">
            <w:pPr>
              <w:pStyle w:val="TAL"/>
              <w:rPr>
                <w:lang w:eastAsia="zh-CN"/>
              </w:rPr>
            </w:pPr>
            <w:r w:rsidRPr="008F4197">
              <w:t>38.306, 4.2.7.6</w:t>
            </w:r>
          </w:p>
        </w:tc>
        <w:tc>
          <w:tcPr>
            <w:tcW w:w="1011" w:type="dxa"/>
            <w:tcBorders>
              <w:top w:val="single" w:sz="4" w:space="0" w:color="auto"/>
              <w:left w:val="single" w:sz="4" w:space="0" w:color="auto"/>
              <w:bottom w:val="single" w:sz="4" w:space="0" w:color="auto"/>
              <w:right w:val="single" w:sz="4" w:space="0" w:color="auto"/>
            </w:tcBorders>
          </w:tcPr>
          <w:p w14:paraId="3C4A1160"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0089685F" w14:textId="77777777" w:rsidR="00917F6C" w:rsidRPr="008F4197" w:rsidRDefault="00917F6C" w:rsidP="00377E7A">
            <w:pPr>
              <w:pStyle w:val="TAL"/>
            </w:pPr>
            <w:proofErr w:type="spellStart"/>
            <w:r w:rsidRPr="008F4197">
              <w:t>pc_</w:t>
            </w:r>
            <w:r w:rsidRPr="008F419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3275A57B"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665A368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DEAAC07" w14:textId="77777777" w:rsidR="00917F6C" w:rsidRPr="008F4197" w:rsidRDefault="00917F6C" w:rsidP="00377E7A">
            <w:pPr>
              <w:pStyle w:val="TAL"/>
              <w:rPr>
                <w:bCs/>
                <w:iCs/>
              </w:rPr>
            </w:pPr>
          </w:p>
        </w:tc>
      </w:tr>
      <w:tr w:rsidR="00917F6C" w:rsidRPr="008F4197" w14:paraId="31813C2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F9D9164" w14:textId="77777777" w:rsidR="00917F6C" w:rsidRPr="008F4197" w:rsidRDefault="00917F6C" w:rsidP="00377E7A">
            <w:pPr>
              <w:pStyle w:val="TAC"/>
            </w:pPr>
            <w:r w:rsidRPr="008F4197">
              <w:t>54</w:t>
            </w:r>
          </w:p>
        </w:tc>
        <w:tc>
          <w:tcPr>
            <w:tcW w:w="2317" w:type="dxa"/>
            <w:tcBorders>
              <w:top w:val="single" w:sz="6" w:space="0" w:color="auto"/>
              <w:left w:val="single" w:sz="4" w:space="0" w:color="auto"/>
              <w:bottom w:val="single" w:sz="6" w:space="0" w:color="auto"/>
              <w:right w:val="single" w:sz="6" w:space="0" w:color="auto"/>
            </w:tcBorders>
          </w:tcPr>
          <w:p w14:paraId="7ADF6A83" w14:textId="77777777" w:rsidR="00917F6C" w:rsidRPr="008F4197" w:rsidRDefault="00917F6C" w:rsidP="00377E7A">
            <w:pPr>
              <w:pStyle w:val="TAL"/>
              <w:rPr>
                <w:bCs/>
                <w:iCs/>
              </w:rPr>
            </w:pPr>
            <w:r w:rsidRPr="008F4197">
              <w:t xml:space="preserve">Support of </w:t>
            </w:r>
            <w:r w:rsidRPr="008F4197">
              <w:rPr>
                <w:bCs/>
                <w:iCs/>
              </w:rPr>
              <w:t xml:space="preserve">single DCI based </w:t>
            </w:r>
            <w:proofErr w:type="spellStart"/>
            <w:r w:rsidRPr="008F419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80624D7"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4EC032AF"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3E65309A" w14:textId="77777777" w:rsidR="00917F6C" w:rsidRPr="008F4197" w:rsidRDefault="00917F6C" w:rsidP="00377E7A">
            <w:pPr>
              <w:pStyle w:val="TAL"/>
            </w:pPr>
            <w:proofErr w:type="spellStart"/>
            <w:r w:rsidRPr="008F4197">
              <w:t>pc_</w:t>
            </w:r>
            <w:r w:rsidRPr="008F419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4B06534B"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4CB64BC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886AC00" w14:textId="77777777" w:rsidR="00917F6C" w:rsidRPr="008F4197" w:rsidRDefault="00917F6C" w:rsidP="00377E7A">
            <w:pPr>
              <w:pStyle w:val="TAL"/>
              <w:rPr>
                <w:bCs/>
                <w:iCs/>
              </w:rPr>
            </w:pPr>
          </w:p>
        </w:tc>
      </w:tr>
      <w:tr w:rsidR="00917F6C" w:rsidRPr="008F4197" w14:paraId="29736DC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5ECF723" w14:textId="77777777" w:rsidR="00917F6C" w:rsidRPr="008F4197" w:rsidRDefault="00917F6C" w:rsidP="00377E7A">
            <w:pPr>
              <w:pStyle w:val="TAC"/>
            </w:pPr>
            <w:r w:rsidRPr="008F4197">
              <w:t>55</w:t>
            </w:r>
          </w:p>
        </w:tc>
        <w:tc>
          <w:tcPr>
            <w:tcW w:w="2317" w:type="dxa"/>
            <w:tcBorders>
              <w:top w:val="single" w:sz="6" w:space="0" w:color="auto"/>
              <w:left w:val="single" w:sz="4" w:space="0" w:color="auto"/>
              <w:bottom w:val="single" w:sz="6" w:space="0" w:color="auto"/>
              <w:right w:val="single" w:sz="6" w:space="0" w:color="auto"/>
            </w:tcBorders>
          </w:tcPr>
          <w:p w14:paraId="2ED1CD30" w14:textId="77777777" w:rsidR="00917F6C" w:rsidRPr="008F4197" w:rsidRDefault="00917F6C" w:rsidP="00377E7A">
            <w:pPr>
              <w:pStyle w:val="TAL"/>
              <w:rPr>
                <w:bCs/>
                <w:iCs/>
              </w:rPr>
            </w:pPr>
            <w:r w:rsidRPr="008F419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41B96B40"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015454AA"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1B40AC24" w14:textId="77777777" w:rsidR="00917F6C" w:rsidRPr="008F4197" w:rsidRDefault="00917F6C" w:rsidP="00377E7A">
            <w:pPr>
              <w:pStyle w:val="TAL"/>
            </w:pPr>
            <w:proofErr w:type="spellStart"/>
            <w:r w:rsidRPr="008F4197">
              <w:t>pc_</w:t>
            </w:r>
            <w:r w:rsidRPr="008F419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1B18A544"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1B88EBE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ECF8021" w14:textId="77777777" w:rsidR="00917F6C" w:rsidRPr="008F4197" w:rsidRDefault="00917F6C" w:rsidP="00377E7A">
            <w:pPr>
              <w:pStyle w:val="TAL"/>
              <w:rPr>
                <w:bCs/>
                <w:iCs/>
              </w:rPr>
            </w:pPr>
          </w:p>
        </w:tc>
      </w:tr>
      <w:tr w:rsidR="00917F6C" w:rsidRPr="008F4197" w14:paraId="1FF64D7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C486B26" w14:textId="77777777" w:rsidR="00917F6C" w:rsidRPr="008F4197" w:rsidRDefault="00917F6C" w:rsidP="00377E7A">
            <w:pPr>
              <w:pStyle w:val="TAC"/>
            </w:pPr>
            <w:r w:rsidRPr="008F4197">
              <w:t>56</w:t>
            </w:r>
          </w:p>
        </w:tc>
        <w:tc>
          <w:tcPr>
            <w:tcW w:w="2317" w:type="dxa"/>
            <w:tcBorders>
              <w:top w:val="single" w:sz="6" w:space="0" w:color="auto"/>
              <w:left w:val="single" w:sz="4" w:space="0" w:color="auto"/>
              <w:bottom w:val="single" w:sz="6" w:space="0" w:color="auto"/>
              <w:right w:val="single" w:sz="6" w:space="0" w:color="auto"/>
            </w:tcBorders>
          </w:tcPr>
          <w:p w14:paraId="11437F8D" w14:textId="77777777" w:rsidR="00917F6C" w:rsidRPr="008F4197" w:rsidRDefault="00917F6C" w:rsidP="00377E7A">
            <w:pPr>
              <w:pStyle w:val="TAL"/>
              <w:rPr>
                <w:bCs/>
                <w:iCs/>
              </w:rPr>
            </w:pPr>
            <w:r w:rsidRPr="008F4197">
              <w:t xml:space="preserve">Support of </w:t>
            </w:r>
            <w:r w:rsidRPr="008F419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5810988"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225780EC"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11F9A166" w14:textId="77777777" w:rsidR="00917F6C" w:rsidRPr="008F4197" w:rsidRDefault="00917F6C" w:rsidP="00377E7A">
            <w:pPr>
              <w:pStyle w:val="TAL"/>
            </w:pPr>
            <w:proofErr w:type="spellStart"/>
            <w:r w:rsidRPr="008F4197">
              <w:t>pc_</w:t>
            </w:r>
            <w:r w:rsidRPr="008F419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0B17A5B"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23AFC6A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964ED74" w14:textId="77777777" w:rsidR="00917F6C" w:rsidRPr="008F4197" w:rsidRDefault="00917F6C" w:rsidP="00377E7A">
            <w:pPr>
              <w:pStyle w:val="TAL"/>
              <w:rPr>
                <w:bCs/>
                <w:iCs/>
              </w:rPr>
            </w:pPr>
            <w:r w:rsidRPr="008F4197">
              <w:rPr>
                <w:bCs/>
                <w:iCs/>
              </w:rPr>
              <w:t xml:space="preserve">Corresponds to IE </w:t>
            </w:r>
            <w:proofErr w:type="spellStart"/>
            <w:r w:rsidRPr="008F4197">
              <w:rPr>
                <w:bCs/>
                <w:iCs/>
              </w:rPr>
              <w:t>maxSimultaneousResourceSetsPerCC</w:t>
            </w:r>
            <w:proofErr w:type="spellEnd"/>
            <w:r w:rsidRPr="008F4197">
              <w:rPr>
                <w:bCs/>
                <w:iCs/>
              </w:rPr>
              <w:t xml:space="preserve"> within </w:t>
            </w:r>
            <w:proofErr w:type="spellStart"/>
            <w:r w:rsidRPr="008F4197">
              <w:rPr>
                <w:bCs/>
                <w:iCs/>
              </w:rPr>
              <w:t>csi</w:t>
            </w:r>
            <w:proofErr w:type="spellEnd"/>
            <w:r w:rsidRPr="008F4197">
              <w:rPr>
                <w:bCs/>
                <w:iCs/>
              </w:rPr>
              <w:t>-RS-</w:t>
            </w:r>
            <w:proofErr w:type="spellStart"/>
            <w:r w:rsidRPr="008F4197">
              <w:rPr>
                <w:bCs/>
                <w:iCs/>
              </w:rPr>
              <w:t>ForTracking</w:t>
            </w:r>
            <w:proofErr w:type="spellEnd"/>
          </w:p>
        </w:tc>
      </w:tr>
      <w:tr w:rsidR="00917F6C" w:rsidRPr="008F4197" w14:paraId="25B5E51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7077FCA" w14:textId="77777777" w:rsidR="00917F6C" w:rsidRPr="008F4197" w:rsidRDefault="00917F6C" w:rsidP="00377E7A">
            <w:pPr>
              <w:pStyle w:val="TAC"/>
            </w:pPr>
            <w:r w:rsidRPr="008F419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05BE37E3" w14:textId="77777777" w:rsidR="00917F6C" w:rsidRPr="008F4197" w:rsidRDefault="00917F6C" w:rsidP="00377E7A">
            <w:pPr>
              <w:pStyle w:val="TAL"/>
              <w:rPr>
                <w:bCs/>
                <w:iCs/>
              </w:rPr>
            </w:pPr>
            <w:r w:rsidRPr="008F419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6D72A839" w14:textId="77777777" w:rsidR="00917F6C" w:rsidRPr="008F4197" w:rsidRDefault="00917F6C" w:rsidP="00377E7A">
            <w:pPr>
              <w:pStyle w:val="TAL"/>
              <w:rPr>
                <w:lang w:eastAsia="zh-CN"/>
              </w:rPr>
            </w:pPr>
            <w:r w:rsidRPr="008F4197">
              <w:rPr>
                <w:lang w:eastAsia="zh-CN"/>
              </w:rPr>
              <w:t>38.306</w:t>
            </w:r>
          </w:p>
          <w:p w14:paraId="62AC8BB7" w14:textId="77777777" w:rsidR="00917F6C" w:rsidRPr="008F4197" w:rsidRDefault="00917F6C" w:rsidP="00377E7A">
            <w:pPr>
              <w:pStyle w:val="TAL"/>
              <w:rPr>
                <w:lang w:eastAsia="zh-CN"/>
              </w:rPr>
            </w:pPr>
            <w:r w:rsidRPr="008F419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078D2CF" w14:textId="77777777" w:rsidR="00917F6C" w:rsidRPr="008F4197" w:rsidRDefault="00917F6C" w:rsidP="00377E7A">
            <w:pPr>
              <w:pStyle w:val="TAC"/>
              <w:rPr>
                <w:lang w:eastAsia="zh-CN"/>
              </w:rPr>
            </w:pPr>
            <w:r w:rsidRPr="008F419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3C1530" w14:textId="77777777" w:rsidR="00917F6C" w:rsidRPr="008F4197" w:rsidRDefault="00917F6C" w:rsidP="00377E7A">
            <w:pPr>
              <w:pStyle w:val="TAL"/>
            </w:pPr>
            <w:proofErr w:type="spellStart"/>
            <w:r w:rsidRPr="008F419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4A057893"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EEF8AB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6A8D310" w14:textId="77777777" w:rsidR="00917F6C" w:rsidRPr="008F4197" w:rsidRDefault="00917F6C" w:rsidP="00377E7A">
            <w:pPr>
              <w:pStyle w:val="TAL"/>
              <w:rPr>
                <w:bCs/>
                <w:iCs/>
              </w:rPr>
            </w:pPr>
          </w:p>
        </w:tc>
      </w:tr>
      <w:tr w:rsidR="00917F6C" w:rsidRPr="008F4197" w14:paraId="3D4B362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E22090E" w14:textId="77777777" w:rsidR="00917F6C" w:rsidRPr="008F4197" w:rsidRDefault="00917F6C" w:rsidP="00377E7A">
            <w:pPr>
              <w:pStyle w:val="TAC"/>
            </w:pPr>
            <w:r w:rsidRPr="008F4197">
              <w:t>58</w:t>
            </w:r>
          </w:p>
        </w:tc>
        <w:tc>
          <w:tcPr>
            <w:tcW w:w="2317" w:type="dxa"/>
            <w:tcBorders>
              <w:top w:val="single" w:sz="6" w:space="0" w:color="auto"/>
              <w:left w:val="single" w:sz="4" w:space="0" w:color="auto"/>
              <w:bottom w:val="single" w:sz="6" w:space="0" w:color="auto"/>
              <w:right w:val="single" w:sz="6" w:space="0" w:color="auto"/>
            </w:tcBorders>
          </w:tcPr>
          <w:p w14:paraId="0AC2414B" w14:textId="77777777" w:rsidR="00917F6C" w:rsidRPr="008F4197" w:rsidRDefault="00917F6C" w:rsidP="00377E7A">
            <w:pPr>
              <w:pStyle w:val="TAL"/>
              <w:rPr>
                <w:bCs/>
                <w:iCs/>
              </w:rPr>
            </w:pPr>
            <w:r w:rsidRPr="008F419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594FA09A" w14:textId="77777777" w:rsidR="00917F6C" w:rsidRPr="008F4197" w:rsidRDefault="00917F6C" w:rsidP="00377E7A">
            <w:pPr>
              <w:pStyle w:val="TAL"/>
              <w:rPr>
                <w:lang w:eastAsia="zh-CN"/>
              </w:rPr>
            </w:pPr>
            <w:r w:rsidRPr="008F4197">
              <w:t>38.306, 4.2.7.7</w:t>
            </w:r>
          </w:p>
        </w:tc>
        <w:tc>
          <w:tcPr>
            <w:tcW w:w="1011" w:type="dxa"/>
            <w:tcBorders>
              <w:top w:val="single" w:sz="4" w:space="0" w:color="auto"/>
              <w:left w:val="single" w:sz="4" w:space="0" w:color="auto"/>
              <w:bottom w:val="single" w:sz="4" w:space="0" w:color="auto"/>
              <w:right w:val="single" w:sz="4" w:space="0" w:color="auto"/>
            </w:tcBorders>
          </w:tcPr>
          <w:p w14:paraId="5ED1234A"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1843A494" w14:textId="77777777" w:rsidR="00917F6C" w:rsidRPr="008F4197" w:rsidRDefault="00917F6C" w:rsidP="00377E7A">
            <w:pPr>
              <w:pStyle w:val="TAL"/>
            </w:pPr>
            <w:r w:rsidRPr="008F4197">
              <w:t>pc_ul_FullPwrMode_r16</w:t>
            </w:r>
          </w:p>
        </w:tc>
        <w:tc>
          <w:tcPr>
            <w:tcW w:w="574" w:type="dxa"/>
            <w:tcBorders>
              <w:top w:val="single" w:sz="4" w:space="0" w:color="auto"/>
              <w:left w:val="single" w:sz="4" w:space="0" w:color="auto"/>
              <w:bottom w:val="single" w:sz="4" w:space="0" w:color="auto"/>
              <w:right w:val="single" w:sz="4" w:space="0" w:color="auto"/>
            </w:tcBorders>
          </w:tcPr>
          <w:p w14:paraId="760D7B4F"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7E4072B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97DE1C7" w14:textId="77777777" w:rsidR="00917F6C" w:rsidRPr="008F4197" w:rsidRDefault="00917F6C" w:rsidP="00377E7A">
            <w:pPr>
              <w:pStyle w:val="TAL"/>
              <w:rPr>
                <w:bCs/>
                <w:iCs/>
              </w:rPr>
            </w:pPr>
          </w:p>
        </w:tc>
      </w:tr>
      <w:tr w:rsidR="00917F6C" w:rsidRPr="008F4197" w14:paraId="191C8E5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96A66F8" w14:textId="77777777" w:rsidR="00917F6C" w:rsidRPr="008F4197" w:rsidRDefault="00917F6C" w:rsidP="00377E7A">
            <w:pPr>
              <w:pStyle w:val="TAC"/>
            </w:pPr>
            <w:r w:rsidRPr="008F4197">
              <w:t>59</w:t>
            </w:r>
          </w:p>
        </w:tc>
        <w:tc>
          <w:tcPr>
            <w:tcW w:w="2317" w:type="dxa"/>
            <w:tcBorders>
              <w:top w:val="single" w:sz="6" w:space="0" w:color="auto"/>
              <w:left w:val="single" w:sz="4" w:space="0" w:color="auto"/>
              <w:bottom w:val="single" w:sz="6" w:space="0" w:color="auto"/>
              <w:right w:val="single" w:sz="6" w:space="0" w:color="auto"/>
            </w:tcBorders>
          </w:tcPr>
          <w:p w14:paraId="51FCECEB" w14:textId="77777777" w:rsidR="00917F6C" w:rsidRPr="008F4197" w:rsidRDefault="00917F6C" w:rsidP="00377E7A">
            <w:pPr>
              <w:pStyle w:val="TAL"/>
              <w:rPr>
                <w:bCs/>
                <w:iCs/>
              </w:rPr>
            </w:pPr>
            <w:r w:rsidRPr="008F419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6F19CF61" w14:textId="77777777" w:rsidR="00917F6C" w:rsidRPr="008F4197" w:rsidRDefault="00917F6C" w:rsidP="00377E7A">
            <w:pPr>
              <w:pStyle w:val="TAL"/>
              <w:rPr>
                <w:lang w:eastAsia="zh-CN"/>
              </w:rPr>
            </w:pPr>
            <w:r w:rsidRPr="008F4197">
              <w:t>38.306, 4.2.7.7</w:t>
            </w:r>
          </w:p>
        </w:tc>
        <w:tc>
          <w:tcPr>
            <w:tcW w:w="1011" w:type="dxa"/>
            <w:tcBorders>
              <w:top w:val="single" w:sz="4" w:space="0" w:color="auto"/>
              <w:left w:val="single" w:sz="4" w:space="0" w:color="auto"/>
              <w:bottom w:val="single" w:sz="4" w:space="0" w:color="auto"/>
              <w:right w:val="single" w:sz="4" w:space="0" w:color="auto"/>
            </w:tcBorders>
          </w:tcPr>
          <w:p w14:paraId="4C35BE8A"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44DB892D" w14:textId="77777777" w:rsidR="00917F6C" w:rsidRPr="008F4197" w:rsidRDefault="00917F6C" w:rsidP="00377E7A">
            <w:pPr>
              <w:pStyle w:val="TAL"/>
            </w:pPr>
            <w:r w:rsidRPr="008F4197">
              <w:t>pc_ul_FullPwrMode1_r16</w:t>
            </w:r>
          </w:p>
        </w:tc>
        <w:tc>
          <w:tcPr>
            <w:tcW w:w="574" w:type="dxa"/>
            <w:tcBorders>
              <w:top w:val="single" w:sz="4" w:space="0" w:color="auto"/>
              <w:left w:val="single" w:sz="4" w:space="0" w:color="auto"/>
              <w:bottom w:val="single" w:sz="4" w:space="0" w:color="auto"/>
              <w:right w:val="single" w:sz="4" w:space="0" w:color="auto"/>
            </w:tcBorders>
          </w:tcPr>
          <w:p w14:paraId="352A6368" w14:textId="77777777" w:rsidR="00917F6C" w:rsidRPr="008F4197" w:rsidRDefault="00917F6C" w:rsidP="00377E7A">
            <w:pPr>
              <w:pStyle w:val="TAL"/>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3634616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2887C7D" w14:textId="77777777" w:rsidR="00917F6C" w:rsidRPr="008F4197" w:rsidRDefault="00917F6C" w:rsidP="00377E7A">
            <w:pPr>
              <w:pStyle w:val="TAL"/>
              <w:rPr>
                <w:bCs/>
                <w:iCs/>
              </w:rPr>
            </w:pPr>
          </w:p>
        </w:tc>
      </w:tr>
      <w:tr w:rsidR="00917F6C" w:rsidRPr="008F4197" w14:paraId="3D4E894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78E8682" w14:textId="77777777" w:rsidR="00917F6C" w:rsidRPr="008F4197" w:rsidRDefault="00917F6C" w:rsidP="00377E7A">
            <w:pPr>
              <w:pStyle w:val="TAC"/>
            </w:pPr>
            <w:r w:rsidRPr="008F4197">
              <w:t>60</w:t>
            </w:r>
          </w:p>
        </w:tc>
        <w:tc>
          <w:tcPr>
            <w:tcW w:w="2317" w:type="dxa"/>
            <w:tcBorders>
              <w:top w:val="single" w:sz="6" w:space="0" w:color="auto"/>
              <w:left w:val="single" w:sz="4" w:space="0" w:color="auto"/>
              <w:bottom w:val="single" w:sz="6" w:space="0" w:color="auto"/>
              <w:right w:val="single" w:sz="6" w:space="0" w:color="auto"/>
            </w:tcBorders>
          </w:tcPr>
          <w:p w14:paraId="31CB2BAE"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5A576ED4"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74392D4"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664CAB9"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03C1F0C7"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423EC66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D4E3B86" w14:textId="77777777" w:rsidR="00917F6C" w:rsidRPr="008F4197" w:rsidRDefault="00917F6C" w:rsidP="00377E7A">
            <w:pPr>
              <w:pStyle w:val="TAL"/>
              <w:rPr>
                <w:bCs/>
                <w:iCs/>
              </w:rPr>
            </w:pPr>
          </w:p>
        </w:tc>
      </w:tr>
      <w:tr w:rsidR="00917F6C" w:rsidRPr="008F4197" w14:paraId="502A31E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8F53D8A" w14:textId="77777777" w:rsidR="00917F6C" w:rsidRPr="008F4197" w:rsidRDefault="00917F6C" w:rsidP="00377E7A">
            <w:pPr>
              <w:pStyle w:val="TAC"/>
            </w:pPr>
            <w:r w:rsidRPr="008F419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43469B51" w14:textId="77777777" w:rsidR="00917F6C" w:rsidRPr="008F4197" w:rsidRDefault="00917F6C" w:rsidP="00377E7A">
            <w:pPr>
              <w:pStyle w:val="TAL"/>
              <w:rPr>
                <w:bCs/>
                <w:iCs/>
              </w:rPr>
            </w:pPr>
            <w:r w:rsidRPr="008F4197">
              <w:rPr>
                <w:lang w:eastAsia="zh-CN"/>
              </w:rPr>
              <w:t xml:space="preserve">Support of </w:t>
            </w:r>
            <w:r w:rsidRPr="008F419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06C15782" w14:textId="77777777" w:rsidR="00917F6C" w:rsidRPr="008F4197" w:rsidRDefault="00917F6C" w:rsidP="00377E7A">
            <w:pPr>
              <w:pStyle w:val="TAL"/>
              <w:rPr>
                <w:lang w:eastAsia="zh-CN"/>
              </w:rPr>
            </w:pPr>
            <w:r w:rsidRPr="008F419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246CAFA"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30E5ADDD" w14:textId="77777777" w:rsidR="00917F6C" w:rsidRPr="008F4197" w:rsidRDefault="00917F6C" w:rsidP="00377E7A">
            <w:pPr>
              <w:pStyle w:val="TAL"/>
            </w:pPr>
            <w:r w:rsidRPr="008F4197">
              <w:t>pc_pdsch_processing_cap2</w:t>
            </w:r>
          </w:p>
        </w:tc>
        <w:tc>
          <w:tcPr>
            <w:tcW w:w="574" w:type="dxa"/>
            <w:tcBorders>
              <w:top w:val="single" w:sz="4" w:space="0" w:color="auto"/>
              <w:left w:val="single" w:sz="4" w:space="0" w:color="auto"/>
              <w:bottom w:val="single" w:sz="4" w:space="0" w:color="auto"/>
              <w:right w:val="single" w:sz="4" w:space="0" w:color="auto"/>
            </w:tcBorders>
          </w:tcPr>
          <w:p w14:paraId="764BD757"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911F9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874B400" w14:textId="77777777" w:rsidR="00917F6C" w:rsidRPr="008F4197" w:rsidRDefault="00917F6C" w:rsidP="00377E7A">
            <w:pPr>
              <w:pStyle w:val="TAL"/>
              <w:rPr>
                <w:bCs/>
                <w:iCs/>
              </w:rPr>
            </w:pPr>
          </w:p>
        </w:tc>
      </w:tr>
      <w:tr w:rsidR="00917F6C" w:rsidRPr="008F4197" w14:paraId="0098AF6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DCA2756" w14:textId="77777777" w:rsidR="00917F6C" w:rsidRPr="008F4197" w:rsidRDefault="00917F6C" w:rsidP="00377E7A">
            <w:pPr>
              <w:pStyle w:val="TAC"/>
            </w:pPr>
            <w:r w:rsidRPr="008F419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4F541111" w14:textId="77777777" w:rsidR="00917F6C" w:rsidRPr="008F4197" w:rsidRDefault="00917F6C" w:rsidP="00377E7A">
            <w:pPr>
              <w:pStyle w:val="TAL"/>
              <w:rPr>
                <w:bCs/>
                <w:iCs/>
              </w:rPr>
            </w:pPr>
            <w:r w:rsidRPr="008F419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671F98B5" w14:textId="77777777" w:rsidR="00917F6C" w:rsidRPr="008F4197" w:rsidRDefault="00917F6C" w:rsidP="00377E7A">
            <w:pPr>
              <w:pStyle w:val="TAL"/>
              <w:rPr>
                <w:lang w:eastAsia="zh-CN"/>
              </w:rPr>
            </w:pPr>
            <w:r w:rsidRPr="008F419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4232484C" w14:textId="77777777" w:rsidR="00917F6C" w:rsidRPr="008F4197" w:rsidRDefault="00917F6C" w:rsidP="00377E7A">
            <w:pPr>
              <w:pStyle w:val="TAC"/>
              <w:rPr>
                <w:lang w:eastAsia="zh-CN"/>
              </w:rPr>
            </w:pPr>
            <w:r w:rsidRPr="008F4197">
              <w:t>Rel-15</w:t>
            </w:r>
          </w:p>
        </w:tc>
        <w:tc>
          <w:tcPr>
            <w:tcW w:w="2429" w:type="dxa"/>
            <w:tcBorders>
              <w:top w:val="single" w:sz="4" w:space="0" w:color="auto"/>
              <w:left w:val="single" w:sz="4" w:space="0" w:color="auto"/>
              <w:bottom w:val="single" w:sz="4" w:space="0" w:color="auto"/>
              <w:right w:val="single" w:sz="4" w:space="0" w:color="auto"/>
            </w:tcBorders>
          </w:tcPr>
          <w:p w14:paraId="1E0C5EB5" w14:textId="77777777" w:rsidR="00917F6C" w:rsidRPr="008F4197" w:rsidRDefault="00917F6C" w:rsidP="00377E7A">
            <w:pPr>
              <w:pStyle w:val="TAL"/>
            </w:pPr>
            <w:proofErr w:type="spellStart"/>
            <w:r w:rsidRPr="008F4197">
              <w:t>pc_</w:t>
            </w:r>
            <w:r w:rsidRPr="008F419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B9A0A16" w14:textId="77777777" w:rsidR="00917F6C" w:rsidRPr="008F4197" w:rsidRDefault="00917F6C" w:rsidP="00377E7A">
            <w:pPr>
              <w:pStyle w:val="TAL"/>
            </w:pPr>
            <w:r w:rsidRPr="008F419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F81E10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4A1DC98" w14:textId="77777777" w:rsidR="00917F6C" w:rsidRPr="008F4197" w:rsidRDefault="00917F6C" w:rsidP="00377E7A">
            <w:pPr>
              <w:pStyle w:val="TAL"/>
              <w:rPr>
                <w:bCs/>
                <w:iCs/>
              </w:rPr>
            </w:pPr>
          </w:p>
        </w:tc>
      </w:tr>
      <w:tr w:rsidR="00917F6C" w:rsidRPr="008F4197" w14:paraId="0BA1BC8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C8CCEF6" w14:textId="77777777" w:rsidR="00917F6C" w:rsidRPr="008F4197" w:rsidRDefault="00917F6C" w:rsidP="00377E7A">
            <w:pPr>
              <w:pStyle w:val="TAC"/>
            </w:pPr>
            <w:r w:rsidRPr="008F419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0ECB272" w14:textId="77777777" w:rsidR="00917F6C" w:rsidRPr="008F4197" w:rsidRDefault="00917F6C" w:rsidP="00377E7A">
            <w:pPr>
              <w:pStyle w:val="TAL"/>
              <w:rPr>
                <w:bCs/>
                <w:iCs/>
              </w:rPr>
            </w:pPr>
            <w:r w:rsidRPr="008F419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386A730"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FC8CC3A" w14:textId="77777777" w:rsidR="00917F6C" w:rsidRPr="008F4197" w:rsidRDefault="00917F6C" w:rsidP="00377E7A">
            <w:pPr>
              <w:pStyle w:val="TAC"/>
              <w:rPr>
                <w:lang w:eastAsia="zh-CN"/>
              </w:rPr>
            </w:pPr>
            <w:r w:rsidRPr="008F419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54FCD94" w14:textId="77777777" w:rsidR="00917F6C" w:rsidRPr="008F4197" w:rsidRDefault="00917F6C" w:rsidP="00377E7A">
            <w:pPr>
              <w:pStyle w:val="TAL"/>
            </w:pPr>
            <w:proofErr w:type="spellStart"/>
            <w:r w:rsidRPr="008F419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618E47A8" w14:textId="77777777" w:rsidR="00917F6C" w:rsidRPr="008F4197" w:rsidRDefault="00917F6C" w:rsidP="00377E7A">
            <w:pPr>
              <w:pStyle w:val="TAL"/>
            </w:pPr>
            <w:r w:rsidRPr="008F419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5FEE4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D4498AB" w14:textId="77777777" w:rsidR="00917F6C" w:rsidRPr="008F4197" w:rsidRDefault="00917F6C" w:rsidP="00377E7A">
            <w:pPr>
              <w:pStyle w:val="TAL"/>
              <w:rPr>
                <w:bCs/>
                <w:iCs/>
              </w:rPr>
            </w:pPr>
          </w:p>
        </w:tc>
      </w:tr>
      <w:tr w:rsidR="00917F6C" w:rsidRPr="008F4197" w14:paraId="01E0C8C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6CA49CE" w14:textId="77777777" w:rsidR="00917F6C" w:rsidRPr="008F4197" w:rsidRDefault="00917F6C" w:rsidP="00377E7A">
            <w:pPr>
              <w:pStyle w:val="TAC"/>
            </w:pPr>
            <w:r w:rsidRPr="008F419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297E379C" w14:textId="77777777" w:rsidR="00917F6C" w:rsidRPr="008F4197" w:rsidRDefault="00917F6C" w:rsidP="00377E7A">
            <w:pPr>
              <w:pStyle w:val="TAL"/>
              <w:rPr>
                <w:bCs/>
                <w:iCs/>
              </w:rPr>
            </w:pPr>
            <w:r w:rsidRPr="008F419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A2811FE"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E473191" w14:textId="77777777" w:rsidR="00917F6C" w:rsidRPr="008F4197" w:rsidRDefault="00917F6C" w:rsidP="00377E7A">
            <w:pPr>
              <w:pStyle w:val="TAC"/>
              <w:rPr>
                <w:lang w:eastAsia="zh-CN"/>
              </w:rPr>
            </w:pPr>
            <w:r w:rsidRPr="008F419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C45378E" w14:textId="77777777" w:rsidR="00917F6C" w:rsidRPr="008F4197" w:rsidRDefault="00917F6C" w:rsidP="00377E7A">
            <w:pPr>
              <w:pStyle w:val="TAL"/>
            </w:pPr>
            <w:proofErr w:type="spellStart"/>
            <w:r w:rsidRPr="008F419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6711F0B" w14:textId="77777777" w:rsidR="00917F6C" w:rsidRPr="008F4197" w:rsidRDefault="00917F6C" w:rsidP="00377E7A">
            <w:pPr>
              <w:pStyle w:val="TAL"/>
            </w:pPr>
            <w:r w:rsidRPr="008F419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CC0EEB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093D1B4" w14:textId="77777777" w:rsidR="00917F6C" w:rsidRPr="008F4197" w:rsidRDefault="00917F6C" w:rsidP="00377E7A">
            <w:pPr>
              <w:pStyle w:val="TAL"/>
              <w:rPr>
                <w:bCs/>
                <w:iCs/>
              </w:rPr>
            </w:pPr>
          </w:p>
        </w:tc>
      </w:tr>
      <w:tr w:rsidR="00917F6C" w:rsidRPr="008F4197" w14:paraId="76F1FA0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7831A5D" w14:textId="77777777" w:rsidR="00917F6C" w:rsidRPr="008F4197" w:rsidRDefault="00917F6C" w:rsidP="00377E7A">
            <w:pPr>
              <w:pStyle w:val="TAC"/>
            </w:pPr>
            <w:r w:rsidRPr="008F419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B9731BC" w14:textId="77777777" w:rsidR="00917F6C" w:rsidRPr="008F4197" w:rsidRDefault="00917F6C" w:rsidP="00377E7A">
            <w:pPr>
              <w:pStyle w:val="TAL"/>
              <w:rPr>
                <w:bCs/>
                <w:iCs/>
              </w:rPr>
            </w:pPr>
            <w:r w:rsidRPr="008F419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225BE2DF"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1B5C4E" w14:textId="77777777" w:rsidR="00917F6C" w:rsidRPr="008F4197" w:rsidRDefault="00917F6C" w:rsidP="00377E7A">
            <w:pPr>
              <w:pStyle w:val="TAC"/>
              <w:rPr>
                <w:lang w:eastAsia="zh-CN"/>
              </w:rPr>
            </w:pPr>
            <w:r w:rsidRPr="008F419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6B0E744" w14:textId="77777777" w:rsidR="00917F6C" w:rsidRPr="008F4197" w:rsidRDefault="00917F6C" w:rsidP="00377E7A">
            <w:pPr>
              <w:pStyle w:val="TAL"/>
            </w:pPr>
            <w:proofErr w:type="spellStart"/>
            <w:r w:rsidRPr="008F419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0BA4E7C2" w14:textId="77777777" w:rsidR="00917F6C" w:rsidRPr="008F4197" w:rsidRDefault="00917F6C" w:rsidP="00377E7A">
            <w:pPr>
              <w:pStyle w:val="TAL"/>
            </w:pPr>
            <w:r w:rsidRPr="008F419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505BBEF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AB9DA20" w14:textId="77777777" w:rsidR="00917F6C" w:rsidRPr="008F4197" w:rsidRDefault="00917F6C" w:rsidP="00377E7A">
            <w:pPr>
              <w:pStyle w:val="TAL"/>
              <w:rPr>
                <w:bCs/>
                <w:iCs/>
              </w:rPr>
            </w:pPr>
          </w:p>
        </w:tc>
      </w:tr>
      <w:tr w:rsidR="00917F6C" w:rsidRPr="008F4197" w14:paraId="232B9BB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C10E649" w14:textId="77777777" w:rsidR="00917F6C" w:rsidRPr="008F4197" w:rsidRDefault="00917F6C" w:rsidP="00377E7A">
            <w:pPr>
              <w:pStyle w:val="TAC"/>
            </w:pPr>
            <w:r w:rsidRPr="008F4197">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6F5F43FA" w14:textId="77777777" w:rsidR="00917F6C" w:rsidRPr="008F4197" w:rsidRDefault="00917F6C" w:rsidP="00377E7A">
            <w:pPr>
              <w:pStyle w:val="TAL"/>
              <w:rPr>
                <w:bCs/>
                <w:iCs/>
              </w:rPr>
            </w:pPr>
            <w:r w:rsidRPr="008F4197">
              <w:rPr>
                <w:rFonts w:eastAsia="MS PGothic"/>
                <w:lang w:eastAsia="ja-JP"/>
              </w:rPr>
              <w:t xml:space="preserve">Support of </w:t>
            </w:r>
            <w:r w:rsidRPr="008F4197">
              <w:t>type II codebook</w:t>
            </w:r>
          </w:p>
        </w:tc>
        <w:tc>
          <w:tcPr>
            <w:tcW w:w="861" w:type="dxa"/>
            <w:tcBorders>
              <w:top w:val="single" w:sz="6" w:space="0" w:color="auto"/>
              <w:left w:val="single" w:sz="6" w:space="0" w:color="auto"/>
              <w:bottom w:val="single" w:sz="6" w:space="0" w:color="auto"/>
              <w:right w:val="single" w:sz="4" w:space="0" w:color="auto"/>
            </w:tcBorders>
          </w:tcPr>
          <w:p w14:paraId="34BFB645" w14:textId="77777777" w:rsidR="00917F6C" w:rsidRPr="008F4197" w:rsidRDefault="00917F6C" w:rsidP="00377E7A">
            <w:pPr>
              <w:pStyle w:val="TAL"/>
              <w:rPr>
                <w:lang w:eastAsia="zh-CN"/>
              </w:rPr>
            </w:pPr>
            <w:r w:rsidRPr="008F419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9C05700" w14:textId="77777777" w:rsidR="00917F6C" w:rsidRPr="008F4197" w:rsidRDefault="00917F6C" w:rsidP="00377E7A">
            <w:pPr>
              <w:pStyle w:val="TAC"/>
              <w:rPr>
                <w:lang w:eastAsia="zh-CN"/>
              </w:rPr>
            </w:pPr>
            <w:r w:rsidRPr="008F419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2D65DFD" w14:textId="77777777" w:rsidR="00917F6C" w:rsidRPr="008F4197" w:rsidRDefault="00917F6C" w:rsidP="00377E7A">
            <w:pPr>
              <w:pStyle w:val="TAL"/>
            </w:pPr>
            <w:proofErr w:type="spellStart"/>
            <w:r w:rsidRPr="008F419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14E0753A"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1FDDC0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2EEEDF6" w14:textId="77777777" w:rsidR="00917F6C" w:rsidRPr="008F4197" w:rsidRDefault="00917F6C" w:rsidP="00377E7A">
            <w:pPr>
              <w:pStyle w:val="TAL"/>
              <w:rPr>
                <w:bCs/>
                <w:iCs/>
              </w:rPr>
            </w:pPr>
          </w:p>
        </w:tc>
      </w:tr>
      <w:tr w:rsidR="00917F6C" w:rsidRPr="008F4197" w14:paraId="44196DE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B006495" w14:textId="77777777" w:rsidR="00917F6C" w:rsidRPr="008F4197" w:rsidRDefault="00917F6C" w:rsidP="00377E7A">
            <w:pPr>
              <w:pStyle w:val="TAC"/>
            </w:pPr>
            <w:r w:rsidRPr="008F419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391F7C6D" w14:textId="77777777" w:rsidR="00917F6C" w:rsidRPr="008F4197" w:rsidRDefault="00917F6C" w:rsidP="00377E7A">
            <w:pPr>
              <w:pStyle w:val="TAL"/>
              <w:rPr>
                <w:bCs/>
                <w:iCs/>
              </w:rPr>
            </w:pPr>
            <w:r w:rsidRPr="008F419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07F52257"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23314AF" w14:textId="77777777" w:rsidR="00917F6C" w:rsidRPr="008F4197" w:rsidRDefault="00917F6C" w:rsidP="00377E7A">
            <w:pPr>
              <w:pStyle w:val="TAC"/>
              <w:rPr>
                <w:lang w:eastAsia="zh-CN"/>
              </w:rPr>
            </w:pPr>
            <w:r w:rsidRPr="008F419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5CAD5670" w14:textId="77777777" w:rsidR="00917F6C" w:rsidRPr="008F4197" w:rsidRDefault="00917F6C" w:rsidP="00377E7A">
            <w:pPr>
              <w:pStyle w:val="TAL"/>
            </w:pPr>
            <w:proofErr w:type="spellStart"/>
            <w:r w:rsidRPr="008F4197">
              <w:t>pc_enhanced</w:t>
            </w:r>
            <w:r w:rsidRPr="008F419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00D9F0DD"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FA108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B58AE09" w14:textId="77777777" w:rsidR="00917F6C" w:rsidRPr="008F4197" w:rsidRDefault="00917F6C" w:rsidP="00377E7A">
            <w:pPr>
              <w:pStyle w:val="TAL"/>
              <w:rPr>
                <w:bCs/>
                <w:iCs/>
              </w:rPr>
            </w:pPr>
          </w:p>
        </w:tc>
      </w:tr>
      <w:tr w:rsidR="00917F6C" w:rsidRPr="008F4197" w14:paraId="2CC55B8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E9A20A5" w14:textId="77777777" w:rsidR="00917F6C" w:rsidRPr="008F4197" w:rsidRDefault="00917F6C" w:rsidP="00377E7A">
            <w:pPr>
              <w:pStyle w:val="TAC"/>
            </w:pPr>
            <w:r w:rsidRPr="008F419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19E318BC" w14:textId="77777777" w:rsidR="00917F6C" w:rsidRPr="008F4197" w:rsidRDefault="00917F6C" w:rsidP="00377E7A">
            <w:pPr>
              <w:pStyle w:val="TAL"/>
              <w:rPr>
                <w:bCs/>
                <w:iCs/>
              </w:rPr>
            </w:pPr>
            <w:r w:rsidRPr="008F419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838A004" w14:textId="77777777" w:rsidR="00917F6C" w:rsidRPr="008F4197" w:rsidRDefault="00917F6C" w:rsidP="00377E7A">
            <w:pPr>
              <w:pStyle w:val="TAL"/>
              <w:rPr>
                <w:lang w:eastAsia="zh-CN"/>
              </w:rPr>
            </w:pPr>
            <w:r w:rsidRPr="008F419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F5F8A60" w14:textId="77777777" w:rsidR="00917F6C" w:rsidRPr="008F4197" w:rsidRDefault="00917F6C" w:rsidP="00377E7A">
            <w:pPr>
              <w:pStyle w:val="TAC"/>
              <w:rPr>
                <w:lang w:eastAsia="zh-CN"/>
              </w:rPr>
            </w:pPr>
            <w:r w:rsidRPr="008F419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F4C654F" w14:textId="77777777" w:rsidR="00917F6C" w:rsidRPr="008F4197" w:rsidRDefault="00917F6C" w:rsidP="00377E7A">
            <w:pPr>
              <w:pStyle w:val="TAL"/>
            </w:pPr>
            <w:r w:rsidRPr="008F419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0D758D8"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784BC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201090E" w14:textId="77777777" w:rsidR="00917F6C" w:rsidRPr="008F4197" w:rsidRDefault="00917F6C" w:rsidP="00377E7A">
            <w:pPr>
              <w:pStyle w:val="TAL"/>
              <w:rPr>
                <w:bCs/>
                <w:iCs/>
              </w:rPr>
            </w:pPr>
            <w:r w:rsidRPr="008F4197">
              <w:t>Mandatory since Rel-16</w:t>
            </w:r>
          </w:p>
        </w:tc>
      </w:tr>
      <w:tr w:rsidR="00917F6C" w:rsidRPr="008F4197" w14:paraId="7B1C8CD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A54B37E" w14:textId="77777777" w:rsidR="00917F6C" w:rsidRPr="008F4197" w:rsidRDefault="00917F6C" w:rsidP="00377E7A">
            <w:pPr>
              <w:pStyle w:val="TAC"/>
            </w:pPr>
            <w:r w:rsidRPr="008F419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0E76A8C4" w14:textId="77777777" w:rsidR="00917F6C" w:rsidRPr="008F4197" w:rsidRDefault="00917F6C" w:rsidP="00377E7A">
            <w:pPr>
              <w:pStyle w:val="TAL"/>
              <w:rPr>
                <w:bCs/>
                <w:iCs/>
              </w:rPr>
            </w:pPr>
            <w:r w:rsidRPr="008F419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9351F52" w14:textId="77777777" w:rsidR="00917F6C" w:rsidRPr="008F4197" w:rsidRDefault="00917F6C" w:rsidP="00377E7A">
            <w:pPr>
              <w:pStyle w:val="TAL"/>
              <w:rPr>
                <w:lang w:eastAsia="zh-CN"/>
              </w:rPr>
            </w:pPr>
            <w:r w:rsidRPr="008F419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5FF8EDE" w14:textId="77777777" w:rsidR="00917F6C" w:rsidRPr="008F4197" w:rsidRDefault="00917F6C" w:rsidP="00377E7A">
            <w:pPr>
              <w:pStyle w:val="TAC"/>
              <w:rPr>
                <w:lang w:eastAsia="zh-CN"/>
              </w:rPr>
            </w:pPr>
            <w:r w:rsidRPr="008F419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189AB7" w14:textId="77777777" w:rsidR="00917F6C" w:rsidRPr="008F4197" w:rsidRDefault="00917F6C" w:rsidP="00377E7A">
            <w:pPr>
              <w:pStyle w:val="TAL"/>
            </w:pPr>
            <w:r w:rsidRPr="008F419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2F41D92" w14:textId="77777777" w:rsidR="00917F6C" w:rsidRPr="008F4197" w:rsidRDefault="00917F6C" w:rsidP="00377E7A">
            <w:pPr>
              <w:pStyle w:val="TAL"/>
            </w:pPr>
            <w:r w:rsidRPr="008F419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1F41A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C25A44A" w14:textId="77777777" w:rsidR="00917F6C" w:rsidRPr="008F4197" w:rsidRDefault="00917F6C" w:rsidP="00377E7A">
            <w:pPr>
              <w:pStyle w:val="TAL"/>
              <w:rPr>
                <w:bCs/>
                <w:iCs/>
              </w:rPr>
            </w:pPr>
          </w:p>
        </w:tc>
      </w:tr>
      <w:tr w:rsidR="00917F6C" w:rsidRPr="008F4197" w14:paraId="2DB890D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152F0FD" w14:textId="77777777" w:rsidR="00917F6C" w:rsidRPr="008F4197" w:rsidRDefault="00917F6C" w:rsidP="00377E7A">
            <w:pPr>
              <w:pStyle w:val="TAC"/>
            </w:pPr>
            <w:r w:rsidRPr="008F419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5F3E344" w14:textId="77777777" w:rsidR="00917F6C" w:rsidRPr="008F4197" w:rsidRDefault="00917F6C" w:rsidP="00377E7A">
            <w:pPr>
              <w:pStyle w:val="TAL"/>
              <w:rPr>
                <w:bCs/>
                <w:iCs/>
              </w:rPr>
            </w:pPr>
            <w:r w:rsidRPr="008F419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8627ADF"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10AEAE"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0A11BF"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79577944"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2BD41E5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39CB42B" w14:textId="77777777" w:rsidR="00917F6C" w:rsidRPr="008F4197" w:rsidRDefault="00917F6C" w:rsidP="00377E7A">
            <w:pPr>
              <w:pStyle w:val="TAL"/>
              <w:rPr>
                <w:bCs/>
                <w:iCs/>
              </w:rPr>
            </w:pPr>
          </w:p>
        </w:tc>
      </w:tr>
      <w:tr w:rsidR="00917F6C" w:rsidRPr="008F4197" w14:paraId="47E262D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C986870" w14:textId="77777777" w:rsidR="00917F6C" w:rsidRPr="008F4197" w:rsidRDefault="00917F6C" w:rsidP="00377E7A">
            <w:pPr>
              <w:pStyle w:val="TAC"/>
            </w:pPr>
            <w:r w:rsidRPr="008F4197">
              <w:rPr>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1DEB413E" w14:textId="77777777" w:rsidR="00917F6C" w:rsidRPr="008F4197" w:rsidRDefault="00917F6C" w:rsidP="00377E7A">
            <w:pPr>
              <w:pStyle w:val="TAL"/>
              <w:rPr>
                <w:bCs/>
                <w:iCs/>
              </w:rPr>
            </w:pPr>
            <w:r w:rsidRPr="008F4197">
              <w:rPr>
                <w:lang w:eastAsia="zh-CN"/>
              </w:rPr>
              <w:t>Support of density of CSI-RS for</w:t>
            </w:r>
            <w:r w:rsidRPr="008F4197">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532B5F9"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57BF21D"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5F042883" w14:textId="77777777" w:rsidR="00917F6C" w:rsidRPr="008F4197" w:rsidRDefault="00917F6C" w:rsidP="00377E7A">
            <w:pPr>
              <w:pStyle w:val="TAL"/>
            </w:pPr>
            <w:proofErr w:type="spellStart"/>
            <w:r w:rsidRPr="008F4197">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3D930B99"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D30B68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0D78A52" w14:textId="77777777" w:rsidR="00917F6C" w:rsidRPr="008F4197" w:rsidRDefault="00917F6C" w:rsidP="00377E7A">
            <w:pPr>
              <w:pStyle w:val="TAL"/>
              <w:rPr>
                <w:bCs/>
                <w:iCs/>
              </w:rPr>
            </w:pPr>
          </w:p>
        </w:tc>
      </w:tr>
      <w:tr w:rsidR="00917F6C" w:rsidRPr="008F4197" w14:paraId="68E3CAE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2F710B9" w14:textId="77777777" w:rsidR="00917F6C" w:rsidRPr="008F4197" w:rsidRDefault="00917F6C" w:rsidP="00377E7A">
            <w:pPr>
              <w:pStyle w:val="TAC"/>
            </w:pPr>
            <w:r w:rsidRPr="008F4197">
              <w:rPr>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6B4966A4" w14:textId="77777777" w:rsidR="00917F6C" w:rsidRPr="008F4197" w:rsidRDefault="00917F6C" w:rsidP="00377E7A">
            <w:pPr>
              <w:pStyle w:val="TAL"/>
              <w:rPr>
                <w:bCs/>
                <w:iCs/>
              </w:rPr>
            </w:pPr>
            <w:r w:rsidRPr="008F4197">
              <w:rPr>
                <w:rFonts w:cs="Arial"/>
                <w:szCs w:val="18"/>
              </w:rPr>
              <w:t xml:space="preserve">Support of </w:t>
            </w:r>
            <w:r w:rsidRPr="008F419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9F38ED2"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BB0833"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15365463" w14:textId="77777777" w:rsidR="00917F6C" w:rsidRPr="008F4197" w:rsidRDefault="00917F6C" w:rsidP="00377E7A">
            <w:pPr>
              <w:pStyle w:val="TAL"/>
            </w:pPr>
            <w:proofErr w:type="spellStart"/>
            <w:r w:rsidRPr="008F4197">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605014DB"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3D0CE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0257AC5" w14:textId="77777777" w:rsidR="00917F6C" w:rsidRPr="008F4197" w:rsidRDefault="00917F6C" w:rsidP="00377E7A">
            <w:pPr>
              <w:pStyle w:val="TAL"/>
              <w:rPr>
                <w:bCs/>
                <w:iCs/>
              </w:rPr>
            </w:pPr>
          </w:p>
        </w:tc>
      </w:tr>
      <w:tr w:rsidR="00917F6C" w:rsidRPr="008F4197" w14:paraId="24622BE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5EB0890" w14:textId="77777777" w:rsidR="00917F6C" w:rsidRPr="008F4197" w:rsidRDefault="00917F6C" w:rsidP="00377E7A">
            <w:pPr>
              <w:pStyle w:val="TAC"/>
            </w:pPr>
            <w:r w:rsidRPr="008F4197">
              <w:rPr>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4B4223A" w14:textId="77777777" w:rsidR="00917F6C" w:rsidRPr="008F4197" w:rsidRDefault="00917F6C" w:rsidP="00377E7A">
            <w:pPr>
              <w:pStyle w:val="TAL"/>
              <w:rPr>
                <w:bCs/>
                <w:iCs/>
              </w:rPr>
            </w:pPr>
            <w:r w:rsidRPr="008F4197">
              <w:t xml:space="preserve">Support of </w:t>
            </w:r>
            <w:r w:rsidRPr="008F4197">
              <w:rPr>
                <w:rFonts w:cs="Arial"/>
                <w:szCs w:val="18"/>
              </w:rPr>
              <w:t>SSB as CMR with dedicated CSI-IM</w:t>
            </w:r>
            <w:r w:rsidRPr="008F419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D91E177"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0835644"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599145D8" w14:textId="77777777" w:rsidR="00917F6C" w:rsidRPr="008F4197" w:rsidRDefault="00917F6C" w:rsidP="00377E7A">
            <w:pPr>
              <w:pStyle w:val="TAL"/>
            </w:pPr>
            <w:proofErr w:type="spellStart"/>
            <w:r w:rsidRPr="008F4197">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53152D3"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0433CF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E85F703" w14:textId="77777777" w:rsidR="00917F6C" w:rsidRPr="008F4197" w:rsidRDefault="00917F6C" w:rsidP="00377E7A">
            <w:pPr>
              <w:pStyle w:val="TAL"/>
              <w:rPr>
                <w:bCs/>
                <w:iCs/>
              </w:rPr>
            </w:pPr>
          </w:p>
        </w:tc>
      </w:tr>
      <w:tr w:rsidR="00917F6C" w:rsidRPr="008F4197" w14:paraId="46341E1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53AC921" w14:textId="77777777" w:rsidR="00917F6C" w:rsidRPr="008F4197" w:rsidRDefault="00917F6C" w:rsidP="00377E7A">
            <w:pPr>
              <w:pStyle w:val="TAC"/>
            </w:pPr>
            <w:r w:rsidRPr="008F4197">
              <w:rPr>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B42E822" w14:textId="77777777" w:rsidR="00917F6C" w:rsidRPr="008F4197" w:rsidRDefault="00917F6C" w:rsidP="00377E7A">
            <w:pPr>
              <w:pStyle w:val="TAL"/>
              <w:rPr>
                <w:bCs/>
                <w:iCs/>
              </w:rPr>
            </w:pPr>
            <w:r w:rsidRPr="008F4197">
              <w:t xml:space="preserve">Support of </w:t>
            </w:r>
            <w:r w:rsidRPr="008F4197">
              <w:rPr>
                <w:rFonts w:cs="Arial"/>
                <w:szCs w:val="18"/>
              </w:rPr>
              <w:t>SSB as CMR with dedicated NZP IMR</w:t>
            </w:r>
            <w:r w:rsidRPr="008F419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D01E77"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B2DAB52"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22125ECE" w14:textId="77777777" w:rsidR="00917F6C" w:rsidRPr="008F4197" w:rsidRDefault="00917F6C" w:rsidP="00377E7A">
            <w:pPr>
              <w:pStyle w:val="TAL"/>
            </w:pPr>
            <w:proofErr w:type="spellStart"/>
            <w:r w:rsidRPr="008F4197">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5CBBB9C"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E9210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1A586E1" w14:textId="77777777" w:rsidR="00917F6C" w:rsidRPr="008F4197" w:rsidRDefault="00917F6C" w:rsidP="00377E7A">
            <w:pPr>
              <w:pStyle w:val="TAL"/>
              <w:rPr>
                <w:bCs/>
                <w:iCs/>
              </w:rPr>
            </w:pPr>
          </w:p>
        </w:tc>
      </w:tr>
      <w:tr w:rsidR="00917F6C" w:rsidRPr="008F4197" w14:paraId="1957507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872FC3F" w14:textId="77777777" w:rsidR="00917F6C" w:rsidRPr="008F4197" w:rsidRDefault="00917F6C" w:rsidP="00377E7A">
            <w:pPr>
              <w:pStyle w:val="TAC"/>
            </w:pPr>
            <w:r w:rsidRPr="008F4197">
              <w:rPr>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4E43E26A" w14:textId="77777777" w:rsidR="00917F6C" w:rsidRPr="008F4197" w:rsidRDefault="00917F6C" w:rsidP="00377E7A">
            <w:pPr>
              <w:pStyle w:val="TAL"/>
              <w:rPr>
                <w:bCs/>
                <w:iCs/>
              </w:rPr>
            </w:pPr>
            <w:r w:rsidRPr="008F4197">
              <w:t xml:space="preserve">Support of </w:t>
            </w:r>
            <w:r w:rsidRPr="008F4197">
              <w:rPr>
                <w:rFonts w:cs="Arial"/>
                <w:szCs w:val="18"/>
              </w:rPr>
              <w:t>CSI-RS as CMR with dedicated NZP IMR configured</w:t>
            </w:r>
            <w:r w:rsidRPr="008F419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D51DB12"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84DFDDB"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13109CDE" w14:textId="77777777" w:rsidR="00917F6C" w:rsidRPr="008F4197" w:rsidRDefault="00917F6C" w:rsidP="00377E7A">
            <w:pPr>
              <w:pStyle w:val="TAL"/>
            </w:pPr>
            <w:proofErr w:type="spellStart"/>
            <w:r w:rsidRPr="008F4197">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7F5EB01C"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971C9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63138A8" w14:textId="77777777" w:rsidR="00917F6C" w:rsidRPr="008F4197" w:rsidRDefault="00917F6C" w:rsidP="00377E7A">
            <w:pPr>
              <w:pStyle w:val="TAL"/>
              <w:rPr>
                <w:bCs/>
                <w:iCs/>
              </w:rPr>
            </w:pPr>
          </w:p>
        </w:tc>
      </w:tr>
      <w:tr w:rsidR="00917F6C" w:rsidRPr="008F4197" w14:paraId="6B17B44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5B77B84" w14:textId="77777777" w:rsidR="00917F6C" w:rsidRPr="008F4197" w:rsidRDefault="00917F6C" w:rsidP="00377E7A">
            <w:pPr>
              <w:pStyle w:val="TAC"/>
            </w:pPr>
            <w:r w:rsidRPr="008F4197">
              <w:rPr>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2B0A41F5" w14:textId="77777777" w:rsidR="00917F6C" w:rsidRPr="008F4197" w:rsidRDefault="00917F6C" w:rsidP="00377E7A">
            <w:pPr>
              <w:pStyle w:val="TAL"/>
              <w:rPr>
                <w:bCs/>
                <w:iCs/>
              </w:rPr>
            </w:pPr>
            <w:r w:rsidRPr="008F4197">
              <w:t xml:space="preserve">Support of </w:t>
            </w:r>
            <w:r w:rsidRPr="008F4197">
              <w:rPr>
                <w:rFonts w:cs="Arial"/>
                <w:szCs w:val="18"/>
              </w:rPr>
              <w:t>CSI-RS as CMR without dedicated IMR configured for</w:t>
            </w:r>
            <w:r w:rsidRPr="008F4197">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43912706"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292F4E9"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4ACA5F6B" w14:textId="77777777" w:rsidR="00917F6C" w:rsidRPr="008F4197" w:rsidRDefault="00917F6C" w:rsidP="00377E7A">
            <w:pPr>
              <w:pStyle w:val="TAL"/>
            </w:pPr>
            <w:proofErr w:type="spellStart"/>
            <w:r w:rsidRPr="008F4197">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50BB5E5E"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20157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CE43D7D" w14:textId="77777777" w:rsidR="00917F6C" w:rsidRPr="008F4197" w:rsidRDefault="00917F6C" w:rsidP="00377E7A">
            <w:pPr>
              <w:pStyle w:val="TAL"/>
              <w:rPr>
                <w:bCs/>
                <w:iCs/>
              </w:rPr>
            </w:pPr>
          </w:p>
        </w:tc>
      </w:tr>
      <w:tr w:rsidR="00917F6C" w:rsidRPr="008F4197" w14:paraId="405FF4E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76C2020" w14:textId="77777777" w:rsidR="00917F6C" w:rsidRPr="008F4197" w:rsidRDefault="00917F6C" w:rsidP="00377E7A">
            <w:pPr>
              <w:pStyle w:val="TAC"/>
            </w:pPr>
            <w:r w:rsidRPr="008F4197">
              <w:rPr>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5A1929BD" w14:textId="77777777" w:rsidR="00917F6C" w:rsidRPr="008F4197" w:rsidRDefault="00917F6C" w:rsidP="00377E7A">
            <w:pPr>
              <w:pStyle w:val="TAL"/>
              <w:rPr>
                <w:bCs/>
                <w:iCs/>
              </w:rPr>
            </w:pPr>
            <w:r w:rsidRPr="008F4197">
              <w:t xml:space="preserve">Support of </w:t>
            </w:r>
            <w:proofErr w:type="spellStart"/>
            <w:r w:rsidRPr="008F4197">
              <w:rPr>
                <w:rFonts w:cs="Arial"/>
                <w:szCs w:val="18"/>
              </w:rPr>
              <w:t>SCell</w:t>
            </w:r>
            <w:proofErr w:type="spellEnd"/>
            <w:r w:rsidRPr="008F4197">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126327C2" w14:textId="77777777" w:rsidR="00917F6C" w:rsidRPr="008F4197" w:rsidRDefault="00917F6C" w:rsidP="00377E7A">
            <w:pPr>
              <w:pStyle w:val="TAL"/>
              <w:rPr>
                <w:lang w:eastAsia="zh-CN"/>
              </w:rPr>
            </w:pPr>
            <w:r w:rsidRPr="008F419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0F8E6C4" w14:textId="77777777" w:rsidR="00917F6C" w:rsidRPr="008F4197" w:rsidRDefault="00917F6C" w:rsidP="00377E7A">
            <w:pPr>
              <w:pStyle w:val="TAC"/>
              <w:rPr>
                <w:lang w:eastAsia="zh-CN"/>
              </w:rPr>
            </w:pPr>
            <w:r w:rsidRPr="008F4197">
              <w:t>Rel-16</w:t>
            </w:r>
          </w:p>
        </w:tc>
        <w:tc>
          <w:tcPr>
            <w:tcW w:w="2429" w:type="dxa"/>
            <w:tcBorders>
              <w:top w:val="single" w:sz="4" w:space="0" w:color="auto"/>
              <w:left w:val="single" w:sz="4" w:space="0" w:color="auto"/>
              <w:bottom w:val="single" w:sz="4" w:space="0" w:color="auto"/>
              <w:right w:val="single" w:sz="4" w:space="0" w:color="auto"/>
            </w:tcBorders>
          </w:tcPr>
          <w:p w14:paraId="67B9A3E6" w14:textId="77777777" w:rsidR="00917F6C" w:rsidRPr="008F4197" w:rsidRDefault="00917F6C" w:rsidP="00377E7A">
            <w:pPr>
              <w:pStyle w:val="TAL"/>
            </w:pPr>
            <w:proofErr w:type="spellStart"/>
            <w:r w:rsidRPr="008F4197">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7D19F52" w14:textId="77777777" w:rsidR="00917F6C" w:rsidRPr="008F4197" w:rsidRDefault="00917F6C" w:rsidP="00377E7A">
            <w:pPr>
              <w:pStyle w:val="TAL"/>
            </w:pPr>
            <w:r w:rsidRPr="008F419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DA004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94893EF" w14:textId="77777777" w:rsidR="00917F6C" w:rsidRPr="008F4197" w:rsidRDefault="00917F6C" w:rsidP="00377E7A">
            <w:pPr>
              <w:pStyle w:val="TAL"/>
              <w:rPr>
                <w:bCs/>
                <w:iCs/>
              </w:rPr>
            </w:pPr>
          </w:p>
        </w:tc>
      </w:tr>
      <w:tr w:rsidR="00917F6C" w:rsidRPr="008F4197" w14:paraId="399F2E2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C42AA17" w14:textId="77777777" w:rsidR="00917F6C" w:rsidRPr="008F4197" w:rsidRDefault="00917F6C" w:rsidP="00377E7A">
            <w:pPr>
              <w:pStyle w:val="TAC"/>
            </w:pPr>
            <w:r w:rsidRPr="008F419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64841755" w14:textId="77777777" w:rsidR="00917F6C" w:rsidRPr="008F4197" w:rsidRDefault="00917F6C" w:rsidP="00377E7A">
            <w:pPr>
              <w:pStyle w:val="TAL"/>
              <w:rPr>
                <w:bCs/>
                <w:iCs/>
              </w:rPr>
            </w:pPr>
            <w:r w:rsidRPr="008F4197">
              <w:rPr>
                <w:rFonts w:cs="Arial"/>
                <w:iCs/>
                <w:szCs w:val="18"/>
                <w:lang w:eastAsia="zh-CN" w:bidi="ar"/>
              </w:rPr>
              <w:t xml:space="preserve">Support of </w:t>
            </w:r>
            <w:r w:rsidRPr="008F4197">
              <w:rPr>
                <w:rFonts w:cs="Arial"/>
                <w:szCs w:val="18"/>
                <w:lang w:bidi="ar"/>
              </w:rPr>
              <w:t xml:space="preserve">the maximum </w:t>
            </w:r>
            <w:r w:rsidRPr="008F4197">
              <w:rPr>
                <w:rFonts w:cs="Arial"/>
                <w:iCs/>
                <w:szCs w:val="18"/>
                <w:lang w:eastAsia="zh-CN" w:bidi="ar"/>
              </w:rPr>
              <w:t>number of activated T</w:t>
            </w:r>
            <w:r w:rsidRPr="008F4197">
              <w:rPr>
                <w:rFonts w:cs="Arial"/>
                <w:iCs/>
                <w:lang w:eastAsia="zh-CN" w:bidi="ar"/>
              </w:rPr>
              <w:t>CI</w:t>
            </w:r>
            <w:r w:rsidRPr="008F419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A80160F" w14:textId="77777777" w:rsidR="00917F6C" w:rsidRPr="008F4197" w:rsidRDefault="00917F6C" w:rsidP="00377E7A">
            <w:pPr>
              <w:pStyle w:val="TAL"/>
              <w:rPr>
                <w:lang w:eastAsia="zh-CN"/>
              </w:rPr>
            </w:pPr>
            <w:r w:rsidRPr="008F419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DB12CA" w14:textId="77777777" w:rsidR="00917F6C" w:rsidRPr="008F4197" w:rsidRDefault="00917F6C" w:rsidP="00377E7A">
            <w:pPr>
              <w:pStyle w:val="TAC"/>
              <w:rPr>
                <w:lang w:eastAsia="zh-CN"/>
              </w:rPr>
            </w:pPr>
            <w:r w:rsidRPr="008F419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56CCB51" w14:textId="77777777" w:rsidR="00917F6C" w:rsidRPr="008F4197" w:rsidRDefault="00917F6C" w:rsidP="00377E7A">
            <w:pPr>
              <w:pStyle w:val="TAL"/>
            </w:pPr>
            <w:proofErr w:type="spellStart"/>
            <w:r w:rsidRPr="008F419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9C0A68A" w14:textId="77777777" w:rsidR="00917F6C" w:rsidRPr="008F4197" w:rsidRDefault="00917F6C" w:rsidP="00377E7A">
            <w:pPr>
              <w:pStyle w:val="TAL"/>
            </w:pPr>
            <w:r w:rsidRPr="008F419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C1B3E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81E9DF9" w14:textId="77777777" w:rsidR="00917F6C" w:rsidRPr="008F4197" w:rsidRDefault="00917F6C" w:rsidP="00377E7A">
            <w:pPr>
              <w:pStyle w:val="TAL"/>
              <w:rPr>
                <w:bCs/>
                <w:iCs/>
              </w:rPr>
            </w:pPr>
          </w:p>
        </w:tc>
      </w:tr>
      <w:tr w:rsidR="00917F6C" w:rsidRPr="008F4197" w14:paraId="465563F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AB96535" w14:textId="77777777" w:rsidR="00917F6C" w:rsidRPr="008F4197" w:rsidRDefault="00917F6C" w:rsidP="00377E7A">
            <w:pPr>
              <w:pStyle w:val="TAC"/>
            </w:pPr>
            <w:r w:rsidRPr="008F419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256C6518" w14:textId="77777777" w:rsidR="00917F6C" w:rsidRPr="008F4197" w:rsidRDefault="00917F6C" w:rsidP="00377E7A">
            <w:pPr>
              <w:pStyle w:val="TAL"/>
              <w:rPr>
                <w:bCs/>
                <w:iCs/>
              </w:rPr>
            </w:pPr>
            <w:r w:rsidRPr="008F419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4A6EFE18" w14:textId="77777777" w:rsidR="00917F6C" w:rsidRPr="008F4197" w:rsidRDefault="00917F6C" w:rsidP="00377E7A">
            <w:pPr>
              <w:pStyle w:val="TAL"/>
              <w:rPr>
                <w:lang w:eastAsia="zh-CN"/>
              </w:rPr>
            </w:pPr>
            <w:r w:rsidRPr="008F419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16B749" w14:textId="77777777" w:rsidR="00917F6C" w:rsidRPr="008F4197" w:rsidRDefault="00917F6C" w:rsidP="00377E7A">
            <w:pPr>
              <w:pStyle w:val="TAC"/>
              <w:rPr>
                <w:lang w:eastAsia="zh-CN"/>
              </w:rPr>
            </w:pPr>
            <w:r w:rsidRPr="008F419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58239D2" w14:textId="77777777" w:rsidR="00917F6C" w:rsidRPr="008F4197" w:rsidRDefault="00917F6C" w:rsidP="00377E7A">
            <w:pPr>
              <w:pStyle w:val="TAL"/>
            </w:pPr>
            <w:r w:rsidRPr="008F419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2FF10003" w14:textId="77777777" w:rsidR="00917F6C" w:rsidRPr="008F4197" w:rsidRDefault="00917F6C" w:rsidP="00377E7A">
            <w:pPr>
              <w:pStyle w:val="TAL"/>
            </w:pPr>
            <w:r w:rsidRPr="008F419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9A3AF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6D4372B" w14:textId="77777777" w:rsidR="00917F6C" w:rsidRPr="008F4197" w:rsidRDefault="00917F6C" w:rsidP="00377E7A">
            <w:pPr>
              <w:pStyle w:val="TAL"/>
              <w:rPr>
                <w:bCs/>
                <w:iCs/>
              </w:rPr>
            </w:pPr>
          </w:p>
        </w:tc>
      </w:tr>
      <w:tr w:rsidR="00917F6C" w:rsidRPr="008F4197" w14:paraId="2311142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4E97BA9" w14:textId="77777777" w:rsidR="00917F6C" w:rsidRPr="008F4197" w:rsidRDefault="00917F6C" w:rsidP="00377E7A">
            <w:pPr>
              <w:pStyle w:val="TAC"/>
            </w:pPr>
            <w:r w:rsidRPr="008F419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1C39D651" w14:textId="77777777" w:rsidR="00917F6C" w:rsidRPr="008F4197" w:rsidRDefault="00917F6C" w:rsidP="00377E7A">
            <w:pPr>
              <w:pStyle w:val="TAL"/>
              <w:rPr>
                <w:bCs/>
                <w:iCs/>
              </w:rPr>
            </w:pPr>
            <w:r w:rsidRPr="008F419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71DFA5AF" w14:textId="77777777" w:rsidR="00917F6C" w:rsidRPr="008F4197" w:rsidRDefault="00917F6C" w:rsidP="00377E7A">
            <w:pPr>
              <w:pStyle w:val="TAL"/>
              <w:rPr>
                <w:lang w:eastAsia="zh-CN"/>
              </w:rPr>
            </w:pPr>
            <w:r w:rsidRPr="008F419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BE4169F" w14:textId="77777777" w:rsidR="00917F6C" w:rsidRPr="008F4197" w:rsidRDefault="00917F6C" w:rsidP="00377E7A">
            <w:pPr>
              <w:pStyle w:val="TAC"/>
              <w:rPr>
                <w:lang w:eastAsia="zh-CN"/>
              </w:rPr>
            </w:pPr>
            <w:r w:rsidRPr="008F419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844A8E7" w14:textId="77777777" w:rsidR="00917F6C" w:rsidRPr="008F4197" w:rsidRDefault="00917F6C" w:rsidP="00377E7A">
            <w:pPr>
              <w:pStyle w:val="TAL"/>
            </w:pPr>
            <w:r w:rsidRPr="008F419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2D108946" w14:textId="77777777" w:rsidR="00917F6C" w:rsidRPr="008F4197" w:rsidRDefault="00917F6C" w:rsidP="00377E7A">
            <w:pPr>
              <w:pStyle w:val="TAL"/>
            </w:pPr>
            <w:r w:rsidRPr="008F419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F16B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6C79E4F" w14:textId="77777777" w:rsidR="00917F6C" w:rsidRPr="008F4197" w:rsidRDefault="00917F6C" w:rsidP="00377E7A">
            <w:pPr>
              <w:pStyle w:val="TAL"/>
              <w:rPr>
                <w:bCs/>
                <w:iCs/>
              </w:rPr>
            </w:pPr>
          </w:p>
        </w:tc>
      </w:tr>
      <w:tr w:rsidR="00917F6C" w:rsidRPr="008F4197" w14:paraId="0968A5D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13E81F1" w14:textId="77777777" w:rsidR="00917F6C" w:rsidRPr="008F4197" w:rsidRDefault="00917F6C" w:rsidP="00377E7A">
            <w:pPr>
              <w:pStyle w:val="TAC"/>
            </w:pPr>
            <w:r w:rsidRPr="008F419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360BE4BA" w14:textId="77777777" w:rsidR="00917F6C" w:rsidRPr="008F4197" w:rsidRDefault="00917F6C" w:rsidP="00377E7A">
            <w:pPr>
              <w:pStyle w:val="TAL"/>
              <w:rPr>
                <w:bCs/>
                <w:iCs/>
              </w:rPr>
            </w:pPr>
            <w:r w:rsidRPr="008F419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015275D0" w14:textId="77777777" w:rsidR="00917F6C" w:rsidRPr="008F4197" w:rsidRDefault="00917F6C" w:rsidP="00377E7A">
            <w:pPr>
              <w:pStyle w:val="TAL"/>
              <w:rPr>
                <w:lang w:eastAsia="zh-CN"/>
              </w:rPr>
            </w:pPr>
            <w:r w:rsidRPr="008F419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37E4F8E" w14:textId="77777777" w:rsidR="00917F6C" w:rsidRPr="008F4197" w:rsidRDefault="00917F6C" w:rsidP="00377E7A">
            <w:pPr>
              <w:pStyle w:val="TAC"/>
              <w:rPr>
                <w:lang w:eastAsia="zh-CN"/>
              </w:rPr>
            </w:pPr>
            <w:r w:rsidRPr="008F419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FBECDC2" w14:textId="77777777" w:rsidR="00917F6C" w:rsidRPr="008F4197" w:rsidRDefault="00917F6C" w:rsidP="00377E7A">
            <w:pPr>
              <w:pStyle w:val="TAL"/>
            </w:pPr>
            <w:r w:rsidRPr="008F4197">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5E8623E" w14:textId="77777777" w:rsidR="00917F6C" w:rsidRPr="008F4197" w:rsidRDefault="00917F6C" w:rsidP="00377E7A">
            <w:pPr>
              <w:pStyle w:val="TAL"/>
            </w:pPr>
            <w:r w:rsidRPr="008F419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0DCB6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F40F0F4" w14:textId="77777777" w:rsidR="00917F6C" w:rsidRPr="008F4197" w:rsidRDefault="00917F6C" w:rsidP="00377E7A">
            <w:pPr>
              <w:pStyle w:val="TAL"/>
              <w:rPr>
                <w:bCs/>
                <w:iCs/>
              </w:rPr>
            </w:pPr>
            <w:r w:rsidRPr="008F4197">
              <w:t>A UE supporting this feature shall also support ul-IntraUE-Mux-r16 and dci-Format1-2And0-2-r16</w:t>
            </w:r>
          </w:p>
        </w:tc>
      </w:tr>
      <w:tr w:rsidR="00917F6C" w:rsidRPr="008F4197" w14:paraId="0EF5330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EB01EB4" w14:textId="77777777" w:rsidR="00917F6C" w:rsidRPr="008F4197" w:rsidRDefault="00917F6C" w:rsidP="00377E7A">
            <w:pPr>
              <w:pStyle w:val="TAC"/>
            </w:pPr>
            <w:r w:rsidRPr="008F419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159685D5" w14:textId="77777777" w:rsidR="00917F6C" w:rsidRPr="008F4197" w:rsidRDefault="00917F6C" w:rsidP="00377E7A">
            <w:pPr>
              <w:pStyle w:val="TAL"/>
              <w:rPr>
                <w:bCs/>
                <w:iCs/>
              </w:rPr>
            </w:pPr>
            <w:r w:rsidRPr="008F419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4A98F6D3" w14:textId="77777777" w:rsidR="00917F6C" w:rsidRPr="008F4197" w:rsidRDefault="00917F6C" w:rsidP="00377E7A">
            <w:pPr>
              <w:pStyle w:val="TAL"/>
              <w:rPr>
                <w:lang w:eastAsia="zh-CN"/>
              </w:rPr>
            </w:pPr>
            <w:r w:rsidRPr="008F419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6941CA33" w14:textId="77777777" w:rsidR="00917F6C" w:rsidRPr="008F4197" w:rsidRDefault="00917F6C" w:rsidP="00377E7A">
            <w:pPr>
              <w:pStyle w:val="TAC"/>
              <w:rPr>
                <w:lang w:eastAsia="zh-CN"/>
              </w:rPr>
            </w:pPr>
            <w:r w:rsidRPr="008F419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F706A8" w14:textId="77777777" w:rsidR="00917F6C" w:rsidRPr="008F4197" w:rsidRDefault="00917F6C" w:rsidP="00377E7A">
            <w:pPr>
              <w:pStyle w:val="TAL"/>
            </w:pPr>
            <w:r w:rsidRPr="008F419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6EC725BB" w14:textId="77777777" w:rsidR="00917F6C" w:rsidRPr="008F4197" w:rsidRDefault="00917F6C" w:rsidP="00377E7A">
            <w:pPr>
              <w:pStyle w:val="TAL"/>
            </w:pPr>
            <w:r w:rsidRPr="008F419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FF7AC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C17250D" w14:textId="77777777" w:rsidR="00917F6C" w:rsidRPr="008F4197" w:rsidRDefault="00917F6C" w:rsidP="00377E7A">
            <w:pPr>
              <w:pStyle w:val="TAL"/>
              <w:rPr>
                <w:bCs/>
                <w:iCs/>
              </w:rPr>
            </w:pPr>
          </w:p>
        </w:tc>
      </w:tr>
      <w:tr w:rsidR="00917F6C" w:rsidRPr="008F4197" w14:paraId="398B44F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FB24137" w14:textId="77777777" w:rsidR="00917F6C" w:rsidRPr="008F4197" w:rsidRDefault="00917F6C" w:rsidP="00377E7A">
            <w:pPr>
              <w:pStyle w:val="TAC"/>
            </w:pPr>
            <w:r w:rsidRPr="008F419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247CE05B" w14:textId="77777777" w:rsidR="00917F6C" w:rsidRPr="008F4197" w:rsidRDefault="00917F6C" w:rsidP="00377E7A">
            <w:pPr>
              <w:pStyle w:val="TAL"/>
              <w:rPr>
                <w:bCs/>
                <w:iCs/>
              </w:rPr>
            </w:pPr>
            <w:r w:rsidRPr="008F419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5B7C2D2" w14:textId="77777777" w:rsidR="00917F6C" w:rsidRPr="008F4197" w:rsidRDefault="00917F6C" w:rsidP="00377E7A">
            <w:pPr>
              <w:pStyle w:val="TAL"/>
              <w:rPr>
                <w:lang w:eastAsia="zh-CN"/>
              </w:rPr>
            </w:pPr>
            <w:r w:rsidRPr="008F419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5B9E23B" w14:textId="77777777" w:rsidR="00917F6C" w:rsidRPr="008F4197" w:rsidRDefault="00917F6C" w:rsidP="00377E7A">
            <w:pPr>
              <w:pStyle w:val="TAC"/>
              <w:rPr>
                <w:lang w:eastAsia="zh-CN"/>
              </w:rPr>
            </w:pPr>
            <w:r w:rsidRPr="008F419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728D982" w14:textId="77777777" w:rsidR="00917F6C" w:rsidRPr="008F4197" w:rsidRDefault="00917F6C" w:rsidP="00377E7A">
            <w:pPr>
              <w:pStyle w:val="TAL"/>
            </w:pPr>
            <w:proofErr w:type="spellStart"/>
            <w:r w:rsidRPr="008F419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552D3587" w14:textId="77777777" w:rsidR="00917F6C" w:rsidRPr="008F4197" w:rsidRDefault="00917F6C" w:rsidP="00377E7A">
            <w:pPr>
              <w:pStyle w:val="TAL"/>
            </w:pPr>
            <w:r w:rsidRPr="008F419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6B6C1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E1D6A7F" w14:textId="77777777" w:rsidR="00917F6C" w:rsidRPr="008F4197" w:rsidRDefault="00917F6C" w:rsidP="00377E7A">
            <w:pPr>
              <w:pStyle w:val="TAL"/>
              <w:rPr>
                <w:bCs/>
                <w:iCs/>
              </w:rPr>
            </w:pPr>
          </w:p>
        </w:tc>
      </w:tr>
      <w:tr w:rsidR="00917F6C" w:rsidRPr="008F4197" w14:paraId="741BA9D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EE13509" w14:textId="77777777" w:rsidR="00917F6C" w:rsidRPr="008F4197" w:rsidRDefault="00917F6C" w:rsidP="00377E7A">
            <w:pPr>
              <w:pStyle w:val="TAC"/>
            </w:pPr>
            <w:r w:rsidRPr="008F4197">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10BC5F6E" w14:textId="77777777" w:rsidR="00917F6C" w:rsidRPr="008F4197" w:rsidRDefault="00917F6C" w:rsidP="00377E7A">
            <w:pPr>
              <w:pStyle w:val="TAL"/>
              <w:rPr>
                <w:bCs/>
                <w:iCs/>
              </w:rPr>
            </w:pPr>
            <w:r w:rsidRPr="008F419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25A5CB8A" w14:textId="77777777" w:rsidR="00917F6C" w:rsidRPr="008F4197" w:rsidRDefault="00917F6C" w:rsidP="00377E7A">
            <w:pPr>
              <w:pStyle w:val="TAL"/>
              <w:rPr>
                <w:lang w:eastAsia="zh-CN"/>
              </w:rPr>
            </w:pPr>
            <w:r w:rsidRPr="008F419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647E3909" w14:textId="77777777" w:rsidR="00917F6C" w:rsidRPr="008F4197" w:rsidRDefault="00917F6C" w:rsidP="00377E7A">
            <w:pPr>
              <w:pStyle w:val="TAC"/>
              <w:rPr>
                <w:lang w:eastAsia="zh-CN"/>
              </w:rPr>
            </w:pPr>
            <w:r w:rsidRPr="008F419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5EE82F" w14:textId="77777777" w:rsidR="00917F6C" w:rsidRPr="008F4197" w:rsidRDefault="00917F6C" w:rsidP="00377E7A">
            <w:pPr>
              <w:pStyle w:val="TAL"/>
            </w:pPr>
            <w:r w:rsidRPr="008F419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8FE2BB7" w14:textId="77777777" w:rsidR="00917F6C" w:rsidRPr="008F4197" w:rsidRDefault="00917F6C" w:rsidP="00377E7A">
            <w:pPr>
              <w:pStyle w:val="TAL"/>
            </w:pPr>
            <w:r w:rsidRPr="008F419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DFE0C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CBDF459" w14:textId="77777777" w:rsidR="00917F6C" w:rsidRPr="008F4197" w:rsidRDefault="00917F6C" w:rsidP="00377E7A">
            <w:pPr>
              <w:rPr>
                <w:rFonts w:ascii="Arial" w:hAnsi="Arial"/>
                <w:sz w:val="18"/>
              </w:rPr>
            </w:pPr>
            <w:r w:rsidRPr="008F4197">
              <w:rPr>
                <w:rFonts w:ascii="Arial" w:hAnsi="Arial"/>
                <w:sz w:val="18"/>
              </w:rPr>
              <w:t>FR1 only</w:t>
            </w:r>
          </w:p>
          <w:p w14:paraId="7E53E8EC" w14:textId="77777777" w:rsidR="00917F6C" w:rsidRPr="008F4197" w:rsidRDefault="00917F6C" w:rsidP="00377E7A">
            <w:pPr>
              <w:pStyle w:val="TAL"/>
              <w:rPr>
                <w:bCs/>
                <w:iCs/>
              </w:rPr>
            </w:pPr>
            <w:r w:rsidRPr="008F4197">
              <w:t>This capability has been introduced in Rel-16 and is early implementable from Rel-15 onwards.</w:t>
            </w:r>
          </w:p>
        </w:tc>
      </w:tr>
      <w:tr w:rsidR="00917F6C" w:rsidRPr="008F4197" w14:paraId="7B86F64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44F3335" w14:textId="77777777" w:rsidR="00917F6C" w:rsidRPr="008F4197" w:rsidRDefault="00917F6C" w:rsidP="00377E7A">
            <w:pPr>
              <w:pStyle w:val="TAC"/>
              <w:rPr>
                <w:rFonts w:eastAsia="DengXian"/>
                <w:kern w:val="2"/>
                <w:lang w:eastAsia="zh-CN" w:bidi="ar"/>
              </w:rPr>
            </w:pPr>
            <w:r w:rsidRPr="008F4197">
              <w:t>84A</w:t>
            </w:r>
          </w:p>
        </w:tc>
        <w:tc>
          <w:tcPr>
            <w:tcW w:w="2317" w:type="dxa"/>
            <w:tcBorders>
              <w:top w:val="single" w:sz="6" w:space="0" w:color="auto"/>
              <w:left w:val="single" w:sz="4" w:space="0" w:color="auto"/>
              <w:bottom w:val="single" w:sz="6" w:space="0" w:color="auto"/>
              <w:right w:val="single" w:sz="6" w:space="0" w:color="auto"/>
            </w:tcBorders>
          </w:tcPr>
          <w:p w14:paraId="4D6C6892" w14:textId="77777777" w:rsidR="00917F6C" w:rsidRPr="008F4197" w:rsidRDefault="00917F6C" w:rsidP="00377E7A">
            <w:pPr>
              <w:pStyle w:val="TAL"/>
              <w:rPr>
                <w:rFonts w:cs="Arial"/>
                <w:iCs/>
                <w:szCs w:val="18"/>
                <w:lang w:eastAsia="zh-CN" w:bidi="ar"/>
              </w:rPr>
            </w:pPr>
            <w:r w:rsidRPr="008F4197">
              <w:t xml:space="preserve">Support of </w:t>
            </w:r>
            <w:r w:rsidRPr="008F419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2F48D98" w14:textId="77777777" w:rsidR="00917F6C" w:rsidRPr="008F4197" w:rsidRDefault="00917F6C" w:rsidP="00377E7A">
            <w:pPr>
              <w:pStyle w:val="TAL"/>
              <w:rPr>
                <w:rFonts w:eastAsia="DengXian"/>
                <w:lang w:eastAsia="zh-CN" w:bidi="ar"/>
              </w:rPr>
            </w:pPr>
            <w:r w:rsidRPr="008F419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0AE8D0EC" w14:textId="77777777" w:rsidR="00917F6C" w:rsidRPr="008F4197" w:rsidRDefault="00917F6C" w:rsidP="00377E7A">
            <w:pPr>
              <w:pStyle w:val="TAC"/>
              <w:rPr>
                <w:rFonts w:eastAsia="MS Mincho"/>
                <w:kern w:val="2"/>
                <w:lang w:eastAsia="zh-CN" w:bidi="ar"/>
              </w:rPr>
            </w:pPr>
            <w:r w:rsidRPr="008F419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20A392E7" w14:textId="77777777" w:rsidR="00917F6C" w:rsidRPr="008F4197" w:rsidRDefault="00917F6C" w:rsidP="00377E7A">
            <w:pPr>
              <w:pStyle w:val="TAL"/>
              <w:rPr>
                <w:rFonts w:cs="Arial"/>
                <w:iCs/>
                <w:szCs w:val="18"/>
                <w:lang w:bidi="ar"/>
              </w:rPr>
            </w:pPr>
            <w:r w:rsidRPr="008F4197">
              <w:t>pc_txDiversity2Tx_r18</w:t>
            </w:r>
          </w:p>
        </w:tc>
        <w:tc>
          <w:tcPr>
            <w:tcW w:w="574" w:type="dxa"/>
            <w:tcBorders>
              <w:top w:val="single" w:sz="4" w:space="0" w:color="auto"/>
              <w:left w:val="single" w:sz="4" w:space="0" w:color="auto"/>
              <w:bottom w:val="single" w:sz="4" w:space="0" w:color="auto"/>
              <w:right w:val="single" w:sz="4" w:space="0" w:color="auto"/>
            </w:tcBorders>
          </w:tcPr>
          <w:p w14:paraId="3E475EFE" w14:textId="77777777" w:rsidR="00917F6C" w:rsidRPr="008F4197" w:rsidRDefault="00917F6C" w:rsidP="00377E7A">
            <w:pPr>
              <w:pStyle w:val="TAL"/>
              <w:rPr>
                <w:rFonts w:eastAsia="DengXian"/>
                <w:kern w:val="2"/>
                <w:lang w:eastAsia="zh-CN" w:bidi="ar"/>
              </w:rPr>
            </w:pPr>
            <w:r w:rsidRPr="008F4197">
              <w:t>No</w:t>
            </w:r>
          </w:p>
        </w:tc>
        <w:tc>
          <w:tcPr>
            <w:tcW w:w="1430" w:type="dxa"/>
            <w:tcBorders>
              <w:top w:val="single" w:sz="4" w:space="0" w:color="auto"/>
              <w:left w:val="single" w:sz="4" w:space="0" w:color="auto"/>
              <w:bottom w:val="single" w:sz="4" w:space="0" w:color="auto"/>
              <w:right w:val="single" w:sz="4" w:space="0" w:color="auto"/>
            </w:tcBorders>
          </w:tcPr>
          <w:p w14:paraId="5313FD2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0E3BAED" w14:textId="77777777" w:rsidR="00917F6C" w:rsidRPr="008F4197" w:rsidRDefault="00917F6C" w:rsidP="00377E7A">
            <w:pPr>
              <w:rPr>
                <w:rFonts w:ascii="Arial" w:hAnsi="Arial"/>
                <w:sz w:val="18"/>
              </w:rPr>
            </w:pPr>
          </w:p>
        </w:tc>
      </w:tr>
      <w:tr w:rsidR="00917F6C" w:rsidRPr="008F4197" w14:paraId="03D28E3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3A3F0DF" w14:textId="77777777" w:rsidR="00917F6C" w:rsidRPr="008F4197" w:rsidRDefault="00917F6C" w:rsidP="00377E7A">
            <w:pPr>
              <w:pStyle w:val="TAC"/>
            </w:pPr>
            <w:r w:rsidRPr="008F419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35C4918" w14:textId="77777777" w:rsidR="00917F6C" w:rsidRPr="008F4197" w:rsidRDefault="00917F6C" w:rsidP="00377E7A">
            <w:pPr>
              <w:pStyle w:val="TAL"/>
              <w:rPr>
                <w:bCs/>
                <w:iCs/>
              </w:rPr>
            </w:pPr>
            <w:r w:rsidRPr="008F419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466CEC65"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B5ADE4"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DCDD71" w14:textId="77777777" w:rsidR="00917F6C" w:rsidRPr="008F4197" w:rsidRDefault="00917F6C" w:rsidP="00377E7A">
            <w:pPr>
              <w:pStyle w:val="TAL"/>
            </w:pPr>
            <w:r w:rsidRPr="008F419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B281B2F"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A7997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4B73756" w14:textId="77777777" w:rsidR="00917F6C" w:rsidRPr="008F4197" w:rsidRDefault="00917F6C" w:rsidP="00377E7A">
            <w:pPr>
              <w:pStyle w:val="TAL"/>
              <w:rPr>
                <w:bCs/>
                <w:iCs/>
              </w:rPr>
            </w:pPr>
          </w:p>
        </w:tc>
      </w:tr>
      <w:tr w:rsidR="00917F6C" w:rsidRPr="008F4197" w14:paraId="0574A97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FA5F798" w14:textId="77777777" w:rsidR="00917F6C" w:rsidRPr="008F4197" w:rsidRDefault="00917F6C" w:rsidP="00377E7A">
            <w:pPr>
              <w:pStyle w:val="TAC"/>
            </w:pPr>
            <w:r w:rsidRPr="008F419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5D185D7B" w14:textId="77777777" w:rsidR="00917F6C" w:rsidRPr="008F4197" w:rsidRDefault="00917F6C" w:rsidP="00377E7A">
            <w:pPr>
              <w:pStyle w:val="TAL"/>
              <w:rPr>
                <w:bCs/>
                <w:iCs/>
              </w:rPr>
            </w:pPr>
            <w:r w:rsidRPr="008F419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0AC71AAB" w14:textId="77777777" w:rsidR="00917F6C" w:rsidRPr="008F4197" w:rsidRDefault="00917F6C" w:rsidP="00377E7A">
            <w:pPr>
              <w:pStyle w:val="TAL"/>
              <w:rPr>
                <w:lang w:eastAsia="zh-CN"/>
              </w:rPr>
            </w:pPr>
            <w:r w:rsidRPr="008F419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356C394" w14:textId="77777777" w:rsidR="00917F6C" w:rsidRPr="008F4197" w:rsidRDefault="00917F6C" w:rsidP="00377E7A">
            <w:pPr>
              <w:pStyle w:val="TAC"/>
              <w:rPr>
                <w:lang w:eastAsia="zh-CN"/>
              </w:rPr>
            </w:pPr>
            <w:r w:rsidRPr="008F419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299B3C0" w14:textId="77777777" w:rsidR="00917F6C" w:rsidRPr="008F4197" w:rsidRDefault="00917F6C" w:rsidP="00377E7A">
            <w:pPr>
              <w:pStyle w:val="TAL"/>
            </w:pPr>
            <w:proofErr w:type="spellStart"/>
            <w:r w:rsidRPr="008F419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D917BF4" w14:textId="77777777" w:rsidR="00917F6C" w:rsidRPr="008F4197" w:rsidRDefault="00917F6C" w:rsidP="00377E7A">
            <w:pPr>
              <w:pStyle w:val="TAL"/>
            </w:pPr>
            <w:r w:rsidRPr="008F419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314D2A1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8558FA5" w14:textId="77777777" w:rsidR="00917F6C" w:rsidRPr="008F4197" w:rsidRDefault="00917F6C" w:rsidP="00377E7A">
            <w:pPr>
              <w:pStyle w:val="TAL"/>
              <w:rPr>
                <w:bCs/>
                <w:iCs/>
              </w:rPr>
            </w:pPr>
          </w:p>
        </w:tc>
      </w:tr>
      <w:tr w:rsidR="00917F6C" w:rsidRPr="008F4197" w14:paraId="7F358FF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7965C99" w14:textId="77777777" w:rsidR="00917F6C" w:rsidRPr="008F4197" w:rsidRDefault="00917F6C" w:rsidP="00377E7A">
            <w:pPr>
              <w:pStyle w:val="TAC"/>
            </w:pPr>
            <w:r w:rsidRPr="008F419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0E6B4B07" w14:textId="77777777" w:rsidR="00917F6C" w:rsidRPr="008F4197" w:rsidRDefault="00917F6C" w:rsidP="00377E7A">
            <w:pPr>
              <w:pStyle w:val="TAL"/>
              <w:rPr>
                <w:bCs/>
                <w:iCs/>
              </w:rPr>
            </w:pPr>
            <w:r w:rsidRPr="008F4197">
              <w:t xml:space="preserve">Support of </w:t>
            </w:r>
            <w:r w:rsidRPr="008F4197">
              <w:rPr>
                <w:bCs/>
                <w:iCs/>
              </w:rPr>
              <w:t xml:space="preserve">CQI reporting with 4 bits per </w:t>
            </w:r>
            <w:proofErr w:type="spellStart"/>
            <w:r w:rsidRPr="008F4197">
              <w:rPr>
                <w:bCs/>
                <w:iCs/>
              </w:rPr>
              <w:t>subband</w:t>
            </w:r>
            <w:proofErr w:type="spellEnd"/>
            <w:r w:rsidRPr="008F419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529FF2B"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772EF43A" w14:textId="77777777" w:rsidR="00917F6C" w:rsidRPr="008F4197" w:rsidRDefault="00917F6C" w:rsidP="00377E7A">
            <w:pPr>
              <w:pStyle w:val="TAC"/>
              <w:rPr>
                <w:lang w:eastAsia="zh-CN"/>
              </w:rPr>
            </w:pPr>
            <w:r w:rsidRPr="008F4197">
              <w:t>Rel-17</w:t>
            </w:r>
          </w:p>
        </w:tc>
        <w:tc>
          <w:tcPr>
            <w:tcW w:w="2429" w:type="dxa"/>
            <w:tcBorders>
              <w:top w:val="single" w:sz="4" w:space="0" w:color="auto"/>
              <w:left w:val="single" w:sz="4" w:space="0" w:color="auto"/>
              <w:bottom w:val="single" w:sz="4" w:space="0" w:color="auto"/>
              <w:right w:val="single" w:sz="4" w:space="0" w:color="auto"/>
            </w:tcBorders>
          </w:tcPr>
          <w:p w14:paraId="5F5C4C94" w14:textId="77777777" w:rsidR="00917F6C" w:rsidRPr="008F4197" w:rsidRDefault="00917F6C" w:rsidP="00377E7A">
            <w:pPr>
              <w:pStyle w:val="TAL"/>
            </w:pPr>
            <w:r w:rsidRPr="008F419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2F2BF2D"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9D136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5FDA87C" w14:textId="77777777" w:rsidR="00917F6C" w:rsidRPr="008F4197" w:rsidRDefault="00917F6C" w:rsidP="00377E7A">
            <w:pPr>
              <w:pStyle w:val="TAL"/>
              <w:rPr>
                <w:bCs/>
                <w:iCs/>
              </w:rPr>
            </w:pPr>
            <w:r w:rsidRPr="008F4197">
              <w:rPr>
                <w:bCs/>
                <w:iCs/>
              </w:rPr>
              <w:t xml:space="preserve">UE supports CQI reporting with 4 bits per </w:t>
            </w:r>
            <w:proofErr w:type="spellStart"/>
            <w:r w:rsidRPr="008F4197">
              <w:rPr>
                <w:bCs/>
                <w:iCs/>
              </w:rPr>
              <w:t>subband</w:t>
            </w:r>
            <w:proofErr w:type="spellEnd"/>
            <w:r w:rsidRPr="008F4197">
              <w:rPr>
                <w:bCs/>
                <w:iCs/>
              </w:rPr>
              <w:t xml:space="preserve"> for NTN and shared spectrum channel access</w:t>
            </w:r>
          </w:p>
        </w:tc>
      </w:tr>
      <w:tr w:rsidR="00917F6C" w:rsidRPr="008F4197" w14:paraId="128169B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4E1A8D0" w14:textId="77777777" w:rsidR="00917F6C" w:rsidRPr="008F4197" w:rsidRDefault="00917F6C" w:rsidP="00377E7A">
            <w:pPr>
              <w:pStyle w:val="TAC"/>
            </w:pPr>
            <w:r w:rsidRPr="008F419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20160D8E" w14:textId="77777777" w:rsidR="00917F6C" w:rsidRPr="008F4197" w:rsidRDefault="00917F6C" w:rsidP="00377E7A">
            <w:pPr>
              <w:pStyle w:val="TAL"/>
              <w:rPr>
                <w:bCs/>
                <w:iCs/>
              </w:rPr>
            </w:pPr>
            <w:r w:rsidRPr="008F419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912B9D6" w14:textId="77777777" w:rsidR="00917F6C" w:rsidRPr="008F4197" w:rsidRDefault="00917F6C" w:rsidP="00377E7A">
            <w:pPr>
              <w:pStyle w:val="TAL"/>
              <w:rPr>
                <w:lang w:eastAsia="zh-CN"/>
              </w:rPr>
            </w:pPr>
            <w:r w:rsidRPr="008F4197">
              <w:t>38.306, 4.2.7.2</w:t>
            </w:r>
          </w:p>
        </w:tc>
        <w:tc>
          <w:tcPr>
            <w:tcW w:w="1011" w:type="dxa"/>
            <w:tcBorders>
              <w:top w:val="single" w:sz="4" w:space="0" w:color="auto"/>
              <w:left w:val="single" w:sz="4" w:space="0" w:color="auto"/>
              <w:bottom w:val="single" w:sz="4" w:space="0" w:color="auto"/>
              <w:right w:val="single" w:sz="4" w:space="0" w:color="auto"/>
            </w:tcBorders>
          </w:tcPr>
          <w:p w14:paraId="2E6FF187" w14:textId="77777777" w:rsidR="00917F6C" w:rsidRPr="008F4197" w:rsidRDefault="00917F6C" w:rsidP="00377E7A">
            <w:pPr>
              <w:pStyle w:val="TAC"/>
              <w:rPr>
                <w:lang w:eastAsia="zh-CN"/>
              </w:rPr>
            </w:pPr>
            <w:r w:rsidRPr="008F4197">
              <w:t>Rel-17</w:t>
            </w:r>
          </w:p>
        </w:tc>
        <w:tc>
          <w:tcPr>
            <w:tcW w:w="2429" w:type="dxa"/>
            <w:tcBorders>
              <w:top w:val="single" w:sz="4" w:space="0" w:color="auto"/>
              <w:left w:val="single" w:sz="4" w:space="0" w:color="auto"/>
              <w:bottom w:val="single" w:sz="4" w:space="0" w:color="auto"/>
              <w:right w:val="single" w:sz="4" w:space="0" w:color="auto"/>
            </w:tcBorders>
          </w:tcPr>
          <w:p w14:paraId="17919705" w14:textId="77777777" w:rsidR="00917F6C" w:rsidRPr="008F4197" w:rsidRDefault="00917F6C" w:rsidP="00377E7A">
            <w:pPr>
              <w:pStyle w:val="TAL"/>
            </w:pPr>
            <w:r w:rsidRPr="008F419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75B5F8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6C872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98A879D" w14:textId="77777777" w:rsidR="00917F6C" w:rsidRPr="008F4197" w:rsidRDefault="00917F6C" w:rsidP="00377E7A">
            <w:pPr>
              <w:pStyle w:val="TAL"/>
              <w:rPr>
                <w:bCs/>
                <w:iCs/>
              </w:rPr>
            </w:pPr>
            <w:r w:rsidRPr="008F4197">
              <w:rPr>
                <w:bCs/>
                <w:iCs/>
              </w:rPr>
              <w:t>UE supports propagation delay compensation based on legacy TA procedure for NTN and shared spectrum channel access</w:t>
            </w:r>
          </w:p>
        </w:tc>
      </w:tr>
      <w:tr w:rsidR="00917F6C" w:rsidRPr="008F4197" w14:paraId="6D63277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9C0E5CD" w14:textId="77777777" w:rsidR="00917F6C" w:rsidRPr="008F4197" w:rsidRDefault="00917F6C" w:rsidP="00377E7A">
            <w:pPr>
              <w:pStyle w:val="TAC"/>
            </w:pPr>
            <w:r w:rsidRPr="008F419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83CA0EB" w14:textId="77777777" w:rsidR="00917F6C" w:rsidRPr="008F4197" w:rsidRDefault="00917F6C" w:rsidP="00377E7A">
            <w:pPr>
              <w:pStyle w:val="TAL"/>
              <w:rPr>
                <w:bCs/>
                <w:iCs/>
              </w:rPr>
            </w:pPr>
            <w:r w:rsidRPr="008F419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8F64118"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2C1ADE"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FBF19" w14:textId="77777777" w:rsidR="00917F6C" w:rsidRPr="008F4197" w:rsidRDefault="00917F6C" w:rsidP="00377E7A">
            <w:pPr>
              <w:pStyle w:val="TAL"/>
            </w:pPr>
            <w:r w:rsidRPr="008F419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C22CCB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146FE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114FE0E" w14:textId="77777777" w:rsidR="00917F6C" w:rsidRPr="008F4197" w:rsidRDefault="00917F6C" w:rsidP="00377E7A">
            <w:pPr>
              <w:pStyle w:val="TAL"/>
              <w:rPr>
                <w:bCs/>
                <w:iCs/>
              </w:rPr>
            </w:pPr>
            <w:r w:rsidRPr="008F4197">
              <w:t xml:space="preserve">UE supports </w:t>
            </w:r>
            <w:r w:rsidRPr="008F4197">
              <w:rPr>
                <w:bCs/>
                <w:iCs/>
              </w:rPr>
              <w:t>8 dynamic slot-level repetitions for group-common PDSCH for multicast for NTN and shared spectrum channel access</w:t>
            </w:r>
          </w:p>
        </w:tc>
      </w:tr>
      <w:tr w:rsidR="00917F6C" w:rsidRPr="008F4197" w14:paraId="0095D47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FEDEBE8" w14:textId="77777777" w:rsidR="00917F6C" w:rsidRPr="008F4197" w:rsidRDefault="00917F6C" w:rsidP="00377E7A">
            <w:pPr>
              <w:pStyle w:val="TAC"/>
            </w:pPr>
            <w:r w:rsidRPr="008F419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57FD782" w14:textId="77777777" w:rsidR="00917F6C" w:rsidRPr="008F4197" w:rsidRDefault="00917F6C" w:rsidP="00377E7A">
            <w:pPr>
              <w:pStyle w:val="TAL"/>
              <w:rPr>
                <w:bCs/>
                <w:iCs/>
              </w:rPr>
            </w:pPr>
            <w:r w:rsidRPr="008F419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47B60DC"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3F881B"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551F6A" w14:textId="77777777" w:rsidR="00917F6C" w:rsidRPr="008F4197" w:rsidRDefault="00917F6C" w:rsidP="00377E7A">
            <w:pPr>
              <w:pStyle w:val="TAL"/>
            </w:pPr>
            <w:r w:rsidRPr="008F419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68A31AC5"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46DBB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D69029B" w14:textId="77777777" w:rsidR="00917F6C" w:rsidRPr="008F4197" w:rsidRDefault="00917F6C" w:rsidP="00377E7A">
            <w:pPr>
              <w:pStyle w:val="TAL"/>
              <w:rPr>
                <w:bCs/>
                <w:iCs/>
              </w:rPr>
            </w:pPr>
            <w:r w:rsidRPr="008F4197">
              <w:t>UE supports 16</w:t>
            </w:r>
            <w:r w:rsidRPr="008F4197">
              <w:rPr>
                <w:bCs/>
                <w:iCs/>
              </w:rPr>
              <w:t xml:space="preserve"> dynamic slot-level repetitions for group-common PDSCH for multicast for NTN and shared spectrum channel access</w:t>
            </w:r>
          </w:p>
        </w:tc>
      </w:tr>
      <w:tr w:rsidR="00917F6C" w:rsidRPr="008F4197" w14:paraId="2A8304F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F03CE9E" w14:textId="77777777" w:rsidR="00917F6C" w:rsidRPr="008F4197" w:rsidRDefault="00917F6C" w:rsidP="00377E7A">
            <w:pPr>
              <w:pStyle w:val="TAC"/>
            </w:pPr>
            <w:r w:rsidRPr="008F4197">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201A3587" w14:textId="77777777" w:rsidR="00917F6C" w:rsidRPr="008F4197" w:rsidRDefault="00917F6C" w:rsidP="00377E7A">
            <w:pPr>
              <w:pStyle w:val="TAL"/>
              <w:rPr>
                <w:bCs/>
                <w:iCs/>
              </w:rPr>
            </w:pPr>
            <w:r w:rsidRPr="008F419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8844EE1" w14:textId="77777777" w:rsidR="00917F6C" w:rsidRPr="008F4197" w:rsidRDefault="00917F6C" w:rsidP="00377E7A">
            <w:pPr>
              <w:pStyle w:val="TAL"/>
              <w:rPr>
                <w:lang w:eastAsia="zh-CN"/>
              </w:rPr>
            </w:pPr>
            <w:r w:rsidRPr="008F419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6D2CCDD"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0A288C" w14:textId="77777777" w:rsidR="00917F6C" w:rsidRPr="008F4197" w:rsidRDefault="00917F6C" w:rsidP="00377E7A">
            <w:pPr>
              <w:pStyle w:val="TAL"/>
            </w:pPr>
            <w:r w:rsidRPr="008F419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0C22E1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6F212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657346D" w14:textId="77777777" w:rsidR="00917F6C" w:rsidRPr="008F4197" w:rsidRDefault="00917F6C" w:rsidP="00377E7A">
            <w:pPr>
              <w:pStyle w:val="TAL"/>
              <w:rPr>
                <w:bCs/>
                <w:iCs/>
              </w:rPr>
            </w:pPr>
            <w:r w:rsidRPr="008F4197">
              <w:t>UE supports NTN features in GSO scenario</w:t>
            </w:r>
          </w:p>
        </w:tc>
      </w:tr>
      <w:tr w:rsidR="00917F6C" w:rsidRPr="008F4197" w14:paraId="14C42A9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F62BA51" w14:textId="77777777" w:rsidR="00917F6C" w:rsidRPr="008F4197" w:rsidRDefault="00917F6C" w:rsidP="00377E7A">
            <w:pPr>
              <w:pStyle w:val="TAC"/>
            </w:pPr>
            <w:r w:rsidRPr="008F419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0992AAEB" w14:textId="77777777" w:rsidR="00917F6C" w:rsidRPr="008F4197" w:rsidRDefault="00917F6C" w:rsidP="00377E7A">
            <w:pPr>
              <w:pStyle w:val="TAL"/>
              <w:rPr>
                <w:bCs/>
                <w:iCs/>
              </w:rPr>
            </w:pPr>
            <w:r w:rsidRPr="008F419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AB3A5A7" w14:textId="77777777" w:rsidR="00917F6C" w:rsidRPr="008F4197" w:rsidRDefault="00917F6C" w:rsidP="00377E7A">
            <w:pPr>
              <w:pStyle w:val="TAL"/>
              <w:rPr>
                <w:lang w:eastAsia="zh-CN"/>
              </w:rPr>
            </w:pPr>
            <w:r w:rsidRPr="008F419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8E6DEEB"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02C2C1" w14:textId="77777777" w:rsidR="00917F6C" w:rsidRPr="008F4197" w:rsidRDefault="00917F6C" w:rsidP="00377E7A">
            <w:pPr>
              <w:pStyle w:val="TAL"/>
            </w:pPr>
            <w:r w:rsidRPr="008F419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60F6105F"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DEF76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6C73EE2" w14:textId="77777777" w:rsidR="00917F6C" w:rsidRPr="008F4197" w:rsidRDefault="00917F6C" w:rsidP="00377E7A">
            <w:pPr>
              <w:pStyle w:val="TAL"/>
              <w:rPr>
                <w:bCs/>
                <w:iCs/>
              </w:rPr>
            </w:pPr>
            <w:r w:rsidRPr="008F4197">
              <w:t>UE supports NTN features in NGSO scenario</w:t>
            </w:r>
          </w:p>
        </w:tc>
      </w:tr>
      <w:tr w:rsidR="00917F6C" w:rsidRPr="008F4197" w14:paraId="7A4E98B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4A37997" w14:textId="77777777" w:rsidR="00917F6C" w:rsidRPr="008F4197" w:rsidRDefault="00917F6C" w:rsidP="00377E7A">
            <w:pPr>
              <w:pStyle w:val="TAC"/>
            </w:pPr>
            <w:r w:rsidRPr="008F419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4E7C644E"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1520E4FF"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FDCA41"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44DB43"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549C3CEE"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08DA5B0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BE27927" w14:textId="77777777" w:rsidR="00917F6C" w:rsidRPr="008F4197" w:rsidRDefault="00917F6C" w:rsidP="00377E7A">
            <w:pPr>
              <w:pStyle w:val="TAL"/>
              <w:rPr>
                <w:bCs/>
                <w:iCs/>
              </w:rPr>
            </w:pPr>
          </w:p>
        </w:tc>
      </w:tr>
      <w:tr w:rsidR="00917F6C" w:rsidRPr="008F4197" w14:paraId="0AF8062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444C21A" w14:textId="77777777" w:rsidR="00917F6C" w:rsidRPr="008F4197" w:rsidRDefault="00917F6C" w:rsidP="00377E7A">
            <w:pPr>
              <w:pStyle w:val="TAC"/>
            </w:pPr>
            <w:r w:rsidRPr="008F419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4CD72667" w14:textId="77777777" w:rsidR="00917F6C" w:rsidRPr="008F4197" w:rsidRDefault="00917F6C" w:rsidP="00377E7A">
            <w:pPr>
              <w:pStyle w:val="TAL"/>
              <w:rPr>
                <w:bCs/>
                <w:iCs/>
              </w:rPr>
            </w:pPr>
            <w:r w:rsidRPr="008F419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4E917C7" w14:textId="77777777" w:rsidR="00917F6C" w:rsidRPr="008F4197" w:rsidRDefault="00917F6C" w:rsidP="00377E7A">
            <w:pPr>
              <w:pStyle w:val="TAL"/>
              <w:rPr>
                <w:lang w:eastAsia="zh-CN"/>
              </w:rPr>
            </w:pPr>
            <w:r w:rsidRPr="008F419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D422FBF" w14:textId="77777777" w:rsidR="00917F6C" w:rsidRPr="008F4197" w:rsidRDefault="00917F6C" w:rsidP="00377E7A">
            <w:pPr>
              <w:pStyle w:val="TAC"/>
              <w:rPr>
                <w:lang w:eastAsia="zh-CN"/>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F2E6F01" w14:textId="77777777" w:rsidR="00917F6C" w:rsidRPr="008F4197" w:rsidRDefault="00917F6C" w:rsidP="00377E7A">
            <w:pPr>
              <w:pStyle w:val="TAL"/>
            </w:pPr>
            <w:r w:rsidRPr="008F4197">
              <w:t>pc_extendedBand_n77_r16</w:t>
            </w:r>
          </w:p>
        </w:tc>
        <w:tc>
          <w:tcPr>
            <w:tcW w:w="574" w:type="dxa"/>
            <w:tcBorders>
              <w:top w:val="single" w:sz="4" w:space="0" w:color="auto"/>
              <w:left w:val="single" w:sz="4" w:space="0" w:color="auto"/>
              <w:bottom w:val="single" w:sz="4" w:space="0" w:color="auto"/>
              <w:right w:val="single" w:sz="4" w:space="0" w:color="auto"/>
            </w:tcBorders>
          </w:tcPr>
          <w:p w14:paraId="1365512F"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E8270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52F19A7" w14:textId="77777777" w:rsidR="00917F6C" w:rsidRPr="008F4197" w:rsidRDefault="00917F6C" w:rsidP="00377E7A">
            <w:pPr>
              <w:pStyle w:val="TAL"/>
              <w:rPr>
                <w:bCs/>
                <w:iCs/>
              </w:rPr>
            </w:pPr>
            <w:r w:rsidRPr="008F4197">
              <w:t xml:space="preserve">Applicable for UE support band n77 and in the USA this band is restricted to 3450 – 3550 MHz and 3700 – 3980 </w:t>
            </w:r>
            <w:proofErr w:type="spellStart"/>
            <w:r w:rsidRPr="008F4197">
              <w:t>MHz.</w:t>
            </w:r>
            <w:proofErr w:type="spellEnd"/>
          </w:p>
        </w:tc>
      </w:tr>
      <w:tr w:rsidR="00917F6C" w:rsidRPr="008F4197" w14:paraId="7BA7B6C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8107130" w14:textId="77777777" w:rsidR="00917F6C" w:rsidRPr="008F4197" w:rsidRDefault="00917F6C" w:rsidP="00377E7A">
            <w:pPr>
              <w:pStyle w:val="TAC"/>
            </w:pPr>
            <w:r w:rsidRPr="008F419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9D31DAC" w14:textId="77777777" w:rsidR="00917F6C" w:rsidRPr="008F4197" w:rsidRDefault="00917F6C" w:rsidP="00377E7A">
            <w:pPr>
              <w:pStyle w:val="TAL"/>
              <w:rPr>
                <w:bCs/>
                <w:iCs/>
              </w:rPr>
            </w:pPr>
            <w:r w:rsidRPr="008F419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13262428" w14:textId="77777777" w:rsidR="00917F6C" w:rsidRPr="008F4197" w:rsidRDefault="00917F6C" w:rsidP="00377E7A">
            <w:pPr>
              <w:pStyle w:val="TAL"/>
              <w:rPr>
                <w:lang w:eastAsia="zh-CN"/>
              </w:rPr>
            </w:pPr>
            <w:r w:rsidRPr="008F419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945CFC0"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3FBB96" w14:textId="77777777" w:rsidR="00917F6C" w:rsidRPr="008F4197" w:rsidRDefault="00917F6C" w:rsidP="00377E7A">
            <w:pPr>
              <w:pStyle w:val="TAL"/>
            </w:pPr>
            <w:r w:rsidRPr="008F4197">
              <w:t>pc_extendedBand_n77_2_r17</w:t>
            </w:r>
          </w:p>
        </w:tc>
        <w:tc>
          <w:tcPr>
            <w:tcW w:w="574" w:type="dxa"/>
            <w:tcBorders>
              <w:top w:val="single" w:sz="4" w:space="0" w:color="auto"/>
              <w:left w:val="single" w:sz="4" w:space="0" w:color="auto"/>
              <w:bottom w:val="single" w:sz="4" w:space="0" w:color="auto"/>
              <w:right w:val="single" w:sz="4" w:space="0" w:color="auto"/>
            </w:tcBorders>
          </w:tcPr>
          <w:p w14:paraId="160C443C"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A263F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3E3224D" w14:textId="77777777" w:rsidR="00917F6C" w:rsidRPr="008F4197" w:rsidRDefault="00917F6C" w:rsidP="00377E7A">
            <w:pPr>
              <w:pStyle w:val="TAL"/>
              <w:rPr>
                <w:bCs/>
                <w:iCs/>
              </w:rPr>
            </w:pPr>
            <w:r w:rsidRPr="008F4197">
              <w:t xml:space="preserve">Applicable for UE support band n77 and in Canada this band is restricted to 3450 – 3650 MHz and 3650 – 3980 </w:t>
            </w:r>
            <w:proofErr w:type="spellStart"/>
            <w:r w:rsidRPr="008F4197">
              <w:t>MHz.</w:t>
            </w:r>
            <w:proofErr w:type="spellEnd"/>
          </w:p>
        </w:tc>
      </w:tr>
      <w:tr w:rsidR="00917F6C" w:rsidRPr="008F4197" w14:paraId="146F71B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C1B7263" w14:textId="77777777" w:rsidR="00917F6C" w:rsidRPr="008F4197" w:rsidRDefault="00917F6C" w:rsidP="00377E7A">
            <w:pPr>
              <w:pStyle w:val="TAC"/>
            </w:pPr>
            <w:r w:rsidRPr="008F419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74004376"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4928FDAD"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498C0C5"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3282720"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2671BD22"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7471984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4EB5D84" w14:textId="77777777" w:rsidR="00917F6C" w:rsidRPr="008F4197" w:rsidRDefault="00917F6C" w:rsidP="00377E7A">
            <w:pPr>
              <w:pStyle w:val="TAL"/>
              <w:rPr>
                <w:bCs/>
                <w:iCs/>
              </w:rPr>
            </w:pPr>
          </w:p>
        </w:tc>
      </w:tr>
      <w:tr w:rsidR="00917F6C" w:rsidRPr="008F4197" w14:paraId="0D806C9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2693386" w14:textId="77777777" w:rsidR="00917F6C" w:rsidRPr="008F4197" w:rsidRDefault="00917F6C" w:rsidP="00377E7A">
            <w:pPr>
              <w:pStyle w:val="TAC"/>
            </w:pPr>
            <w:r w:rsidRPr="008F419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8EA5333"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0086BC39"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BEF9160"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0A8F255"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2C657FBF"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4CE2863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94314C4" w14:textId="77777777" w:rsidR="00917F6C" w:rsidRPr="008F4197" w:rsidRDefault="00917F6C" w:rsidP="00377E7A">
            <w:pPr>
              <w:pStyle w:val="TAL"/>
              <w:rPr>
                <w:bCs/>
                <w:iCs/>
              </w:rPr>
            </w:pPr>
          </w:p>
        </w:tc>
      </w:tr>
      <w:tr w:rsidR="00917F6C" w:rsidRPr="008F4197" w14:paraId="59EF327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2D17D1F" w14:textId="77777777" w:rsidR="00917F6C" w:rsidRPr="008F4197" w:rsidRDefault="00917F6C" w:rsidP="00377E7A">
            <w:pPr>
              <w:pStyle w:val="TAC"/>
            </w:pPr>
            <w:r w:rsidRPr="008F419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09B9D991"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39DC5835"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530BC80"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BC4CC5"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57DA0C57"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6318393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35834D2" w14:textId="77777777" w:rsidR="00917F6C" w:rsidRPr="008F4197" w:rsidRDefault="00917F6C" w:rsidP="00377E7A">
            <w:pPr>
              <w:pStyle w:val="TAL"/>
              <w:rPr>
                <w:bCs/>
                <w:iCs/>
              </w:rPr>
            </w:pPr>
          </w:p>
        </w:tc>
      </w:tr>
      <w:tr w:rsidR="00917F6C" w:rsidRPr="008F4197" w14:paraId="485EF8D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86F87FF" w14:textId="77777777" w:rsidR="00917F6C" w:rsidRPr="008F4197" w:rsidRDefault="00917F6C" w:rsidP="00377E7A">
            <w:pPr>
              <w:pStyle w:val="TAC"/>
            </w:pPr>
            <w:r w:rsidRPr="008F419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9C12523"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01BAB850"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3D8DA1"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B6F5F04"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1A9CDADF"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0E855C4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D30E8C8" w14:textId="77777777" w:rsidR="00917F6C" w:rsidRPr="008F4197" w:rsidRDefault="00917F6C" w:rsidP="00377E7A">
            <w:pPr>
              <w:pStyle w:val="TAL"/>
              <w:rPr>
                <w:bCs/>
                <w:iCs/>
              </w:rPr>
            </w:pPr>
          </w:p>
        </w:tc>
      </w:tr>
      <w:tr w:rsidR="00917F6C" w:rsidRPr="008F4197" w14:paraId="617D0B3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E7DA5DF" w14:textId="77777777" w:rsidR="00917F6C" w:rsidRPr="008F4197" w:rsidRDefault="00917F6C" w:rsidP="00377E7A">
            <w:pPr>
              <w:pStyle w:val="TAC"/>
            </w:pPr>
            <w:r w:rsidRPr="008F419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55164AF"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0E904D0B"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0E84CB4"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D36795"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1B39C94D"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12EC405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C6D8B13" w14:textId="77777777" w:rsidR="00917F6C" w:rsidRPr="008F4197" w:rsidRDefault="00917F6C" w:rsidP="00377E7A">
            <w:pPr>
              <w:pStyle w:val="TAL"/>
              <w:rPr>
                <w:bCs/>
                <w:iCs/>
              </w:rPr>
            </w:pPr>
          </w:p>
        </w:tc>
      </w:tr>
      <w:tr w:rsidR="00917F6C" w:rsidRPr="008F4197" w14:paraId="5E21E21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5249A2C" w14:textId="77777777" w:rsidR="00917F6C" w:rsidRPr="008F4197" w:rsidRDefault="00917F6C" w:rsidP="00377E7A">
            <w:pPr>
              <w:pStyle w:val="TAC"/>
            </w:pPr>
            <w:r w:rsidRPr="008F419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83B4541"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54DC9C17"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E5CF127"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E9C33FE"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0983746A"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1315B18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247F8D5" w14:textId="77777777" w:rsidR="00917F6C" w:rsidRPr="008F4197" w:rsidRDefault="00917F6C" w:rsidP="00377E7A">
            <w:pPr>
              <w:pStyle w:val="TAL"/>
              <w:rPr>
                <w:bCs/>
                <w:iCs/>
              </w:rPr>
            </w:pPr>
          </w:p>
        </w:tc>
      </w:tr>
      <w:tr w:rsidR="00917F6C" w:rsidRPr="008F4197" w14:paraId="3E3783E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4EB569C" w14:textId="77777777" w:rsidR="00917F6C" w:rsidRPr="008F4197" w:rsidRDefault="00917F6C" w:rsidP="00377E7A">
            <w:pPr>
              <w:pStyle w:val="TAC"/>
            </w:pPr>
            <w:r w:rsidRPr="008F419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636678BC"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6D32AADF"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BD22067"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731DEC4"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2F3BECC1"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28F6830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40C7D81" w14:textId="77777777" w:rsidR="00917F6C" w:rsidRPr="008F4197" w:rsidRDefault="00917F6C" w:rsidP="00377E7A">
            <w:pPr>
              <w:pStyle w:val="TAL"/>
              <w:rPr>
                <w:bCs/>
                <w:iCs/>
              </w:rPr>
            </w:pPr>
          </w:p>
        </w:tc>
      </w:tr>
      <w:tr w:rsidR="00917F6C" w:rsidRPr="008F4197" w14:paraId="717C2A3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2CCC834" w14:textId="77777777" w:rsidR="00917F6C" w:rsidRPr="008F4197" w:rsidRDefault="00917F6C" w:rsidP="00377E7A">
            <w:pPr>
              <w:pStyle w:val="TAC"/>
            </w:pPr>
            <w:r w:rsidRPr="008F419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35295A11"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0E711CAA" w14:textId="77777777" w:rsidR="00917F6C" w:rsidRPr="008F4197" w:rsidRDefault="00917F6C" w:rsidP="00377E7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655B1C" w14:textId="77777777" w:rsidR="00917F6C" w:rsidRPr="008F4197" w:rsidRDefault="00917F6C" w:rsidP="00377E7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F65013C" w14:textId="77777777" w:rsidR="00917F6C" w:rsidRPr="008F4197" w:rsidRDefault="00917F6C" w:rsidP="00377E7A">
            <w:pPr>
              <w:pStyle w:val="TAL"/>
            </w:pPr>
          </w:p>
        </w:tc>
        <w:tc>
          <w:tcPr>
            <w:tcW w:w="574" w:type="dxa"/>
            <w:tcBorders>
              <w:top w:val="single" w:sz="4" w:space="0" w:color="auto"/>
              <w:left w:val="single" w:sz="4" w:space="0" w:color="auto"/>
              <w:bottom w:val="single" w:sz="4" w:space="0" w:color="auto"/>
              <w:right w:val="single" w:sz="4" w:space="0" w:color="auto"/>
            </w:tcBorders>
          </w:tcPr>
          <w:p w14:paraId="40ED4040" w14:textId="77777777" w:rsidR="00917F6C" w:rsidRPr="008F4197" w:rsidRDefault="00917F6C" w:rsidP="00377E7A">
            <w:pPr>
              <w:pStyle w:val="TAL"/>
            </w:pPr>
          </w:p>
        </w:tc>
        <w:tc>
          <w:tcPr>
            <w:tcW w:w="1430" w:type="dxa"/>
            <w:tcBorders>
              <w:top w:val="single" w:sz="4" w:space="0" w:color="auto"/>
              <w:left w:val="single" w:sz="4" w:space="0" w:color="auto"/>
              <w:bottom w:val="single" w:sz="4" w:space="0" w:color="auto"/>
              <w:right w:val="single" w:sz="4" w:space="0" w:color="auto"/>
            </w:tcBorders>
          </w:tcPr>
          <w:p w14:paraId="68C6AED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92E54E9" w14:textId="77777777" w:rsidR="00917F6C" w:rsidRPr="008F4197" w:rsidRDefault="00917F6C" w:rsidP="00377E7A">
            <w:pPr>
              <w:pStyle w:val="TAL"/>
              <w:rPr>
                <w:bCs/>
                <w:iCs/>
              </w:rPr>
            </w:pPr>
          </w:p>
        </w:tc>
      </w:tr>
      <w:tr w:rsidR="00917F6C" w:rsidRPr="008F4197" w14:paraId="50AD07E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36C42F7" w14:textId="77777777" w:rsidR="00917F6C" w:rsidRPr="008F4197" w:rsidRDefault="00917F6C" w:rsidP="00377E7A">
            <w:pPr>
              <w:pStyle w:val="TAC"/>
            </w:pPr>
            <w:r w:rsidRPr="008F419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2B51E68F" w14:textId="77777777" w:rsidR="00917F6C" w:rsidRPr="008F4197" w:rsidRDefault="00917F6C" w:rsidP="00377E7A">
            <w:pPr>
              <w:pStyle w:val="TAL"/>
              <w:rPr>
                <w:bCs/>
                <w:iCs/>
              </w:rPr>
            </w:pPr>
            <w:r w:rsidRPr="008F419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0006B3DA"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2E52A4"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252A02" w14:textId="77777777" w:rsidR="00917F6C" w:rsidRPr="008F4197" w:rsidRDefault="00917F6C" w:rsidP="00377E7A">
            <w:pPr>
              <w:pStyle w:val="TAL"/>
            </w:pPr>
            <w:r w:rsidRPr="008F419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4C95A55"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9B2CE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B171C7F" w14:textId="77777777" w:rsidR="00917F6C" w:rsidRPr="008F4197" w:rsidRDefault="00917F6C" w:rsidP="00377E7A">
            <w:pPr>
              <w:pStyle w:val="TAL"/>
              <w:rPr>
                <w:bCs/>
                <w:iCs/>
              </w:rPr>
            </w:pPr>
            <w:r w:rsidRPr="008F4197">
              <w:t>FR1 FDD bands</w:t>
            </w:r>
          </w:p>
        </w:tc>
      </w:tr>
      <w:tr w:rsidR="00917F6C" w:rsidRPr="008F4197" w14:paraId="399CE53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9152BF8" w14:textId="77777777" w:rsidR="00917F6C" w:rsidRPr="008F4197" w:rsidRDefault="00917F6C" w:rsidP="00377E7A">
            <w:pPr>
              <w:pStyle w:val="TAC"/>
            </w:pPr>
            <w:r w:rsidRPr="008F419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5C449705" w14:textId="77777777" w:rsidR="00917F6C" w:rsidRPr="008F4197" w:rsidRDefault="00917F6C" w:rsidP="00377E7A">
            <w:pPr>
              <w:pStyle w:val="TAL"/>
              <w:rPr>
                <w:bCs/>
                <w:iCs/>
              </w:rPr>
            </w:pPr>
            <w:r w:rsidRPr="008F419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4E62710F"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9828E9"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665207" w14:textId="77777777" w:rsidR="00917F6C" w:rsidRPr="008F4197" w:rsidRDefault="00917F6C" w:rsidP="00377E7A">
            <w:pPr>
              <w:pStyle w:val="TAL"/>
            </w:pPr>
            <w:r w:rsidRPr="008F419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165B926"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CC22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B30C908" w14:textId="77777777" w:rsidR="00917F6C" w:rsidRPr="008F4197" w:rsidRDefault="00917F6C" w:rsidP="00377E7A">
            <w:pPr>
              <w:pStyle w:val="TAL"/>
              <w:rPr>
                <w:bCs/>
                <w:iCs/>
              </w:rPr>
            </w:pPr>
            <w:r w:rsidRPr="008F4197">
              <w:t>FR1 TDD bands</w:t>
            </w:r>
          </w:p>
        </w:tc>
      </w:tr>
      <w:tr w:rsidR="00917F6C" w:rsidRPr="008F4197" w14:paraId="77CDF48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3132AE1" w14:textId="77777777" w:rsidR="00917F6C" w:rsidRPr="008F4197" w:rsidRDefault="00917F6C" w:rsidP="00377E7A">
            <w:pPr>
              <w:pStyle w:val="TAC"/>
            </w:pPr>
            <w:r w:rsidRPr="008F419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160CBC9" w14:textId="77777777" w:rsidR="00917F6C" w:rsidRPr="008F4197" w:rsidRDefault="00917F6C" w:rsidP="00377E7A">
            <w:pPr>
              <w:pStyle w:val="TAL"/>
              <w:rPr>
                <w:bCs/>
                <w:iCs/>
              </w:rPr>
            </w:pPr>
            <w:r w:rsidRPr="008F419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1976B3E4"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DFEB72"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586868" w14:textId="77777777" w:rsidR="00917F6C" w:rsidRPr="008F4197" w:rsidRDefault="00917F6C" w:rsidP="00377E7A">
            <w:pPr>
              <w:pStyle w:val="TAL"/>
            </w:pPr>
            <w:r w:rsidRPr="008F419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40AA182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6D56C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5A5E1A2" w14:textId="77777777" w:rsidR="00917F6C" w:rsidRPr="008F4197" w:rsidRDefault="00917F6C" w:rsidP="00377E7A">
            <w:pPr>
              <w:pStyle w:val="TAL"/>
              <w:rPr>
                <w:bCs/>
                <w:iCs/>
              </w:rPr>
            </w:pPr>
            <w:r w:rsidRPr="008F4197">
              <w:t>FR1 FDD bands</w:t>
            </w:r>
          </w:p>
        </w:tc>
      </w:tr>
      <w:tr w:rsidR="00917F6C" w:rsidRPr="008F4197" w14:paraId="282ECD6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32B5988" w14:textId="77777777" w:rsidR="00917F6C" w:rsidRPr="008F4197" w:rsidRDefault="00917F6C" w:rsidP="00377E7A">
            <w:pPr>
              <w:pStyle w:val="TAC"/>
            </w:pPr>
            <w:r w:rsidRPr="008F419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21167293" w14:textId="77777777" w:rsidR="00917F6C" w:rsidRPr="008F4197" w:rsidRDefault="00917F6C" w:rsidP="00377E7A">
            <w:pPr>
              <w:pStyle w:val="TAL"/>
              <w:rPr>
                <w:bCs/>
                <w:iCs/>
              </w:rPr>
            </w:pPr>
            <w:r w:rsidRPr="008F419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753645C5"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1F84A3"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30349C" w14:textId="77777777" w:rsidR="00917F6C" w:rsidRPr="008F4197" w:rsidRDefault="00917F6C" w:rsidP="00377E7A">
            <w:pPr>
              <w:pStyle w:val="TAL"/>
            </w:pPr>
            <w:r w:rsidRPr="008F419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65F24E2"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16AE4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0286171" w14:textId="77777777" w:rsidR="00917F6C" w:rsidRPr="008F4197" w:rsidRDefault="00917F6C" w:rsidP="00377E7A">
            <w:pPr>
              <w:pStyle w:val="TAL"/>
              <w:rPr>
                <w:bCs/>
                <w:iCs/>
              </w:rPr>
            </w:pPr>
            <w:r w:rsidRPr="008F4197">
              <w:t>FR1 TDD bands</w:t>
            </w:r>
          </w:p>
        </w:tc>
      </w:tr>
      <w:tr w:rsidR="00917F6C" w:rsidRPr="008F4197" w14:paraId="56C11EC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68A6F04" w14:textId="77777777" w:rsidR="00917F6C" w:rsidRPr="008F4197" w:rsidRDefault="00917F6C" w:rsidP="00377E7A">
            <w:pPr>
              <w:pStyle w:val="TAC"/>
            </w:pPr>
            <w:r w:rsidRPr="008F419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7D1ADB8" w14:textId="77777777" w:rsidR="00917F6C" w:rsidRPr="008F4197" w:rsidRDefault="00917F6C" w:rsidP="00377E7A">
            <w:pPr>
              <w:pStyle w:val="TAL"/>
              <w:rPr>
                <w:bCs/>
                <w:iCs/>
              </w:rPr>
            </w:pPr>
            <w:r w:rsidRPr="008F4197">
              <w:rPr>
                <w:bCs/>
                <w:iCs/>
              </w:rPr>
              <w:t xml:space="preserve">Support RTT-based propagation delay compensation for time synchronization of the </w:t>
            </w:r>
            <w:proofErr w:type="spellStart"/>
            <w:r w:rsidRPr="008F4197">
              <w:rPr>
                <w:bCs/>
                <w:iCs/>
              </w:rPr>
              <w:t>Uu</w:t>
            </w:r>
            <w:proofErr w:type="spellEnd"/>
            <w:r w:rsidRPr="008F419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2022757" w14:textId="77777777" w:rsidR="00917F6C" w:rsidRPr="008F4197" w:rsidRDefault="00917F6C" w:rsidP="00377E7A">
            <w:pPr>
              <w:pStyle w:val="TAL"/>
              <w:rPr>
                <w:lang w:eastAsia="zh-CN"/>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7ABF0A0"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3AF08F" w14:textId="77777777" w:rsidR="00917F6C" w:rsidRPr="008F4197" w:rsidRDefault="00917F6C" w:rsidP="00377E7A">
            <w:pPr>
              <w:pStyle w:val="TAL"/>
            </w:pPr>
            <w:r w:rsidRPr="008F419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022B6DE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23E32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6CD22EA" w14:textId="77777777" w:rsidR="00917F6C" w:rsidRPr="008F4197" w:rsidRDefault="00917F6C" w:rsidP="00377E7A">
            <w:pPr>
              <w:pStyle w:val="TAL"/>
              <w:rPr>
                <w:bCs/>
                <w:iCs/>
              </w:rPr>
            </w:pPr>
            <w:r w:rsidRPr="008F4197">
              <w:t xml:space="preserve">A UE supporting this feature shall also indicate support of </w:t>
            </w:r>
            <w:proofErr w:type="spellStart"/>
            <w:r w:rsidRPr="008F4197">
              <w:t>csi</w:t>
            </w:r>
            <w:proofErr w:type="spellEnd"/>
            <w:r w:rsidRPr="008F4197">
              <w:t>-RS-</w:t>
            </w:r>
            <w:proofErr w:type="spellStart"/>
            <w:r w:rsidRPr="008F4197">
              <w:t>ForTracking</w:t>
            </w:r>
            <w:proofErr w:type="spellEnd"/>
            <w:r w:rsidRPr="008F4197">
              <w:t xml:space="preserve"> and </w:t>
            </w:r>
            <w:proofErr w:type="spellStart"/>
            <w:r w:rsidRPr="008F4197">
              <w:t>supportedSRS</w:t>
            </w:r>
            <w:proofErr w:type="spellEnd"/>
            <w:r w:rsidRPr="008F4197">
              <w:t>-Resources as specified in TS 38.331.</w:t>
            </w:r>
          </w:p>
        </w:tc>
      </w:tr>
      <w:tr w:rsidR="00917F6C" w:rsidRPr="008F4197" w14:paraId="6B3A7A5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9C6CC33" w14:textId="77777777" w:rsidR="00917F6C" w:rsidRPr="008F4197" w:rsidRDefault="00917F6C" w:rsidP="00377E7A">
            <w:pPr>
              <w:pStyle w:val="TAC"/>
            </w:pPr>
            <w:r w:rsidRPr="008F4197">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6A94AFCB" w14:textId="77777777" w:rsidR="00917F6C" w:rsidRPr="008F4197" w:rsidRDefault="00917F6C" w:rsidP="00377E7A">
            <w:pPr>
              <w:pStyle w:val="TAL"/>
              <w:rPr>
                <w:bCs/>
                <w:iCs/>
              </w:rPr>
            </w:pPr>
            <w:r w:rsidRPr="008F4197">
              <w:rPr>
                <w:bCs/>
                <w:iCs/>
              </w:rPr>
              <w:t xml:space="preserve">Support RTT-based Propagation delay compensation for time synchronization of the </w:t>
            </w:r>
            <w:proofErr w:type="spellStart"/>
            <w:r w:rsidRPr="008F4197">
              <w:rPr>
                <w:bCs/>
                <w:iCs/>
              </w:rPr>
              <w:t>Uu</w:t>
            </w:r>
            <w:proofErr w:type="spellEnd"/>
            <w:r w:rsidRPr="008F419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6528F4D5" w14:textId="77777777" w:rsidR="00917F6C" w:rsidRPr="008F4197" w:rsidRDefault="00917F6C" w:rsidP="00377E7A">
            <w:pPr>
              <w:pStyle w:val="TAL"/>
              <w:rPr>
                <w:lang w:eastAsia="zh-CN"/>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F457368"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69496D" w14:textId="77777777" w:rsidR="00917F6C" w:rsidRPr="008F4197" w:rsidRDefault="00917F6C" w:rsidP="00377E7A">
            <w:pPr>
              <w:pStyle w:val="TAL"/>
            </w:pPr>
            <w:r w:rsidRPr="008F419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032C320"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74650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A53FB62" w14:textId="77777777" w:rsidR="00917F6C" w:rsidRPr="008F4197" w:rsidRDefault="00917F6C" w:rsidP="00377E7A">
            <w:pPr>
              <w:pStyle w:val="TAL"/>
            </w:pPr>
            <w:r w:rsidRPr="008F4197">
              <w:t>If UE provides parameter maxNumberPRS-Resource-r17 and optionally parameter maxNumberPRS-ResourceProcessedPerSlot-r17 as described in TS 38.331, consider this as supported, otherwise not supported.</w:t>
            </w:r>
          </w:p>
          <w:p w14:paraId="12DFA988" w14:textId="77777777" w:rsidR="00917F6C" w:rsidRPr="008F4197" w:rsidRDefault="00917F6C" w:rsidP="00377E7A">
            <w:pPr>
              <w:pStyle w:val="TAL"/>
            </w:pPr>
          </w:p>
          <w:p w14:paraId="29779276" w14:textId="77777777" w:rsidR="00917F6C" w:rsidRPr="008F4197" w:rsidRDefault="00917F6C" w:rsidP="00377E7A">
            <w:pPr>
              <w:pStyle w:val="TAL"/>
              <w:rPr>
                <w:bCs/>
                <w:iCs/>
              </w:rPr>
            </w:pPr>
            <w:r w:rsidRPr="008F4197">
              <w:t xml:space="preserve">A UE supporting this feature shall also indicate support of </w:t>
            </w:r>
            <w:proofErr w:type="spellStart"/>
            <w:r w:rsidRPr="008F4197">
              <w:t>supportedSRS</w:t>
            </w:r>
            <w:proofErr w:type="spellEnd"/>
            <w:r w:rsidRPr="008F4197">
              <w:t>-Resources as specified in TS 38.331.</w:t>
            </w:r>
          </w:p>
        </w:tc>
      </w:tr>
      <w:tr w:rsidR="00917F6C" w:rsidRPr="008F4197" w14:paraId="26A8CF3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D74C575" w14:textId="77777777" w:rsidR="00917F6C" w:rsidRPr="008F4197" w:rsidRDefault="00917F6C" w:rsidP="00377E7A">
            <w:pPr>
              <w:pStyle w:val="TAC"/>
            </w:pPr>
            <w:r w:rsidRPr="008F419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43C7EF99" w14:textId="77777777" w:rsidR="00917F6C" w:rsidRPr="008F4197" w:rsidRDefault="00917F6C" w:rsidP="00377E7A">
            <w:pPr>
              <w:pStyle w:val="TAL"/>
              <w:rPr>
                <w:bCs/>
                <w:iCs/>
              </w:rPr>
            </w:pPr>
            <w:r w:rsidRPr="008F419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83F8F1B" w14:textId="77777777" w:rsidR="00917F6C" w:rsidRPr="008F4197" w:rsidRDefault="00917F6C" w:rsidP="00377E7A">
            <w:pPr>
              <w:pStyle w:val="TAL"/>
              <w:rPr>
                <w:lang w:eastAsia="zh-CN"/>
              </w:rPr>
            </w:pPr>
            <w:r w:rsidRPr="008F419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961E66F"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D2122E" w14:textId="77777777" w:rsidR="00917F6C" w:rsidRPr="008F4197" w:rsidRDefault="00917F6C" w:rsidP="00377E7A">
            <w:pPr>
              <w:pStyle w:val="TAL"/>
            </w:pPr>
            <w:r w:rsidRPr="008F419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7510511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03CC3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2BEA410" w14:textId="77777777" w:rsidR="00917F6C" w:rsidRPr="008F4197" w:rsidRDefault="00917F6C" w:rsidP="00377E7A">
            <w:pPr>
              <w:pStyle w:val="TAL"/>
              <w:rPr>
                <w:bCs/>
                <w:iCs/>
              </w:rPr>
            </w:pPr>
          </w:p>
        </w:tc>
      </w:tr>
      <w:tr w:rsidR="00917F6C" w:rsidRPr="008F4197" w14:paraId="0181086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522E6F9" w14:textId="77777777" w:rsidR="00917F6C" w:rsidRPr="008F4197" w:rsidRDefault="00917F6C" w:rsidP="00377E7A">
            <w:pPr>
              <w:pStyle w:val="TAC"/>
            </w:pPr>
            <w:r w:rsidRPr="008F419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17039E73" w14:textId="77777777" w:rsidR="00917F6C" w:rsidRPr="008F4197" w:rsidRDefault="00917F6C" w:rsidP="00377E7A">
            <w:pPr>
              <w:pStyle w:val="TAL"/>
              <w:rPr>
                <w:bCs/>
                <w:iCs/>
              </w:rPr>
            </w:pPr>
            <w:r w:rsidRPr="008F419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0E259E7" w14:textId="77777777" w:rsidR="00917F6C" w:rsidRPr="008F4197" w:rsidRDefault="00917F6C" w:rsidP="00377E7A">
            <w:pPr>
              <w:pStyle w:val="TAL"/>
              <w:rPr>
                <w:lang w:eastAsia="zh-CN"/>
              </w:rPr>
            </w:pPr>
            <w:r w:rsidRPr="008F419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69FA845" w14:textId="77777777" w:rsidR="00917F6C" w:rsidRPr="008F4197" w:rsidRDefault="00917F6C" w:rsidP="00377E7A">
            <w:pPr>
              <w:pStyle w:val="TAC"/>
              <w:rPr>
                <w:lang w:eastAsia="zh-CN"/>
              </w:rPr>
            </w:pPr>
            <w:r w:rsidRPr="008F419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6071F22" w14:textId="77777777" w:rsidR="00917F6C" w:rsidRPr="008F4197" w:rsidRDefault="00917F6C" w:rsidP="00377E7A">
            <w:pPr>
              <w:pStyle w:val="TAL"/>
            </w:pPr>
            <w:r w:rsidRPr="008F419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4A4225F0"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646D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9C7CFEF" w14:textId="77777777" w:rsidR="00917F6C" w:rsidRPr="008F4197" w:rsidRDefault="00917F6C" w:rsidP="00377E7A">
            <w:pPr>
              <w:pStyle w:val="TAL"/>
              <w:rPr>
                <w:bCs/>
                <w:iCs/>
              </w:rPr>
            </w:pPr>
          </w:p>
        </w:tc>
      </w:tr>
      <w:tr w:rsidR="00917F6C" w:rsidRPr="008F4197" w14:paraId="16916C6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E2B0ACA" w14:textId="77777777" w:rsidR="00917F6C" w:rsidRPr="008F4197" w:rsidRDefault="00917F6C" w:rsidP="00377E7A">
            <w:pPr>
              <w:pStyle w:val="TAC"/>
            </w:pPr>
            <w:r w:rsidRPr="008F419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449BEE6" w14:textId="77777777" w:rsidR="00917F6C" w:rsidRPr="008F4197" w:rsidRDefault="00917F6C" w:rsidP="00377E7A">
            <w:pPr>
              <w:pStyle w:val="TAL"/>
              <w:rPr>
                <w:bCs/>
                <w:iCs/>
              </w:rPr>
            </w:pPr>
            <w:r w:rsidRPr="008F419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C2D68D9" w14:textId="77777777" w:rsidR="00917F6C" w:rsidRPr="008F4197" w:rsidRDefault="00917F6C" w:rsidP="00377E7A">
            <w:pPr>
              <w:pStyle w:val="TAL"/>
              <w:rPr>
                <w:lang w:eastAsia="zh-CN"/>
              </w:rPr>
            </w:pPr>
            <w:r w:rsidRPr="008F419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51C513A" w14:textId="77777777" w:rsidR="00917F6C" w:rsidRPr="008F4197" w:rsidRDefault="00917F6C" w:rsidP="00377E7A">
            <w:pPr>
              <w:pStyle w:val="TAC"/>
              <w:rPr>
                <w:lang w:eastAsia="zh-CN"/>
              </w:rPr>
            </w:pPr>
            <w:r w:rsidRPr="008F419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A651CC6" w14:textId="77777777" w:rsidR="00917F6C" w:rsidRPr="008F4197" w:rsidRDefault="00917F6C" w:rsidP="00377E7A">
            <w:pPr>
              <w:pStyle w:val="TAL"/>
            </w:pPr>
            <w:r w:rsidRPr="008F419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740DB7C3"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4F99E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1CFA8F5" w14:textId="77777777" w:rsidR="00917F6C" w:rsidRPr="008F4197" w:rsidRDefault="00917F6C" w:rsidP="00377E7A">
            <w:pPr>
              <w:pStyle w:val="TAL"/>
              <w:rPr>
                <w:bCs/>
                <w:iCs/>
              </w:rPr>
            </w:pPr>
          </w:p>
        </w:tc>
      </w:tr>
      <w:tr w:rsidR="00917F6C" w:rsidRPr="008F4197" w14:paraId="5E22168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3F8D4D5" w14:textId="77777777" w:rsidR="00917F6C" w:rsidRPr="008F4197" w:rsidRDefault="00917F6C" w:rsidP="00377E7A">
            <w:pPr>
              <w:pStyle w:val="TAC"/>
            </w:pPr>
            <w:r w:rsidRPr="008F419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5C09D44E" w14:textId="77777777" w:rsidR="00917F6C" w:rsidRPr="008F4197" w:rsidRDefault="00917F6C" w:rsidP="00377E7A">
            <w:pPr>
              <w:pStyle w:val="TAL"/>
              <w:rPr>
                <w:bCs/>
                <w:iCs/>
              </w:rPr>
            </w:pPr>
            <w:r w:rsidRPr="008F419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022A7E1" w14:textId="77777777" w:rsidR="00917F6C" w:rsidRPr="008F4197" w:rsidRDefault="00917F6C" w:rsidP="00377E7A">
            <w:pPr>
              <w:pStyle w:val="TAL"/>
              <w:rPr>
                <w:lang w:eastAsia="zh-CN"/>
              </w:rPr>
            </w:pPr>
            <w:r w:rsidRPr="008F419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C8F19A9" w14:textId="77777777" w:rsidR="00917F6C" w:rsidRPr="008F4197" w:rsidRDefault="00917F6C" w:rsidP="00377E7A">
            <w:pPr>
              <w:pStyle w:val="TAC"/>
              <w:rPr>
                <w:lang w:eastAsia="zh-CN"/>
              </w:rPr>
            </w:pPr>
            <w:r w:rsidRPr="008F419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8D847B5" w14:textId="77777777" w:rsidR="00917F6C" w:rsidRPr="008F4197" w:rsidRDefault="00917F6C" w:rsidP="00377E7A">
            <w:pPr>
              <w:pStyle w:val="TAL"/>
            </w:pPr>
            <w:r w:rsidRPr="008F419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0C43AE6B"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6F32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32BB095" w14:textId="77777777" w:rsidR="00917F6C" w:rsidRPr="008F4197" w:rsidRDefault="00917F6C" w:rsidP="00377E7A">
            <w:pPr>
              <w:pStyle w:val="TAL"/>
              <w:rPr>
                <w:bCs/>
                <w:iCs/>
              </w:rPr>
            </w:pPr>
          </w:p>
        </w:tc>
      </w:tr>
      <w:tr w:rsidR="00917F6C" w:rsidRPr="008F4197" w14:paraId="4CA0669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CC7F191" w14:textId="77777777" w:rsidR="00917F6C" w:rsidRPr="008F4197" w:rsidRDefault="00917F6C" w:rsidP="00377E7A">
            <w:pPr>
              <w:pStyle w:val="TAC"/>
            </w:pPr>
            <w:r w:rsidRPr="008F419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7D8B396A" w14:textId="77777777" w:rsidR="00917F6C" w:rsidRPr="008F4197" w:rsidRDefault="00917F6C" w:rsidP="00377E7A">
            <w:pPr>
              <w:pStyle w:val="TAL"/>
              <w:rPr>
                <w:bCs/>
                <w:iCs/>
              </w:rPr>
            </w:pPr>
            <w:r w:rsidRPr="008F4197">
              <w:rPr>
                <w:bCs/>
                <w:iCs/>
              </w:rPr>
              <w:t xml:space="preserve">Support repetitions for PUCCH format 0, 1, 2, 3 and 4 over multiple PUCCH </w:t>
            </w:r>
            <w:proofErr w:type="spellStart"/>
            <w:r w:rsidRPr="008F4197">
              <w:rPr>
                <w:bCs/>
                <w:iCs/>
              </w:rPr>
              <w:t>subslots</w:t>
            </w:r>
            <w:proofErr w:type="spellEnd"/>
            <w:r w:rsidRPr="008F419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61268D5E" w14:textId="77777777" w:rsidR="00917F6C" w:rsidRPr="008F4197" w:rsidRDefault="00917F6C" w:rsidP="00377E7A">
            <w:pPr>
              <w:pStyle w:val="TAL"/>
              <w:rPr>
                <w:lang w:eastAsia="zh-CN"/>
              </w:rPr>
            </w:pPr>
            <w:r w:rsidRPr="008F419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F0A44B7"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FAD3BB" w14:textId="77777777" w:rsidR="00917F6C" w:rsidRPr="008F4197" w:rsidRDefault="00917F6C" w:rsidP="00377E7A">
            <w:pPr>
              <w:pStyle w:val="TAL"/>
            </w:pPr>
            <w:r w:rsidRPr="008F419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1C999011"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89B9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8B4D6C6" w14:textId="77777777" w:rsidR="00917F6C" w:rsidRPr="008F4197" w:rsidRDefault="00917F6C" w:rsidP="00377E7A">
            <w:pPr>
              <w:pStyle w:val="TAL"/>
              <w:rPr>
                <w:bCs/>
                <w:iCs/>
              </w:rPr>
            </w:pPr>
          </w:p>
        </w:tc>
      </w:tr>
      <w:tr w:rsidR="00917F6C" w:rsidRPr="008F4197" w14:paraId="7D11CCE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08D521A" w14:textId="77777777" w:rsidR="00917F6C" w:rsidRPr="008F4197" w:rsidRDefault="00917F6C" w:rsidP="00377E7A">
            <w:pPr>
              <w:pStyle w:val="TAC"/>
            </w:pPr>
            <w:r w:rsidRPr="008F419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8938AB6" w14:textId="77777777" w:rsidR="00917F6C" w:rsidRPr="008F4197" w:rsidRDefault="00917F6C" w:rsidP="00377E7A">
            <w:pPr>
              <w:pStyle w:val="TAL"/>
              <w:rPr>
                <w:bCs/>
                <w:iCs/>
              </w:rPr>
            </w:pPr>
            <w:r w:rsidRPr="008F419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1F3D24BD"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B7181E"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24E5E2" w14:textId="77777777" w:rsidR="00917F6C" w:rsidRPr="008F4197" w:rsidRDefault="00917F6C" w:rsidP="00377E7A">
            <w:pPr>
              <w:pStyle w:val="TAL"/>
            </w:pPr>
            <w:r w:rsidRPr="008F419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093BE4F"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F8A0C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33E0350" w14:textId="77777777" w:rsidR="00917F6C" w:rsidRPr="008F4197" w:rsidRDefault="00917F6C" w:rsidP="00377E7A">
            <w:pPr>
              <w:pStyle w:val="TAL"/>
              <w:rPr>
                <w:bCs/>
                <w:iCs/>
              </w:rPr>
            </w:pPr>
          </w:p>
        </w:tc>
      </w:tr>
      <w:tr w:rsidR="00917F6C" w:rsidRPr="008F4197" w14:paraId="2762419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EEFC17F" w14:textId="77777777" w:rsidR="00917F6C" w:rsidRPr="008F4197" w:rsidRDefault="00917F6C" w:rsidP="00377E7A">
            <w:pPr>
              <w:pStyle w:val="TAC"/>
            </w:pPr>
            <w:r w:rsidRPr="008F419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3EDEF96E" w14:textId="77777777" w:rsidR="00917F6C" w:rsidRPr="008F4197" w:rsidRDefault="00917F6C" w:rsidP="00377E7A">
            <w:pPr>
              <w:pStyle w:val="TAL"/>
              <w:rPr>
                <w:bCs/>
                <w:iCs/>
              </w:rPr>
            </w:pPr>
            <w:r w:rsidRPr="008F419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0B13D811"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54B542"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BA577B" w14:textId="77777777" w:rsidR="00917F6C" w:rsidRPr="008F4197" w:rsidRDefault="00917F6C" w:rsidP="00377E7A">
            <w:pPr>
              <w:pStyle w:val="TAL"/>
            </w:pPr>
            <w:r w:rsidRPr="008F419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0EBACD7F"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A436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AA7833B" w14:textId="77777777" w:rsidR="00917F6C" w:rsidRPr="008F4197" w:rsidRDefault="00917F6C" w:rsidP="00377E7A">
            <w:pPr>
              <w:pStyle w:val="TAL"/>
              <w:rPr>
                <w:bCs/>
                <w:iCs/>
              </w:rPr>
            </w:pPr>
          </w:p>
        </w:tc>
      </w:tr>
      <w:tr w:rsidR="00917F6C" w:rsidRPr="008F4197" w14:paraId="321D188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F7BA29C" w14:textId="77777777" w:rsidR="00917F6C" w:rsidRPr="008F4197" w:rsidRDefault="00917F6C" w:rsidP="00377E7A">
            <w:pPr>
              <w:pStyle w:val="TAC"/>
            </w:pPr>
            <w:r w:rsidRPr="008F419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451A2991" w14:textId="77777777" w:rsidR="00917F6C" w:rsidRPr="008F4197" w:rsidRDefault="00917F6C" w:rsidP="00377E7A">
            <w:pPr>
              <w:pStyle w:val="TAL"/>
              <w:rPr>
                <w:bCs/>
                <w:iCs/>
              </w:rPr>
            </w:pPr>
            <w:r w:rsidRPr="008F419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7B972ED"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7A9A02"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730323" w14:textId="77777777" w:rsidR="00917F6C" w:rsidRPr="008F4197" w:rsidRDefault="00917F6C" w:rsidP="00377E7A">
            <w:pPr>
              <w:pStyle w:val="TAL"/>
            </w:pPr>
            <w:r w:rsidRPr="008F419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694C2955"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DA96F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1DF6471" w14:textId="77777777" w:rsidR="00917F6C" w:rsidRPr="008F4197" w:rsidRDefault="00917F6C" w:rsidP="00377E7A">
            <w:pPr>
              <w:pStyle w:val="TAL"/>
              <w:rPr>
                <w:bCs/>
                <w:iCs/>
              </w:rPr>
            </w:pPr>
          </w:p>
        </w:tc>
      </w:tr>
      <w:tr w:rsidR="00917F6C" w:rsidRPr="008F4197" w14:paraId="7C7C7C6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1437001" w14:textId="77777777" w:rsidR="00917F6C" w:rsidRPr="008F4197" w:rsidRDefault="00917F6C" w:rsidP="00377E7A">
            <w:pPr>
              <w:pStyle w:val="TAC"/>
            </w:pPr>
            <w:r w:rsidRPr="008F419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32C923B" w14:textId="77777777" w:rsidR="00917F6C" w:rsidRPr="008F4197" w:rsidRDefault="00917F6C" w:rsidP="00377E7A">
            <w:pPr>
              <w:pStyle w:val="TAL"/>
              <w:rPr>
                <w:bCs/>
                <w:iCs/>
              </w:rPr>
            </w:pPr>
            <w:r w:rsidRPr="008F419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FF2C04B"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C7D570"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53FB82" w14:textId="77777777" w:rsidR="00917F6C" w:rsidRPr="008F4197" w:rsidRDefault="00917F6C" w:rsidP="00377E7A">
            <w:pPr>
              <w:pStyle w:val="TAL"/>
            </w:pPr>
            <w:r w:rsidRPr="008F419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07E4918E"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0BA9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4F23F8B" w14:textId="77777777" w:rsidR="00917F6C" w:rsidRPr="008F4197" w:rsidRDefault="00917F6C" w:rsidP="00377E7A">
            <w:pPr>
              <w:pStyle w:val="TAL"/>
              <w:rPr>
                <w:bCs/>
                <w:iCs/>
              </w:rPr>
            </w:pPr>
          </w:p>
        </w:tc>
      </w:tr>
      <w:tr w:rsidR="00917F6C" w:rsidRPr="008F4197" w14:paraId="2057563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EBE65FF" w14:textId="77777777" w:rsidR="00917F6C" w:rsidRPr="008F4197" w:rsidRDefault="00917F6C" w:rsidP="00377E7A">
            <w:pPr>
              <w:pStyle w:val="TAC"/>
            </w:pPr>
            <w:r w:rsidRPr="008F419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795BBFF9" w14:textId="77777777" w:rsidR="00917F6C" w:rsidRPr="008F4197" w:rsidRDefault="00917F6C" w:rsidP="00377E7A">
            <w:pPr>
              <w:pStyle w:val="TAL"/>
              <w:rPr>
                <w:bCs/>
                <w:iCs/>
              </w:rPr>
            </w:pPr>
            <w:r w:rsidRPr="008F419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4FE0B994" w14:textId="77777777" w:rsidR="00917F6C" w:rsidRPr="008F4197" w:rsidRDefault="00917F6C" w:rsidP="00377E7A">
            <w:pPr>
              <w:pStyle w:val="TAL"/>
              <w:rPr>
                <w:lang w:eastAsia="zh-CN"/>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B3C41FF"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BCCEAB" w14:textId="77777777" w:rsidR="00917F6C" w:rsidRPr="008F4197" w:rsidRDefault="00917F6C" w:rsidP="00377E7A">
            <w:pPr>
              <w:pStyle w:val="TAL"/>
            </w:pPr>
            <w:r w:rsidRPr="008F419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535159DA"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F0D0F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B8D8C98" w14:textId="77777777" w:rsidR="00917F6C" w:rsidRPr="008F4197" w:rsidRDefault="00917F6C" w:rsidP="00377E7A">
            <w:pPr>
              <w:pStyle w:val="TAL"/>
              <w:rPr>
                <w:bCs/>
                <w:iCs/>
              </w:rPr>
            </w:pPr>
          </w:p>
        </w:tc>
      </w:tr>
      <w:tr w:rsidR="00917F6C" w:rsidRPr="008F4197" w14:paraId="64DD664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1947D1C" w14:textId="77777777" w:rsidR="00917F6C" w:rsidRPr="008F4197" w:rsidRDefault="00917F6C" w:rsidP="00377E7A">
            <w:pPr>
              <w:pStyle w:val="TAC"/>
            </w:pPr>
            <w:r w:rsidRPr="008F419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8908D4A" w14:textId="77777777" w:rsidR="00917F6C" w:rsidRPr="008F4197" w:rsidRDefault="00917F6C" w:rsidP="00377E7A">
            <w:pPr>
              <w:pStyle w:val="TAL"/>
              <w:rPr>
                <w:bCs/>
                <w:iCs/>
              </w:rPr>
            </w:pPr>
            <w:r w:rsidRPr="008F419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6C891BDC" w14:textId="77777777" w:rsidR="00917F6C" w:rsidRPr="008F4197" w:rsidRDefault="00917F6C" w:rsidP="00377E7A">
            <w:pPr>
              <w:pStyle w:val="TAL"/>
              <w:rPr>
                <w:lang w:eastAsia="zh-CN"/>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2FEA7CD" w14:textId="77777777" w:rsidR="00917F6C" w:rsidRPr="008F4197" w:rsidRDefault="00917F6C" w:rsidP="00377E7A">
            <w:pPr>
              <w:pStyle w:val="TAC"/>
              <w:rPr>
                <w:lang w:eastAsia="zh-CN"/>
              </w:rPr>
            </w:pPr>
            <w:r w:rsidRPr="008F419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785E6E" w14:textId="77777777" w:rsidR="00917F6C" w:rsidRPr="008F4197" w:rsidRDefault="00917F6C" w:rsidP="00377E7A">
            <w:pPr>
              <w:pStyle w:val="TAL"/>
            </w:pPr>
            <w:r w:rsidRPr="008F419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4ACB7E92"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C3945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91F67CA" w14:textId="77777777" w:rsidR="00917F6C" w:rsidRPr="008F4197" w:rsidRDefault="00917F6C" w:rsidP="00377E7A">
            <w:pPr>
              <w:pStyle w:val="TAL"/>
              <w:rPr>
                <w:bCs/>
                <w:iCs/>
              </w:rPr>
            </w:pPr>
          </w:p>
        </w:tc>
      </w:tr>
      <w:tr w:rsidR="00917F6C" w:rsidRPr="008F4197" w14:paraId="0870466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CA8BC75" w14:textId="77777777" w:rsidR="00917F6C" w:rsidRPr="008F4197" w:rsidRDefault="00917F6C" w:rsidP="00377E7A">
            <w:pPr>
              <w:pStyle w:val="TAC"/>
            </w:pPr>
            <w:r w:rsidRPr="008F4197">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10529D1D" w14:textId="77777777" w:rsidR="00917F6C" w:rsidRPr="008F4197" w:rsidRDefault="00917F6C" w:rsidP="00377E7A">
            <w:pPr>
              <w:pStyle w:val="TAL"/>
              <w:rPr>
                <w:bCs/>
                <w:iCs/>
              </w:rPr>
            </w:pPr>
            <w:r w:rsidRPr="008F419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C621563"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DB451D" w14:textId="77777777" w:rsidR="00917F6C" w:rsidRPr="008F4197" w:rsidRDefault="00917F6C" w:rsidP="00377E7A">
            <w:pPr>
              <w:pStyle w:val="TAC"/>
              <w:rPr>
                <w:lang w:eastAsia="zh-CN"/>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F754AF" w14:textId="77777777" w:rsidR="00917F6C" w:rsidRPr="008F4197" w:rsidRDefault="00917F6C" w:rsidP="00377E7A">
            <w:pPr>
              <w:pStyle w:val="TAL"/>
            </w:pPr>
            <w:r w:rsidRPr="008F419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7A788DAB"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DFDFF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0A0EB51" w14:textId="77777777" w:rsidR="00917F6C" w:rsidRPr="008F4197" w:rsidRDefault="00917F6C" w:rsidP="00377E7A">
            <w:pPr>
              <w:pStyle w:val="TAL"/>
              <w:rPr>
                <w:bCs/>
                <w:iCs/>
              </w:rPr>
            </w:pPr>
            <w:r w:rsidRPr="008F4197">
              <w:t xml:space="preserve">The UE can include this feature only if the UE indicates support of </w:t>
            </w:r>
            <w:proofErr w:type="spellStart"/>
            <w:r w:rsidRPr="008F4197">
              <w:t>downlinkSPS</w:t>
            </w:r>
            <w:proofErr w:type="spellEnd"/>
            <w:r w:rsidRPr="008F4197">
              <w:t>.</w:t>
            </w:r>
          </w:p>
        </w:tc>
      </w:tr>
      <w:tr w:rsidR="00917F6C" w:rsidRPr="008F4197" w14:paraId="6AFA870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6491423" w14:textId="77777777" w:rsidR="00917F6C" w:rsidRPr="008F4197" w:rsidRDefault="00917F6C" w:rsidP="00377E7A">
            <w:pPr>
              <w:pStyle w:val="TAC"/>
            </w:pPr>
            <w:r w:rsidRPr="008F419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4C966A31" w14:textId="77777777" w:rsidR="00917F6C" w:rsidRPr="008F4197" w:rsidRDefault="00917F6C" w:rsidP="00377E7A">
            <w:pPr>
              <w:pStyle w:val="TAL"/>
              <w:rPr>
                <w:bCs/>
                <w:iCs/>
              </w:rPr>
            </w:pPr>
            <w:r w:rsidRPr="008F419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4174ADB9" w14:textId="77777777" w:rsidR="00917F6C" w:rsidRPr="008F4197" w:rsidRDefault="00917F6C" w:rsidP="00377E7A">
            <w:pPr>
              <w:pStyle w:val="TAL"/>
              <w:rPr>
                <w:lang w:eastAsia="zh-CN"/>
              </w:rPr>
            </w:pPr>
            <w:r w:rsidRPr="008F419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4395678" w14:textId="77777777" w:rsidR="00917F6C" w:rsidRPr="008F4197" w:rsidRDefault="00917F6C" w:rsidP="00377E7A">
            <w:pPr>
              <w:pStyle w:val="TAC"/>
              <w:rPr>
                <w:lang w:eastAsia="zh-CN"/>
              </w:rPr>
            </w:pPr>
            <w:r w:rsidRPr="008F419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6B6FF48" w14:textId="77777777" w:rsidR="00917F6C" w:rsidRPr="008F4197" w:rsidRDefault="00917F6C" w:rsidP="00377E7A">
            <w:pPr>
              <w:pStyle w:val="TAL"/>
            </w:pPr>
            <w:proofErr w:type="spellStart"/>
            <w:r w:rsidRPr="008F419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056C1DCA"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BF7D7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03C0E3A" w14:textId="77777777" w:rsidR="00917F6C" w:rsidRPr="008F4197" w:rsidRDefault="00917F6C" w:rsidP="00377E7A">
            <w:pPr>
              <w:pStyle w:val="TAL"/>
              <w:rPr>
                <w:bCs/>
                <w:iCs/>
              </w:rPr>
            </w:pPr>
          </w:p>
        </w:tc>
      </w:tr>
      <w:tr w:rsidR="00917F6C" w:rsidRPr="008F4197" w14:paraId="19EBC53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81C28F0" w14:textId="77777777" w:rsidR="00917F6C" w:rsidRPr="008F4197" w:rsidRDefault="00917F6C" w:rsidP="00377E7A">
            <w:pPr>
              <w:pStyle w:val="TAC"/>
            </w:pPr>
            <w:r w:rsidRPr="008F419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B5B349C" w14:textId="77777777" w:rsidR="00917F6C" w:rsidRPr="008F4197" w:rsidRDefault="00917F6C" w:rsidP="00377E7A">
            <w:pPr>
              <w:pStyle w:val="TAL"/>
              <w:rPr>
                <w:bCs/>
                <w:iCs/>
              </w:rPr>
            </w:pPr>
            <w:r w:rsidRPr="008F419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FE3211"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D39782"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682E31" w14:textId="77777777" w:rsidR="00917F6C" w:rsidRPr="008F4197" w:rsidRDefault="00917F6C" w:rsidP="00377E7A">
            <w:pPr>
              <w:pStyle w:val="TAL"/>
            </w:pPr>
            <w:r w:rsidRPr="008F419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2DC0F115"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ED800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B557EBB" w14:textId="77777777" w:rsidR="00917F6C" w:rsidRPr="008F4197" w:rsidRDefault="00917F6C" w:rsidP="00377E7A">
            <w:pPr>
              <w:pStyle w:val="TAL"/>
              <w:rPr>
                <w:bCs/>
                <w:iCs/>
              </w:rPr>
            </w:pPr>
          </w:p>
        </w:tc>
      </w:tr>
      <w:tr w:rsidR="00917F6C" w:rsidRPr="008F4197" w14:paraId="379633D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4FAB85D" w14:textId="77777777" w:rsidR="00917F6C" w:rsidRPr="008F4197" w:rsidRDefault="00917F6C" w:rsidP="00377E7A">
            <w:pPr>
              <w:pStyle w:val="TAC"/>
            </w:pPr>
            <w:r w:rsidRPr="008F419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217F7D49" w14:textId="77777777" w:rsidR="00917F6C" w:rsidRPr="008F4197" w:rsidRDefault="00917F6C" w:rsidP="00377E7A">
            <w:pPr>
              <w:pStyle w:val="TAL"/>
              <w:rPr>
                <w:bCs/>
                <w:iCs/>
              </w:rPr>
            </w:pPr>
            <w:r w:rsidRPr="008F419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2F62785"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56F687"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3C7163" w14:textId="77777777" w:rsidR="00917F6C" w:rsidRPr="008F4197" w:rsidRDefault="00917F6C" w:rsidP="00377E7A">
            <w:pPr>
              <w:pStyle w:val="TAL"/>
            </w:pPr>
            <w:r w:rsidRPr="008F419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48D69C5C"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39548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E6BC5F5" w14:textId="77777777" w:rsidR="00917F6C" w:rsidRPr="008F4197" w:rsidRDefault="00917F6C" w:rsidP="00377E7A">
            <w:pPr>
              <w:pStyle w:val="TAL"/>
              <w:rPr>
                <w:bCs/>
                <w:iCs/>
              </w:rPr>
            </w:pPr>
          </w:p>
        </w:tc>
      </w:tr>
      <w:tr w:rsidR="00917F6C" w:rsidRPr="008F4197" w14:paraId="1B3C92E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84F0E2E" w14:textId="77777777" w:rsidR="00917F6C" w:rsidRPr="008F4197" w:rsidRDefault="00917F6C" w:rsidP="00377E7A">
            <w:pPr>
              <w:pStyle w:val="TAC"/>
            </w:pPr>
            <w:r w:rsidRPr="008F419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2BDFBD19" w14:textId="77777777" w:rsidR="00917F6C" w:rsidRPr="008F4197" w:rsidRDefault="00917F6C" w:rsidP="00377E7A">
            <w:pPr>
              <w:pStyle w:val="TAL"/>
              <w:rPr>
                <w:bCs/>
                <w:iCs/>
              </w:rPr>
            </w:pPr>
            <w:r w:rsidRPr="008F419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41663F60"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9A10CF"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837AE3" w14:textId="77777777" w:rsidR="00917F6C" w:rsidRPr="008F4197" w:rsidRDefault="00917F6C" w:rsidP="00377E7A">
            <w:pPr>
              <w:pStyle w:val="TAL"/>
            </w:pPr>
            <w:r w:rsidRPr="008F419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760E3E50"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7979D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E4369BF" w14:textId="77777777" w:rsidR="00917F6C" w:rsidRPr="008F4197" w:rsidRDefault="00917F6C" w:rsidP="00377E7A">
            <w:pPr>
              <w:pStyle w:val="TAL"/>
              <w:rPr>
                <w:bCs/>
                <w:iCs/>
              </w:rPr>
            </w:pPr>
          </w:p>
        </w:tc>
      </w:tr>
      <w:tr w:rsidR="00917F6C" w:rsidRPr="008F4197" w14:paraId="2A2ECB7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DDCDC44" w14:textId="77777777" w:rsidR="00917F6C" w:rsidRPr="008F4197" w:rsidRDefault="00917F6C" w:rsidP="00377E7A">
            <w:pPr>
              <w:pStyle w:val="TAC"/>
            </w:pPr>
            <w:r w:rsidRPr="008F419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1CFB24ED" w14:textId="77777777" w:rsidR="00917F6C" w:rsidRPr="008F4197" w:rsidRDefault="00917F6C" w:rsidP="00377E7A">
            <w:pPr>
              <w:pStyle w:val="TAL"/>
              <w:rPr>
                <w:bCs/>
                <w:iCs/>
              </w:rPr>
            </w:pPr>
            <w:r w:rsidRPr="008F419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69C45443"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E18913"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54659D" w14:textId="77777777" w:rsidR="00917F6C" w:rsidRPr="008F4197" w:rsidRDefault="00917F6C" w:rsidP="00377E7A">
            <w:pPr>
              <w:pStyle w:val="TAL"/>
            </w:pPr>
            <w:r w:rsidRPr="008F419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6ECAE4FD"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BFBD8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ED63150" w14:textId="77777777" w:rsidR="00917F6C" w:rsidRPr="008F4197" w:rsidRDefault="00917F6C" w:rsidP="00377E7A">
            <w:pPr>
              <w:pStyle w:val="TAL"/>
              <w:rPr>
                <w:bCs/>
                <w:iCs/>
              </w:rPr>
            </w:pPr>
          </w:p>
        </w:tc>
      </w:tr>
      <w:tr w:rsidR="00917F6C" w:rsidRPr="008F4197" w14:paraId="6D15254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0406261" w14:textId="77777777" w:rsidR="00917F6C" w:rsidRPr="008F4197" w:rsidRDefault="00917F6C" w:rsidP="00377E7A">
            <w:pPr>
              <w:pStyle w:val="TAC"/>
            </w:pPr>
            <w:r w:rsidRPr="008F419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210B0E63" w14:textId="77777777" w:rsidR="00917F6C" w:rsidRPr="008F4197" w:rsidRDefault="00917F6C" w:rsidP="00377E7A">
            <w:pPr>
              <w:pStyle w:val="TAL"/>
              <w:rPr>
                <w:bCs/>
                <w:iCs/>
              </w:rPr>
            </w:pPr>
            <w:r w:rsidRPr="008F419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033BC10" w14:textId="77777777" w:rsidR="00917F6C" w:rsidRPr="008F4197" w:rsidRDefault="00917F6C" w:rsidP="00377E7A">
            <w:pPr>
              <w:pStyle w:val="TAL"/>
              <w:rPr>
                <w:lang w:eastAsia="zh-CN"/>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C29253"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742BD5" w14:textId="77777777" w:rsidR="00917F6C" w:rsidRPr="008F4197" w:rsidRDefault="00917F6C" w:rsidP="00377E7A">
            <w:pPr>
              <w:pStyle w:val="TAL"/>
            </w:pPr>
            <w:r w:rsidRPr="008F419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DC24E44"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14FE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EA362E1" w14:textId="77777777" w:rsidR="00917F6C" w:rsidRPr="008F4197" w:rsidRDefault="00917F6C" w:rsidP="00377E7A">
            <w:pPr>
              <w:pStyle w:val="TAL"/>
              <w:rPr>
                <w:bCs/>
                <w:iCs/>
              </w:rPr>
            </w:pPr>
            <w:r w:rsidRPr="008F4197">
              <w:t xml:space="preserve">If the capability is </w:t>
            </w:r>
            <w:proofErr w:type="gramStart"/>
            <w:r w:rsidRPr="008F4197">
              <w:t>supported</w:t>
            </w:r>
            <w:proofErr w:type="gramEnd"/>
            <w:r w:rsidRPr="008F4197">
              <w:t xml:space="preserve"> then the band pair(s) for which it is supported shall be indicated in Table A.4.3.2A.4.1-3</w:t>
            </w:r>
          </w:p>
        </w:tc>
      </w:tr>
      <w:tr w:rsidR="00917F6C" w:rsidRPr="008F4197" w14:paraId="57B0BDD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F44294D" w14:textId="77777777" w:rsidR="00917F6C" w:rsidRPr="008F4197" w:rsidRDefault="00917F6C" w:rsidP="00377E7A">
            <w:pPr>
              <w:pStyle w:val="TAC"/>
              <w:rPr>
                <w:rFonts w:eastAsia="DengXian"/>
                <w:lang w:eastAsia="zh-CN" w:bidi="ar"/>
              </w:rPr>
            </w:pPr>
            <w:r w:rsidRPr="008F419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54F14969" w14:textId="77777777" w:rsidR="00917F6C" w:rsidRPr="008F4197" w:rsidRDefault="00917F6C" w:rsidP="00377E7A">
            <w:pPr>
              <w:pStyle w:val="TAL"/>
              <w:rPr>
                <w:bCs/>
                <w:iCs/>
              </w:rPr>
            </w:pPr>
            <w:r w:rsidRPr="008F4197">
              <w:rPr>
                <w:bCs/>
                <w:iCs/>
                <w:lang w:eastAsia="zh-CN"/>
              </w:rPr>
              <w:t xml:space="preserve">Support of </w:t>
            </w:r>
            <w:r w:rsidRPr="008F4197">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479A2433"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F6B974F"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98A949" w14:textId="77777777" w:rsidR="00917F6C" w:rsidRPr="008F4197" w:rsidRDefault="00917F6C" w:rsidP="00377E7A">
            <w:pPr>
              <w:pStyle w:val="TAL"/>
              <w:rPr>
                <w:lang w:eastAsia="zh-CN" w:bidi="ar"/>
              </w:rPr>
            </w:pPr>
            <w:r w:rsidRPr="008F419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44A32B7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C734D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F4225CB" w14:textId="77777777" w:rsidR="00917F6C" w:rsidRPr="008F4197" w:rsidRDefault="00917F6C" w:rsidP="00377E7A">
            <w:pPr>
              <w:pStyle w:val="TAL"/>
            </w:pPr>
            <w:r w:rsidRPr="008F4197">
              <w:t>If the capability is supported then the band pair(s) for which it is supported shall be indicated in Table A.4.3.2A.4.1-3, Table A.4.3.2C.3-3</w:t>
            </w:r>
          </w:p>
        </w:tc>
      </w:tr>
      <w:tr w:rsidR="00917F6C" w:rsidRPr="008F4197" w14:paraId="5DC26C5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2703D9F" w14:textId="77777777" w:rsidR="00917F6C" w:rsidRPr="008F4197" w:rsidRDefault="00917F6C" w:rsidP="00377E7A">
            <w:pPr>
              <w:pStyle w:val="TAC"/>
              <w:rPr>
                <w:rFonts w:eastAsia="DengXian"/>
                <w:lang w:eastAsia="zh-CN" w:bidi="ar"/>
              </w:rPr>
            </w:pPr>
            <w:r w:rsidRPr="008F419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16F8C60B" w14:textId="77777777" w:rsidR="00917F6C" w:rsidRPr="008F4197" w:rsidRDefault="00917F6C" w:rsidP="00377E7A">
            <w:pPr>
              <w:pStyle w:val="TAL"/>
              <w:rPr>
                <w:bCs/>
                <w:iCs/>
                <w:lang w:eastAsia="zh-CN"/>
              </w:rPr>
            </w:pPr>
            <w:r w:rsidRPr="008F4197">
              <w:rPr>
                <w:bCs/>
                <w:iCs/>
                <w:lang w:eastAsia="zh-CN"/>
              </w:rPr>
              <w:t xml:space="preserve">Support of </w:t>
            </w:r>
            <w:r w:rsidRPr="008F419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60D26032"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1C153F5"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BE7FCB" w14:textId="77777777" w:rsidR="00917F6C" w:rsidRPr="008F4197" w:rsidRDefault="00917F6C" w:rsidP="00377E7A">
            <w:pPr>
              <w:pStyle w:val="TAL"/>
              <w:rPr>
                <w:lang w:eastAsia="zh-CN" w:bidi="ar"/>
              </w:rPr>
            </w:pPr>
            <w:r w:rsidRPr="008F419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57398BE1"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B80E5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10A9352" w14:textId="77777777" w:rsidR="00917F6C" w:rsidRPr="008F4197" w:rsidRDefault="00917F6C" w:rsidP="00377E7A">
            <w:pPr>
              <w:pStyle w:val="TAL"/>
            </w:pPr>
            <w:r w:rsidRPr="008F4197">
              <w:t>If the capability is supported then the band pair(s) for which it is supported shall be indicated in Table A.4.3.2A.4.1-3, Table A.4.3.2C.3-3</w:t>
            </w:r>
          </w:p>
        </w:tc>
      </w:tr>
      <w:tr w:rsidR="00917F6C" w:rsidRPr="008F4197" w14:paraId="2837ED3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6C3C869"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1FEC2675" w14:textId="77777777" w:rsidR="00917F6C" w:rsidRPr="008F4197" w:rsidRDefault="00917F6C" w:rsidP="00377E7A">
            <w:pPr>
              <w:pStyle w:val="TAL"/>
              <w:rPr>
                <w:bCs/>
                <w:iCs/>
                <w:lang w:eastAsia="zh-CN"/>
              </w:rPr>
            </w:pPr>
            <w:r w:rsidRPr="008F4197">
              <w:rPr>
                <w:bCs/>
                <w:iCs/>
                <w:lang w:eastAsia="zh-CN"/>
              </w:rPr>
              <w:t xml:space="preserve">Support of </w:t>
            </w:r>
            <w:r w:rsidRPr="008F419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418C26D4"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BA6211"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50F1DA" w14:textId="77777777" w:rsidR="00917F6C" w:rsidRPr="008F4197" w:rsidRDefault="00917F6C" w:rsidP="00377E7A">
            <w:pPr>
              <w:pStyle w:val="TAL"/>
              <w:rPr>
                <w:lang w:eastAsia="zh-CN" w:bidi="ar"/>
              </w:rPr>
            </w:pPr>
            <w:r w:rsidRPr="008F419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795B2390"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056A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8BA255B" w14:textId="77777777" w:rsidR="00917F6C" w:rsidRPr="008F4197" w:rsidRDefault="00917F6C" w:rsidP="00377E7A">
            <w:pPr>
              <w:pStyle w:val="TAL"/>
            </w:pPr>
            <w:r w:rsidRPr="008F4197">
              <w:t>If the capability is supported then the band pair(s) for which it is supported shall be indicated in Table A.4.3.2A.4.1-3, Table A.4.3.2C.3-3</w:t>
            </w:r>
          </w:p>
        </w:tc>
      </w:tr>
      <w:tr w:rsidR="00917F6C" w:rsidRPr="008F4197" w14:paraId="22A22DE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4948365" w14:textId="77777777" w:rsidR="00917F6C" w:rsidRPr="008F4197" w:rsidRDefault="00917F6C" w:rsidP="00377E7A">
            <w:pPr>
              <w:pStyle w:val="TAC"/>
              <w:rPr>
                <w:rFonts w:eastAsia="DengXian"/>
                <w:lang w:eastAsia="zh-CN" w:bidi="ar"/>
              </w:rPr>
            </w:pPr>
            <w:r w:rsidRPr="008F419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50816B71" w14:textId="77777777" w:rsidR="00917F6C" w:rsidRPr="008F4197" w:rsidRDefault="00917F6C" w:rsidP="00377E7A">
            <w:pPr>
              <w:pStyle w:val="TAL"/>
              <w:rPr>
                <w:bCs/>
                <w:iCs/>
                <w:lang w:eastAsia="zh-CN"/>
              </w:rPr>
            </w:pPr>
            <w:r w:rsidRPr="008F4197">
              <w:rPr>
                <w:bCs/>
                <w:iCs/>
                <w:lang w:eastAsia="zh-CN"/>
              </w:rPr>
              <w:t xml:space="preserve">Support of </w:t>
            </w:r>
            <w:r w:rsidRPr="008F419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003BF45"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ACD7F26"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93C0C7" w14:textId="77777777" w:rsidR="00917F6C" w:rsidRPr="008F4197" w:rsidRDefault="00917F6C" w:rsidP="00377E7A">
            <w:pPr>
              <w:pStyle w:val="TAL"/>
              <w:rPr>
                <w:lang w:eastAsia="zh-CN" w:bidi="ar"/>
              </w:rPr>
            </w:pPr>
            <w:r w:rsidRPr="008F419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757626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6676D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BE9C7C9" w14:textId="77777777" w:rsidR="00917F6C" w:rsidRPr="008F4197" w:rsidRDefault="00917F6C" w:rsidP="00377E7A">
            <w:pPr>
              <w:pStyle w:val="TAL"/>
            </w:pPr>
            <w:r w:rsidRPr="008F4197">
              <w:t>If the capability is supported then the band pair(s) for which it is supported shall be indicated in Table A.4.3.2A.4.1-3, Table A.4.3.2C.3-3</w:t>
            </w:r>
          </w:p>
        </w:tc>
      </w:tr>
      <w:tr w:rsidR="00917F6C" w:rsidRPr="008F4197" w14:paraId="30870FC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2C7E67D" w14:textId="77777777" w:rsidR="00917F6C" w:rsidRPr="008F4197" w:rsidRDefault="00917F6C" w:rsidP="00377E7A">
            <w:pPr>
              <w:pStyle w:val="TAC"/>
              <w:rPr>
                <w:rFonts w:eastAsia="DengXian"/>
                <w:lang w:eastAsia="zh-CN" w:bidi="ar"/>
              </w:rPr>
            </w:pPr>
            <w:r w:rsidRPr="008F419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09E20EA6" w14:textId="77777777" w:rsidR="00917F6C" w:rsidRPr="008F4197" w:rsidRDefault="00917F6C" w:rsidP="00377E7A">
            <w:pPr>
              <w:pStyle w:val="TAL"/>
              <w:rPr>
                <w:bCs/>
                <w:iCs/>
                <w:lang w:eastAsia="zh-CN"/>
              </w:rPr>
            </w:pPr>
            <w:r w:rsidRPr="008F4197">
              <w:rPr>
                <w:bCs/>
                <w:iCs/>
                <w:lang w:eastAsia="zh-CN"/>
              </w:rPr>
              <w:t xml:space="preserve">Support of </w:t>
            </w:r>
            <w:r w:rsidRPr="008F419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4058A37D"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384BA32"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E7C417" w14:textId="77777777" w:rsidR="00917F6C" w:rsidRPr="008F4197" w:rsidRDefault="00917F6C" w:rsidP="00377E7A">
            <w:pPr>
              <w:pStyle w:val="TAL"/>
              <w:rPr>
                <w:lang w:eastAsia="zh-CN" w:bidi="ar"/>
              </w:rPr>
            </w:pPr>
            <w:r w:rsidRPr="008F419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175A7B7A"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3FB7F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8820F04" w14:textId="77777777" w:rsidR="00917F6C" w:rsidRPr="008F4197" w:rsidRDefault="00917F6C" w:rsidP="00377E7A">
            <w:pPr>
              <w:pStyle w:val="TAL"/>
            </w:pPr>
            <w:r w:rsidRPr="008F4197">
              <w:rPr>
                <w:rFonts w:cs="Arial"/>
                <w:szCs w:val="18"/>
              </w:rPr>
              <w:t xml:space="preserve">Not allowed to be </w:t>
            </w:r>
            <w:proofErr w:type="spellStart"/>
            <w:r w:rsidRPr="008F4197">
              <w:rPr>
                <w:rFonts w:cs="Arial"/>
                <w:szCs w:val="18"/>
              </w:rPr>
              <w:t>setted</w:t>
            </w:r>
            <w:proofErr w:type="spellEnd"/>
            <w:r w:rsidRPr="008F4197">
              <w:rPr>
                <w:rFonts w:cs="Arial"/>
                <w:szCs w:val="18"/>
              </w:rPr>
              <w:t xml:space="preserve"> to TRUE for the band combination of SUL </w:t>
            </w:r>
            <w:proofErr w:type="spellStart"/>
            <w:r w:rsidRPr="008F4197">
              <w:rPr>
                <w:rFonts w:cs="Arial"/>
                <w:szCs w:val="18"/>
              </w:rPr>
              <w:t>band+TDD</w:t>
            </w:r>
            <w:proofErr w:type="spellEnd"/>
            <w:r w:rsidRPr="008F4197">
              <w:rPr>
                <w:rFonts w:cs="Arial"/>
                <w:szCs w:val="18"/>
              </w:rPr>
              <w:t xml:space="preserve"> band, for which no DL interruption is allowed.</w:t>
            </w:r>
          </w:p>
        </w:tc>
      </w:tr>
      <w:tr w:rsidR="00917F6C" w:rsidRPr="008F4197" w14:paraId="1E281AC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8761559" w14:textId="77777777" w:rsidR="00917F6C" w:rsidRPr="008F4197" w:rsidRDefault="00917F6C" w:rsidP="00377E7A">
            <w:pPr>
              <w:pStyle w:val="TAC"/>
            </w:pPr>
            <w:r w:rsidRPr="008F419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751DC40E" w14:textId="77777777" w:rsidR="00917F6C" w:rsidRPr="008F4197" w:rsidRDefault="00917F6C" w:rsidP="00377E7A">
            <w:pPr>
              <w:pStyle w:val="TAL"/>
              <w:rPr>
                <w:bCs/>
                <w:iCs/>
              </w:rPr>
            </w:pPr>
            <w:r w:rsidRPr="008F4197">
              <w:rPr>
                <w:bCs/>
                <w:iCs/>
              </w:rPr>
              <w:t xml:space="preserve">Indicates whether the UE supports aperiodic CSI-RS for tracking for fast </w:t>
            </w:r>
            <w:proofErr w:type="spellStart"/>
            <w:r w:rsidRPr="008F4197">
              <w:rPr>
                <w:bCs/>
                <w:iCs/>
              </w:rPr>
              <w:t>SCell</w:t>
            </w:r>
            <w:proofErr w:type="spellEnd"/>
            <w:r w:rsidRPr="008F4197">
              <w:rPr>
                <w:bCs/>
                <w:iCs/>
              </w:rPr>
              <w:t xml:space="preserve"> activation, i.e.,</w:t>
            </w:r>
          </w:p>
          <w:p w14:paraId="11F74D4B" w14:textId="77777777" w:rsidR="00917F6C" w:rsidRPr="008F4197" w:rsidRDefault="00917F6C" w:rsidP="00377E7A">
            <w:pPr>
              <w:pStyle w:val="TAL"/>
              <w:rPr>
                <w:bCs/>
                <w:iCs/>
              </w:rPr>
            </w:pPr>
            <w:r w:rsidRPr="008F4197">
              <w:rPr>
                <w:bCs/>
                <w:iCs/>
              </w:rPr>
              <w:t xml:space="preserve">1) Aperiodic CSI-RS for tracking for fast </w:t>
            </w:r>
            <w:proofErr w:type="spellStart"/>
            <w:r w:rsidRPr="008F4197">
              <w:rPr>
                <w:bCs/>
                <w:iCs/>
              </w:rPr>
              <w:t>SCell</w:t>
            </w:r>
            <w:proofErr w:type="spellEnd"/>
            <w:r w:rsidRPr="008F4197">
              <w:rPr>
                <w:bCs/>
                <w:iCs/>
              </w:rPr>
              <w:t xml:space="preserve"> activation is triggered by enhanced </w:t>
            </w:r>
            <w:proofErr w:type="spellStart"/>
            <w:r w:rsidRPr="008F4197">
              <w:rPr>
                <w:bCs/>
                <w:iCs/>
              </w:rPr>
              <w:t>SCell</w:t>
            </w:r>
            <w:proofErr w:type="spellEnd"/>
            <w:r w:rsidRPr="008F4197">
              <w:rPr>
                <w:bCs/>
                <w:iCs/>
              </w:rPr>
              <w:t xml:space="preserve"> activation/deactivation MAC CE; 2) Aperiodic CSI-RS for tracking for fast </w:t>
            </w:r>
            <w:proofErr w:type="spellStart"/>
            <w:r w:rsidRPr="008F4197">
              <w:rPr>
                <w:bCs/>
                <w:iCs/>
              </w:rPr>
              <w:t>SCell</w:t>
            </w:r>
            <w:proofErr w:type="spellEnd"/>
            <w:r w:rsidRPr="008F4197">
              <w:rPr>
                <w:bCs/>
                <w:iCs/>
              </w:rPr>
              <w:t xml:space="preserve"> activation is triggered within the BWP indicated by </w:t>
            </w:r>
            <w:proofErr w:type="spellStart"/>
            <w:r w:rsidRPr="008F4197">
              <w:rPr>
                <w:bCs/>
                <w:iCs/>
              </w:rPr>
              <w:t>firstActiveDownlinkBWP</w:t>
            </w:r>
            <w:proofErr w:type="spellEnd"/>
            <w:r w:rsidRPr="008F4197">
              <w:rPr>
                <w:bCs/>
                <w:iCs/>
              </w:rPr>
              <w:t xml:space="preserve">-Id for the </w:t>
            </w:r>
            <w:proofErr w:type="spellStart"/>
            <w:r w:rsidRPr="008F4197">
              <w:rPr>
                <w:bCs/>
                <w:iCs/>
              </w:rPr>
              <w:t>SCell</w:t>
            </w:r>
            <w:proofErr w:type="spellEnd"/>
            <w:r w:rsidRPr="008F4197">
              <w:rPr>
                <w:bCs/>
                <w:iCs/>
              </w:rPr>
              <w:t>.</w:t>
            </w:r>
          </w:p>
        </w:tc>
        <w:tc>
          <w:tcPr>
            <w:tcW w:w="861" w:type="dxa"/>
            <w:tcBorders>
              <w:top w:val="single" w:sz="6" w:space="0" w:color="auto"/>
              <w:left w:val="single" w:sz="6" w:space="0" w:color="auto"/>
              <w:bottom w:val="single" w:sz="6" w:space="0" w:color="auto"/>
              <w:right w:val="single" w:sz="4" w:space="0" w:color="auto"/>
            </w:tcBorders>
          </w:tcPr>
          <w:p w14:paraId="575CE1A1"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8BDD9"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A7F7EF" w14:textId="77777777" w:rsidR="00917F6C" w:rsidRPr="008F4197" w:rsidRDefault="00917F6C" w:rsidP="00377E7A">
            <w:pPr>
              <w:pStyle w:val="TAL"/>
            </w:pPr>
            <w:r w:rsidRPr="008F419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CDF7E51"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FDB1E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39DF761" w14:textId="77777777" w:rsidR="00917F6C" w:rsidRPr="008F4197" w:rsidRDefault="00917F6C" w:rsidP="00377E7A">
            <w:pPr>
              <w:pStyle w:val="TAL"/>
              <w:rPr>
                <w:bCs/>
                <w:iCs/>
              </w:rPr>
            </w:pPr>
            <w:r w:rsidRPr="008F4197">
              <w:t xml:space="preserve">Includes maxNumberAperiodicCSI-RS-PerCC-r17 and maxNumberAperiodicCSI-RS-AcrossCCs-r17 to indicate the number of RS configurations for fast </w:t>
            </w:r>
            <w:proofErr w:type="spellStart"/>
            <w:r w:rsidRPr="008F4197">
              <w:t>SCell</w:t>
            </w:r>
            <w:proofErr w:type="spellEnd"/>
            <w:r w:rsidRPr="008F4197">
              <w:t xml:space="preserve"> activation that can be indicated by the MAC CE</w:t>
            </w:r>
          </w:p>
        </w:tc>
      </w:tr>
      <w:tr w:rsidR="00917F6C" w:rsidRPr="008F4197" w14:paraId="53D4560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3983CA2" w14:textId="77777777" w:rsidR="00917F6C" w:rsidRPr="008F4197" w:rsidRDefault="00917F6C" w:rsidP="00377E7A">
            <w:pPr>
              <w:pStyle w:val="TAC"/>
            </w:pPr>
            <w:r w:rsidRPr="008F419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025ABB64" w14:textId="77777777" w:rsidR="00917F6C" w:rsidRPr="008F4197" w:rsidRDefault="00917F6C" w:rsidP="00377E7A">
            <w:pPr>
              <w:pStyle w:val="TAL"/>
              <w:rPr>
                <w:bCs/>
                <w:iCs/>
              </w:rPr>
            </w:pPr>
            <w:r w:rsidRPr="008F4197">
              <w:rPr>
                <w:bCs/>
                <w:iCs/>
              </w:rPr>
              <w:t xml:space="preserve">Indicates whether the UE supports conditional </w:t>
            </w:r>
            <w:proofErr w:type="spellStart"/>
            <w:r w:rsidRPr="008F4197">
              <w:rPr>
                <w:bCs/>
                <w:iCs/>
              </w:rPr>
              <w:t>PSCell</w:t>
            </w:r>
            <w:proofErr w:type="spellEnd"/>
            <w:r w:rsidRPr="008F4197">
              <w:rPr>
                <w:bCs/>
                <w:iCs/>
              </w:rPr>
              <w:t xml:space="preserve"> addition in EN-DC. The UE supporting this feature shall also support 2 trigger events for same execution condition in conditional </w:t>
            </w:r>
            <w:proofErr w:type="spellStart"/>
            <w:r w:rsidRPr="008F4197">
              <w:rPr>
                <w:bCs/>
                <w:iCs/>
              </w:rPr>
              <w:t>PSCell</w:t>
            </w:r>
            <w:proofErr w:type="spellEnd"/>
            <w:r w:rsidRPr="008F419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6DD3A911" w14:textId="77777777" w:rsidR="00917F6C" w:rsidRPr="008F4197" w:rsidRDefault="00917F6C" w:rsidP="00377E7A">
            <w:pPr>
              <w:pStyle w:val="TAL"/>
              <w:rPr>
                <w:lang w:eastAsia="zh-CN"/>
              </w:rPr>
            </w:pPr>
            <w:r w:rsidRPr="008F419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C09E4CA"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9B14A4" w14:textId="77777777" w:rsidR="00917F6C" w:rsidRPr="008F4197" w:rsidRDefault="00917F6C" w:rsidP="00377E7A">
            <w:pPr>
              <w:pStyle w:val="TAL"/>
            </w:pPr>
            <w:r w:rsidRPr="008F419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273A9C7"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4F4B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26DA809" w14:textId="77777777" w:rsidR="00917F6C" w:rsidRPr="008F4197" w:rsidRDefault="00917F6C" w:rsidP="00377E7A">
            <w:pPr>
              <w:pStyle w:val="TAL"/>
              <w:rPr>
                <w:bCs/>
                <w:iCs/>
              </w:rPr>
            </w:pPr>
          </w:p>
        </w:tc>
      </w:tr>
      <w:tr w:rsidR="00917F6C" w:rsidRPr="008F4197" w14:paraId="118C1EA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3F4646B" w14:textId="77777777" w:rsidR="00917F6C" w:rsidRPr="008F4197" w:rsidRDefault="00917F6C" w:rsidP="00377E7A">
            <w:pPr>
              <w:pStyle w:val="TAC"/>
            </w:pPr>
            <w:r w:rsidRPr="008F419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21BD209C" w14:textId="77777777" w:rsidR="00917F6C" w:rsidRPr="008F4197" w:rsidRDefault="00917F6C" w:rsidP="00377E7A">
            <w:pPr>
              <w:pStyle w:val="TAL"/>
              <w:rPr>
                <w:bCs/>
                <w:iCs/>
              </w:rPr>
            </w:pPr>
            <w:r w:rsidRPr="008F4197">
              <w:rPr>
                <w:bCs/>
                <w:iCs/>
              </w:rPr>
              <w:t xml:space="preserve">Support of conditional </w:t>
            </w:r>
            <w:proofErr w:type="spellStart"/>
            <w:r w:rsidRPr="008F4197">
              <w:rPr>
                <w:bCs/>
                <w:iCs/>
              </w:rPr>
              <w:t>PSCell</w:t>
            </w:r>
            <w:proofErr w:type="spellEnd"/>
            <w:r w:rsidRPr="008F419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6F98BBF0" w14:textId="77777777" w:rsidR="00917F6C" w:rsidRPr="008F4197" w:rsidRDefault="00917F6C" w:rsidP="00377E7A">
            <w:pPr>
              <w:pStyle w:val="TAL"/>
              <w:rPr>
                <w:lang w:eastAsia="zh-CN"/>
              </w:rPr>
            </w:pPr>
            <w:r w:rsidRPr="008F419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16EDA07"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AF117E" w14:textId="77777777" w:rsidR="00917F6C" w:rsidRPr="008F4197" w:rsidRDefault="00917F6C" w:rsidP="00377E7A">
            <w:pPr>
              <w:pStyle w:val="TAL"/>
            </w:pPr>
            <w:r w:rsidRPr="008F419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B3EC52B"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1EFDE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9FE72EF" w14:textId="77777777" w:rsidR="00917F6C" w:rsidRPr="008F4197" w:rsidRDefault="00917F6C" w:rsidP="00377E7A">
            <w:pPr>
              <w:pStyle w:val="TAL"/>
              <w:rPr>
                <w:bCs/>
                <w:iCs/>
              </w:rPr>
            </w:pPr>
          </w:p>
        </w:tc>
      </w:tr>
      <w:tr w:rsidR="00917F6C" w:rsidRPr="008F4197" w14:paraId="49C896E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77FDE3B" w14:textId="77777777" w:rsidR="00917F6C" w:rsidRPr="008F4197" w:rsidRDefault="00917F6C" w:rsidP="00377E7A">
            <w:pPr>
              <w:pStyle w:val="TAC"/>
            </w:pPr>
            <w:r w:rsidRPr="008F419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0F7D4BD0" w14:textId="77777777" w:rsidR="00917F6C" w:rsidRPr="008F4197" w:rsidRDefault="00917F6C" w:rsidP="00377E7A">
            <w:pPr>
              <w:pStyle w:val="TAL"/>
              <w:rPr>
                <w:bCs/>
                <w:iCs/>
              </w:rPr>
            </w:pPr>
            <w:r w:rsidRPr="008F419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54D21DE3" w14:textId="77777777" w:rsidR="00917F6C" w:rsidRPr="008F4197" w:rsidRDefault="00917F6C" w:rsidP="00377E7A">
            <w:pPr>
              <w:pStyle w:val="TAL"/>
              <w:rPr>
                <w:lang w:eastAsia="zh-CN"/>
              </w:rPr>
            </w:pPr>
            <w:r w:rsidRPr="008F419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BD17791"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E4B0F2" w14:textId="77777777" w:rsidR="00917F6C" w:rsidRPr="008F4197" w:rsidRDefault="00917F6C" w:rsidP="00377E7A">
            <w:pPr>
              <w:pStyle w:val="TAL"/>
            </w:pPr>
            <w:r w:rsidRPr="008F419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59650164"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F32C2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5F09674" w14:textId="77777777" w:rsidR="00917F6C" w:rsidRPr="008F4197" w:rsidRDefault="00917F6C" w:rsidP="00377E7A">
            <w:pPr>
              <w:pStyle w:val="TAL"/>
              <w:rPr>
                <w:bCs/>
                <w:iCs/>
              </w:rPr>
            </w:pPr>
          </w:p>
        </w:tc>
      </w:tr>
      <w:tr w:rsidR="00917F6C" w:rsidRPr="008F4197" w14:paraId="32C55DB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F526062" w14:textId="77777777" w:rsidR="00917F6C" w:rsidRPr="008F4197" w:rsidRDefault="00917F6C" w:rsidP="00377E7A">
            <w:pPr>
              <w:pStyle w:val="TAC"/>
            </w:pPr>
            <w:r w:rsidRPr="008F4197">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06484D1F" w14:textId="77777777" w:rsidR="00917F6C" w:rsidRPr="008F4197" w:rsidRDefault="00917F6C" w:rsidP="00377E7A">
            <w:pPr>
              <w:pStyle w:val="TAL"/>
              <w:rPr>
                <w:bCs/>
                <w:iCs/>
              </w:rPr>
            </w:pPr>
            <w:r w:rsidRPr="008F419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EC3569C" w14:textId="77777777" w:rsidR="00917F6C" w:rsidRPr="008F4197" w:rsidRDefault="00917F6C" w:rsidP="00377E7A">
            <w:pPr>
              <w:pStyle w:val="TAL"/>
              <w:rPr>
                <w:lang w:eastAsia="zh-CN"/>
              </w:rPr>
            </w:pPr>
            <w:r w:rsidRPr="008F419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6DE68ED"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6C2629" w14:textId="77777777" w:rsidR="00917F6C" w:rsidRPr="008F4197" w:rsidRDefault="00917F6C" w:rsidP="00377E7A">
            <w:pPr>
              <w:pStyle w:val="TAL"/>
            </w:pPr>
            <w:r w:rsidRPr="008F419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1900D979"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A3C3F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5A269E6" w14:textId="77777777" w:rsidR="00917F6C" w:rsidRPr="008F4197" w:rsidRDefault="00917F6C" w:rsidP="00377E7A">
            <w:pPr>
              <w:pStyle w:val="TAL"/>
              <w:rPr>
                <w:bCs/>
                <w:iCs/>
              </w:rPr>
            </w:pPr>
          </w:p>
        </w:tc>
      </w:tr>
      <w:tr w:rsidR="00917F6C" w:rsidRPr="008F4197" w14:paraId="46EA7DE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8AA1CE9" w14:textId="77777777" w:rsidR="00917F6C" w:rsidRPr="008F4197" w:rsidRDefault="00917F6C" w:rsidP="00377E7A">
            <w:pPr>
              <w:pStyle w:val="TAC"/>
            </w:pPr>
            <w:r w:rsidRPr="008F419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1123FD26" w14:textId="77777777" w:rsidR="00917F6C" w:rsidRPr="008F4197" w:rsidRDefault="00917F6C" w:rsidP="00377E7A">
            <w:pPr>
              <w:pStyle w:val="TAL"/>
              <w:rPr>
                <w:bCs/>
                <w:iCs/>
              </w:rPr>
            </w:pPr>
            <w:r w:rsidRPr="008F4197">
              <w:rPr>
                <w:bCs/>
                <w:iCs/>
              </w:rPr>
              <w:t>Support of TCI state update and activation by a) MAC-CE+DCI-based TCI state indication (use of DCI formats 1_1/1_2 with DL assignment)</w:t>
            </w:r>
          </w:p>
          <w:p w14:paraId="2CB360DD" w14:textId="77777777" w:rsidR="00917F6C" w:rsidRPr="008F4197" w:rsidRDefault="00917F6C" w:rsidP="00377E7A">
            <w:pPr>
              <w:pStyle w:val="TAL"/>
              <w:rPr>
                <w:bCs/>
                <w:iCs/>
              </w:rPr>
            </w:pPr>
            <w:r w:rsidRPr="008F419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7897D1C1"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56C049"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1BB55E" w14:textId="77777777" w:rsidR="00917F6C" w:rsidRPr="008F4197" w:rsidRDefault="00917F6C" w:rsidP="00377E7A">
            <w:pPr>
              <w:pStyle w:val="TAL"/>
            </w:pPr>
            <w:r w:rsidRPr="008F419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5C09B2EF"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22683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2050DAC" w14:textId="77777777" w:rsidR="00917F6C" w:rsidRPr="008F4197" w:rsidRDefault="00917F6C" w:rsidP="00377E7A">
            <w:pPr>
              <w:pStyle w:val="TAL"/>
              <w:rPr>
                <w:bCs/>
                <w:iCs/>
              </w:rPr>
            </w:pPr>
            <w:r w:rsidRPr="008F4197">
              <w:t>A UE supporting this feature shall also support unifiedSeparateTCI-r17.</w:t>
            </w:r>
          </w:p>
        </w:tc>
      </w:tr>
      <w:tr w:rsidR="00917F6C" w:rsidRPr="008F4197" w14:paraId="505EB23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CEC57CA" w14:textId="77777777" w:rsidR="00917F6C" w:rsidRPr="008F4197" w:rsidRDefault="00917F6C" w:rsidP="00377E7A">
            <w:pPr>
              <w:pStyle w:val="TAC"/>
            </w:pPr>
            <w:r w:rsidRPr="008F419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1F0B08F" w14:textId="77777777" w:rsidR="00917F6C" w:rsidRPr="008F4197" w:rsidRDefault="00917F6C" w:rsidP="00377E7A">
            <w:pPr>
              <w:pStyle w:val="TAL"/>
              <w:rPr>
                <w:bCs/>
                <w:iCs/>
              </w:rPr>
            </w:pPr>
            <w:r w:rsidRPr="008F419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9B21F11"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5E7CBD"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E4138C" w14:textId="77777777" w:rsidR="00917F6C" w:rsidRPr="008F4197" w:rsidRDefault="00917F6C" w:rsidP="00377E7A">
            <w:pPr>
              <w:pStyle w:val="TAL"/>
            </w:pPr>
            <w:r w:rsidRPr="008F419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78CEDBF4"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D90C1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BB0955B" w14:textId="77777777" w:rsidR="00917F6C" w:rsidRPr="008F4197" w:rsidRDefault="00917F6C" w:rsidP="00377E7A">
            <w:pPr>
              <w:pStyle w:val="TAL"/>
              <w:rPr>
                <w:bCs/>
                <w:iCs/>
              </w:rPr>
            </w:pPr>
          </w:p>
        </w:tc>
      </w:tr>
      <w:tr w:rsidR="00917F6C" w:rsidRPr="008F4197" w14:paraId="7B217E4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BE74F2E" w14:textId="77777777" w:rsidR="00917F6C" w:rsidRPr="008F4197" w:rsidRDefault="00917F6C" w:rsidP="00377E7A">
            <w:pPr>
              <w:pStyle w:val="TAC"/>
            </w:pPr>
            <w:r w:rsidRPr="008F419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3D56CD4" w14:textId="77777777" w:rsidR="00917F6C" w:rsidRPr="008F4197" w:rsidRDefault="00917F6C" w:rsidP="00377E7A">
            <w:pPr>
              <w:pStyle w:val="TAL"/>
              <w:rPr>
                <w:bCs/>
                <w:iCs/>
              </w:rPr>
            </w:pPr>
            <w:r w:rsidRPr="008F419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3DBCE80B" w14:textId="77777777" w:rsidR="00917F6C" w:rsidRPr="008F4197" w:rsidRDefault="00917F6C" w:rsidP="00377E7A">
            <w:pPr>
              <w:pStyle w:val="TAL"/>
              <w:rPr>
                <w:lang w:eastAsia="zh-CN"/>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1EBE79" w14:textId="77777777" w:rsidR="00917F6C" w:rsidRPr="008F4197" w:rsidRDefault="00917F6C" w:rsidP="00377E7A">
            <w:pPr>
              <w:pStyle w:val="TAC"/>
              <w:rPr>
                <w:lang w:eastAsia="zh-CN"/>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7DDE95" w14:textId="77777777" w:rsidR="00917F6C" w:rsidRPr="008F4197" w:rsidRDefault="00917F6C" w:rsidP="00377E7A">
            <w:pPr>
              <w:pStyle w:val="TAL"/>
            </w:pPr>
            <w:r w:rsidRPr="008F419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0D0BD92"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05296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8136549" w14:textId="77777777" w:rsidR="00917F6C" w:rsidRPr="008F4197" w:rsidRDefault="00917F6C" w:rsidP="00377E7A">
            <w:pPr>
              <w:pStyle w:val="TAL"/>
              <w:rPr>
                <w:bCs/>
                <w:iCs/>
              </w:rPr>
            </w:pPr>
            <w:r w:rsidRPr="008F4197">
              <w:t>A UE supporting this feature shall also indicate support of pc_srs_partialFequencySounding_r17 as specified in TS 38.306.</w:t>
            </w:r>
          </w:p>
        </w:tc>
      </w:tr>
      <w:tr w:rsidR="00917F6C" w:rsidRPr="008F4197" w14:paraId="3946AC9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EF6650D" w14:textId="77777777" w:rsidR="00917F6C" w:rsidRPr="008F4197" w:rsidRDefault="00917F6C" w:rsidP="00377E7A">
            <w:pPr>
              <w:pStyle w:val="TAC"/>
            </w:pPr>
            <w:r w:rsidRPr="008F419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D8F75EB" w14:textId="77777777" w:rsidR="00917F6C" w:rsidRPr="008F4197" w:rsidRDefault="00917F6C" w:rsidP="00377E7A">
            <w:pPr>
              <w:pStyle w:val="TAL"/>
              <w:rPr>
                <w:bCs/>
                <w:iCs/>
              </w:rPr>
            </w:pPr>
            <w:r w:rsidRPr="008F4197">
              <w:rPr>
                <w:bCs/>
                <w:iCs/>
              </w:rPr>
              <w:t>Indicates whether the UE supports PDCCH search space monitoring occasions in</w:t>
            </w:r>
          </w:p>
          <w:p w14:paraId="63AB9C2C" w14:textId="77777777" w:rsidR="00917F6C" w:rsidRPr="008F4197" w:rsidRDefault="00917F6C" w:rsidP="00377E7A">
            <w:pPr>
              <w:pStyle w:val="TAL"/>
              <w:rPr>
                <w:bCs/>
                <w:iCs/>
              </w:rPr>
            </w:pPr>
            <w:r w:rsidRPr="008F4197">
              <w:rPr>
                <w:bCs/>
                <w:iCs/>
              </w:rPr>
              <w:t>any symbol of the slot (</w:t>
            </w:r>
            <w:proofErr w:type="spellStart"/>
            <w:r w:rsidRPr="008F4197">
              <w:rPr>
                <w:bCs/>
                <w:iCs/>
              </w:rPr>
              <w:t>pdcch-MonitoringAnyOccasions</w:t>
            </w:r>
            <w:proofErr w:type="spellEnd"/>
            <w:r w:rsidRPr="008F4197">
              <w:rPr>
                <w:bCs/>
                <w:iCs/>
              </w:rPr>
              <w:t>)</w:t>
            </w:r>
          </w:p>
        </w:tc>
        <w:tc>
          <w:tcPr>
            <w:tcW w:w="861" w:type="dxa"/>
            <w:tcBorders>
              <w:top w:val="single" w:sz="6" w:space="0" w:color="auto"/>
              <w:left w:val="single" w:sz="6" w:space="0" w:color="auto"/>
              <w:bottom w:val="single" w:sz="6" w:space="0" w:color="auto"/>
              <w:right w:val="single" w:sz="4" w:space="0" w:color="auto"/>
            </w:tcBorders>
          </w:tcPr>
          <w:p w14:paraId="49934217" w14:textId="77777777" w:rsidR="00917F6C" w:rsidRPr="008F4197" w:rsidRDefault="00917F6C" w:rsidP="00377E7A">
            <w:pPr>
              <w:pStyle w:val="TAL"/>
              <w:rPr>
                <w:lang w:eastAsia="zh-CN"/>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15B3ABB" w14:textId="77777777" w:rsidR="00917F6C" w:rsidRPr="008F4197" w:rsidRDefault="00917F6C" w:rsidP="00377E7A">
            <w:pPr>
              <w:pStyle w:val="TAC"/>
              <w:rPr>
                <w:lang w:eastAsia="zh-CN"/>
              </w:rPr>
            </w:pPr>
            <w:r w:rsidRPr="008F419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E8F1A0" w14:textId="77777777" w:rsidR="00917F6C" w:rsidRPr="008F4197" w:rsidRDefault="00917F6C" w:rsidP="00377E7A">
            <w:pPr>
              <w:pStyle w:val="TAL"/>
            </w:pPr>
            <w:proofErr w:type="spellStart"/>
            <w:r w:rsidRPr="008F419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A8A4ADC"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66BB8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E360410" w14:textId="77777777" w:rsidR="00917F6C" w:rsidRPr="008F4197" w:rsidRDefault="00917F6C" w:rsidP="00377E7A">
            <w:pPr>
              <w:pStyle w:val="TAL"/>
              <w:rPr>
                <w:bCs/>
                <w:iCs/>
              </w:rPr>
            </w:pPr>
          </w:p>
        </w:tc>
      </w:tr>
      <w:tr w:rsidR="00917F6C" w:rsidRPr="008F4197" w14:paraId="7C29041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758AB7F" w14:textId="77777777" w:rsidR="00917F6C" w:rsidRPr="008F4197" w:rsidRDefault="00917F6C" w:rsidP="00377E7A">
            <w:pPr>
              <w:pStyle w:val="TAC"/>
            </w:pPr>
            <w:r w:rsidRPr="008F419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4FB80446" w14:textId="77777777" w:rsidR="00917F6C" w:rsidRPr="008F4197" w:rsidRDefault="00917F6C" w:rsidP="00377E7A">
            <w:pPr>
              <w:pStyle w:val="TAL"/>
              <w:rPr>
                <w:bCs/>
                <w:iCs/>
              </w:rPr>
            </w:pPr>
            <w:r w:rsidRPr="008F4197">
              <w:rPr>
                <w:bCs/>
                <w:iCs/>
              </w:rPr>
              <w:t>Indicates whether the UE supports PDCCH search space monitoring occasions in</w:t>
            </w:r>
          </w:p>
          <w:p w14:paraId="6188C2CD" w14:textId="77777777" w:rsidR="00917F6C" w:rsidRPr="008F4197" w:rsidRDefault="00917F6C" w:rsidP="00377E7A">
            <w:pPr>
              <w:pStyle w:val="TAL"/>
              <w:rPr>
                <w:bCs/>
                <w:iCs/>
              </w:rPr>
            </w:pPr>
            <w:r w:rsidRPr="008F4197">
              <w:rPr>
                <w:bCs/>
                <w:iCs/>
              </w:rPr>
              <w:t>any symbol of the slot with minimum time separation between two consecutive</w:t>
            </w:r>
          </w:p>
          <w:p w14:paraId="56A6165A" w14:textId="77777777" w:rsidR="00917F6C" w:rsidRPr="008F4197" w:rsidRDefault="00917F6C" w:rsidP="00377E7A">
            <w:pPr>
              <w:pStyle w:val="TAL"/>
              <w:rPr>
                <w:bCs/>
                <w:iCs/>
              </w:rPr>
            </w:pPr>
            <w:r w:rsidRPr="008F4197">
              <w:rPr>
                <w:bCs/>
                <w:iCs/>
              </w:rPr>
              <w:t>transmissions of PDCCH with span (</w:t>
            </w:r>
            <w:proofErr w:type="spellStart"/>
            <w:r w:rsidRPr="008F4197">
              <w:rPr>
                <w:bCs/>
                <w:iCs/>
              </w:rPr>
              <w:t>pdcch-MonitoringAnyOccasionsWithSpanGap</w:t>
            </w:r>
            <w:proofErr w:type="spellEnd"/>
            <w:r w:rsidRPr="008F4197">
              <w:rPr>
                <w:bCs/>
                <w:iCs/>
              </w:rPr>
              <w:t>)</w:t>
            </w:r>
          </w:p>
        </w:tc>
        <w:tc>
          <w:tcPr>
            <w:tcW w:w="861" w:type="dxa"/>
            <w:tcBorders>
              <w:top w:val="single" w:sz="6" w:space="0" w:color="auto"/>
              <w:left w:val="single" w:sz="6" w:space="0" w:color="auto"/>
              <w:bottom w:val="single" w:sz="6" w:space="0" w:color="auto"/>
              <w:right w:val="single" w:sz="4" w:space="0" w:color="auto"/>
            </w:tcBorders>
          </w:tcPr>
          <w:p w14:paraId="3CB45968" w14:textId="77777777" w:rsidR="00917F6C" w:rsidRPr="008F4197" w:rsidRDefault="00917F6C" w:rsidP="00377E7A">
            <w:pPr>
              <w:pStyle w:val="TAL"/>
              <w:rPr>
                <w:lang w:eastAsia="zh-CN"/>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D6B508" w14:textId="77777777" w:rsidR="00917F6C" w:rsidRPr="008F4197" w:rsidRDefault="00917F6C" w:rsidP="00377E7A">
            <w:pPr>
              <w:pStyle w:val="TAC"/>
              <w:rPr>
                <w:lang w:eastAsia="zh-CN"/>
              </w:rPr>
            </w:pPr>
            <w:r w:rsidRPr="008F419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EBF455" w14:textId="77777777" w:rsidR="00917F6C" w:rsidRPr="008F4197" w:rsidRDefault="00917F6C" w:rsidP="00377E7A">
            <w:pPr>
              <w:pStyle w:val="TAL"/>
            </w:pPr>
            <w:proofErr w:type="spellStart"/>
            <w:r w:rsidRPr="008F419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5709479B" w14:textId="77777777" w:rsidR="00917F6C" w:rsidRPr="008F4197" w:rsidRDefault="00917F6C" w:rsidP="00377E7A">
            <w:pPr>
              <w:pStyle w:val="TAL"/>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0CE04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B04A489" w14:textId="77777777" w:rsidR="00917F6C" w:rsidRPr="008F4197" w:rsidRDefault="00917F6C" w:rsidP="00377E7A">
            <w:pPr>
              <w:pStyle w:val="TAL"/>
              <w:rPr>
                <w:bCs/>
                <w:iCs/>
              </w:rPr>
            </w:pPr>
          </w:p>
        </w:tc>
      </w:tr>
      <w:tr w:rsidR="00917F6C" w:rsidRPr="008F4197" w14:paraId="09D913B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C8DFA62" w14:textId="77777777" w:rsidR="00917F6C" w:rsidRPr="008F4197" w:rsidRDefault="00917F6C" w:rsidP="00377E7A">
            <w:pPr>
              <w:pStyle w:val="TAC"/>
              <w:rPr>
                <w:rFonts w:eastAsia="DengXian"/>
                <w:lang w:eastAsia="zh-CN" w:bidi="ar"/>
              </w:rPr>
            </w:pPr>
            <w:r w:rsidRPr="008F419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7DCB6554" w14:textId="77777777" w:rsidR="00917F6C" w:rsidRPr="008F4197" w:rsidRDefault="00917F6C" w:rsidP="00377E7A">
            <w:pPr>
              <w:pStyle w:val="TAL"/>
              <w:rPr>
                <w:bCs/>
                <w:iCs/>
              </w:rPr>
            </w:pPr>
            <w:r w:rsidRPr="008F419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7EFB3EA6"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F5F51"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186764" w14:textId="77777777" w:rsidR="00917F6C" w:rsidRPr="008F4197" w:rsidRDefault="00917F6C" w:rsidP="00377E7A">
            <w:pPr>
              <w:pStyle w:val="TAL"/>
              <w:rPr>
                <w:lang w:eastAsia="zh-CN" w:bidi="ar"/>
              </w:rPr>
            </w:pPr>
            <w:r w:rsidRPr="008F419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2B432D50"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2E229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3F0D99C" w14:textId="77777777" w:rsidR="00917F6C" w:rsidRPr="008F4197" w:rsidRDefault="00917F6C" w:rsidP="00377E7A">
            <w:pPr>
              <w:pStyle w:val="TAL"/>
              <w:rPr>
                <w:bCs/>
                <w:iCs/>
              </w:rPr>
            </w:pPr>
            <w:r w:rsidRPr="008F4197">
              <w:rPr>
                <w:bCs/>
                <w:iCs/>
              </w:rPr>
              <w:t>UE supports UE reporting of information related to TA pre-compensation.</w:t>
            </w:r>
          </w:p>
        </w:tc>
      </w:tr>
      <w:tr w:rsidR="00917F6C" w:rsidRPr="008F4197" w14:paraId="34DF0AA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7D5DF04" w14:textId="77777777" w:rsidR="00917F6C" w:rsidRPr="008F4197" w:rsidRDefault="00917F6C" w:rsidP="00377E7A">
            <w:pPr>
              <w:pStyle w:val="TAC"/>
              <w:rPr>
                <w:rFonts w:eastAsia="DengXian"/>
                <w:lang w:eastAsia="zh-CN" w:bidi="ar"/>
              </w:rPr>
            </w:pPr>
            <w:r w:rsidRPr="008F419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12D99B9C"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mTRP</w:t>
            </w:r>
            <w:proofErr w:type="spellEnd"/>
            <w:r w:rsidRPr="008F419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41336C84"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CD6CA4F"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1C280C" w14:textId="77777777" w:rsidR="00917F6C" w:rsidRPr="008F4197" w:rsidRDefault="00917F6C" w:rsidP="00377E7A">
            <w:pPr>
              <w:pStyle w:val="TAL"/>
              <w:rPr>
                <w:lang w:eastAsia="zh-CN" w:bidi="ar"/>
              </w:rPr>
            </w:pPr>
            <w:r w:rsidRPr="008F419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E3904D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7B739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70E2646" w14:textId="77777777" w:rsidR="00917F6C" w:rsidRPr="008F4197" w:rsidRDefault="00917F6C" w:rsidP="00377E7A">
            <w:pPr>
              <w:pStyle w:val="TAL"/>
              <w:rPr>
                <w:bCs/>
                <w:iCs/>
              </w:rPr>
            </w:pPr>
          </w:p>
        </w:tc>
      </w:tr>
      <w:tr w:rsidR="00917F6C" w:rsidRPr="008F4197" w14:paraId="244872E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BA927A6" w14:textId="77777777" w:rsidR="00917F6C" w:rsidRPr="008F4197" w:rsidRDefault="00917F6C" w:rsidP="00377E7A">
            <w:pPr>
              <w:pStyle w:val="TAC"/>
              <w:rPr>
                <w:rFonts w:eastAsia="DengXian"/>
                <w:lang w:eastAsia="zh-CN" w:bidi="ar"/>
              </w:rPr>
            </w:pPr>
            <w:r w:rsidRPr="008F419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5362E9DD" w14:textId="77777777" w:rsidR="00917F6C" w:rsidRPr="008F4197" w:rsidRDefault="00917F6C" w:rsidP="00377E7A">
            <w:pPr>
              <w:pStyle w:val="TAL"/>
              <w:rPr>
                <w:bCs/>
                <w:iCs/>
              </w:rPr>
            </w:pPr>
            <w:r w:rsidRPr="008F419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14B2A61E"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9B96C8"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F42DE0" w14:textId="77777777" w:rsidR="00917F6C" w:rsidRPr="008F4197" w:rsidRDefault="00917F6C" w:rsidP="00377E7A">
            <w:pPr>
              <w:pStyle w:val="TAL"/>
              <w:rPr>
                <w:lang w:eastAsia="zh-CN" w:bidi="ar"/>
              </w:rPr>
            </w:pPr>
            <w:r w:rsidRPr="008F419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5590E58E"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C36A1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DCA4868" w14:textId="77777777" w:rsidR="00917F6C" w:rsidRPr="008F4197" w:rsidRDefault="00917F6C" w:rsidP="00377E7A">
            <w:pPr>
              <w:pStyle w:val="TAL"/>
              <w:rPr>
                <w:bCs/>
                <w:iCs/>
              </w:rPr>
            </w:pPr>
          </w:p>
        </w:tc>
      </w:tr>
      <w:tr w:rsidR="00917F6C" w:rsidRPr="008F4197" w14:paraId="7EF6645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A6CFFCF" w14:textId="77777777" w:rsidR="00917F6C" w:rsidRPr="008F4197" w:rsidRDefault="00917F6C" w:rsidP="00377E7A">
            <w:pPr>
              <w:pStyle w:val="TAC"/>
              <w:rPr>
                <w:rFonts w:eastAsia="DengXian"/>
                <w:lang w:eastAsia="zh-CN" w:bidi="ar"/>
              </w:rPr>
            </w:pPr>
            <w:r w:rsidRPr="008F419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129E4D4B" w14:textId="77777777" w:rsidR="00917F6C" w:rsidRPr="008F4197" w:rsidRDefault="00917F6C" w:rsidP="00377E7A">
            <w:pPr>
              <w:pStyle w:val="TAL"/>
              <w:rPr>
                <w:bCs/>
                <w:iCs/>
              </w:rPr>
            </w:pPr>
            <w:r w:rsidRPr="008F4197">
              <w:rPr>
                <w:bCs/>
                <w:iCs/>
              </w:rPr>
              <w:t xml:space="preserve">Support of reception of UE-specific </w:t>
            </w:r>
            <w:proofErr w:type="spellStart"/>
            <w:r w:rsidRPr="008F419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5E07E659"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1CD5B2"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3F070D" w14:textId="77777777" w:rsidR="00917F6C" w:rsidRPr="008F4197" w:rsidRDefault="00917F6C" w:rsidP="00377E7A">
            <w:pPr>
              <w:pStyle w:val="TAL"/>
              <w:rPr>
                <w:lang w:eastAsia="zh-CN" w:bidi="ar"/>
              </w:rPr>
            </w:pPr>
            <w:r w:rsidRPr="008F419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5FE3B18"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DB22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5176E7C" w14:textId="77777777" w:rsidR="00917F6C" w:rsidRPr="008F4197" w:rsidRDefault="00917F6C" w:rsidP="00377E7A">
            <w:pPr>
              <w:pStyle w:val="TAL"/>
              <w:rPr>
                <w:bCs/>
                <w:iCs/>
              </w:rPr>
            </w:pPr>
          </w:p>
        </w:tc>
      </w:tr>
      <w:tr w:rsidR="00917F6C" w:rsidRPr="008F4197" w14:paraId="5362751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D750B0B" w14:textId="77777777" w:rsidR="00917F6C" w:rsidRPr="008F4197" w:rsidRDefault="00917F6C" w:rsidP="00377E7A">
            <w:pPr>
              <w:pStyle w:val="TAC"/>
              <w:rPr>
                <w:rFonts w:eastAsia="DengXian"/>
                <w:lang w:eastAsia="zh-CN" w:bidi="ar"/>
              </w:rPr>
            </w:pPr>
            <w:r w:rsidRPr="008F419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1E3574F2" w14:textId="77777777" w:rsidR="00917F6C" w:rsidRPr="008F4197" w:rsidRDefault="00917F6C" w:rsidP="00377E7A">
            <w:pPr>
              <w:pStyle w:val="TAL"/>
              <w:rPr>
                <w:bCs/>
                <w:iCs/>
              </w:rPr>
            </w:pPr>
            <w:r w:rsidRPr="008F419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03D43A7D"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FD48753" w14:textId="77777777" w:rsidR="00917F6C" w:rsidRPr="008F4197" w:rsidRDefault="00917F6C" w:rsidP="00377E7A">
            <w:pPr>
              <w:pStyle w:val="TAC"/>
              <w:rPr>
                <w:lang w:eastAsia="zh-CN" w:bidi="ar"/>
              </w:rPr>
            </w:pPr>
            <w:r w:rsidRPr="008F419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7588B04" w14:textId="77777777" w:rsidR="00917F6C" w:rsidRPr="008F4197" w:rsidRDefault="00917F6C" w:rsidP="00377E7A">
            <w:pPr>
              <w:pStyle w:val="TAL"/>
              <w:rPr>
                <w:lang w:eastAsia="zh-CN" w:bidi="ar"/>
              </w:rPr>
            </w:pPr>
            <w:r w:rsidRPr="008F419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AD9E8B4"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C1097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C9536C2" w14:textId="77777777" w:rsidR="00917F6C" w:rsidRPr="008F4197" w:rsidRDefault="00917F6C" w:rsidP="00377E7A">
            <w:pPr>
              <w:pStyle w:val="TAL"/>
              <w:rPr>
                <w:bCs/>
                <w:iCs/>
              </w:rPr>
            </w:pPr>
          </w:p>
        </w:tc>
      </w:tr>
      <w:tr w:rsidR="00917F6C" w:rsidRPr="008F4197" w14:paraId="3B8771B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3339BB3"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6DE8E469" w14:textId="77777777" w:rsidR="00917F6C" w:rsidRPr="008F4197" w:rsidRDefault="00917F6C" w:rsidP="00377E7A">
            <w:pPr>
              <w:pStyle w:val="TAL"/>
              <w:rPr>
                <w:bCs/>
                <w:iCs/>
              </w:rPr>
            </w:pPr>
            <w:r w:rsidRPr="008F419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A8F8DCE" w14:textId="77777777" w:rsidR="00917F6C" w:rsidRPr="008F4197" w:rsidRDefault="00917F6C" w:rsidP="00377E7A">
            <w:pPr>
              <w:pStyle w:val="TAL"/>
              <w:rPr>
                <w:rFonts w:eastAsia="DengXian"/>
                <w:lang w:eastAsia="zh-CN" w:bidi="ar"/>
              </w:rPr>
            </w:pPr>
            <w:r w:rsidRPr="008F419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03FD368"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9DFFC4" w14:textId="77777777" w:rsidR="00917F6C" w:rsidRPr="008F4197" w:rsidRDefault="00917F6C" w:rsidP="00377E7A">
            <w:pPr>
              <w:pStyle w:val="TAL"/>
              <w:rPr>
                <w:lang w:eastAsia="zh-CN" w:bidi="ar"/>
              </w:rPr>
            </w:pPr>
            <w:r w:rsidRPr="008F419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7769EAE0"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48A2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D1436CE" w14:textId="77777777" w:rsidR="00917F6C" w:rsidRPr="008F4197" w:rsidRDefault="00917F6C" w:rsidP="00377E7A">
            <w:pPr>
              <w:pStyle w:val="TAL"/>
              <w:rPr>
                <w:bCs/>
                <w:iCs/>
              </w:rPr>
            </w:pPr>
          </w:p>
        </w:tc>
      </w:tr>
      <w:tr w:rsidR="00917F6C" w:rsidRPr="008F4197" w14:paraId="6BCCB6C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622ADD5" w14:textId="77777777" w:rsidR="00917F6C" w:rsidRPr="008F4197" w:rsidRDefault="00917F6C" w:rsidP="00377E7A">
            <w:pPr>
              <w:pStyle w:val="TAC"/>
              <w:rPr>
                <w:rFonts w:eastAsia="DengXian"/>
                <w:lang w:eastAsia="zh-CN" w:bidi="ar"/>
              </w:rPr>
            </w:pPr>
            <w:r w:rsidRPr="008F419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0B73A63D" w14:textId="77777777" w:rsidR="00917F6C" w:rsidRPr="008F4197" w:rsidRDefault="00917F6C" w:rsidP="00377E7A">
            <w:pPr>
              <w:pStyle w:val="TAL"/>
              <w:rPr>
                <w:bCs/>
                <w:iCs/>
              </w:rPr>
            </w:pPr>
            <w:r w:rsidRPr="008F419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EBD2E2D" w14:textId="77777777" w:rsidR="00917F6C" w:rsidRPr="008F4197" w:rsidRDefault="00917F6C" w:rsidP="00377E7A">
            <w:pPr>
              <w:pStyle w:val="TAL"/>
              <w:rPr>
                <w:rFonts w:eastAsia="DengXian"/>
                <w:lang w:eastAsia="zh-CN" w:bidi="ar"/>
              </w:rPr>
            </w:pPr>
            <w:r w:rsidRPr="008F419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AA16124"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189864" w14:textId="77777777" w:rsidR="00917F6C" w:rsidRPr="008F4197" w:rsidRDefault="00917F6C" w:rsidP="00377E7A">
            <w:pPr>
              <w:pStyle w:val="TAL"/>
              <w:rPr>
                <w:lang w:eastAsia="zh-CN" w:bidi="ar"/>
              </w:rPr>
            </w:pPr>
            <w:r w:rsidRPr="008F419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669B06E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6485D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F6F4C3D" w14:textId="77777777" w:rsidR="00917F6C" w:rsidRPr="008F4197" w:rsidRDefault="00917F6C" w:rsidP="00377E7A">
            <w:pPr>
              <w:pStyle w:val="TAL"/>
              <w:rPr>
                <w:bCs/>
                <w:iCs/>
              </w:rPr>
            </w:pPr>
          </w:p>
        </w:tc>
      </w:tr>
      <w:tr w:rsidR="00917F6C" w:rsidRPr="008F4197" w14:paraId="1794CFF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78C9216" w14:textId="77777777" w:rsidR="00917F6C" w:rsidRPr="008F4197" w:rsidRDefault="00917F6C" w:rsidP="00377E7A">
            <w:pPr>
              <w:pStyle w:val="TAC"/>
              <w:rPr>
                <w:rFonts w:eastAsia="DengXian"/>
                <w:lang w:eastAsia="zh-CN" w:bidi="ar"/>
              </w:rPr>
            </w:pPr>
            <w:r w:rsidRPr="008F419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56CD2CD5" w14:textId="77777777" w:rsidR="00917F6C" w:rsidRPr="008F4197" w:rsidRDefault="00917F6C" w:rsidP="00377E7A">
            <w:pPr>
              <w:pStyle w:val="TAL"/>
              <w:rPr>
                <w:bCs/>
                <w:iCs/>
              </w:rPr>
            </w:pPr>
            <w:r w:rsidRPr="008F419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183DD53A"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29D07D"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300AA6" w14:textId="77777777" w:rsidR="00917F6C" w:rsidRPr="008F4197" w:rsidRDefault="00917F6C" w:rsidP="00377E7A">
            <w:pPr>
              <w:pStyle w:val="TAL"/>
              <w:rPr>
                <w:lang w:eastAsia="zh-CN" w:bidi="ar"/>
              </w:rPr>
            </w:pPr>
            <w:r w:rsidRPr="008F419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01567D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3D34F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724BDDE" w14:textId="77777777" w:rsidR="00917F6C" w:rsidRPr="008F4197" w:rsidRDefault="00917F6C" w:rsidP="00377E7A">
            <w:pPr>
              <w:pStyle w:val="TAL"/>
              <w:rPr>
                <w:bCs/>
                <w:iCs/>
              </w:rPr>
            </w:pPr>
          </w:p>
        </w:tc>
      </w:tr>
      <w:tr w:rsidR="00917F6C" w:rsidRPr="008F4197" w14:paraId="615D164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2FAA978" w14:textId="77777777" w:rsidR="00917F6C" w:rsidRPr="008F4197" w:rsidRDefault="00917F6C" w:rsidP="00377E7A">
            <w:pPr>
              <w:pStyle w:val="TAC"/>
              <w:rPr>
                <w:rFonts w:eastAsia="DengXian"/>
                <w:lang w:eastAsia="zh-CN" w:bidi="ar"/>
              </w:rPr>
            </w:pPr>
            <w:r w:rsidRPr="008F419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254434AA" w14:textId="77777777" w:rsidR="00917F6C" w:rsidRPr="008F4197" w:rsidRDefault="00917F6C" w:rsidP="00377E7A">
            <w:pPr>
              <w:pStyle w:val="TAL"/>
              <w:rPr>
                <w:bCs/>
                <w:iCs/>
              </w:rPr>
            </w:pPr>
            <w:r w:rsidRPr="008F419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44A52FF4"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D8773"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B1F828" w14:textId="77777777" w:rsidR="00917F6C" w:rsidRPr="008F4197" w:rsidRDefault="00917F6C" w:rsidP="00377E7A">
            <w:pPr>
              <w:pStyle w:val="TAL"/>
              <w:rPr>
                <w:lang w:eastAsia="zh-CN" w:bidi="ar"/>
              </w:rPr>
            </w:pPr>
            <w:r w:rsidRPr="008F419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6F89E4E7"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1F71F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9642145" w14:textId="77777777" w:rsidR="00917F6C" w:rsidRPr="008F4197" w:rsidRDefault="00917F6C" w:rsidP="00377E7A">
            <w:pPr>
              <w:pStyle w:val="TAL"/>
              <w:rPr>
                <w:bCs/>
                <w:iCs/>
              </w:rPr>
            </w:pPr>
          </w:p>
        </w:tc>
      </w:tr>
      <w:tr w:rsidR="00917F6C" w:rsidRPr="008F4197" w14:paraId="57EFB8F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B2D77B1" w14:textId="77777777" w:rsidR="00917F6C" w:rsidRPr="008F4197" w:rsidRDefault="00917F6C" w:rsidP="00377E7A">
            <w:pPr>
              <w:pStyle w:val="TAC"/>
              <w:rPr>
                <w:rFonts w:eastAsia="DengXian"/>
                <w:lang w:eastAsia="zh-CN" w:bidi="ar"/>
              </w:rPr>
            </w:pPr>
            <w:r w:rsidRPr="008F419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2A559479" w14:textId="77777777" w:rsidR="00917F6C" w:rsidRPr="008F4197" w:rsidRDefault="00917F6C" w:rsidP="00377E7A">
            <w:pPr>
              <w:pStyle w:val="TAL"/>
              <w:rPr>
                <w:bCs/>
                <w:iCs/>
              </w:rPr>
            </w:pPr>
            <w:r w:rsidRPr="008F419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02DB143"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F61FDE"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318141" w14:textId="77777777" w:rsidR="00917F6C" w:rsidRPr="008F4197" w:rsidRDefault="00917F6C" w:rsidP="00377E7A">
            <w:pPr>
              <w:pStyle w:val="TAL"/>
              <w:rPr>
                <w:lang w:eastAsia="zh-CN" w:bidi="ar"/>
              </w:rPr>
            </w:pPr>
            <w:r w:rsidRPr="008F419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2A389340"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75C2C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BBF60C1" w14:textId="77777777" w:rsidR="00917F6C" w:rsidRPr="008F4197" w:rsidRDefault="00917F6C" w:rsidP="00377E7A">
            <w:pPr>
              <w:pStyle w:val="TAL"/>
              <w:rPr>
                <w:bCs/>
                <w:iCs/>
              </w:rPr>
            </w:pPr>
            <w:r w:rsidRPr="008F4197">
              <w:rPr>
                <w:bCs/>
                <w:iCs/>
              </w:rPr>
              <w:t xml:space="preserve">UE supports DMRS bundling over PUCCH </w:t>
            </w:r>
          </w:p>
        </w:tc>
      </w:tr>
      <w:tr w:rsidR="00917F6C" w:rsidRPr="008F4197" w14:paraId="27AD1A0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2987277" w14:textId="77777777" w:rsidR="00917F6C" w:rsidRPr="008F4197" w:rsidRDefault="00917F6C" w:rsidP="00377E7A">
            <w:pPr>
              <w:pStyle w:val="TAC"/>
              <w:rPr>
                <w:rFonts w:eastAsia="DengXian"/>
                <w:lang w:eastAsia="zh-CN" w:bidi="ar"/>
              </w:rPr>
            </w:pPr>
            <w:r w:rsidRPr="008F419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D6C0DAE" w14:textId="77777777" w:rsidR="00917F6C" w:rsidRPr="008F4197" w:rsidRDefault="00917F6C" w:rsidP="00377E7A">
            <w:pPr>
              <w:pStyle w:val="TAL"/>
              <w:rPr>
                <w:bCs/>
                <w:iCs/>
              </w:rPr>
            </w:pPr>
            <w:r w:rsidRPr="008F419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4555ACDE"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D5A6A1"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662A21" w14:textId="77777777" w:rsidR="00917F6C" w:rsidRPr="008F4197" w:rsidRDefault="00917F6C" w:rsidP="00377E7A">
            <w:pPr>
              <w:pStyle w:val="TAL"/>
              <w:rPr>
                <w:lang w:eastAsia="zh-CN" w:bidi="ar"/>
              </w:rPr>
            </w:pPr>
            <w:r w:rsidRPr="008F419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3F6B244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5CBFE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D3A7BD2" w14:textId="77777777" w:rsidR="00917F6C" w:rsidRPr="008F4197" w:rsidRDefault="00917F6C" w:rsidP="00377E7A">
            <w:pPr>
              <w:pStyle w:val="TAL"/>
              <w:rPr>
                <w:bCs/>
                <w:iCs/>
              </w:rPr>
            </w:pPr>
            <w:r w:rsidRPr="008F4197">
              <w:rPr>
                <w:bCs/>
                <w:iCs/>
              </w:rPr>
              <w:t>UE supports DMRS bundling over PUSCH</w:t>
            </w:r>
          </w:p>
        </w:tc>
      </w:tr>
      <w:tr w:rsidR="00917F6C" w:rsidRPr="008F4197" w14:paraId="057BA7A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6CB75BA" w14:textId="77777777" w:rsidR="00917F6C" w:rsidRPr="008F4197" w:rsidRDefault="00917F6C" w:rsidP="00377E7A">
            <w:pPr>
              <w:pStyle w:val="TAC"/>
              <w:rPr>
                <w:rFonts w:eastAsia="DengXian"/>
                <w:lang w:eastAsia="zh-CN" w:bidi="ar"/>
              </w:rPr>
            </w:pPr>
            <w:r w:rsidRPr="008F419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3670207C" w14:textId="77777777" w:rsidR="00917F6C" w:rsidRPr="008F4197" w:rsidRDefault="00917F6C" w:rsidP="00377E7A">
            <w:pPr>
              <w:pStyle w:val="TAL"/>
              <w:rPr>
                <w:bCs/>
                <w:iCs/>
              </w:rPr>
            </w:pPr>
            <w:r w:rsidRPr="008F419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69B0C91"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3DD026"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67017F" w14:textId="77777777" w:rsidR="00917F6C" w:rsidRPr="008F4197" w:rsidRDefault="00917F6C" w:rsidP="00377E7A">
            <w:pPr>
              <w:pStyle w:val="TAL"/>
              <w:rPr>
                <w:lang w:eastAsia="zh-CN" w:bidi="ar"/>
              </w:rPr>
            </w:pPr>
            <w:r w:rsidRPr="008F419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1DB127C0"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4EB69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6BF570E" w14:textId="77777777" w:rsidR="00917F6C" w:rsidRPr="008F4197" w:rsidRDefault="00917F6C" w:rsidP="00377E7A">
            <w:pPr>
              <w:pStyle w:val="TAL"/>
              <w:rPr>
                <w:bCs/>
                <w:iCs/>
              </w:rPr>
            </w:pPr>
            <w:r w:rsidRPr="008F4197">
              <w:rPr>
                <w:bCs/>
                <w:iCs/>
              </w:rPr>
              <w:t>UE supports DMRS bundling over PUSCH</w:t>
            </w:r>
          </w:p>
        </w:tc>
      </w:tr>
      <w:tr w:rsidR="00917F6C" w:rsidRPr="008F4197" w14:paraId="2066FF3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3DA8268" w14:textId="77777777" w:rsidR="00917F6C" w:rsidRPr="008F4197" w:rsidRDefault="00917F6C" w:rsidP="00377E7A">
            <w:pPr>
              <w:pStyle w:val="TAC"/>
              <w:rPr>
                <w:rFonts w:eastAsia="DengXian"/>
                <w:lang w:eastAsia="zh-CN" w:bidi="ar"/>
              </w:rPr>
            </w:pPr>
            <w:r w:rsidRPr="008F419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20C9D575" w14:textId="77777777" w:rsidR="00917F6C" w:rsidRPr="008F4197" w:rsidRDefault="00917F6C" w:rsidP="00377E7A">
            <w:pPr>
              <w:pStyle w:val="TAL"/>
              <w:rPr>
                <w:bCs/>
                <w:iCs/>
              </w:rPr>
            </w:pPr>
            <w:r w:rsidRPr="008F419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A0E9EC6"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E17C1"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120A79" w14:textId="77777777" w:rsidR="00917F6C" w:rsidRPr="008F4197" w:rsidRDefault="00917F6C" w:rsidP="00377E7A">
            <w:pPr>
              <w:pStyle w:val="TAL"/>
              <w:rPr>
                <w:lang w:eastAsia="zh-CN" w:bidi="ar"/>
              </w:rPr>
            </w:pPr>
            <w:r w:rsidRPr="008F419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928A91D"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EC794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5F48389" w14:textId="77777777" w:rsidR="00917F6C" w:rsidRPr="008F4197" w:rsidRDefault="00917F6C" w:rsidP="00377E7A">
            <w:pPr>
              <w:pStyle w:val="TAL"/>
              <w:rPr>
                <w:bCs/>
                <w:iCs/>
              </w:rPr>
            </w:pPr>
            <w:r w:rsidRPr="008F4197">
              <w:rPr>
                <w:bCs/>
                <w:iCs/>
              </w:rPr>
              <w:t>UE supports DMRS bundling over PUSCH</w:t>
            </w:r>
          </w:p>
        </w:tc>
      </w:tr>
      <w:tr w:rsidR="00917F6C" w:rsidRPr="008F4197" w14:paraId="103FA80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A593EF7"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3CD151BD" w14:textId="77777777" w:rsidR="00917F6C" w:rsidRPr="008F4197" w:rsidRDefault="00917F6C" w:rsidP="00377E7A">
            <w:pPr>
              <w:pStyle w:val="TAL"/>
              <w:rPr>
                <w:bCs/>
                <w:iCs/>
              </w:rPr>
            </w:pPr>
            <w:r w:rsidRPr="008F4197">
              <w:rPr>
                <w:bCs/>
                <w:iCs/>
              </w:rPr>
              <w:t>Indicates whether the UE supports 3 MHz symmetric channel bandwidth in DL and UL, including the following functional components:</w:t>
            </w:r>
          </w:p>
          <w:p w14:paraId="4539887E" w14:textId="77777777" w:rsidR="00917F6C" w:rsidRPr="008F4197" w:rsidRDefault="00917F6C" w:rsidP="00377E7A">
            <w:pPr>
              <w:pStyle w:val="TAL"/>
              <w:rPr>
                <w:bCs/>
                <w:iCs/>
              </w:rPr>
            </w:pPr>
            <w:r w:rsidRPr="008F4197">
              <w:rPr>
                <w:bCs/>
                <w:iCs/>
              </w:rPr>
              <w:t>-</w:t>
            </w:r>
            <w:r w:rsidRPr="008F4197">
              <w:rPr>
                <w:bCs/>
                <w:iCs/>
              </w:rPr>
              <w:tab/>
              <w:t xml:space="preserve">Reception of 12 PRB PBCH based on RB-level </w:t>
            </w:r>
            <w:proofErr w:type="gramStart"/>
            <w:r w:rsidRPr="008F4197">
              <w:rPr>
                <w:bCs/>
                <w:iCs/>
              </w:rPr>
              <w:t>puncturing;</w:t>
            </w:r>
            <w:proofErr w:type="gramEnd"/>
          </w:p>
          <w:p w14:paraId="4B361287" w14:textId="77777777" w:rsidR="00917F6C" w:rsidRPr="008F4197" w:rsidRDefault="00917F6C" w:rsidP="00377E7A">
            <w:pPr>
              <w:pStyle w:val="TAL"/>
              <w:rPr>
                <w:bCs/>
                <w:iCs/>
              </w:rPr>
            </w:pPr>
            <w:r w:rsidRPr="008F4197">
              <w:rPr>
                <w:bCs/>
                <w:iCs/>
              </w:rPr>
              <w:t>-</w:t>
            </w:r>
            <w:r w:rsidRPr="008F4197">
              <w:rPr>
                <w:bCs/>
                <w:iCs/>
              </w:rPr>
              <w:tab/>
              <w:t xml:space="preserve">Short RACH preamble formats with 15kHz SCS, and long PRACH formats with 1.25kHz </w:t>
            </w:r>
            <w:proofErr w:type="gramStart"/>
            <w:r w:rsidRPr="008F4197">
              <w:rPr>
                <w:bCs/>
                <w:iCs/>
              </w:rPr>
              <w:t>SCS;</w:t>
            </w:r>
            <w:proofErr w:type="gramEnd"/>
          </w:p>
          <w:p w14:paraId="7471AD31" w14:textId="77777777" w:rsidR="00917F6C" w:rsidRPr="008F4197" w:rsidRDefault="00917F6C" w:rsidP="00377E7A">
            <w:pPr>
              <w:pStyle w:val="TAL"/>
              <w:rPr>
                <w:bCs/>
                <w:iCs/>
              </w:rPr>
            </w:pPr>
            <w:r w:rsidRPr="008F4197">
              <w:rPr>
                <w:bCs/>
                <w:iCs/>
              </w:rPr>
              <w:t>-</w:t>
            </w:r>
            <w:r w:rsidRPr="008F4197">
              <w:rPr>
                <w:bCs/>
                <w:iCs/>
              </w:rPr>
              <w:tab/>
              <w:t>Reception of 15 PRB CORESET0.</w:t>
            </w:r>
          </w:p>
          <w:p w14:paraId="480E1D12" w14:textId="77777777" w:rsidR="00917F6C" w:rsidRPr="008F4197" w:rsidRDefault="00917F6C" w:rsidP="00377E7A">
            <w:pPr>
              <w:pStyle w:val="TAL"/>
              <w:rPr>
                <w:bCs/>
                <w:iCs/>
              </w:rPr>
            </w:pPr>
            <w:r w:rsidRPr="008F4197">
              <w:rPr>
                <w:bCs/>
                <w:iCs/>
              </w:rPr>
              <w:t>This feature is supported for 15kHz SCS only. It is applicable only to single-carrier operation and when an associated SS/PBCH block is located according to Table 5.4.3.3-2 in TS 38.101-1 [2].</w:t>
            </w:r>
          </w:p>
          <w:p w14:paraId="607E2782" w14:textId="77777777" w:rsidR="00917F6C" w:rsidRPr="008F4197" w:rsidRDefault="00917F6C" w:rsidP="00377E7A">
            <w:pPr>
              <w:pStyle w:val="TAL"/>
              <w:rPr>
                <w:bCs/>
                <w:iCs/>
              </w:rPr>
            </w:pPr>
          </w:p>
          <w:p w14:paraId="62BE9C9D" w14:textId="77777777" w:rsidR="00917F6C" w:rsidRPr="008F4197" w:rsidRDefault="00917F6C" w:rsidP="00377E7A">
            <w:pPr>
              <w:pStyle w:val="TAL"/>
              <w:rPr>
                <w:bCs/>
                <w:iCs/>
              </w:rPr>
            </w:pPr>
            <w:r w:rsidRPr="008F4197">
              <w:rPr>
                <w:bCs/>
                <w:iCs/>
              </w:rPr>
              <w:t>This feature is not applicable to UEs indicating supportOfRedCap-r17 or supportOfERedCap-r18.</w:t>
            </w:r>
          </w:p>
          <w:p w14:paraId="458B0C93" w14:textId="77777777" w:rsidR="00917F6C" w:rsidRPr="008F4197" w:rsidRDefault="00917F6C" w:rsidP="00377E7A">
            <w:pPr>
              <w:pStyle w:val="TAL"/>
              <w:rPr>
                <w:bCs/>
                <w:iCs/>
              </w:rPr>
            </w:pPr>
          </w:p>
          <w:p w14:paraId="026E3F91" w14:textId="77777777" w:rsidR="00917F6C" w:rsidRPr="008F4197" w:rsidRDefault="00917F6C" w:rsidP="00377E7A">
            <w:pPr>
              <w:pStyle w:val="TAL"/>
              <w:rPr>
                <w:bCs/>
                <w:iCs/>
              </w:rPr>
            </w:pPr>
            <w:r w:rsidRPr="008F4197">
              <w:rPr>
                <w:bCs/>
                <w:iCs/>
              </w:rPr>
              <w:t>NOTE:</w:t>
            </w:r>
            <w:r w:rsidRPr="008F419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5A89612F"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623B2A"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4AB19" w14:textId="77777777" w:rsidR="00917F6C" w:rsidRPr="008F4197" w:rsidRDefault="00917F6C" w:rsidP="00377E7A">
            <w:pPr>
              <w:pStyle w:val="TAL"/>
              <w:rPr>
                <w:lang w:eastAsia="zh-CN" w:bidi="ar"/>
              </w:rPr>
            </w:pPr>
            <w:r w:rsidRPr="008F4197">
              <w:rPr>
                <w:lang w:eastAsia="zh-CN" w:bidi="ar"/>
              </w:rPr>
              <w:t>pc_support3MHz_ChannelBW_Symmetric_r18</w:t>
            </w:r>
          </w:p>
          <w:p w14:paraId="5EA4CD0D" w14:textId="77777777" w:rsidR="00917F6C" w:rsidRPr="008F4197" w:rsidRDefault="00917F6C" w:rsidP="00377E7A">
            <w:pPr>
              <w:pStyle w:val="TAL"/>
              <w:rPr>
                <w:lang w:eastAsia="zh-CN" w:bidi="ar"/>
              </w:rPr>
            </w:pPr>
          </w:p>
          <w:p w14:paraId="735B45EF" w14:textId="77777777" w:rsidR="00917F6C" w:rsidRPr="008F4197" w:rsidRDefault="00917F6C" w:rsidP="00377E7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F96D657"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A98C7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B7E884D" w14:textId="77777777" w:rsidR="00917F6C" w:rsidRPr="008F4197" w:rsidRDefault="00917F6C" w:rsidP="00377E7A">
            <w:pPr>
              <w:pStyle w:val="TAL"/>
              <w:rPr>
                <w:bCs/>
                <w:iCs/>
              </w:rPr>
            </w:pPr>
            <w:r w:rsidRPr="008F4197">
              <w:rPr>
                <w:bCs/>
                <w:iCs/>
              </w:rPr>
              <w:t>FR1 FDD bands</w:t>
            </w:r>
          </w:p>
        </w:tc>
      </w:tr>
      <w:tr w:rsidR="00917F6C" w:rsidRPr="008F4197" w14:paraId="580D5BD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51CBA0D" w14:textId="77777777" w:rsidR="00917F6C" w:rsidRPr="008F4197" w:rsidRDefault="00917F6C" w:rsidP="00377E7A">
            <w:pPr>
              <w:pStyle w:val="TAC"/>
              <w:rPr>
                <w:rFonts w:eastAsia="DengXian"/>
                <w:lang w:eastAsia="zh-CN" w:bidi="ar"/>
              </w:rPr>
            </w:pPr>
            <w:r w:rsidRPr="008F419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6A1A6B72" w14:textId="77777777" w:rsidR="00917F6C" w:rsidRPr="008F4197" w:rsidRDefault="00917F6C" w:rsidP="00377E7A">
            <w:pPr>
              <w:pStyle w:val="TAL"/>
              <w:rPr>
                <w:bCs/>
                <w:iCs/>
              </w:rPr>
            </w:pPr>
            <w:r w:rsidRPr="008F4197">
              <w:rPr>
                <w:bCs/>
                <w:iCs/>
              </w:rPr>
              <w:t>Indicates whether the UE supports reception of 12 PRB CORESET0 with an associated SS/PBCH block that is located according to Table 5.4.3.1-2 in TS 38.101-1 [2].</w:t>
            </w:r>
          </w:p>
          <w:p w14:paraId="1298F5D1" w14:textId="77777777" w:rsidR="00917F6C" w:rsidRPr="008F4197" w:rsidRDefault="00917F6C" w:rsidP="00377E7A">
            <w:pPr>
              <w:pStyle w:val="TAL"/>
              <w:rPr>
                <w:bCs/>
                <w:iCs/>
              </w:rPr>
            </w:pPr>
            <w:r w:rsidRPr="008F4197">
              <w:rPr>
                <w:bCs/>
                <w:iCs/>
              </w:rPr>
              <w:t>A UE supporting this feature shall also indicate support of support-3MHz-ChannelBW-Symmetric-r18.</w:t>
            </w:r>
          </w:p>
          <w:p w14:paraId="111B2101" w14:textId="77777777" w:rsidR="00917F6C" w:rsidRPr="008F4197" w:rsidRDefault="00917F6C" w:rsidP="00377E7A">
            <w:pPr>
              <w:pStyle w:val="TAL"/>
              <w:rPr>
                <w:bCs/>
                <w:iCs/>
              </w:rPr>
            </w:pPr>
            <w:r w:rsidRPr="008F4197">
              <w:rPr>
                <w:bCs/>
                <w:iCs/>
              </w:rPr>
              <w:t>This feature is supported for 15kHz SCS only.</w:t>
            </w:r>
          </w:p>
          <w:p w14:paraId="58CDE12E" w14:textId="77777777" w:rsidR="00917F6C" w:rsidRPr="008F4197" w:rsidRDefault="00917F6C" w:rsidP="00377E7A">
            <w:pPr>
              <w:pStyle w:val="TAL"/>
              <w:rPr>
                <w:bCs/>
                <w:iCs/>
              </w:rPr>
            </w:pPr>
            <w:r w:rsidRPr="008F4197">
              <w:rPr>
                <w:bCs/>
                <w:iCs/>
              </w:rPr>
              <w:t>This feature is only applicable to single-carrier operation.</w:t>
            </w:r>
          </w:p>
          <w:p w14:paraId="6D4475EE" w14:textId="77777777" w:rsidR="00917F6C" w:rsidRPr="008F4197" w:rsidRDefault="00917F6C" w:rsidP="00377E7A">
            <w:pPr>
              <w:pStyle w:val="TAL"/>
              <w:rPr>
                <w:bCs/>
                <w:iCs/>
              </w:rPr>
            </w:pPr>
          </w:p>
          <w:p w14:paraId="766D0B97" w14:textId="77777777" w:rsidR="00917F6C" w:rsidRPr="008F4197" w:rsidRDefault="00917F6C" w:rsidP="00377E7A">
            <w:pPr>
              <w:pStyle w:val="TAL"/>
              <w:rPr>
                <w:bCs/>
                <w:iCs/>
              </w:rPr>
            </w:pPr>
            <w:r w:rsidRPr="008F4197">
              <w:rPr>
                <w:bCs/>
                <w:iCs/>
              </w:rPr>
              <w:t>This feature is not applicable to UEs indicating supportOfRedCap-r17 or supportOfERedCap-r18.</w:t>
            </w:r>
          </w:p>
          <w:p w14:paraId="5062A1DB" w14:textId="77777777" w:rsidR="00917F6C" w:rsidRPr="008F4197" w:rsidRDefault="00917F6C" w:rsidP="00377E7A">
            <w:pPr>
              <w:pStyle w:val="TAL"/>
              <w:rPr>
                <w:bCs/>
                <w:iCs/>
              </w:rPr>
            </w:pPr>
          </w:p>
          <w:p w14:paraId="72E82E17" w14:textId="77777777" w:rsidR="00917F6C" w:rsidRPr="008F4197" w:rsidRDefault="00917F6C" w:rsidP="00377E7A">
            <w:pPr>
              <w:pStyle w:val="TAL"/>
              <w:rPr>
                <w:bCs/>
                <w:iCs/>
              </w:rPr>
            </w:pPr>
            <w:r w:rsidRPr="008F4197">
              <w:rPr>
                <w:bCs/>
                <w:iCs/>
              </w:rPr>
              <w:t>NOTE:</w:t>
            </w:r>
            <w:r w:rsidRPr="008F419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03D18E6"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F102CD"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0544BF" w14:textId="77777777" w:rsidR="00917F6C" w:rsidRPr="008F4197" w:rsidRDefault="00917F6C" w:rsidP="00377E7A">
            <w:pPr>
              <w:pStyle w:val="TAL"/>
              <w:rPr>
                <w:lang w:eastAsia="zh-CN" w:bidi="ar"/>
              </w:rPr>
            </w:pPr>
            <w:r w:rsidRPr="008F4197">
              <w:rPr>
                <w:lang w:eastAsia="zh-CN" w:bidi="ar"/>
              </w:rPr>
              <w:t>pc_support12PRB_CORESET0_r18</w:t>
            </w:r>
          </w:p>
          <w:p w14:paraId="7C2B17CB" w14:textId="77777777" w:rsidR="00917F6C" w:rsidRPr="008F4197" w:rsidRDefault="00917F6C" w:rsidP="00377E7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C3CC0BC"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BAABC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15C2BE9" w14:textId="77777777" w:rsidR="00917F6C" w:rsidRPr="008F4197" w:rsidRDefault="00917F6C" w:rsidP="00377E7A">
            <w:pPr>
              <w:pStyle w:val="TAL"/>
              <w:rPr>
                <w:bCs/>
                <w:iCs/>
              </w:rPr>
            </w:pPr>
            <w:r w:rsidRPr="008F4197">
              <w:rPr>
                <w:bCs/>
                <w:iCs/>
              </w:rPr>
              <w:t>FR1 FDD bands</w:t>
            </w:r>
          </w:p>
        </w:tc>
      </w:tr>
      <w:tr w:rsidR="00917F6C" w:rsidRPr="008F4197" w14:paraId="268B11C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3892AEA"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10400464" w14:textId="77777777" w:rsidR="00917F6C" w:rsidRPr="008F4197" w:rsidRDefault="00917F6C" w:rsidP="00377E7A">
            <w:pPr>
              <w:pStyle w:val="TAL"/>
              <w:rPr>
                <w:bCs/>
                <w:iCs/>
              </w:rPr>
            </w:pPr>
            <w:r w:rsidRPr="008F419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2F51858"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FB39B4C"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597658" w14:textId="77777777" w:rsidR="00917F6C" w:rsidRPr="008F4197" w:rsidRDefault="00917F6C" w:rsidP="00377E7A">
            <w:pPr>
              <w:pStyle w:val="TAL"/>
              <w:rPr>
                <w:lang w:eastAsia="zh-CN" w:bidi="ar"/>
              </w:rPr>
            </w:pPr>
            <w:r w:rsidRPr="008F419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1B1E069B"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F02CD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DF62235" w14:textId="77777777" w:rsidR="00917F6C" w:rsidRPr="008F4197" w:rsidRDefault="00917F6C" w:rsidP="00377E7A">
            <w:pPr>
              <w:pStyle w:val="TAL"/>
              <w:rPr>
                <w:bCs/>
                <w:iCs/>
              </w:rPr>
            </w:pPr>
            <w:r w:rsidRPr="008F4197">
              <w:rPr>
                <w:bCs/>
                <w:iCs/>
              </w:rPr>
              <w:t xml:space="preserve">If the capability is </w:t>
            </w:r>
            <w:proofErr w:type="gramStart"/>
            <w:r w:rsidRPr="008F4197">
              <w:rPr>
                <w:bCs/>
                <w:iCs/>
              </w:rPr>
              <w:t>supported</w:t>
            </w:r>
            <w:proofErr w:type="gramEnd"/>
            <w:r w:rsidRPr="008F4197">
              <w:rPr>
                <w:bCs/>
                <w:iCs/>
              </w:rPr>
              <w:t xml:space="preserve"> then the band pair(s) for which it is supported shall be indicated in Table A.4.3.2A.4.1-3</w:t>
            </w:r>
          </w:p>
        </w:tc>
      </w:tr>
      <w:tr w:rsidR="00917F6C" w:rsidRPr="008F4197" w14:paraId="3C999EB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0353CC2" w14:textId="77777777" w:rsidR="00917F6C" w:rsidRPr="008F4197" w:rsidRDefault="00917F6C" w:rsidP="00377E7A">
            <w:pPr>
              <w:pStyle w:val="TAC"/>
              <w:rPr>
                <w:rFonts w:eastAsia="DengXian"/>
                <w:lang w:eastAsia="zh-CN" w:bidi="ar"/>
              </w:rPr>
            </w:pPr>
            <w:r w:rsidRPr="008F419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5568ACED" w14:textId="77777777" w:rsidR="00917F6C" w:rsidRPr="008F4197" w:rsidRDefault="00917F6C" w:rsidP="00377E7A">
            <w:pPr>
              <w:pStyle w:val="TAL"/>
              <w:rPr>
                <w:bCs/>
                <w:iCs/>
              </w:rPr>
            </w:pPr>
            <w:r w:rsidRPr="008F419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BBEE0C2"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4C13217"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AB7E5D" w14:textId="77777777" w:rsidR="00917F6C" w:rsidRPr="008F4197" w:rsidRDefault="00917F6C" w:rsidP="00377E7A">
            <w:pPr>
              <w:pStyle w:val="TAL"/>
              <w:rPr>
                <w:lang w:eastAsia="zh-CN" w:bidi="ar"/>
              </w:rPr>
            </w:pPr>
            <w:r w:rsidRPr="008F419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81B7FBD"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005A3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291C0AD" w14:textId="77777777" w:rsidR="00917F6C" w:rsidRPr="008F4197" w:rsidRDefault="00917F6C" w:rsidP="00377E7A">
            <w:pPr>
              <w:pStyle w:val="TAL"/>
              <w:rPr>
                <w:bCs/>
                <w:iCs/>
              </w:rPr>
            </w:pPr>
            <w:r w:rsidRPr="008F4197">
              <w:rPr>
                <w:bCs/>
                <w:iCs/>
              </w:rPr>
              <w:t xml:space="preserve">If the capability is </w:t>
            </w:r>
            <w:proofErr w:type="gramStart"/>
            <w:r w:rsidRPr="008F4197">
              <w:rPr>
                <w:bCs/>
                <w:iCs/>
              </w:rPr>
              <w:t>supported</w:t>
            </w:r>
            <w:proofErr w:type="gramEnd"/>
            <w:r w:rsidRPr="008F4197">
              <w:rPr>
                <w:bCs/>
                <w:iCs/>
              </w:rPr>
              <w:t xml:space="preserve"> then the band pair(s) for which it is supported shall be indicated in Table A.4.3.2A.4.1-3</w:t>
            </w:r>
          </w:p>
        </w:tc>
      </w:tr>
      <w:tr w:rsidR="00917F6C" w:rsidRPr="008F4197" w14:paraId="1FC8C07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C6B9618" w14:textId="77777777" w:rsidR="00917F6C" w:rsidRPr="008F4197" w:rsidRDefault="00917F6C" w:rsidP="00377E7A">
            <w:pPr>
              <w:pStyle w:val="TAC"/>
              <w:rPr>
                <w:rFonts w:eastAsia="DengXian"/>
                <w:lang w:eastAsia="zh-CN" w:bidi="ar"/>
              </w:rPr>
            </w:pPr>
            <w:r w:rsidRPr="008F419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766A03F6" w14:textId="77777777" w:rsidR="00917F6C" w:rsidRPr="008F4197" w:rsidRDefault="00917F6C" w:rsidP="00377E7A">
            <w:pPr>
              <w:pStyle w:val="TAL"/>
              <w:rPr>
                <w:bCs/>
                <w:iCs/>
              </w:rPr>
            </w:pPr>
            <w:r w:rsidRPr="008F419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C26EE46"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8FE1A6"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D07E90" w14:textId="77777777" w:rsidR="00917F6C" w:rsidRPr="008F4197" w:rsidRDefault="00917F6C" w:rsidP="00377E7A">
            <w:pPr>
              <w:pStyle w:val="TAL"/>
              <w:rPr>
                <w:lang w:eastAsia="zh-CN" w:bidi="ar"/>
              </w:rPr>
            </w:pPr>
            <w:r w:rsidRPr="008F419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57942B4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4E5D1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B567B65" w14:textId="77777777" w:rsidR="00917F6C" w:rsidRPr="008F4197" w:rsidRDefault="00917F6C" w:rsidP="00377E7A">
            <w:pPr>
              <w:pStyle w:val="TAL"/>
              <w:rPr>
                <w:bCs/>
                <w:iCs/>
              </w:rPr>
            </w:pPr>
            <w:r w:rsidRPr="008F4197">
              <w:rPr>
                <w:bCs/>
                <w:iCs/>
              </w:rPr>
              <w:t xml:space="preserve">If the capability is </w:t>
            </w:r>
            <w:proofErr w:type="gramStart"/>
            <w:r w:rsidRPr="008F4197">
              <w:rPr>
                <w:bCs/>
                <w:iCs/>
              </w:rPr>
              <w:t>supported</w:t>
            </w:r>
            <w:proofErr w:type="gramEnd"/>
            <w:r w:rsidRPr="008F4197">
              <w:rPr>
                <w:bCs/>
                <w:iCs/>
              </w:rPr>
              <w:t xml:space="preserve"> then the band pair(s) for which it is supported shall be indicated in Table A.4.3.2A.4.1-3</w:t>
            </w:r>
          </w:p>
        </w:tc>
      </w:tr>
      <w:tr w:rsidR="00917F6C" w:rsidRPr="008F4197" w14:paraId="3DA2FEE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38B4DFE" w14:textId="77777777" w:rsidR="00917F6C" w:rsidRPr="008F4197" w:rsidRDefault="00917F6C" w:rsidP="00377E7A">
            <w:pPr>
              <w:pStyle w:val="TAC"/>
              <w:rPr>
                <w:rFonts w:eastAsia="DengXian"/>
                <w:lang w:eastAsia="zh-CN" w:bidi="ar"/>
              </w:rPr>
            </w:pPr>
            <w:r w:rsidRPr="008F419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423C0A26" w14:textId="77777777" w:rsidR="00917F6C" w:rsidRPr="008F4197" w:rsidRDefault="00917F6C" w:rsidP="00377E7A">
            <w:pPr>
              <w:pStyle w:val="TAL"/>
              <w:rPr>
                <w:bCs/>
                <w:iCs/>
              </w:rPr>
            </w:pPr>
            <w:r w:rsidRPr="008F419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45E3DD5"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E76C8AD"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FD8CCF" w14:textId="77777777" w:rsidR="00917F6C" w:rsidRPr="008F4197" w:rsidRDefault="00917F6C" w:rsidP="00377E7A">
            <w:pPr>
              <w:pStyle w:val="TAL"/>
              <w:rPr>
                <w:lang w:eastAsia="zh-CN" w:bidi="ar"/>
              </w:rPr>
            </w:pPr>
            <w:r w:rsidRPr="008F419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730FB3B1"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D8CF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1C64071" w14:textId="77777777" w:rsidR="00917F6C" w:rsidRPr="008F4197" w:rsidRDefault="00917F6C" w:rsidP="00377E7A">
            <w:pPr>
              <w:pStyle w:val="TAL"/>
              <w:rPr>
                <w:bCs/>
                <w:iCs/>
              </w:rPr>
            </w:pPr>
            <w:r w:rsidRPr="008F4197">
              <w:rPr>
                <w:bCs/>
                <w:iCs/>
              </w:rPr>
              <w:t xml:space="preserve">Not allowed to be set to TRUE for the band combination of SUL </w:t>
            </w:r>
            <w:proofErr w:type="spellStart"/>
            <w:r w:rsidRPr="008F4197">
              <w:rPr>
                <w:bCs/>
                <w:iCs/>
              </w:rPr>
              <w:t>band+TDD</w:t>
            </w:r>
            <w:proofErr w:type="spellEnd"/>
            <w:r w:rsidRPr="008F4197">
              <w:rPr>
                <w:bCs/>
                <w:iCs/>
              </w:rPr>
              <w:t xml:space="preserve"> band, for which no DL interruption is allowed.</w:t>
            </w:r>
          </w:p>
        </w:tc>
      </w:tr>
      <w:tr w:rsidR="00917F6C" w:rsidRPr="008F4197" w14:paraId="439BD0C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11A95B4" w14:textId="77777777" w:rsidR="00917F6C" w:rsidRPr="008F4197" w:rsidRDefault="00917F6C" w:rsidP="00377E7A">
            <w:pPr>
              <w:pStyle w:val="TAC"/>
              <w:rPr>
                <w:rFonts w:eastAsia="DengXian"/>
                <w:lang w:eastAsia="zh-CN" w:bidi="ar"/>
              </w:rPr>
            </w:pPr>
            <w:r w:rsidRPr="008F419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63EDD86E" w14:textId="77777777" w:rsidR="00917F6C" w:rsidRPr="008F4197" w:rsidRDefault="00917F6C" w:rsidP="00377E7A">
            <w:pPr>
              <w:pStyle w:val="TAL"/>
              <w:rPr>
                <w:bCs/>
                <w:iCs/>
              </w:rPr>
            </w:pPr>
            <w:r w:rsidRPr="008F419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694DD16"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7F268C4"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9A9DD86" w14:textId="77777777" w:rsidR="00917F6C" w:rsidRPr="008F4197" w:rsidRDefault="00917F6C" w:rsidP="00377E7A">
            <w:pPr>
              <w:pStyle w:val="TAL"/>
              <w:rPr>
                <w:lang w:eastAsia="zh-CN" w:bidi="ar"/>
              </w:rPr>
            </w:pPr>
            <w:proofErr w:type="spellStart"/>
            <w:r w:rsidRPr="008F419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04A451F9"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E96D5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C1458B4" w14:textId="77777777" w:rsidR="00917F6C" w:rsidRPr="008F4197" w:rsidRDefault="00917F6C" w:rsidP="00377E7A">
            <w:pPr>
              <w:pStyle w:val="TAL"/>
              <w:rPr>
                <w:bCs/>
                <w:iCs/>
              </w:rPr>
            </w:pPr>
          </w:p>
        </w:tc>
      </w:tr>
      <w:tr w:rsidR="00917F6C" w:rsidRPr="008F4197" w14:paraId="5A2DB3A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BA51E89" w14:textId="77777777" w:rsidR="00917F6C" w:rsidRPr="008F4197" w:rsidRDefault="00917F6C" w:rsidP="00377E7A">
            <w:pPr>
              <w:pStyle w:val="TAC"/>
              <w:rPr>
                <w:rFonts w:eastAsia="DengXian"/>
                <w:lang w:eastAsia="zh-CN" w:bidi="ar"/>
              </w:rPr>
            </w:pPr>
            <w:r w:rsidRPr="008F419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1891491C" w14:textId="77777777" w:rsidR="00917F6C" w:rsidRPr="008F4197" w:rsidRDefault="00917F6C" w:rsidP="00377E7A">
            <w:pPr>
              <w:pStyle w:val="TAL"/>
              <w:rPr>
                <w:bCs/>
                <w:iCs/>
              </w:rPr>
            </w:pPr>
            <w:r w:rsidRPr="008F419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18AE7AC3" w14:textId="77777777" w:rsidR="00917F6C" w:rsidRPr="008F4197" w:rsidRDefault="00917F6C" w:rsidP="00377E7A">
            <w:pPr>
              <w:pStyle w:val="TAL"/>
              <w:rPr>
                <w:rFonts w:eastAsia="DengXian"/>
                <w:lang w:eastAsia="zh-CN" w:bidi="ar"/>
              </w:rPr>
            </w:pPr>
            <w:r w:rsidRPr="008F419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A8382B"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87FC5B3" w14:textId="77777777" w:rsidR="00917F6C" w:rsidRPr="008F4197" w:rsidRDefault="00917F6C" w:rsidP="00377E7A">
            <w:pPr>
              <w:pStyle w:val="TAL"/>
              <w:rPr>
                <w:lang w:eastAsia="zh-CN" w:bidi="ar"/>
              </w:rPr>
            </w:pPr>
            <w:proofErr w:type="spellStart"/>
            <w:r w:rsidRPr="008F419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08D05C71"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770A8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DDCC992" w14:textId="77777777" w:rsidR="00917F6C" w:rsidRPr="008F4197" w:rsidRDefault="00917F6C" w:rsidP="00377E7A">
            <w:pPr>
              <w:pStyle w:val="TAL"/>
              <w:rPr>
                <w:bCs/>
                <w:iCs/>
              </w:rPr>
            </w:pPr>
          </w:p>
        </w:tc>
      </w:tr>
      <w:tr w:rsidR="00917F6C" w:rsidRPr="008F4197" w14:paraId="4F26BC4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652617E"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4172E55B" w14:textId="77777777" w:rsidR="00917F6C" w:rsidRPr="008F4197" w:rsidRDefault="00917F6C" w:rsidP="00377E7A">
            <w:pPr>
              <w:pStyle w:val="TAL"/>
              <w:rPr>
                <w:bCs/>
                <w:iCs/>
              </w:rPr>
            </w:pPr>
            <w:r w:rsidRPr="008F419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FD5B1F1"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185B3D"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713A8E" w14:textId="77777777" w:rsidR="00917F6C" w:rsidRPr="008F4197" w:rsidRDefault="00917F6C" w:rsidP="00377E7A">
            <w:pPr>
              <w:pStyle w:val="TAL"/>
              <w:rPr>
                <w:lang w:eastAsia="zh-CN" w:bidi="ar"/>
              </w:rPr>
            </w:pPr>
            <w:r w:rsidRPr="008F419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3E03C1E"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6F1F4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E0F61C6" w14:textId="77777777" w:rsidR="00917F6C" w:rsidRPr="008F4197" w:rsidRDefault="00917F6C" w:rsidP="00377E7A">
            <w:pPr>
              <w:pStyle w:val="TAL"/>
              <w:rPr>
                <w:bCs/>
                <w:iCs/>
              </w:rPr>
            </w:pPr>
            <w:r w:rsidRPr="008F4197">
              <w:rPr>
                <w:bCs/>
                <w:iCs/>
              </w:rPr>
              <w:t>A UE supporting this feature shall also indicate support of at least one of configuredUL-GrantType1, configuredUL-GrantType1-v1650, configuredUL-GrantType2, and configuredUL-GrantType2-v1650.</w:t>
            </w:r>
          </w:p>
        </w:tc>
      </w:tr>
      <w:tr w:rsidR="00917F6C" w:rsidRPr="008F4197" w14:paraId="7734E98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C10BC7E" w14:textId="77777777" w:rsidR="00917F6C" w:rsidRPr="008F4197" w:rsidRDefault="00917F6C" w:rsidP="00377E7A">
            <w:pPr>
              <w:pStyle w:val="TAC"/>
              <w:rPr>
                <w:rFonts w:eastAsia="DengXian"/>
                <w:lang w:eastAsia="zh-CN" w:bidi="ar"/>
              </w:rPr>
            </w:pPr>
            <w:r w:rsidRPr="008F419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491BEE10" w14:textId="77777777" w:rsidR="00917F6C" w:rsidRPr="008F4197" w:rsidRDefault="00917F6C" w:rsidP="00377E7A">
            <w:pPr>
              <w:pStyle w:val="TAL"/>
              <w:rPr>
                <w:bCs/>
                <w:iCs/>
              </w:rPr>
            </w:pPr>
            <w:r w:rsidRPr="008F419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4F88AFCE"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CD636D"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6C3485" w14:textId="77777777" w:rsidR="00917F6C" w:rsidRPr="008F4197" w:rsidRDefault="00917F6C" w:rsidP="00377E7A">
            <w:pPr>
              <w:pStyle w:val="TAL"/>
              <w:rPr>
                <w:lang w:eastAsia="zh-CN" w:bidi="ar"/>
              </w:rPr>
            </w:pPr>
            <w:r w:rsidRPr="008F419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3D27D00C"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652E4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3AC61E9" w14:textId="77777777" w:rsidR="00917F6C" w:rsidRPr="008F4197" w:rsidRDefault="00917F6C" w:rsidP="00377E7A">
            <w:pPr>
              <w:pStyle w:val="TAL"/>
              <w:rPr>
                <w:bCs/>
                <w:iCs/>
              </w:rPr>
            </w:pPr>
          </w:p>
        </w:tc>
      </w:tr>
      <w:tr w:rsidR="00917F6C" w:rsidRPr="008F4197" w14:paraId="6F36474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3EEED1A" w14:textId="77777777" w:rsidR="00917F6C" w:rsidRPr="008F4197" w:rsidRDefault="00917F6C" w:rsidP="00377E7A">
            <w:pPr>
              <w:pStyle w:val="TAC"/>
              <w:rPr>
                <w:rFonts w:eastAsia="DengXian"/>
                <w:lang w:eastAsia="zh-CN" w:bidi="ar"/>
              </w:rPr>
            </w:pPr>
            <w:r w:rsidRPr="008F419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400AE65F" w14:textId="77777777" w:rsidR="00917F6C" w:rsidRPr="008F4197" w:rsidRDefault="00917F6C" w:rsidP="00377E7A">
            <w:pPr>
              <w:pStyle w:val="TAL"/>
              <w:rPr>
                <w:bCs/>
                <w:iCs/>
              </w:rPr>
            </w:pPr>
            <w:r w:rsidRPr="008F419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7D34A1E0"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3306A2"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926339" w14:textId="77777777" w:rsidR="00917F6C" w:rsidRPr="008F4197" w:rsidRDefault="00917F6C" w:rsidP="00377E7A">
            <w:pPr>
              <w:pStyle w:val="TAL"/>
              <w:rPr>
                <w:lang w:eastAsia="zh-CN" w:bidi="ar"/>
              </w:rPr>
            </w:pPr>
            <w:r w:rsidRPr="008F419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29F54A8A"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3958E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D13E49E" w14:textId="77777777" w:rsidR="00917F6C" w:rsidRPr="008F4197" w:rsidRDefault="00917F6C" w:rsidP="00377E7A">
            <w:pPr>
              <w:pStyle w:val="TAL"/>
              <w:rPr>
                <w:bCs/>
                <w:iCs/>
              </w:rPr>
            </w:pPr>
            <w:r w:rsidRPr="008F4197">
              <w:rPr>
                <w:bCs/>
                <w:iCs/>
              </w:rPr>
              <w:t>A UE reporting this parameter shall not indicate support of pc_supportOfRedCap_r17 or pc_supportOfERedCap_r18.</w:t>
            </w:r>
          </w:p>
        </w:tc>
      </w:tr>
      <w:tr w:rsidR="00917F6C" w:rsidRPr="008F4197" w14:paraId="7E9E28D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05A673C" w14:textId="77777777" w:rsidR="00917F6C" w:rsidRPr="008F4197" w:rsidRDefault="00917F6C" w:rsidP="00377E7A">
            <w:pPr>
              <w:pStyle w:val="TAC"/>
              <w:rPr>
                <w:rFonts w:eastAsia="DengXian"/>
                <w:lang w:eastAsia="zh-CN" w:bidi="ar"/>
              </w:rPr>
            </w:pPr>
            <w:r w:rsidRPr="008F419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73731D9" w14:textId="77777777" w:rsidR="00917F6C" w:rsidRPr="008F4197" w:rsidRDefault="00917F6C" w:rsidP="00377E7A">
            <w:pPr>
              <w:pStyle w:val="TAL"/>
              <w:rPr>
                <w:bCs/>
                <w:iCs/>
              </w:rPr>
            </w:pPr>
            <w:r w:rsidRPr="008F419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1B8055DC"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56A8E7F"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E9731C" w14:textId="77777777" w:rsidR="00917F6C" w:rsidRPr="008F4197" w:rsidRDefault="00917F6C" w:rsidP="00377E7A">
            <w:pPr>
              <w:pStyle w:val="TAL"/>
              <w:rPr>
                <w:lang w:eastAsia="zh-CN" w:bidi="ar"/>
              </w:rPr>
            </w:pPr>
            <w:r w:rsidRPr="008F419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2DF1ABE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5C6F4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425864E" w14:textId="77777777" w:rsidR="00917F6C" w:rsidRPr="008F4197" w:rsidRDefault="00917F6C" w:rsidP="00377E7A">
            <w:pPr>
              <w:pStyle w:val="TAL"/>
              <w:rPr>
                <w:bCs/>
                <w:iCs/>
              </w:rPr>
            </w:pPr>
          </w:p>
        </w:tc>
      </w:tr>
      <w:tr w:rsidR="00917F6C" w:rsidRPr="008F4197" w14:paraId="05BCD40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490A289" w14:textId="77777777" w:rsidR="00917F6C" w:rsidRPr="008F4197" w:rsidRDefault="00917F6C" w:rsidP="00377E7A">
            <w:pPr>
              <w:pStyle w:val="TAC"/>
              <w:rPr>
                <w:rFonts w:eastAsia="DengXian"/>
                <w:lang w:eastAsia="zh-CN" w:bidi="ar"/>
              </w:rPr>
            </w:pPr>
            <w:r w:rsidRPr="008F419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0BB815B3" w14:textId="77777777" w:rsidR="00917F6C" w:rsidRPr="008F4197" w:rsidRDefault="00917F6C" w:rsidP="00377E7A">
            <w:pPr>
              <w:pStyle w:val="TAL"/>
              <w:rPr>
                <w:bCs/>
                <w:iCs/>
              </w:rPr>
            </w:pPr>
            <w:r w:rsidRPr="008F419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302522C9"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BB439AF"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15BF0B" w14:textId="77777777" w:rsidR="00917F6C" w:rsidRPr="008F4197" w:rsidRDefault="00917F6C" w:rsidP="00377E7A">
            <w:pPr>
              <w:pStyle w:val="TAL"/>
              <w:rPr>
                <w:lang w:eastAsia="zh-CN" w:bidi="ar"/>
              </w:rPr>
            </w:pPr>
            <w:r w:rsidRPr="008F419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194F0C59"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9975D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24AAC33" w14:textId="77777777" w:rsidR="00917F6C" w:rsidRPr="008F4197" w:rsidRDefault="00917F6C" w:rsidP="00377E7A">
            <w:pPr>
              <w:pStyle w:val="TAL"/>
              <w:rPr>
                <w:bCs/>
                <w:iCs/>
              </w:rPr>
            </w:pPr>
          </w:p>
        </w:tc>
      </w:tr>
      <w:tr w:rsidR="00917F6C" w:rsidRPr="008F4197" w14:paraId="2F3608C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81DFC0A" w14:textId="77777777" w:rsidR="00917F6C" w:rsidRPr="008F4197" w:rsidRDefault="00917F6C" w:rsidP="00377E7A">
            <w:pPr>
              <w:pStyle w:val="TAC"/>
              <w:rPr>
                <w:rFonts w:eastAsia="DengXian"/>
                <w:lang w:eastAsia="zh-CN" w:bidi="ar"/>
              </w:rPr>
            </w:pPr>
            <w:r w:rsidRPr="008F419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715AD5A6" w14:textId="77777777" w:rsidR="00917F6C" w:rsidRPr="008F4197" w:rsidRDefault="00917F6C" w:rsidP="00377E7A">
            <w:pPr>
              <w:pStyle w:val="TAL"/>
              <w:rPr>
                <w:bCs/>
                <w:iCs/>
              </w:rPr>
            </w:pPr>
            <w:r w:rsidRPr="008F419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44C343E8"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1210E5D7"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D4E1251"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18385" w14:textId="77777777" w:rsidR="00917F6C" w:rsidRPr="008F4197" w:rsidRDefault="00917F6C" w:rsidP="00377E7A">
            <w:pPr>
              <w:pStyle w:val="TAL"/>
              <w:rPr>
                <w:lang w:eastAsia="zh-CN" w:bidi="ar"/>
              </w:rPr>
            </w:pPr>
            <w:r w:rsidRPr="008F419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4BBF53D7"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0046B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3A655CA" w14:textId="77777777" w:rsidR="00917F6C" w:rsidRPr="008F4197" w:rsidRDefault="00917F6C" w:rsidP="00377E7A">
            <w:pPr>
              <w:pStyle w:val="TAL"/>
              <w:rPr>
                <w:bCs/>
                <w:iCs/>
              </w:rPr>
            </w:pPr>
          </w:p>
        </w:tc>
      </w:tr>
      <w:tr w:rsidR="00917F6C" w:rsidRPr="008F4197" w14:paraId="536E5C1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6FB0DA3" w14:textId="77777777" w:rsidR="00917F6C" w:rsidRPr="008F4197" w:rsidRDefault="00917F6C" w:rsidP="00377E7A">
            <w:pPr>
              <w:pStyle w:val="TAC"/>
              <w:rPr>
                <w:rFonts w:eastAsia="DengXian"/>
                <w:lang w:eastAsia="zh-CN" w:bidi="ar"/>
              </w:rPr>
            </w:pPr>
            <w:r w:rsidRPr="008F419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846F62A" w14:textId="77777777" w:rsidR="00917F6C" w:rsidRPr="008F4197" w:rsidRDefault="00917F6C" w:rsidP="00377E7A">
            <w:pPr>
              <w:pStyle w:val="TAL"/>
              <w:rPr>
                <w:bCs/>
                <w:iCs/>
              </w:rPr>
            </w:pPr>
            <w:r w:rsidRPr="008F419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455E7BD4"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54C1544C"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7CBD11C"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21EF6D" w14:textId="77777777" w:rsidR="00917F6C" w:rsidRPr="008F4197" w:rsidRDefault="00917F6C" w:rsidP="00377E7A">
            <w:pPr>
              <w:pStyle w:val="TAL"/>
              <w:rPr>
                <w:lang w:eastAsia="zh-CN" w:bidi="ar"/>
              </w:rPr>
            </w:pPr>
            <w:r w:rsidRPr="008F419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DEACA52"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60553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1B26235" w14:textId="77777777" w:rsidR="00917F6C" w:rsidRPr="008F4197" w:rsidRDefault="00917F6C" w:rsidP="00377E7A">
            <w:pPr>
              <w:pStyle w:val="TAL"/>
              <w:rPr>
                <w:bCs/>
                <w:iCs/>
              </w:rPr>
            </w:pPr>
          </w:p>
        </w:tc>
      </w:tr>
      <w:tr w:rsidR="00917F6C" w:rsidRPr="008F4197" w14:paraId="0D4C714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BCEBAF9" w14:textId="77777777" w:rsidR="00917F6C" w:rsidRPr="008F4197" w:rsidRDefault="00917F6C" w:rsidP="00377E7A">
            <w:pPr>
              <w:pStyle w:val="TAC"/>
              <w:rPr>
                <w:rFonts w:eastAsia="DengXian"/>
                <w:lang w:eastAsia="zh-CN" w:bidi="ar"/>
              </w:rPr>
            </w:pPr>
            <w:r w:rsidRPr="008F419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54E7CCDB" w14:textId="77777777" w:rsidR="00917F6C" w:rsidRPr="008F4197" w:rsidRDefault="00917F6C" w:rsidP="00377E7A">
            <w:pPr>
              <w:pStyle w:val="TAL"/>
              <w:rPr>
                <w:bCs/>
                <w:iCs/>
              </w:rPr>
            </w:pPr>
            <w:r w:rsidRPr="008F419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5BAAC4B3"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4148EA62"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55485E6"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A1894B" w14:textId="77777777" w:rsidR="00917F6C" w:rsidRPr="008F4197" w:rsidRDefault="00917F6C" w:rsidP="00377E7A">
            <w:pPr>
              <w:pStyle w:val="TAL"/>
              <w:rPr>
                <w:lang w:eastAsia="zh-CN" w:bidi="ar"/>
              </w:rPr>
            </w:pPr>
            <w:r w:rsidRPr="008F419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E1CD9A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80DC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2965BCB" w14:textId="77777777" w:rsidR="00917F6C" w:rsidRPr="008F4197" w:rsidRDefault="00917F6C" w:rsidP="00377E7A">
            <w:pPr>
              <w:pStyle w:val="TAL"/>
              <w:rPr>
                <w:bCs/>
                <w:iCs/>
              </w:rPr>
            </w:pPr>
          </w:p>
        </w:tc>
      </w:tr>
      <w:tr w:rsidR="00917F6C" w:rsidRPr="008F4197" w14:paraId="25D620A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8A2BEC8"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267DE084" w14:textId="77777777" w:rsidR="00917F6C" w:rsidRPr="008F4197" w:rsidRDefault="00917F6C" w:rsidP="00377E7A">
            <w:pPr>
              <w:pStyle w:val="TAL"/>
              <w:rPr>
                <w:bCs/>
                <w:iCs/>
              </w:rPr>
            </w:pPr>
            <w:r w:rsidRPr="008F419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461AE3F8"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10A88DE5"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D5833C7"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C72BDE" w14:textId="77777777" w:rsidR="00917F6C" w:rsidRPr="008F4197" w:rsidRDefault="00917F6C" w:rsidP="00377E7A">
            <w:pPr>
              <w:pStyle w:val="TAL"/>
              <w:rPr>
                <w:lang w:eastAsia="zh-CN" w:bidi="ar"/>
              </w:rPr>
            </w:pPr>
            <w:r w:rsidRPr="008F419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12EA9D92"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ABAD2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E1F6798" w14:textId="77777777" w:rsidR="00917F6C" w:rsidRPr="008F4197" w:rsidRDefault="00917F6C" w:rsidP="00377E7A">
            <w:pPr>
              <w:pStyle w:val="TAL"/>
              <w:rPr>
                <w:bCs/>
                <w:iCs/>
              </w:rPr>
            </w:pPr>
          </w:p>
        </w:tc>
      </w:tr>
      <w:tr w:rsidR="00917F6C" w:rsidRPr="008F4197" w14:paraId="1DBD9C7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2AFE98F" w14:textId="77777777" w:rsidR="00917F6C" w:rsidRPr="008F4197" w:rsidRDefault="00917F6C" w:rsidP="00377E7A">
            <w:pPr>
              <w:pStyle w:val="TAC"/>
              <w:rPr>
                <w:rFonts w:eastAsia="DengXian"/>
                <w:lang w:eastAsia="zh-CN" w:bidi="ar"/>
              </w:rPr>
            </w:pPr>
            <w:r w:rsidRPr="008F419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519FD795" w14:textId="77777777" w:rsidR="00917F6C" w:rsidRPr="008F4197" w:rsidRDefault="00917F6C" w:rsidP="00377E7A">
            <w:pPr>
              <w:pStyle w:val="TAL"/>
              <w:rPr>
                <w:bCs/>
                <w:iCs/>
              </w:rPr>
            </w:pPr>
            <w:r w:rsidRPr="008F4197">
              <w:rPr>
                <w:bCs/>
                <w:iCs/>
              </w:rPr>
              <w:t xml:space="preserve">Indicate whether the UE supports search space set configurations for DCI format 1_3 for the set of cells with the same </w:t>
            </w:r>
            <w:proofErr w:type="spellStart"/>
            <w:r w:rsidRPr="008F4197">
              <w:rPr>
                <w:bCs/>
                <w:iCs/>
              </w:rPr>
              <w:t>searchSpaceId</w:t>
            </w:r>
            <w:proofErr w:type="spellEnd"/>
            <w:r w:rsidRPr="008F419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C1E57A7"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33158A6B"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C6C0250"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A18FEE" w14:textId="77777777" w:rsidR="00917F6C" w:rsidRPr="008F4197" w:rsidRDefault="00917F6C" w:rsidP="00377E7A">
            <w:pPr>
              <w:pStyle w:val="TAL"/>
              <w:rPr>
                <w:lang w:eastAsia="zh-CN" w:bidi="ar"/>
              </w:rPr>
            </w:pPr>
            <w:r w:rsidRPr="008F419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6F1B614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F7CA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80E757A" w14:textId="77777777" w:rsidR="00917F6C" w:rsidRPr="008F4197" w:rsidRDefault="00917F6C" w:rsidP="00377E7A">
            <w:pPr>
              <w:pStyle w:val="TAL"/>
              <w:rPr>
                <w:bCs/>
                <w:iCs/>
              </w:rPr>
            </w:pPr>
          </w:p>
        </w:tc>
      </w:tr>
      <w:tr w:rsidR="00917F6C" w:rsidRPr="008F4197" w14:paraId="1FC9301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E295914" w14:textId="77777777" w:rsidR="00917F6C" w:rsidRPr="008F4197" w:rsidRDefault="00917F6C" w:rsidP="00377E7A">
            <w:pPr>
              <w:pStyle w:val="TAC"/>
              <w:rPr>
                <w:rFonts w:eastAsia="DengXian"/>
                <w:lang w:eastAsia="zh-CN" w:bidi="ar"/>
              </w:rPr>
            </w:pPr>
            <w:r w:rsidRPr="008F419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34B1CCB" w14:textId="77777777" w:rsidR="00917F6C" w:rsidRPr="008F4197" w:rsidRDefault="00917F6C" w:rsidP="00377E7A">
            <w:pPr>
              <w:pStyle w:val="TAL"/>
              <w:rPr>
                <w:bCs/>
                <w:iCs/>
              </w:rPr>
            </w:pPr>
            <w:r w:rsidRPr="008F4197">
              <w:rPr>
                <w:bCs/>
                <w:iCs/>
              </w:rPr>
              <w:t xml:space="preserve">Indicate whether the UE supports search space set configurations for DCI format 0_3 for the set of cells with the same </w:t>
            </w:r>
            <w:proofErr w:type="spellStart"/>
            <w:r w:rsidRPr="008F4197">
              <w:rPr>
                <w:bCs/>
                <w:iCs/>
              </w:rPr>
              <w:t>searchSpaceId</w:t>
            </w:r>
            <w:proofErr w:type="spellEnd"/>
            <w:r w:rsidRPr="008F419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539C915B"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38812255"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D0EDB4A"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FF7981" w14:textId="77777777" w:rsidR="00917F6C" w:rsidRPr="008F4197" w:rsidRDefault="00917F6C" w:rsidP="00377E7A">
            <w:pPr>
              <w:pStyle w:val="TAL"/>
              <w:rPr>
                <w:lang w:eastAsia="zh-CN" w:bidi="ar"/>
              </w:rPr>
            </w:pPr>
            <w:r w:rsidRPr="008F419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5CE5189D"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E153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7B04162" w14:textId="77777777" w:rsidR="00917F6C" w:rsidRPr="008F4197" w:rsidRDefault="00917F6C" w:rsidP="00377E7A">
            <w:pPr>
              <w:pStyle w:val="TAL"/>
              <w:rPr>
                <w:bCs/>
                <w:iCs/>
              </w:rPr>
            </w:pPr>
          </w:p>
        </w:tc>
      </w:tr>
      <w:tr w:rsidR="00917F6C" w:rsidRPr="008F4197" w14:paraId="373A035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4475E0B" w14:textId="77777777" w:rsidR="00917F6C" w:rsidRPr="008F4197" w:rsidRDefault="00917F6C" w:rsidP="00377E7A">
            <w:pPr>
              <w:pStyle w:val="TAC"/>
              <w:rPr>
                <w:rFonts w:eastAsia="DengXian"/>
                <w:lang w:eastAsia="zh-CN" w:bidi="ar"/>
              </w:rPr>
            </w:pPr>
            <w:r w:rsidRPr="008F419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0EF847E"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harq</w:t>
            </w:r>
            <w:proofErr w:type="spellEnd"/>
            <w:r w:rsidRPr="008F419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FBAADF7"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77B0AE8D"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0253E8C"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DD6D48" w14:textId="77777777" w:rsidR="00917F6C" w:rsidRPr="008F4197" w:rsidRDefault="00917F6C" w:rsidP="00377E7A">
            <w:pPr>
              <w:pStyle w:val="TAL"/>
              <w:rPr>
                <w:lang w:eastAsia="zh-CN" w:bidi="ar"/>
              </w:rPr>
            </w:pPr>
            <w:r w:rsidRPr="008F419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2CB636A1"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5A7F4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BD28B62" w14:textId="77777777" w:rsidR="00917F6C" w:rsidRPr="008F4197" w:rsidRDefault="00917F6C" w:rsidP="00377E7A">
            <w:pPr>
              <w:pStyle w:val="TAL"/>
              <w:rPr>
                <w:bCs/>
                <w:iCs/>
              </w:rPr>
            </w:pPr>
          </w:p>
        </w:tc>
      </w:tr>
      <w:tr w:rsidR="00917F6C" w:rsidRPr="008F4197" w14:paraId="79E85FC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79F3184" w14:textId="77777777" w:rsidR="00917F6C" w:rsidRPr="008F4197" w:rsidRDefault="00917F6C" w:rsidP="00377E7A">
            <w:pPr>
              <w:pStyle w:val="TAC"/>
              <w:rPr>
                <w:rFonts w:eastAsia="DengXian"/>
                <w:lang w:eastAsia="zh-CN" w:bidi="ar"/>
              </w:rPr>
            </w:pPr>
            <w:r w:rsidRPr="008F419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413B7A08"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harq</w:t>
            </w:r>
            <w:proofErr w:type="spellEnd"/>
            <w:r w:rsidRPr="008F419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21C56005"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p w14:paraId="2C0174DD" w14:textId="77777777" w:rsidR="00917F6C" w:rsidRPr="008F4197" w:rsidRDefault="00917F6C" w:rsidP="00377E7A">
            <w:pPr>
              <w:pStyle w:val="TAL"/>
              <w:rPr>
                <w:rFonts w:eastAsia="DengXian"/>
                <w:lang w:eastAsia="zh-CN" w:bidi="ar"/>
              </w:rPr>
            </w:pPr>
            <w:r w:rsidRPr="008F419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EECFBFB"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8BA0C6" w14:textId="77777777" w:rsidR="00917F6C" w:rsidRPr="008F4197" w:rsidRDefault="00917F6C" w:rsidP="00377E7A">
            <w:pPr>
              <w:pStyle w:val="TAL"/>
              <w:rPr>
                <w:lang w:eastAsia="zh-CN" w:bidi="ar"/>
              </w:rPr>
            </w:pPr>
            <w:r w:rsidRPr="008F419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BA3CEE8"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45613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EB03B85" w14:textId="77777777" w:rsidR="00917F6C" w:rsidRPr="008F4197" w:rsidRDefault="00917F6C" w:rsidP="00377E7A">
            <w:pPr>
              <w:pStyle w:val="TAL"/>
              <w:rPr>
                <w:bCs/>
                <w:iCs/>
              </w:rPr>
            </w:pPr>
          </w:p>
        </w:tc>
      </w:tr>
      <w:tr w:rsidR="00917F6C" w:rsidRPr="008F4197" w14:paraId="08C07F9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2AEC52E" w14:textId="77777777" w:rsidR="00917F6C" w:rsidRPr="008F4197" w:rsidRDefault="00917F6C" w:rsidP="00377E7A">
            <w:pPr>
              <w:pStyle w:val="TAC"/>
              <w:rPr>
                <w:rFonts w:eastAsia="DengXian"/>
                <w:lang w:eastAsia="zh-CN" w:bidi="ar"/>
              </w:rPr>
            </w:pPr>
            <w:r w:rsidRPr="008F419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5CF73F7" w14:textId="77777777" w:rsidR="00917F6C" w:rsidRPr="008F4197" w:rsidRDefault="00917F6C" w:rsidP="00377E7A">
            <w:pPr>
              <w:pStyle w:val="TAL"/>
              <w:rPr>
                <w:bCs/>
                <w:iCs/>
              </w:rPr>
            </w:pPr>
            <w:r w:rsidRPr="008F419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2A0A70A"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352271"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7733E6" w14:textId="77777777" w:rsidR="00917F6C" w:rsidRPr="008F4197" w:rsidRDefault="00917F6C" w:rsidP="00377E7A">
            <w:pPr>
              <w:pStyle w:val="TAL"/>
              <w:rPr>
                <w:lang w:eastAsia="zh-CN" w:bidi="ar"/>
              </w:rPr>
            </w:pPr>
            <w:r w:rsidRPr="008F419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2D0ED92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AD2B1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75A2814" w14:textId="77777777" w:rsidR="00917F6C" w:rsidRPr="008F4197" w:rsidRDefault="00917F6C" w:rsidP="00377E7A">
            <w:pPr>
              <w:pStyle w:val="TAL"/>
              <w:rPr>
                <w:bCs/>
                <w:iCs/>
              </w:rPr>
            </w:pPr>
          </w:p>
        </w:tc>
      </w:tr>
      <w:tr w:rsidR="00917F6C" w:rsidRPr="008F4197" w14:paraId="36DD2C8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BEC05D8" w14:textId="77777777" w:rsidR="00917F6C" w:rsidRPr="008F4197" w:rsidRDefault="00917F6C" w:rsidP="00377E7A">
            <w:pPr>
              <w:pStyle w:val="TAC"/>
              <w:rPr>
                <w:rFonts w:eastAsia="DengXian"/>
                <w:lang w:eastAsia="zh-CN" w:bidi="ar"/>
              </w:rPr>
            </w:pPr>
            <w:r w:rsidRPr="008F419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08A91394" w14:textId="77777777" w:rsidR="00917F6C" w:rsidRPr="008F4197" w:rsidRDefault="00917F6C" w:rsidP="00377E7A">
            <w:pPr>
              <w:pStyle w:val="TAL"/>
              <w:rPr>
                <w:bCs/>
                <w:iCs/>
              </w:rPr>
            </w:pPr>
            <w:r w:rsidRPr="008F4197">
              <w:t>Void</w:t>
            </w:r>
          </w:p>
        </w:tc>
        <w:tc>
          <w:tcPr>
            <w:tcW w:w="861" w:type="dxa"/>
            <w:tcBorders>
              <w:top w:val="single" w:sz="6" w:space="0" w:color="auto"/>
              <w:left w:val="single" w:sz="6" w:space="0" w:color="auto"/>
              <w:bottom w:val="single" w:sz="6" w:space="0" w:color="auto"/>
              <w:right w:val="single" w:sz="4" w:space="0" w:color="auto"/>
            </w:tcBorders>
          </w:tcPr>
          <w:p w14:paraId="5960BBA7" w14:textId="77777777" w:rsidR="00917F6C" w:rsidRPr="008F4197" w:rsidRDefault="00917F6C" w:rsidP="00377E7A">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0BD9EB" w14:textId="77777777" w:rsidR="00917F6C" w:rsidRPr="008F4197" w:rsidRDefault="00917F6C" w:rsidP="00377E7A">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34B40DEC" w14:textId="77777777" w:rsidR="00917F6C" w:rsidRPr="008F4197" w:rsidRDefault="00917F6C" w:rsidP="00377E7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A86F2D1" w14:textId="77777777" w:rsidR="00917F6C" w:rsidRPr="008F4197" w:rsidRDefault="00917F6C" w:rsidP="00377E7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261E453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2516002" w14:textId="77777777" w:rsidR="00917F6C" w:rsidRPr="008F4197" w:rsidRDefault="00917F6C" w:rsidP="00377E7A">
            <w:pPr>
              <w:pStyle w:val="TAL"/>
              <w:rPr>
                <w:bCs/>
                <w:iCs/>
              </w:rPr>
            </w:pPr>
          </w:p>
        </w:tc>
      </w:tr>
      <w:tr w:rsidR="00917F6C" w:rsidRPr="008F4197" w14:paraId="22077E6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E0318EE" w14:textId="77777777" w:rsidR="00917F6C" w:rsidRPr="008F4197" w:rsidRDefault="00917F6C" w:rsidP="00377E7A">
            <w:pPr>
              <w:pStyle w:val="TAC"/>
              <w:rPr>
                <w:rFonts w:eastAsia="DengXian"/>
                <w:lang w:eastAsia="zh-CN" w:bidi="ar"/>
              </w:rPr>
            </w:pPr>
            <w:r w:rsidRPr="008F419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37E03808" w14:textId="77777777" w:rsidR="00917F6C" w:rsidRPr="008F4197" w:rsidRDefault="00917F6C" w:rsidP="00377E7A">
            <w:pPr>
              <w:pStyle w:val="TAL"/>
              <w:rPr>
                <w:bCs/>
                <w:iCs/>
              </w:rPr>
            </w:pPr>
            <w:r w:rsidRPr="008F4197">
              <w:rPr>
                <w:bCs/>
                <w:iCs/>
              </w:rPr>
              <w:t xml:space="preserve">Indicates whether the UE supports two TA enhancement for multi-DCI based intra-cell </w:t>
            </w:r>
            <w:proofErr w:type="gramStart"/>
            <w:r w:rsidRPr="008F4197">
              <w:rPr>
                <w:bCs/>
                <w:iCs/>
              </w:rPr>
              <w:t>Multi-TRP</w:t>
            </w:r>
            <w:proofErr w:type="gramEnd"/>
            <w:r w:rsidRPr="008F4197">
              <w:rPr>
                <w:bCs/>
                <w:iCs/>
              </w:rPr>
              <w:t xml:space="preserve"> operation.</w:t>
            </w:r>
          </w:p>
          <w:p w14:paraId="2FD24F04" w14:textId="77777777" w:rsidR="00917F6C" w:rsidRPr="008F4197" w:rsidRDefault="00917F6C" w:rsidP="00377E7A">
            <w:pPr>
              <w:pStyle w:val="TAL"/>
              <w:rPr>
                <w:bCs/>
                <w:iCs/>
              </w:rPr>
            </w:pPr>
            <w:r w:rsidRPr="008F419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322E2A90" w14:textId="77777777" w:rsidR="00917F6C" w:rsidRPr="008F4197" w:rsidRDefault="00917F6C" w:rsidP="00377E7A">
            <w:pPr>
              <w:pStyle w:val="TAL"/>
              <w:rPr>
                <w:rFonts w:eastAsia="DengXian"/>
                <w:lang w:eastAsia="zh-CN" w:bidi="ar"/>
              </w:rPr>
            </w:pPr>
            <w:r w:rsidRPr="008F419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023B58C"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89087" w14:textId="77777777" w:rsidR="00917F6C" w:rsidRPr="008F4197" w:rsidRDefault="00917F6C" w:rsidP="00377E7A">
            <w:pPr>
              <w:pStyle w:val="TAL"/>
              <w:rPr>
                <w:lang w:eastAsia="zh-CN" w:bidi="ar"/>
              </w:rPr>
            </w:pPr>
            <w:r w:rsidRPr="008F419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2ECD6EA0"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19B2F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6F3621A" w14:textId="77777777" w:rsidR="00917F6C" w:rsidRPr="008F4197" w:rsidRDefault="00917F6C" w:rsidP="00377E7A">
            <w:pPr>
              <w:pStyle w:val="TAL"/>
              <w:rPr>
                <w:bCs/>
                <w:iCs/>
              </w:rPr>
            </w:pPr>
          </w:p>
        </w:tc>
      </w:tr>
      <w:tr w:rsidR="00917F6C" w:rsidRPr="008F4197" w14:paraId="0C9BBBA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487F72E" w14:textId="77777777" w:rsidR="00917F6C" w:rsidRPr="008F4197" w:rsidRDefault="00917F6C" w:rsidP="00377E7A">
            <w:pPr>
              <w:pStyle w:val="TAC"/>
              <w:rPr>
                <w:rFonts w:eastAsia="DengXian"/>
                <w:lang w:eastAsia="zh-CN" w:bidi="ar"/>
              </w:rPr>
            </w:pPr>
            <w:r w:rsidRPr="008F419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F224C12" w14:textId="77777777" w:rsidR="00917F6C" w:rsidRPr="008F4197" w:rsidRDefault="00917F6C" w:rsidP="00377E7A">
            <w:pPr>
              <w:pStyle w:val="TAL"/>
              <w:rPr>
                <w:bCs/>
                <w:iCs/>
              </w:rPr>
            </w:pPr>
            <w:r w:rsidRPr="008F419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21CD1666"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E101F3"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149846" w14:textId="77777777" w:rsidR="00917F6C" w:rsidRPr="008F4197" w:rsidRDefault="00917F6C" w:rsidP="00377E7A">
            <w:pPr>
              <w:pStyle w:val="TAL"/>
              <w:rPr>
                <w:lang w:eastAsia="zh-CN" w:bidi="ar"/>
              </w:rPr>
            </w:pPr>
            <w:r w:rsidRPr="008F419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03229CD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E7645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500D944" w14:textId="77777777" w:rsidR="00917F6C" w:rsidRPr="008F4197" w:rsidRDefault="00917F6C" w:rsidP="00377E7A">
            <w:pPr>
              <w:pStyle w:val="TAL"/>
              <w:rPr>
                <w:bCs/>
                <w:iCs/>
              </w:rPr>
            </w:pPr>
            <w:r w:rsidRPr="008F4197">
              <w:rPr>
                <w:bCs/>
                <w:iCs/>
              </w:rPr>
              <w:t>A UE supporting this feature shall also indicate support of unifiedJointTCI-r17 and at least one of ltm-MCG-IntraFreq-r18 (pc_ltm_MCG_IntraFreq_r18) or ltm-SCG-IntraFreq-r18 (pc_ltm_SCG_IntraFreq_r18).</w:t>
            </w:r>
          </w:p>
        </w:tc>
      </w:tr>
      <w:tr w:rsidR="00917F6C" w:rsidRPr="008F4197" w14:paraId="533DD64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D7AC71D"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7A358E61" w14:textId="77777777" w:rsidR="00917F6C" w:rsidRPr="008F4197" w:rsidRDefault="00917F6C" w:rsidP="00377E7A">
            <w:pPr>
              <w:pStyle w:val="TAL"/>
              <w:rPr>
                <w:bCs/>
                <w:iCs/>
              </w:rPr>
            </w:pPr>
            <w:r w:rsidRPr="008F419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3A42030"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73C280"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F9AC73" w14:textId="77777777" w:rsidR="00917F6C" w:rsidRPr="008F4197" w:rsidRDefault="00917F6C" w:rsidP="00377E7A">
            <w:pPr>
              <w:pStyle w:val="TAL"/>
              <w:rPr>
                <w:lang w:eastAsia="zh-CN" w:bidi="ar"/>
              </w:rPr>
            </w:pPr>
            <w:r w:rsidRPr="008F419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6598CAD"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76749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F643B25" w14:textId="77777777" w:rsidR="00917F6C" w:rsidRPr="008F4197" w:rsidRDefault="00917F6C" w:rsidP="00377E7A">
            <w:pPr>
              <w:pStyle w:val="TAL"/>
              <w:rPr>
                <w:bCs/>
                <w:iCs/>
              </w:rPr>
            </w:pPr>
            <w:r w:rsidRPr="008F4197">
              <w:rPr>
                <w:bCs/>
                <w:iCs/>
              </w:rPr>
              <w:t>A UE supporting this feature shall also indicate support of unifiedSeparateTCI-r17 and at least one of ltm-MCG-IntraFreq-r18 (pc_ltm_MCG_IntraFreq_r18) or ltm-SCG-IntraFreq-r18 (pc_ltm_SCG_IntraFreq_r18).</w:t>
            </w:r>
          </w:p>
        </w:tc>
      </w:tr>
      <w:tr w:rsidR="00917F6C" w:rsidRPr="008F4197" w14:paraId="3BE1FB6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6533C57" w14:textId="77777777" w:rsidR="00917F6C" w:rsidRPr="008F4197" w:rsidRDefault="00917F6C" w:rsidP="00377E7A">
            <w:pPr>
              <w:pStyle w:val="TAC"/>
              <w:rPr>
                <w:rFonts w:eastAsia="DengXian"/>
                <w:lang w:eastAsia="zh-CN" w:bidi="ar"/>
              </w:rPr>
            </w:pPr>
            <w:r w:rsidRPr="008F419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423E8C74" w14:textId="77777777" w:rsidR="00917F6C" w:rsidRPr="008F4197" w:rsidRDefault="00917F6C" w:rsidP="00377E7A">
            <w:pPr>
              <w:pStyle w:val="TAL"/>
              <w:rPr>
                <w:bCs/>
                <w:iCs/>
              </w:rPr>
            </w:pPr>
            <w:r w:rsidRPr="008F419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749F167A"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2E4C72"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376A4A" w14:textId="77777777" w:rsidR="00917F6C" w:rsidRPr="008F4197" w:rsidRDefault="00917F6C" w:rsidP="00377E7A">
            <w:pPr>
              <w:pStyle w:val="TAL"/>
              <w:rPr>
                <w:lang w:eastAsia="zh-CN" w:bidi="ar"/>
              </w:rPr>
            </w:pPr>
            <w:r w:rsidRPr="008F419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2DF54731"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B8E00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076E2A8" w14:textId="77777777" w:rsidR="00917F6C" w:rsidRPr="008F4197" w:rsidRDefault="00917F6C" w:rsidP="00377E7A">
            <w:pPr>
              <w:pStyle w:val="TAL"/>
              <w:rPr>
                <w:bCs/>
                <w:iCs/>
              </w:rPr>
            </w:pPr>
            <w:r w:rsidRPr="008F4197">
              <w:rPr>
                <w:bCs/>
                <w:iCs/>
              </w:rPr>
              <w:t>A UE supporting this capability shall also indicate support of ltm-MAC-CE-JointTCI-r18 (pc_ltm_MAC_CE_JointTCI_r18) or ltm-MAC-CE-SeparateTCI-r18 (pc_ltm_MAC_CE_SeparateTCI_r18).</w:t>
            </w:r>
          </w:p>
        </w:tc>
      </w:tr>
      <w:tr w:rsidR="00917F6C" w:rsidRPr="008F4197" w14:paraId="00AC40C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7769D58" w14:textId="77777777" w:rsidR="00917F6C" w:rsidRPr="008F4197" w:rsidRDefault="00917F6C" w:rsidP="00377E7A">
            <w:pPr>
              <w:pStyle w:val="TAC"/>
              <w:rPr>
                <w:rFonts w:eastAsia="DengXian"/>
                <w:lang w:eastAsia="zh-CN" w:bidi="ar"/>
              </w:rPr>
            </w:pPr>
            <w:r w:rsidRPr="008F419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4C7F2DA2" w14:textId="77777777" w:rsidR="00917F6C" w:rsidRPr="008F4197" w:rsidRDefault="00917F6C" w:rsidP="00377E7A">
            <w:pPr>
              <w:pStyle w:val="TAL"/>
              <w:rPr>
                <w:bCs/>
                <w:iCs/>
              </w:rPr>
            </w:pPr>
            <w:r w:rsidRPr="008F419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46067293"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663943"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AF7A3B" w14:textId="77777777" w:rsidR="00917F6C" w:rsidRPr="008F4197" w:rsidRDefault="00917F6C" w:rsidP="00377E7A">
            <w:pPr>
              <w:pStyle w:val="TAL"/>
              <w:rPr>
                <w:lang w:eastAsia="zh-CN" w:bidi="ar"/>
              </w:rPr>
            </w:pPr>
            <w:r w:rsidRPr="008F419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22F120CC"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84019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E3E8CCC" w14:textId="77777777" w:rsidR="00917F6C" w:rsidRPr="008F4197" w:rsidRDefault="00917F6C" w:rsidP="00377E7A">
            <w:pPr>
              <w:pStyle w:val="TAL"/>
              <w:rPr>
                <w:bCs/>
                <w:iCs/>
              </w:rPr>
            </w:pPr>
            <w:r w:rsidRPr="008F4197">
              <w:rPr>
                <w:bCs/>
                <w:iCs/>
              </w:rPr>
              <w:t>A UE supporting this feature shall also indicate support of ltm-BeamIndicationJointTCI-r18 (pc_ltm_BeamIndicationJointTCI_r18).</w:t>
            </w:r>
          </w:p>
        </w:tc>
      </w:tr>
      <w:tr w:rsidR="00917F6C" w:rsidRPr="008F4197" w14:paraId="08CA68A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B3D135D" w14:textId="77777777" w:rsidR="00917F6C" w:rsidRPr="008F4197" w:rsidRDefault="00917F6C" w:rsidP="00377E7A">
            <w:pPr>
              <w:pStyle w:val="TAC"/>
              <w:rPr>
                <w:rFonts w:eastAsia="DengXian"/>
                <w:lang w:eastAsia="zh-CN" w:bidi="ar"/>
              </w:rPr>
            </w:pPr>
            <w:r w:rsidRPr="008F419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211CBC2B" w14:textId="77777777" w:rsidR="00917F6C" w:rsidRPr="008F4197" w:rsidRDefault="00917F6C" w:rsidP="00377E7A">
            <w:pPr>
              <w:pStyle w:val="TAL"/>
              <w:rPr>
                <w:bCs/>
                <w:iCs/>
              </w:rPr>
            </w:pPr>
            <w:r w:rsidRPr="008F419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666B737E"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3A999E"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240B01" w14:textId="77777777" w:rsidR="00917F6C" w:rsidRPr="008F4197" w:rsidRDefault="00917F6C" w:rsidP="00377E7A">
            <w:pPr>
              <w:pStyle w:val="TAL"/>
              <w:rPr>
                <w:lang w:eastAsia="zh-CN" w:bidi="ar"/>
              </w:rPr>
            </w:pPr>
            <w:r w:rsidRPr="008F419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13C6FF94"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479EE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AA86227" w14:textId="77777777" w:rsidR="00917F6C" w:rsidRPr="008F4197" w:rsidRDefault="00917F6C" w:rsidP="00377E7A">
            <w:pPr>
              <w:pStyle w:val="TAL"/>
              <w:rPr>
                <w:bCs/>
                <w:iCs/>
              </w:rPr>
            </w:pPr>
            <w:r w:rsidRPr="008F4197">
              <w:rPr>
                <w:bCs/>
                <w:iCs/>
              </w:rPr>
              <w:t>A UE supporting this feature shall also indicate support of ltm-BeamIndicationSeparateTCI-r18 (pc_ltm_BeamIndicationSeparateTCI_r18).</w:t>
            </w:r>
          </w:p>
        </w:tc>
      </w:tr>
      <w:tr w:rsidR="00917F6C" w:rsidRPr="008F4197" w14:paraId="4F97BF4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81CC8FF"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6357B6AD" w14:textId="77777777" w:rsidR="00917F6C" w:rsidRPr="008F4197" w:rsidRDefault="00917F6C" w:rsidP="00377E7A">
            <w:pPr>
              <w:pStyle w:val="TAL"/>
              <w:rPr>
                <w:bCs/>
                <w:iCs/>
              </w:rPr>
            </w:pPr>
            <w:r w:rsidRPr="008F419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3707F519"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528949"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69A11E" w14:textId="77777777" w:rsidR="00917F6C" w:rsidRPr="008F4197" w:rsidRDefault="00917F6C" w:rsidP="00377E7A">
            <w:pPr>
              <w:pStyle w:val="TAL"/>
              <w:rPr>
                <w:lang w:eastAsia="zh-CN" w:bidi="ar"/>
              </w:rPr>
            </w:pPr>
            <w:r w:rsidRPr="008F419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2356CF72"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61103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AB72874" w14:textId="77777777" w:rsidR="00917F6C" w:rsidRPr="008F4197" w:rsidRDefault="00917F6C" w:rsidP="00377E7A">
            <w:pPr>
              <w:pStyle w:val="TAL"/>
              <w:rPr>
                <w:bCs/>
                <w:iCs/>
              </w:rPr>
            </w:pPr>
            <w:r w:rsidRPr="008F419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17F6C" w:rsidRPr="008F4197" w14:paraId="1F87BC4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B912E02" w14:textId="77777777" w:rsidR="00917F6C" w:rsidRPr="008F4197" w:rsidRDefault="00917F6C" w:rsidP="00377E7A">
            <w:pPr>
              <w:pStyle w:val="TAC"/>
              <w:rPr>
                <w:rFonts w:eastAsia="DengXian"/>
                <w:lang w:eastAsia="zh-CN" w:bidi="ar"/>
              </w:rPr>
            </w:pPr>
            <w:r w:rsidRPr="008F419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5B9EACD6" w14:textId="77777777" w:rsidR="00917F6C" w:rsidRPr="008F4197" w:rsidRDefault="00917F6C" w:rsidP="00377E7A">
            <w:pPr>
              <w:pStyle w:val="TAL"/>
              <w:rPr>
                <w:bCs/>
                <w:iCs/>
              </w:rPr>
            </w:pPr>
            <w:r w:rsidRPr="008F419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71596ABA"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604B5F"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384146" w14:textId="77777777" w:rsidR="00917F6C" w:rsidRPr="008F4197" w:rsidRDefault="00917F6C" w:rsidP="00377E7A">
            <w:pPr>
              <w:pStyle w:val="TAL"/>
              <w:rPr>
                <w:lang w:eastAsia="zh-CN" w:bidi="ar"/>
              </w:rPr>
            </w:pPr>
            <w:r w:rsidRPr="008F419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4C2CD207"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227D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23F4005" w14:textId="77777777" w:rsidR="00917F6C" w:rsidRPr="008F4197" w:rsidRDefault="00917F6C" w:rsidP="00377E7A">
            <w:pPr>
              <w:pStyle w:val="TAL"/>
              <w:rPr>
                <w:bCs/>
                <w:iCs/>
              </w:rPr>
            </w:pPr>
            <w:r w:rsidRPr="008F4197">
              <w:rPr>
                <w:bCs/>
                <w:iCs/>
              </w:rPr>
              <w:t>A UE supporting this feature shall also indicate support of at least one of ltm-MCG-IntraFreq-r18 (pc_ltm_MCG_IntraFreq_r18) or ltm-SCG-IntraFreq-r18 (pc_ltm_SCG_IntraFreq_r18).</w:t>
            </w:r>
          </w:p>
        </w:tc>
      </w:tr>
      <w:tr w:rsidR="00917F6C" w:rsidRPr="008F4197" w14:paraId="5456415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54F0666" w14:textId="77777777" w:rsidR="00917F6C" w:rsidRPr="008F4197" w:rsidRDefault="00917F6C" w:rsidP="00377E7A">
            <w:pPr>
              <w:pStyle w:val="TAC"/>
              <w:rPr>
                <w:rFonts w:eastAsia="DengXian"/>
                <w:lang w:eastAsia="zh-CN" w:bidi="ar"/>
              </w:rPr>
            </w:pPr>
            <w:r w:rsidRPr="008F419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3B554A4" w14:textId="77777777" w:rsidR="00917F6C" w:rsidRPr="008F4197" w:rsidRDefault="00917F6C" w:rsidP="00377E7A">
            <w:pPr>
              <w:pStyle w:val="TAL"/>
              <w:rPr>
                <w:bCs/>
                <w:iCs/>
              </w:rPr>
            </w:pPr>
            <w:r w:rsidRPr="008F419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4E7CEC65"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85D036"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916237" w14:textId="77777777" w:rsidR="00917F6C" w:rsidRPr="008F4197" w:rsidRDefault="00917F6C" w:rsidP="00377E7A">
            <w:pPr>
              <w:pStyle w:val="TAL"/>
              <w:rPr>
                <w:lang w:eastAsia="zh-CN" w:bidi="ar"/>
              </w:rPr>
            </w:pPr>
            <w:r w:rsidRPr="008F419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D718D1B"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3F165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7488656" w14:textId="77777777" w:rsidR="00917F6C" w:rsidRPr="008F4197" w:rsidRDefault="00917F6C" w:rsidP="00377E7A">
            <w:pPr>
              <w:pStyle w:val="TAL"/>
              <w:rPr>
                <w:bCs/>
                <w:iCs/>
              </w:rPr>
            </w:pPr>
            <w:r w:rsidRPr="008F4197">
              <w:rPr>
                <w:bCs/>
                <w:iCs/>
              </w:rPr>
              <w:t>A UE supporting this feature shall also indicate the support of at least one of ltm-MCG-IntraFreq-r18 (pc_ltm_MCG_IntraFreq_r18) or ltm-SCG-IntraFreq-r18 (pc_ltm_SCG_IntraFreq_r18).</w:t>
            </w:r>
          </w:p>
        </w:tc>
      </w:tr>
      <w:tr w:rsidR="00917F6C" w:rsidRPr="008F4197" w14:paraId="3D50312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C15BE57" w14:textId="77777777" w:rsidR="00917F6C" w:rsidRPr="008F4197" w:rsidRDefault="00917F6C" w:rsidP="00377E7A">
            <w:pPr>
              <w:pStyle w:val="TAC"/>
              <w:rPr>
                <w:rFonts w:eastAsia="DengXian"/>
                <w:lang w:eastAsia="zh-CN" w:bidi="ar"/>
              </w:rPr>
            </w:pPr>
            <w:r w:rsidRPr="008F419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3933BC43" w14:textId="77777777" w:rsidR="00917F6C" w:rsidRPr="008F4197" w:rsidRDefault="00917F6C" w:rsidP="00377E7A">
            <w:pPr>
              <w:pStyle w:val="TAL"/>
              <w:rPr>
                <w:bCs/>
                <w:iCs/>
              </w:rPr>
            </w:pPr>
            <w:r w:rsidRPr="008F419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10CA3A13"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229550"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C6F08E" w14:textId="77777777" w:rsidR="00917F6C" w:rsidRPr="008F4197" w:rsidRDefault="00917F6C" w:rsidP="00377E7A">
            <w:pPr>
              <w:pStyle w:val="TAL"/>
              <w:rPr>
                <w:lang w:eastAsia="zh-CN" w:bidi="ar"/>
              </w:rPr>
            </w:pPr>
            <w:r w:rsidRPr="008F4197">
              <w:rPr>
                <w:rStyle w:val="TALCar"/>
                <w:rFonts w:eastAsia="SimSun"/>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1077744"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7732F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5EAD73E" w14:textId="77777777" w:rsidR="00917F6C" w:rsidRPr="008F4197" w:rsidRDefault="00917F6C" w:rsidP="00377E7A">
            <w:pPr>
              <w:pStyle w:val="TAL"/>
              <w:rPr>
                <w:bCs/>
                <w:iCs/>
              </w:rPr>
            </w:pPr>
            <w:r w:rsidRPr="008F4197">
              <w:rPr>
                <w:bCs/>
                <w:iCs/>
              </w:rPr>
              <w:t>A UE supporting this feature shall also indicate support of rach-EarlyTA-Measurement-r18 (pc_rach_EarlyTA_Measurement_r18).</w:t>
            </w:r>
          </w:p>
        </w:tc>
      </w:tr>
      <w:tr w:rsidR="00917F6C" w:rsidRPr="008F4197" w14:paraId="2D0E0CC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8797D07"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77BE5EAA" w14:textId="77777777" w:rsidR="00917F6C" w:rsidRPr="008F4197" w:rsidRDefault="00917F6C" w:rsidP="00377E7A">
            <w:pPr>
              <w:pStyle w:val="TAL"/>
              <w:rPr>
                <w:bCs/>
                <w:iCs/>
              </w:rPr>
            </w:pPr>
            <w:r w:rsidRPr="008F419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5D4299E4"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169CAA"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8501A0" w14:textId="77777777" w:rsidR="00917F6C" w:rsidRPr="008F4197" w:rsidRDefault="00917F6C" w:rsidP="00377E7A">
            <w:pPr>
              <w:pStyle w:val="TAL"/>
              <w:rPr>
                <w:lang w:eastAsia="zh-CN" w:bidi="ar"/>
              </w:rPr>
            </w:pPr>
            <w:r w:rsidRPr="008F4197">
              <w:rPr>
                <w:rStyle w:val="TALCar"/>
                <w:rFonts w:eastAsia="SimSu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669BFEC3"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895C0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59D4286" w14:textId="77777777" w:rsidR="00917F6C" w:rsidRPr="008F4197" w:rsidRDefault="00917F6C" w:rsidP="00377E7A">
            <w:pPr>
              <w:pStyle w:val="TAL"/>
              <w:rPr>
                <w:bCs/>
                <w:iCs/>
              </w:rPr>
            </w:pPr>
            <w:r w:rsidRPr="008F4197">
              <w:rPr>
                <w:bCs/>
                <w:iCs/>
              </w:rPr>
              <w:t>A UE supporting this feature shall also indicate support of rach-EarlyTA-Measurement-r18 (pc_rach_EarlyTA_Measurement_r18).</w:t>
            </w:r>
          </w:p>
        </w:tc>
      </w:tr>
      <w:tr w:rsidR="00917F6C" w:rsidRPr="008F4197" w14:paraId="54138DA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F0D4979" w14:textId="77777777" w:rsidR="00917F6C" w:rsidRPr="008F4197" w:rsidRDefault="00917F6C" w:rsidP="00377E7A">
            <w:pPr>
              <w:pStyle w:val="TAC"/>
              <w:rPr>
                <w:rFonts w:eastAsia="DengXian"/>
                <w:lang w:eastAsia="zh-CN" w:bidi="ar"/>
              </w:rPr>
            </w:pPr>
            <w:r w:rsidRPr="008F419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0BC86141" w14:textId="77777777" w:rsidR="00917F6C" w:rsidRPr="008F4197" w:rsidRDefault="00917F6C" w:rsidP="00377E7A">
            <w:pPr>
              <w:pStyle w:val="TAL"/>
              <w:rPr>
                <w:bCs/>
                <w:iCs/>
              </w:rPr>
            </w:pPr>
            <w:r w:rsidRPr="008F419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147BA3B"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7C02513"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5B3A39" w14:textId="77777777" w:rsidR="00917F6C" w:rsidRPr="008F4197" w:rsidRDefault="00917F6C" w:rsidP="00377E7A">
            <w:pPr>
              <w:pStyle w:val="TAL"/>
              <w:rPr>
                <w:lang w:eastAsia="zh-CN" w:bidi="ar"/>
              </w:rPr>
            </w:pPr>
            <w:r w:rsidRPr="008F419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23D55AE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0CFA4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BE966A4" w14:textId="77777777" w:rsidR="00917F6C" w:rsidRPr="008F4197" w:rsidRDefault="00917F6C" w:rsidP="00377E7A">
            <w:pPr>
              <w:pStyle w:val="TAL"/>
              <w:rPr>
                <w:bCs/>
                <w:iCs/>
              </w:rPr>
            </w:pPr>
            <w:r w:rsidRPr="008F4197">
              <w:rPr>
                <w:bCs/>
                <w:iCs/>
              </w:rPr>
              <w:t>A UE supporting this feature shall also indicate support of rach-EarlyTA-Measurement-r18 (pc_rach_EarlyTA_Measurement_r18).</w:t>
            </w:r>
          </w:p>
        </w:tc>
      </w:tr>
      <w:tr w:rsidR="00917F6C" w:rsidRPr="008F4197" w14:paraId="0768175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D2D0A1F" w14:textId="77777777" w:rsidR="00917F6C" w:rsidRPr="008F4197" w:rsidRDefault="00917F6C" w:rsidP="00377E7A">
            <w:pPr>
              <w:pStyle w:val="TAC"/>
              <w:rPr>
                <w:rFonts w:eastAsia="DengXian"/>
                <w:lang w:eastAsia="zh-CN" w:bidi="ar"/>
              </w:rPr>
            </w:pPr>
            <w:r w:rsidRPr="008F419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3E9F652" w14:textId="77777777" w:rsidR="00917F6C" w:rsidRPr="008F4197" w:rsidRDefault="00917F6C" w:rsidP="00377E7A">
            <w:pPr>
              <w:pStyle w:val="TAL"/>
              <w:rPr>
                <w:bCs/>
                <w:iCs/>
              </w:rPr>
            </w:pPr>
            <w:r w:rsidRPr="008F419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19B5DF7" w14:textId="77777777" w:rsidR="00917F6C" w:rsidRPr="008F4197" w:rsidRDefault="00917F6C" w:rsidP="00377E7A">
            <w:pPr>
              <w:pStyle w:val="TAL"/>
              <w:rPr>
                <w:rFonts w:eastAsia="DengXian"/>
                <w:lang w:eastAsia="zh-CN" w:bidi="ar"/>
              </w:rPr>
            </w:pPr>
            <w:r w:rsidRPr="008F419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0708CB9"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D34D54" w14:textId="77777777" w:rsidR="00917F6C" w:rsidRPr="008F4197" w:rsidRDefault="00917F6C" w:rsidP="00377E7A">
            <w:pPr>
              <w:pStyle w:val="TAL"/>
              <w:rPr>
                <w:lang w:eastAsia="zh-CN" w:bidi="ar"/>
              </w:rPr>
            </w:pPr>
            <w:r w:rsidRPr="008F419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D4A6B3A"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00767F"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BCECBAA" w14:textId="77777777" w:rsidR="00917F6C" w:rsidRPr="008F4197" w:rsidRDefault="00917F6C" w:rsidP="00377E7A">
            <w:pPr>
              <w:pStyle w:val="TAL"/>
              <w:rPr>
                <w:bCs/>
                <w:iCs/>
              </w:rPr>
            </w:pPr>
            <w:r w:rsidRPr="008F4197">
              <w:rPr>
                <w:bCs/>
                <w:iCs/>
              </w:rPr>
              <w:t>A UE supporting this feature shall also indicate support of rach-EarlyTA-Measurement-r18 (pc_rach_EarlyTA_Measurement_r18).</w:t>
            </w:r>
          </w:p>
        </w:tc>
      </w:tr>
      <w:tr w:rsidR="00917F6C" w:rsidRPr="008F4197" w14:paraId="7111402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F53611B" w14:textId="77777777" w:rsidR="00917F6C" w:rsidRPr="008F4197" w:rsidRDefault="00917F6C" w:rsidP="00377E7A">
            <w:pPr>
              <w:pStyle w:val="TAC"/>
              <w:rPr>
                <w:rFonts w:eastAsia="DengXian"/>
                <w:lang w:eastAsia="zh-CN" w:bidi="ar"/>
              </w:rPr>
            </w:pPr>
            <w:r w:rsidRPr="008F419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7CC12B1C" w14:textId="77777777" w:rsidR="00917F6C" w:rsidRPr="008F4197" w:rsidRDefault="00917F6C" w:rsidP="00377E7A">
            <w:pPr>
              <w:pStyle w:val="TAL"/>
              <w:rPr>
                <w:bCs/>
                <w:iCs/>
              </w:rPr>
            </w:pPr>
            <w:r w:rsidRPr="008F419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99FDD5E"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FC0CEE"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88DF9F" w14:textId="77777777" w:rsidR="00917F6C" w:rsidRPr="008F4197" w:rsidRDefault="00917F6C" w:rsidP="00377E7A">
            <w:pPr>
              <w:pStyle w:val="TAL"/>
              <w:rPr>
                <w:lang w:eastAsia="zh-CN" w:bidi="ar"/>
              </w:rPr>
            </w:pPr>
            <w:r w:rsidRPr="008F419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1F7DCC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DEC963"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9E0D326" w14:textId="77777777" w:rsidR="00917F6C" w:rsidRPr="008F4197" w:rsidRDefault="00917F6C" w:rsidP="00377E7A">
            <w:pPr>
              <w:pStyle w:val="TAL"/>
              <w:rPr>
                <w:bCs/>
                <w:iCs/>
              </w:rPr>
            </w:pPr>
            <w:r w:rsidRPr="008F4197">
              <w:rPr>
                <w:bCs/>
                <w:iCs/>
              </w:rPr>
              <w:t>nes-CellDTX-DRX-r18 is set to the value '</w:t>
            </w:r>
            <w:proofErr w:type="spellStart"/>
            <w:r w:rsidRPr="008F4197">
              <w:rPr>
                <w:bCs/>
                <w:iCs/>
              </w:rPr>
              <w:t>cellDTXonly</w:t>
            </w:r>
            <w:proofErr w:type="spellEnd"/>
            <w:r w:rsidRPr="008F4197">
              <w:rPr>
                <w:bCs/>
                <w:iCs/>
              </w:rPr>
              <w:t xml:space="preserve">' or 'both' and UE shall also indicate support of </w:t>
            </w:r>
            <w:proofErr w:type="spellStart"/>
            <w:r w:rsidRPr="008F4197">
              <w:rPr>
                <w:bCs/>
                <w:iCs/>
              </w:rPr>
              <w:t>longDRX</w:t>
            </w:r>
            <w:proofErr w:type="spellEnd"/>
            <w:r w:rsidRPr="008F4197">
              <w:rPr>
                <w:bCs/>
                <w:iCs/>
              </w:rPr>
              <w:t>-Cycle</w:t>
            </w:r>
          </w:p>
        </w:tc>
      </w:tr>
      <w:tr w:rsidR="00917F6C" w:rsidRPr="008F4197" w14:paraId="3A5E908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DD61E56" w14:textId="77777777" w:rsidR="00917F6C" w:rsidRPr="008F4197" w:rsidRDefault="00917F6C" w:rsidP="00377E7A">
            <w:pPr>
              <w:pStyle w:val="TAC"/>
              <w:rPr>
                <w:rFonts w:eastAsia="DengXian"/>
                <w:lang w:eastAsia="zh-CN" w:bidi="ar"/>
              </w:rPr>
            </w:pPr>
            <w:r w:rsidRPr="008F419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A5695E4" w14:textId="77777777" w:rsidR="00917F6C" w:rsidRPr="008F4197" w:rsidRDefault="00917F6C" w:rsidP="00377E7A">
            <w:pPr>
              <w:pStyle w:val="TAL"/>
              <w:rPr>
                <w:bCs/>
                <w:iCs/>
              </w:rPr>
            </w:pPr>
            <w:r w:rsidRPr="008F419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6C14510"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834C9A"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1EAF52" w14:textId="77777777" w:rsidR="00917F6C" w:rsidRPr="008F4197" w:rsidRDefault="00917F6C" w:rsidP="00377E7A">
            <w:pPr>
              <w:pStyle w:val="TAL"/>
              <w:rPr>
                <w:lang w:eastAsia="zh-CN" w:bidi="ar"/>
              </w:rPr>
            </w:pPr>
            <w:r w:rsidRPr="008F419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1338D4E7"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4C5BF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A71C9FC" w14:textId="77777777" w:rsidR="00917F6C" w:rsidRPr="008F4197" w:rsidRDefault="00917F6C" w:rsidP="00377E7A">
            <w:pPr>
              <w:pStyle w:val="TAL"/>
              <w:rPr>
                <w:bCs/>
                <w:iCs/>
              </w:rPr>
            </w:pPr>
            <w:r w:rsidRPr="008F4197">
              <w:rPr>
                <w:bCs/>
                <w:iCs/>
              </w:rPr>
              <w:t>nes-CellDTX-DRX-r18 is set to the value '</w:t>
            </w:r>
            <w:proofErr w:type="spellStart"/>
            <w:r w:rsidRPr="008F4197">
              <w:rPr>
                <w:bCs/>
                <w:iCs/>
              </w:rPr>
              <w:t>cellDRXonly</w:t>
            </w:r>
            <w:proofErr w:type="spellEnd"/>
            <w:r w:rsidRPr="008F4197">
              <w:rPr>
                <w:bCs/>
                <w:iCs/>
              </w:rPr>
              <w:t>' or 'both'</w:t>
            </w:r>
          </w:p>
        </w:tc>
      </w:tr>
      <w:tr w:rsidR="00917F6C" w:rsidRPr="008F4197" w14:paraId="57E74DD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8DC606A" w14:textId="77777777" w:rsidR="00917F6C" w:rsidRPr="008F4197" w:rsidRDefault="00917F6C" w:rsidP="00377E7A">
            <w:pPr>
              <w:pStyle w:val="TAC"/>
              <w:rPr>
                <w:rFonts w:eastAsia="DengXian"/>
                <w:lang w:eastAsia="zh-CN" w:bidi="ar"/>
              </w:rPr>
            </w:pPr>
            <w:r w:rsidRPr="008F419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196BB1A1" w14:textId="77777777" w:rsidR="00917F6C" w:rsidRPr="008F4197" w:rsidRDefault="00917F6C" w:rsidP="00377E7A">
            <w:pPr>
              <w:pStyle w:val="TAL"/>
              <w:rPr>
                <w:bCs/>
                <w:iCs/>
              </w:rPr>
            </w:pPr>
            <w:r w:rsidRPr="008F419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38A2F46"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447CB3"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70CAED" w14:textId="77777777" w:rsidR="00917F6C" w:rsidRPr="008F4197" w:rsidRDefault="00917F6C" w:rsidP="00377E7A">
            <w:pPr>
              <w:pStyle w:val="TAL"/>
              <w:rPr>
                <w:lang w:eastAsia="zh-CN" w:bidi="ar"/>
              </w:rPr>
            </w:pPr>
            <w:r w:rsidRPr="008F419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725AF28"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D48D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79FC8CD" w14:textId="77777777" w:rsidR="00917F6C" w:rsidRPr="008F4197" w:rsidRDefault="00917F6C" w:rsidP="00377E7A">
            <w:pPr>
              <w:pStyle w:val="TAL"/>
              <w:rPr>
                <w:bCs/>
                <w:iCs/>
              </w:rPr>
            </w:pPr>
            <w:r w:rsidRPr="008F4197">
              <w:rPr>
                <w:bCs/>
                <w:iCs/>
              </w:rPr>
              <w:t>A UE supporting this feature shall also indicate support of nes-CellDTX-DRX-r18</w:t>
            </w:r>
          </w:p>
        </w:tc>
      </w:tr>
      <w:tr w:rsidR="00917F6C" w:rsidRPr="008F4197" w14:paraId="2DADE44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FA31EFB" w14:textId="77777777" w:rsidR="00917F6C" w:rsidRPr="008F4197" w:rsidRDefault="00917F6C" w:rsidP="00377E7A">
            <w:pPr>
              <w:pStyle w:val="TAC"/>
              <w:rPr>
                <w:rFonts w:eastAsia="DengXian"/>
                <w:lang w:eastAsia="zh-CN" w:bidi="ar"/>
              </w:rPr>
            </w:pPr>
            <w:r w:rsidRPr="008F419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0FE85B27" w14:textId="77777777" w:rsidR="00917F6C" w:rsidRPr="008F4197" w:rsidRDefault="00917F6C" w:rsidP="00377E7A">
            <w:pPr>
              <w:pStyle w:val="TAL"/>
              <w:rPr>
                <w:bCs/>
                <w:iCs/>
              </w:rPr>
            </w:pPr>
            <w:r w:rsidRPr="008F419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FFDA415" w14:textId="77777777" w:rsidR="00917F6C" w:rsidRPr="008F4197" w:rsidRDefault="00917F6C" w:rsidP="00377E7A">
            <w:pPr>
              <w:pStyle w:val="TAL"/>
              <w:rPr>
                <w:rFonts w:eastAsia="DengXian"/>
                <w:lang w:eastAsia="zh-CN" w:bidi="ar"/>
              </w:rPr>
            </w:pPr>
            <w:r w:rsidRPr="008F4197">
              <w:rPr>
                <w:rFonts w:eastAsia="DengXian"/>
                <w:lang w:eastAsia="zh-CN" w:bidi="ar"/>
              </w:rPr>
              <w:t>38.306</w:t>
            </w:r>
          </w:p>
          <w:p w14:paraId="208CAD52" w14:textId="77777777" w:rsidR="00917F6C" w:rsidRPr="008F4197" w:rsidRDefault="00917F6C" w:rsidP="00377E7A">
            <w:pPr>
              <w:pStyle w:val="TAL"/>
              <w:rPr>
                <w:rFonts w:eastAsia="DengXian"/>
                <w:lang w:eastAsia="zh-CN" w:bidi="ar"/>
              </w:rPr>
            </w:pPr>
            <w:r w:rsidRPr="008F419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FE1E7A6"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80A260" w14:textId="77777777" w:rsidR="00917F6C" w:rsidRPr="008F4197" w:rsidRDefault="00917F6C" w:rsidP="00377E7A">
            <w:pPr>
              <w:pStyle w:val="TAL"/>
              <w:rPr>
                <w:lang w:eastAsia="zh-CN" w:bidi="ar"/>
              </w:rPr>
            </w:pPr>
            <w:r w:rsidRPr="008F419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69E1F2E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39F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12CC5D3" w14:textId="77777777" w:rsidR="00917F6C" w:rsidRPr="008F4197" w:rsidRDefault="00917F6C" w:rsidP="00377E7A">
            <w:pPr>
              <w:pStyle w:val="TAL"/>
              <w:rPr>
                <w:bCs/>
                <w:iCs/>
              </w:rPr>
            </w:pPr>
          </w:p>
        </w:tc>
      </w:tr>
      <w:tr w:rsidR="00917F6C" w:rsidRPr="008F4197" w14:paraId="1F1C62F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31A58BA"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191</w:t>
            </w:r>
          </w:p>
        </w:tc>
        <w:tc>
          <w:tcPr>
            <w:tcW w:w="2317" w:type="dxa"/>
            <w:tcBorders>
              <w:top w:val="single" w:sz="6" w:space="0" w:color="auto"/>
              <w:left w:val="single" w:sz="4" w:space="0" w:color="auto"/>
              <w:bottom w:val="single" w:sz="6" w:space="0" w:color="auto"/>
              <w:right w:val="single" w:sz="6" w:space="0" w:color="auto"/>
            </w:tcBorders>
          </w:tcPr>
          <w:p w14:paraId="24CA7EA6" w14:textId="77777777" w:rsidR="00917F6C" w:rsidRPr="008F4197" w:rsidRDefault="00917F6C" w:rsidP="00377E7A">
            <w:pPr>
              <w:pStyle w:val="TAL"/>
              <w:rPr>
                <w:bCs/>
                <w:iCs/>
              </w:rPr>
            </w:pPr>
            <w:r w:rsidRPr="008F419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07696271"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F23764"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43F194" w14:textId="77777777" w:rsidR="00917F6C" w:rsidRPr="008F4197" w:rsidRDefault="00917F6C" w:rsidP="00377E7A">
            <w:pPr>
              <w:pStyle w:val="TAL"/>
              <w:rPr>
                <w:lang w:eastAsia="zh-CN" w:bidi="ar"/>
              </w:rPr>
            </w:pPr>
            <w:r w:rsidRPr="008F419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2497686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8CDC4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9EB9E15" w14:textId="77777777" w:rsidR="00917F6C" w:rsidRPr="008F4197" w:rsidRDefault="00917F6C" w:rsidP="00377E7A">
            <w:pPr>
              <w:pStyle w:val="TAL"/>
              <w:rPr>
                <w:bCs/>
                <w:iCs/>
              </w:rPr>
            </w:pPr>
            <w:r w:rsidRPr="008F4197">
              <w:rPr>
                <w:bCs/>
                <w:iCs/>
              </w:rPr>
              <w:t>A UE supporting this feature shall also indicate support for ltm-BeamIndicationJointTCI-r18 (pc_ltm_BeamIndicationJointTCI_r18) or ltm-BeamIndicationSeparateTCI-r18 (pc_ltm_BeamIndicationSeparateTCI_r18).</w:t>
            </w:r>
          </w:p>
        </w:tc>
      </w:tr>
      <w:tr w:rsidR="00917F6C" w:rsidRPr="008F4197" w14:paraId="574F735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F0EA289" w14:textId="77777777" w:rsidR="00917F6C" w:rsidRPr="008F4197" w:rsidRDefault="00917F6C" w:rsidP="00377E7A">
            <w:pPr>
              <w:pStyle w:val="TAC"/>
              <w:rPr>
                <w:rFonts w:eastAsia="DengXian"/>
                <w:lang w:eastAsia="zh-CN" w:bidi="ar"/>
              </w:rPr>
            </w:pPr>
            <w:r w:rsidRPr="008F419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0F7E29B4" w14:textId="77777777" w:rsidR="00917F6C" w:rsidRPr="008F4197" w:rsidRDefault="00917F6C" w:rsidP="00377E7A">
            <w:pPr>
              <w:pStyle w:val="TAL"/>
              <w:rPr>
                <w:bCs/>
                <w:iCs/>
              </w:rPr>
            </w:pPr>
            <w:r w:rsidRPr="008F419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7612A040"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9AAA7D"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8B6557" w14:textId="77777777" w:rsidR="00917F6C" w:rsidRPr="008F4197" w:rsidRDefault="00917F6C" w:rsidP="00377E7A">
            <w:pPr>
              <w:pStyle w:val="TAL"/>
              <w:rPr>
                <w:lang w:eastAsia="zh-CN" w:bidi="ar"/>
              </w:rPr>
            </w:pPr>
            <w:r w:rsidRPr="008F4197">
              <w:rPr>
                <w:lang w:eastAsia="zh-CN" w:bidi="ar"/>
              </w:rPr>
              <w:t>pc_</w:t>
            </w:r>
            <w:bookmarkStart w:id="3" w:name="_Hlk173817576"/>
            <w:r w:rsidRPr="008F4197">
              <w:rPr>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tcPr>
          <w:p w14:paraId="41BB6B9C"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1C119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5DAD5F9" w14:textId="77777777" w:rsidR="00917F6C" w:rsidRPr="008F4197" w:rsidRDefault="00917F6C" w:rsidP="00377E7A">
            <w:pPr>
              <w:pStyle w:val="TAL"/>
              <w:rPr>
                <w:bCs/>
                <w:iCs/>
              </w:rPr>
            </w:pPr>
            <w:r w:rsidRPr="008F4197">
              <w:rPr>
                <w:bCs/>
                <w:iCs/>
              </w:rPr>
              <w:t>A UE supporting this feature shall also indicate support for ltm-BeamIndicationJointTCI-r18 (pc_ltm_BeamIndicationJointTCI_r18) or ltm-BeamIndicationSeparateTCI-r18 (pc_ltm_BeamIndicationSeparateTCI_r18).</w:t>
            </w:r>
          </w:p>
        </w:tc>
      </w:tr>
      <w:tr w:rsidR="00917F6C" w:rsidRPr="008F4197" w14:paraId="1FCFB80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E07DDAB" w14:textId="77777777" w:rsidR="00917F6C" w:rsidRPr="008F4197" w:rsidRDefault="00917F6C" w:rsidP="00377E7A">
            <w:pPr>
              <w:pStyle w:val="TAC"/>
              <w:rPr>
                <w:rFonts w:eastAsia="DengXian"/>
                <w:lang w:eastAsia="zh-CN" w:bidi="ar"/>
              </w:rPr>
            </w:pPr>
            <w:r w:rsidRPr="008F419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2ECFAA89" w14:textId="77777777" w:rsidR="00917F6C" w:rsidRPr="008F4197" w:rsidRDefault="00917F6C" w:rsidP="00377E7A">
            <w:pPr>
              <w:pStyle w:val="TAL"/>
              <w:rPr>
                <w:bCs/>
                <w:iCs/>
              </w:rPr>
            </w:pPr>
            <w:r w:rsidRPr="008F4197">
              <w:rPr>
                <w:bCs/>
                <w:iCs/>
              </w:rPr>
              <w:t xml:space="preserve">Support of always including the current </w:t>
            </w:r>
            <w:proofErr w:type="spellStart"/>
            <w:r w:rsidRPr="008F4197">
              <w:rPr>
                <w:bCs/>
                <w:iCs/>
              </w:rPr>
              <w:t>SpCell</w:t>
            </w:r>
            <w:proofErr w:type="spellEnd"/>
            <w:r w:rsidRPr="008F419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6FCE1332"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FC365AA"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201861" w14:textId="77777777" w:rsidR="00917F6C" w:rsidRPr="008F4197" w:rsidRDefault="00917F6C" w:rsidP="00377E7A">
            <w:pPr>
              <w:pStyle w:val="TAL"/>
              <w:rPr>
                <w:lang w:eastAsia="zh-CN" w:bidi="ar"/>
              </w:rPr>
            </w:pPr>
            <w:r w:rsidRPr="008F419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854111C"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215122"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532901F" w14:textId="77777777" w:rsidR="00917F6C" w:rsidRPr="008F4197" w:rsidRDefault="00917F6C" w:rsidP="00377E7A">
            <w:pPr>
              <w:pStyle w:val="TAL"/>
              <w:rPr>
                <w:bCs/>
                <w:iCs/>
              </w:rPr>
            </w:pPr>
            <w:r w:rsidRPr="008F4197">
              <w:rPr>
                <w:bCs/>
                <w:iCs/>
              </w:rPr>
              <w:t>A UE supporting this feature shall also indicate support of intraFreqL1-MeasConfig-r18 (pc_intraFreqL1_MeasConfig_r18).</w:t>
            </w:r>
          </w:p>
        </w:tc>
      </w:tr>
      <w:tr w:rsidR="00917F6C" w:rsidRPr="008F4197" w14:paraId="73CEA21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ED391F2" w14:textId="77777777" w:rsidR="00917F6C" w:rsidRPr="008F4197" w:rsidRDefault="00917F6C" w:rsidP="00377E7A">
            <w:pPr>
              <w:pStyle w:val="TAC"/>
              <w:rPr>
                <w:rFonts w:eastAsia="DengXian"/>
                <w:lang w:eastAsia="zh-CN" w:bidi="ar"/>
              </w:rPr>
            </w:pPr>
            <w:r w:rsidRPr="008F419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1592F3F7" w14:textId="77777777" w:rsidR="00917F6C" w:rsidRPr="008F4197" w:rsidRDefault="00917F6C" w:rsidP="00377E7A">
            <w:pPr>
              <w:pStyle w:val="TAL"/>
              <w:rPr>
                <w:bCs/>
                <w:iCs/>
              </w:rPr>
            </w:pPr>
            <w:r w:rsidRPr="008F4197">
              <w:rPr>
                <w:bCs/>
                <w:iCs/>
              </w:rPr>
              <w:t xml:space="preserve">Support of inter-frequency L1- RSRP measurement and reporting based on SSB(s) of candidate cell(s), </w:t>
            </w:r>
            <w:proofErr w:type="gramStart"/>
            <w:r w:rsidRPr="008F4197">
              <w:rPr>
                <w:bCs/>
                <w:iCs/>
              </w:rPr>
              <w:t>regardless</w:t>
            </w:r>
            <w:proofErr w:type="gramEnd"/>
            <w:r w:rsidRPr="008F4197">
              <w:rPr>
                <w:bCs/>
                <w:iCs/>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41A618BB"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0F9B26"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BFB2C9" w14:textId="77777777" w:rsidR="00917F6C" w:rsidRPr="008F4197" w:rsidRDefault="00917F6C" w:rsidP="00377E7A">
            <w:pPr>
              <w:pStyle w:val="TAL"/>
              <w:rPr>
                <w:lang w:eastAsia="zh-CN" w:bidi="ar"/>
              </w:rPr>
            </w:pPr>
            <w:r w:rsidRPr="008F419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E3A826A"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A9FB9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525BCF3" w14:textId="77777777" w:rsidR="00917F6C" w:rsidRPr="008F4197" w:rsidRDefault="00917F6C" w:rsidP="00377E7A">
            <w:pPr>
              <w:pStyle w:val="TAL"/>
              <w:rPr>
                <w:bCs/>
                <w:iCs/>
              </w:rPr>
            </w:pPr>
            <w:r w:rsidRPr="008F4197">
              <w:rPr>
                <w:bCs/>
                <w:iCs/>
              </w:rPr>
              <w:t>A UE supporting this feature shall also indicate support of intraFreqL1-MeasConfig-r18 (pc_intraFreqL1_MeasConfig_r18).</w:t>
            </w:r>
          </w:p>
        </w:tc>
      </w:tr>
      <w:tr w:rsidR="00917F6C" w:rsidRPr="008F4197" w14:paraId="09858F4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92D8188" w14:textId="77777777" w:rsidR="00917F6C" w:rsidRPr="008F4197" w:rsidRDefault="00917F6C" w:rsidP="00377E7A">
            <w:pPr>
              <w:pStyle w:val="TAC"/>
              <w:rPr>
                <w:rFonts w:eastAsia="DengXian"/>
                <w:lang w:eastAsia="zh-CN" w:bidi="ar"/>
              </w:rPr>
            </w:pPr>
            <w:r w:rsidRPr="008F419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41CF2056" w14:textId="77777777" w:rsidR="00917F6C" w:rsidRPr="008F4197" w:rsidRDefault="00917F6C" w:rsidP="00377E7A">
            <w:pPr>
              <w:pStyle w:val="TAL"/>
              <w:rPr>
                <w:bCs/>
                <w:iCs/>
              </w:rPr>
            </w:pPr>
            <w:r w:rsidRPr="008F419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42186C97"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E0AC588"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48C2BB" w14:textId="77777777" w:rsidR="00917F6C" w:rsidRPr="008F4197" w:rsidRDefault="00917F6C" w:rsidP="00377E7A">
            <w:pPr>
              <w:pStyle w:val="TAL"/>
              <w:rPr>
                <w:lang w:eastAsia="zh-CN" w:bidi="ar"/>
              </w:rPr>
            </w:pPr>
            <w:r w:rsidRPr="008F419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8634EFD"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9E53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63BA715" w14:textId="77777777" w:rsidR="00917F6C" w:rsidRPr="008F4197" w:rsidRDefault="00917F6C" w:rsidP="00377E7A">
            <w:pPr>
              <w:pStyle w:val="TAL"/>
              <w:rPr>
                <w:bCs/>
                <w:iCs/>
              </w:rPr>
            </w:pPr>
            <w:r w:rsidRPr="008F4197">
              <w:rPr>
                <w:bCs/>
                <w:iCs/>
              </w:rPr>
              <w:t>A UE supporting this feature shall also indicate support of interFreqL1-MeasConfig-r18 (pc_interFreqL1_MeasConfig_r18).</w:t>
            </w:r>
          </w:p>
        </w:tc>
      </w:tr>
      <w:tr w:rsidR="00917F6C" w:rsidRPr="008F4197" w14:paraId="3E16E0B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3D61E36"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196</w:t>
            </w:r>
          </w:p>
        </w:tc>
        <w:tc>
          <w:tcPr>
            <w:tcW w:w="2317" w:type="dxa"/>
            <w:tcBorders>
              <w:top w:val="single" w:sz="6" w:space="0" w:color="auto"/>
              <w:left w:val="single" w:sz="4" w:space="0" w:color="auto"/>
              <w:bottom w:val="single" w:sz="6" w:space="0" w:color="auto"/>
              <w:right w:val="single" w:sz="6" w:space="0" w:color="auto"/>
            </w:tcBorders>
          </w:tcPr>
          <w:p w14:paraId="2851D6C9" w14:textId="77777777" w:rsidR="00917F6C" w:rsidRPr="008F4197" w:rsidRDefault="00917F6C" w:rsidP="00377E7A">
            <w:pPr>
              <w:pStyle w:val="TAL"/>
              <w:rPr>
                <w:bCs/>
                <w:iCs/>
              </w:rPr>
            </w:pPr>
            <w:r w:rsidRPr="008F419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66A99656"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2F95FB9"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A0710" w14:textId="77777777" w:rsidR="00917F6C" w:rsidRPr="008F4197" w:rsidRDefault="00917F6C" w:rsidP="00377E7A">
            <w:pPr>
              <w:pStyle w:val="TAL"/>
              <w:rPr>
                <w:lang w:eastAsia="zh-CN" w:bidi="ar"/>
              </w:rPr>
            </w:pPr>
            <w:r w:rsidRPr="008F419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E4DB5E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7FE2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2EE6147" w14:textId="77777777" w:rsidR="00917F6C" w:rsidRPr="008F4197" w:rsidRDefault="00917F6C" w:rsidP="00377E7A">
            <w:pPr>
              <w:pStyle w:val="TAL"/>
              <w:rPr>
                <w:bCs/>
                <w:iCs/>
              </w:rPr>
            </w:pPr>
            <w:r w:rsidRPr="008F4197">
              <w:rPr>
                <w:bCs/>
                <w:iCs/>
              </w:rPr>
              <w:t xml:space="preserve">A UE supporting this feature shall also indicate support of </w:t>
            </w:r>
            <w:proofErr w:type="spellStart"/>
            <w:r w:rsidRPr="008F4197">
              <w:rPr>
                <w:bCs/>
                <w:iCs/>
              </w:rPr>
              <w:t>periodicBeamReport</w:t>
            </w:r>
            <w:proofErr w:type="spellEnd"/>
            <w:r w:rsidRPr="008F4197">
              <w:rPr>
                <w:bCs/>
                <w:iCs/>
              </w:rPr>
              <w:t xml:space="preserve"> or </w:t>
            </w:r>
            <w:proofErr w:type="spellStart"/>
            <w:r w:rsidRPr="008F4197">
              <w:rPr>
                <w:bCs/>
                <w:iCs/>
              </w:rPr>
              <w:t>aperiodicBeamReport</w:t>
            </w:r>
            <w:proofErr w:type="spellEnd"/>
            <w:r w:rsidRPr="008F4197">
              <w:rPr>
                <w:bCs/>
                <w:iCs/>
              </w:rPr>
              <w:t xml:space="preserve"> or </w:t>
            </w:r>
            <w:proofErr w:type="spellStart"/>
            <w:r w:rsidRPr="008F4197">
              <w:rPr>
                <w:bCs/>
                <w:iCs/>
              </w:rPr>
              <w:t>sp-BeamReportPUCCH</w:t>
            </w:r>
            <w:proofErr w:type="spellEnd"/>
            <w:r w:rsidRPr="008F4197">
              <w:rPr>
                <w:bCs/>
                <w:iCs/>
              </w:rPr>
              <w:t xml:space="preserve"> or </w:t>
            </w:r>
            <w:proofErr w:type="spellStart"/>
            <w:r w:rsidRPr="008F4197">
              <w:rPr>
                <w:bCs/>
                <w:iCs/>
              </w:rPr>
              <w:t>sp-BeamReportPUSCH</w:t>
            </w:r>
            <w:proofErr w:type="spellEnd"/>
            <w:r w:rsidRPr="008F4197">
              <w:rPr>
                <w:bCs/>
                <w:iCs/>
              </w:rPr>
              <w:t>.</w:t>
            </w:r>
          </w:p>
        </w:tc>
      </w:tr>
      <w:tr w:rsidR="00917F6C" w:rsidRPr="008F4197" w14:paraId="52509D49"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EB6E8E7" w14:textId="77777777" w:rsidR="00917F6C" w:rsidRPr="008F4197" w:rsidRDefault="00917F6C" w:rsidP="00377E7A">
            <w:pPr>
              <w:pStyle w:val="TAC"/>
              <w:rPr>
                <w:rFonts w:eastAsia="DengXian"/>
                <w:lang w:eastAsia="zh-CN" w:bidi="ar"/>
              </w:rPr>
            </w:pPr>
            <w:r w:rsidRPr="008F419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1A11B066" w14:textId="77777777" w:rsidR="00917F6C" w:rsidRPr="008F4197" w:rsidRDefault="00917F6C" w:rsidP="00377E7A">
            <w:pPr>
              <w:pStyle w:val="TAL"/>
              <w:rPr>
                <w:bCs/>
                <w:iCs/>
              </w:rPr>
            </w:pPr>
            <w:r w:rsidRPr="008F419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3A901A9"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18A9B"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1F50D3" w14:textId="77777777" w:rsidR="00917F6C" w:rsidRPr="008F4197" w:rsidRDefault="00917F6C" w:rsidP="00377E7A">
            <w:pPr>
              <w:pStyle w:val="TAL"/>
              <w:rPr>
                <w:lang w:eastAsia="zh-CN" w:bidi="ar"/>
              </w:rPr>
            </w:pPr>
            <w:r w:rsidRPr="008F419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476C7383"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983FA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9CEEC6B" w14:textId="77777777" w:rsidR="00917F6C" w:rsidRPr="008F4197" w:rsidRDefault="00917F6C" w:rsidP="00377E7A">
            <w:pPr>
              <w:pStyle w:val="TAL"/>
              <w:rPr>
                <w:bCs/>
                <w:iCs/>
              </w:rPr>
            </w:pPr>
            <w:r w:rsidRPr="008F4197">
              <w:rPr>
                <w:bCs/>
                <w:iCs/>
              </w:rPr>
              <w:t>A UE indicating support for this component shall also indicate support for intraFreqL1-MeasConfig-r18 (pc_intraFreqL1_MeasConfig_r18) and/or interFreqSSB-L1-MeasWithoutGaps-r18 (pc_interFreqSSB_L1_MeasWithoutGaps_r18).</w:t>
            </w:r>
          </w:p>
        </w:tc>
      </w:tr>
      <w:tr w:rsidR="00917F6C" w:rsidRPr="008F4197" w14:paraId="6AE336F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9AEE03E" w14:textId="77777777" w:rsidR="00917F6C" w:rsidRPr="008F4197" w:rsidRDefault="00917F6C" w:rsidP="00377E7A">
            <w:pPr>
              <w:pStyle w:val="TAC"/>
              <w:rPr>
                <w:rFonts w:eastAsia="DengXian"/>
                <w:lang w:eastAsia="zh-CN" w:bidi="ar"/>
              </w:rPr>
            </w:pPr>
            <w:r w:rsidRPr="008F419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44DDABDA" w14:textId="77777777" w:rsidR="00917F6C" w:rsidRPr="008F4197" w:rsidRDefault="00917F6C" w:rsidP="00377E7A">
            <w:pPr>
              <w:pStyle w:val="TAL"/>
              <w:rPr>
                <w:bCs/>
                <w:iCs/>
              </w:rPr>
            </w:pPr>
            <w:r w:rsidRPr="008F419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07169175"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7D6DF05"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36680E" w14:textId="77777777" w:rsidR="00917F6C" w:rsidRPr="008F4197" w:rsidRDefault="00917F6C" w:rsidP="00377E7A">
            <w:pPr>
              <w:pStyle w:val="TAL"/>
              <w:rPr>
                <w:lang w:eastAsia="zh-CN" w:bidi="ar"/>
              </w:rPr>
            </w:pPr>
            <w:r w:rsidRPr="008F419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1742C57E"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9F358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1D59C8A" w14:textId="77777777" w:rsidR="00917F6C" w:rsidRPr="008F4197" w:rsidRDefault="00917F6C" w:rsidP="00377E7A">
            <w:pPr>
              <w:pStyle w:val="TAL"/>
              <w:rPr>
                <w:bCs/>
                <w:iCs/>
              </w:rPr>
            </w:pPr>
            <w:r w:rsidRPr="008F4197">
              <w:rPr>
                <w:bCs/>
                <w:iCs/>
              </w:rPr>
              <w:t>A UE indicating support for this component shall also indicate support for ltm-InterFreqMeasGap-r18 (pc_ltm_InterFreqMeasGap_r18).</w:t>
            </w:r>
          </w:p>
        </w:tc>
      </w:tr>
      <w:tr w:rsidR="00917F6C" w:rsidRPr="008F4197" w14:paraId="2478915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29C0A3F5" w14:textId="77777777" w:rsidR="00917F6C" w:rsidRPr="008F4197" w:rsidRDefault="00917F6C" w:rsidP="00377E7A">
            <w:pPr>
              <w:pStyle w:val="TAC"/>
              <w:rPr>
                <w:rFonts w:eastAsia="DengXian"/>
                <w:lang w:eastAsia="zh-CN" w:bidi="ar"/>
              </w:rPr>
            </w:pPr>
            <w:r w:rsidRPr="008F419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5E5EBC27" w14:textId="77777777" w:rsidR="00917F6C" w:rsidRPr="008F4197" w:rsidRDefault="00917F6C" w:rsidP="00377E7A">
            <w:pPr>
              <w:pStyle w:val="TAL"/>
              <w:rPr>
                <w:bCs/>
                <w:iCs/>
              </w:rPr>
            </w:pPr>
            <w:r w:rsidRPr="008F419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73650F50"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7096687"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AF0344" w14:textId="77777777" w:rsidR="00917F6C" w:rsidRPr="008F4197" w:rsidRDefault="00917F6C" w:rsidP="00377E7A">
            <w:pPr>
              <w:pStyle w:val="TAL"/>
              <w:rPr>
                <w:lang w:eastAsia="zh-CN" w:bidi="ar"/>
              </w:rPr>
            </w:pPr>
            <w:r w:rsidRPr="008F419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6B1D0059"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A33C7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B534485" w14:textId="77777777" w:rsidR="00917F6C" w:rsidRPr="008F4197" w:rsidRDefault="00917F6C" w:rsidP="00377E7A">
            <w:pPr>
              <w:pStyle w:val="TAL"/>
              <w:rPr>
                <w:bCs/>
                <w:iCs/>
              </w:rPr>
            </w:pPr>
            <w:r w:rsidRPr="008F4197">
              <w:rPr>
                <w:bCs/>
                <w:iCs/>
              </w:rPr>
              <w:t>A UE indicating support for this component shall also indicate support for intraFreqL1-MeasConfig-r18 (pc_intraFreqL1_MeasConfig_r18) or interFreqSSB-L1-MeasWithoutGaps-r18 (pc_interFreqSSB_L1_MeasWithoutGaps_r18).</w:t>
            </w:r>
          </w:p>
        </w:tc>
      </w:tr>
      <w:tr w:rsidR="00917F6C" w:rsidRPr="008F4197" w14:paraId="065DBEE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06D579B"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200</w:t>
            </w:r>
          </w:p>
        </w:tc>
        <w:tc>
          <w:tcPr>
            <w:tcW w:w="2317" w:type="dxa"/>
            <w:tcBorders>
              <w:top w:val="single" w:sz="6" w:space="0" w:color="auto"/>
              <w:left w:val="single" w:sz="4" w:space="0" w:color="auto"/>
              <w:bottom w:val="single" w:sz="6" w:space="0" w:color="auto"/>
              <w:right w:val="single" w:sz="6" w:space="0" w:color="auto"/>
            </w:tcBorders>
          </w:tcPr>
          <w:p w14:paraId="3DC69F57" w14:textId="77777777" w:rsidR="00917F6C" w:rsidRPr="008F4197" w:rsidRDefault="00917F6C" w:rsidP="00377E7A">
            <w:pPr>
              <w:pStyle w:val="TAL"/>
              <w:rPr>
                <w:bCs/>
                <w:iCs/>
              </w:rPr>
            </w:pPr>
            <w:r w:rsidRPr="008F419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07DB91C5"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73D8C9"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503C8F" w14:textId="77777777" w:rsidR="00917F6C" w:rsidRPr="008F4197" w:rsidRDefault="00917F6C" w:rsidP="00377E7A">
            <w:pPr>
              <w:pStyle w:val="TAL"/>
              <w:rPr>
                <w:lang w:eastAsia="zh-CN" w:bidi="ar"/>
              </w:rPr>
            </w:pPr>
            <w:r w:rsidRPr="008F419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113013DE"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76DDE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72CA25D" w14:textId="77777777" w:rsidR="00917F6C" w:rsidRPr="008F4197" w:rsidRDefault="00917F6C" w:rsidP="00377E7A">
            <w:pPr>
              <w:pStyle w:val="TAL"/>
              <w:rPr>
                <w:bCs/>
                <w:iCs/>
              </w:rPr>
            </w:pPr>
            <w:r w:rsidRPr="008F4197">
              <w:rPr>
                <w:bCs/>
                <w:iCs/>
              </w:rPr>
              <w:t>A UE indicating support for this component shall also indicate support for ltm-InterFreqMeasGap-r18 (pc_ltm_InterFreqMeasGap_r18).</w:t>
            </w:r>
          </w:p>
        </w:tc>
      </w:tr>
      <w:tr w:rsidR="00917F6C" w:rsidRPr="008F4197" w14:paraId="20281FA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57153CC" w14:textId="77777777" w:rsidR="00917F6C" w:rsidRPr="008F4197" w:rsidRDefault="00917F6C" w:rsidP="00377E7A">
            <w:pPr>
              <w:pStyle w:val="TAC"/>
              <w:rPr>
                <w:rFonts w:eastAsia="DengXian"/>
                <w:lang w:eastAsia="zh-CN" w:bidi="ar"/>
              </w:rPr>
            </w:pPr>
            <w:r w:rsidRPr="008F419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7A89591" w14:textId="77777777" w:rsidR="00917F6C" w:rsidRPr="008F4197" w:rsidRDefault="00917F6C" w:rsidP="00377E7A">
            <w:pPr>
              <w:pStyle w:val="TAL"/>
              <w:rPr>
                <w:bCs/>
                <w:iCs/>
              </w:rPr>
            </w:pPr>
            <w:r w:rsidRPr="008F419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197EE16D"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39ACEEB"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00C950" w14:textId="77777777" w:rsidR="00917F6C" w:rsidRPr="008F4197" w:rsidRDefault="00917F6C" w:rsidP="00377E7A">
            <w:pPr>
              <w:pStyle w:val="TAL"/>
              <w:rPr>
                <w:lang w:eastAsia="zh-CN" w:bidi="ar"/>
              </w:rPr>
            </w:pPr>
            <w:r w:rsidRPr="008F419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1A37E7E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C7E9E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964EEC1" w14:textId="77777777" w:rsidR="00917F6C" w:rsidRPr="008F4197" w:rsidRDefault="00917F6C" w:rsidP="00377E7A">
            <w:pPr>
              <w:pStyle w:val="TAL"/>
              <w:rPr>
                <w:bCs/>
                <w:iCs/>
              </w:rPr>
            </w:pPr>
            <w:r w:rsidRPr="008F4197">
              <w:rPr>
                <w:bCs/>
                <w:iCs/>
              </w:rPr>
              <w:t>A UE indicating support for this component shall also indicate support for intraFreqL1-MeasConfig-r18 (pc_intraFreqL1_MeasConfig_r18) or interFreqSSB-L1-MeasWithoutGaps-r18 (pc_interFreqSSB_L1_MeasWithoutGaps_r18).</w:t>
            </w:r>
          </w:p>
        </w:tc>
      </w:tr>
      <w:tr w:rsidR="00917F6C" w:rsidRPr="008F4197" w14:paraId="305F7ED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E524233" w14:textId="77777777" w:rsidR="00917F6C" w:rsidRPr="008F4197" w:rsidRDefault="00917F6C" w:rsidP="00377E7A">
            <w:pPr>
              <w:pStyle w:val="TAC"/>
              <w:rPr>
                <w:rFonts w:eastAsia="DengXian"/>
                <w:lang w:eastAsia="zh-CN" w:bidi="ar"/>
              </w:rPr>
            </w:pPr>
            <w:r w:rsidRPr="008F419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74C268C7" w14:textId="77777777" w:rsidR="00917F6C" w:rsidRPr="008F4197" w:rsidRDefault="00917F6C" w:rsidP="00377E7A">
            <w:pPr>
              <w:pStyle w:val="TAL"/>
              <w:rPr>
                <w:bCs/>
                <w:iCs/>
              </w:rPr>
            </w:pPr>
            <w:r w:rsidRPr="008F419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13A9AB8"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04E6B93"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819B00" w14:textId="77777777" w:rsidR="00917F6C" w:rsidRPr="008F4197" w:rsidRDefault="00917F6C" w:rsidP="00377E7A">
            <w:pPr>
              <w:pStyle w:val="TAL"/>
              <w:rPr>
                <w:lang w:eastAsia="zh-CN" w:bidi="ar"/>
              </w:rPr>
            </w:pPr>
            <w:r w:rsidRPr="008F419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36243C79"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30AFF8"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1DB97E9" w14:textId="77777777" w:rsidR="00917F6C" w:rsidRPr="008F4197" w:rsidRDefault="00917F6C" w:rsidP="00377E7A">
            <w:pPr>
              <w:pStyle w:val="TAL"/>
              <w:rPr>
                <w:bCs/>
                <w:iCs/>
              </w:rPr>
            </w:pPr>
            <w:r w:rsidRPr="008F4197">
              <w:rPr>
                <w:bCs/>
                <w:iCs/>
              </w:rPr>
              <w:t>A UE indicating support for this component shall also indicate support for ltm-InterFreqMeasGap-r18 (pc_ltm_InterFreqMeasGap_r18).</w:t>
            </w:r>
          </w:p>
        </w:tc>
      </w:tr>
      <w:tr w:rsidR="00917F6C" w:rsidRPr="008F4197" w14:paraId="075EDB3B"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A90E21A"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033EF8E8" w14:textId="77777777" w:rsidR="00917F6C" w:rsidRPr="008F4197" w:rsidRDefault="00917F6C" w:rsidP="00377E7A">
            <w:pPr>
              <w:pStyle w:val="TAL"/>
              <w:rPr>
                <w:bCs/>
                <w:iCs/>
              </w:rPr>
            </w:pPr>
            <w:r w:rsidRPr="008F419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21DFA09E"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219A0E"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1FCE98" w14:textId="77777777" w:rsidR="00917F6C" w:rsidRPr="008F4197" w:rsidRDefault="00917F6C" w:rsidP="00377E7A">
            <w:pPr>
              <w:pStyle w:val="TAL"/>
              <w:rPr>
                <w:lang w:eastAsia="zh-CN" w:bidi="ar"/>
              </w:rPr>
            </w:pPr>
            <w:r w:rsidRPr="008F419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2645904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BE008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5277FCD" w14:textId="77777777" w:rsidR="00917F6C" w:rsidRPr="008F4197" w:rsidRDefault="00917F6C" w:rsidP="00377E7A">
            <w:pPr>
              <w:pStyle w:val="TAL"/>
              <w:rPr>
                <w:bCs/>
                <w:iCs/>
              </w:rPr>
            </w:pPr>
            <w:r w:rsidRPr="008F419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17F6C" w:rsidRPr="008F4197" w14:paraId="12436B3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D0D0E5E" w14:textId="77777777" w:rsidR="00917F6C" w:rsidRPr="008F4197" w:rsidRDefault="00917F6C" w:rsidP="00377E7A">
            <w:pPr>
              <w:pStyle w:val="TAC"/>
              <w:rPr>
                <w:rFonts w:eastAsia="DengXian"/>
                <w:lang w:eastAsia="zh-CN" w:bidi="ar"/>
              </w:rPr>
            </w:pPr>
            <w:r w:rsidRPr="008F419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58ED253B" w14:textId="77777777" w:rsidR="00917F6C" w:rsidRPr="008F4197" w:rsidRDefault="00917F6C" w:rsidP="00377E7A">
            <w:pPr>
              <w:pStyle w:val="TAL"/>
              <w:rPr>
                <w:bCs/>
                <w:iCs/>
              </w:rPr>
            </w:pPr>
            <w:r w:rsidRPr="008F4197">
              <w:rPr>
                <w:bCs/>
                <w:iCs/>
              </w:rPr>
              <w:t xml:space="preserve">Support of reporting the max number of total cells of serving cells and </w:t>
            </w:r>
            <w:proofErr w:type="spellStart"/>
            <w:r w:rsidRPr="008F4197">
              <w:rPr>
                <w:bCs/>
                <w:iCs/>
              </w:rPr>
              <w:t>neighboring</w:t>
            </w:r>
            <w:proofErr w:type="spellEnd"/>
            <w:r w:rsidRPr="008F419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1CBA36A8"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CF85ED"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A51A618" w14:textId="77777777" w:rsidR="00917F6C" w:rsidRPr="008F4197" w:rsidRDefault="00917F6C" w:rsidP="00377E7A">
            <w:pPr>
              <w:pStyle w:val="TAL"/>
              <w:rPr>
                <w:lang w:eastAsia="zh-CN" w:bidi="ar"/>
              </w:rPr>
            </w:pPr>
            <w:r w:rsidRPr="008F419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595DCE1E"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B9483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5142E5D" w14:textId="77777777" w:rsidR="00917F6C" w:rsidRPr="008F4197" w:rsidRDefault="00917F6C" w:rsidP="00377E7A">
            <w:pPr>
              <w:pStyle w:val="TAL"/>
              <w:rPr>
                <w:bCs/>
                <w:iCs/>
              </w:rPr>
            </w:pPr>
            <w:r w:rsidRPr="008F4197">
              <w:rPr>
                <w:bCs/>
                <w:iCs/>
              </w:rPr>
              <w:t>A UE indicating support for this component shall also indicate support for intraFreqL1-MeasConfig-r18 (pc_intraFreqL1_MeasConfig_r18) or interFreqSSB-L1-MeasWithoutGaps-r18 (pc_interFreqSSB_L1_MeasWithoutGaps_r18).</w:t>
            </w:r>
          </w:p>
        </w:tc>
      </w:tr>
      <w:tr w:rsidR="00917F6C" w:rsidRPr="008F4197" w14:paraId="6DCA04E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F7611F9" w14:textId="77777777" w:rsidR="00917F6C" w:rsidRPr="008F4197" w:rsidRDefault="00917F6C" w:rsidP="00377E7A">
            <w:pPr>
              <w:pStyle w:val="TAC"/>
              <w:rPr>
                <w:rFonts w:eastAsia="DengXian"/>
                <w:lang w:eastAsia="zh-CN" w:bidi="ar"/>
              </w:rPr>
            </w:pPr>
            <w:r w:rsidRPr="008F419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2F9C5F3D" w14:textId="77777777" w:rsidR="00917F6C" w:rsidRPr="008F4197" w:rsidRDefault="00917F6C" w:rsidP="00377E7A">
            <w:pPr>
              <w:pStyle w:val="TAL"/>
              <w:rPr>
                <w:bCs/>
                <w:iCs/>
              </w:rPr>
            </w:pPr>
            <w:r w:rsidRPr="008F4197">
              <w:rPr>
                <w:bCs/>
                <w:iCs/>
              </w:rPr>
              <w:t xml:space="preserve">Support of reporting the max number of total SSB resources of serving cells and </w:t>
            </w:r>
            <w:proofErr w:type="spellStart"/>
            <w:r w:rsidRPr="008F4197">
              <w:rPr>
                <w:bCs/>
                <w:iCs/>
              </w:rPr>
              <w:t>neighboring</w:t>
            </w:r>
            <w:proofErr w:type="spellEnd"/>
            <w:r w:rsidRPr="008F419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1CFE8293"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E40BF4"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AB8594" w14:textId="77777777" w:rsidR="00917F6C" w:rsidRPr="008F4197" w:rsidRDefault="00917F6C" w:rsidP="00377E7A">
            <w:pPr>
              <w:pStyle w:val="TAL"/>
              <w:rPr>
                <w:lang w:eastAsia="zh-CN" w:bidi="ar"/>
              </w:rPr>
            </w:pPr>
            <w:r w:rsidRPr="008F419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54305502"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3A0A30"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6A5B2D3" w14:textId="77777777" w:rsidR="00917F6C" w:rsidRPr="008F4197" w:rsidRDefault="00917F6C" w:rsidP="00377E7A">
            <w:pPr>
              <w:pStyle w:val="TAL"/>
              <w:rPr>
                <w:bCs/>
                <w:iCs/>
              </w:rPr>
            </w:pPr>
            <w:r w:rsidRPr="008F4197">
              <w:rPr>
                <w:bCs/>
                <w:iCs/>
              </w:rPr>
              <w:t>A UE indicating support for this feature shall also indicate support for intraFreqL1-MeasConfig-r18 (pc_intraFreqL1_MeasConfig_r18) or interFreqSSB-L1-MeasWithoutGaps-r18 (pc_interFreqSSB_L1_MeasWithoutGaps_r18).</w:t>
            </w:r>
          </w:p>
        </w:tc>
      </w:tr>
      <w:tr w:rsidR="00917F6C" w:rsidRPr="008F4197" w14:paraId="2835E97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A2AA087"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505D4511" w14:textId="77777777" w:rsidR="00917F6C" w:rsidRPr="008F4197" w:rsidRDefault="00917F6C" w:rsidP="00377E7A">
            <w:pPr>
              <w:pStyle w:val="TAL"/>
              <w:rPr>
                <w:bCs/>
                <w:iCs/>
              </w:rPr>
            </w:pPr>
            <w:r w:rsidRPr="008F419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252F77EA" w14:textId="77777777" w:rsidR="00917F6C" w:rsidRPr="008F4197" w:rsidRDefault="00917F6C" w:rsidP="00377E7A">
            <w:pPr>
              <w:pStyle w:val="TAL"/>
              <w:rPr>
                <w:rFonts w:eastAsia="DengXian"/>
                <w:lang w:eastAsia="zh-CN" w:bidi="ar"/>
              </w:rPr>
            </w:pPr>
            <w:r w:rsidRPr="008F419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182493"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3FE9B4" w14:textId="77777777" w:rsidR="00917F6C" w:rsidRPr="008F4197" w:rsidRDefault="00917F6C" w:rsidP="00377E7A">
            <w:pPr>
              <w:pStyle w:val="TAL"/>
              <w:rPr>
                <w:lang w:eastAsia="zh-CN" w:bidi="ar"/>
              </w:rPr>
            </w:pPr>
            <w:r w:rsidRPr="008F419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14F5711D"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12D6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3373695" w14:textId="77777777" w:rsidR="00917F6C" w:rsidRPr="008F4197" w:rsidRDefault="00917F6C" w:rsidP="00377E7A">
            <w:pPr>
              <w:pStyle w:val="TAL"/>
              <w:rPr>
                <w:bCs/>
                <w:iCs/>
              </w:rPr>
            </w:pPr>
            <w:r w:rsidRPr="008F4197">
              <w:rPr>
                <w:bCs/>
                <w:iCs/>
              </w:rPr>
              <w:t>A UE indicating support for this component shall also indicate support for intraFreqL1-MeasConfig-r18 (pc_intraFreqL1_MeasConfig_r18) or interFreqSSB-L1-MeasWithoutGaps-r18 (pc_interFreqSSB_L1_MeasWithoutGaps_r18).</w:t>
            </w:r>
          </w:p>
        </w:tc>
      </w:tr>
      <w:tr w:rsidR="00917F6C" w:rsidRPr="008F4197" w14:paraId="7FCBC60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74B47E3" w14:textId="77777777" w:rsidR="00917F6C" w:rsidRPr="008F4197" w:rsidRDefault="00917F6C" w:rsidP="00377E7A">
            <w:pPr>
              <w:pStyle w:val="TAC"/>
              <w:rPr>
                <w:rFonts w:eastAsia="DengXian"/>
                <w:lang w:eastAsia="zh-CN" w:bidi="ar"/>
              </w:rPr>
            </w:pPr>
            <w:r w:rsidRPr="008F419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5E11A362" w14:textId="77777777" w:rsidR="00917F6C" w:rsidRPr="008F4197" w:rsidRDefault="00917F6C" w:rsidP="00377E7A">
            <w:pPr>
              <w:pStyle w:val="TAL"/>
              <w:rPr>
                <w:bCs/>
                <w:iCs/>
              </w:rPr>
            </w:pPr>
            <w:r w:rsidRPr="008F419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65B5D139"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863C2"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87BA1B" w14:textId="77777777" w:rsidR="00917F6C" w:rsidRPr="008F4197" w:rsidRDefault="00917F6C" w:rsidP="00377E7A">
            <w:pPr>
              <w:pStyle w:val="TAL"/>
              <w:rPr>
                <w:lang w:eastAsia="zh-CN" w:bidi="ar"/>
              </w:rPr>
            </w:pPr>
            <w:r w:rsidRPr="008F419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1CFB733B"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80549B"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73AA4A9" w14:textId="77777777" w:rsidR="00917F6C" w:rsidRPr="008F4197" w:rsidRDefault="00917F6C" w:rsidP="00377E7A">
            <w:pPr>
              <w:pStyle w:val="TAL"/>
              <w:rPr>
                <w:bCs/>
                <w:iCs/>
              </w:rPr>
            </w:pPr>
            <w:r w:rsidRPr="008F4197">
              <w:rPr>
                <w:bCs/>
                <w:iCs/>
              </w:rPr>
              <w:t>A UE supporting this feature shall also indicate the support of condHandover-r16. UE shall set the capability value consistently for all FDD-FR1 bands, all TDD-FR1 bands, all TDD-FR2-1 bands and all TDD-FR2-2 bands respectively.</w:t>
            </w:r>
          </w:p>
        </w:tc>
      </w:tr>
      <w:tr w:rsidR="00917F6C" w:rsidRPr="008F4197" w14:paraId="53A8CBC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778E431" w14:textId="77777777" w:rsidR="00917F6C" w:rsidRPr="008F4197" w:rsidRDefault="00917F6C" w:rsidP="00377E7A">
            <w:pPr>
              <w:pStyle w:val="TAC"/>
              <w:rPr>
                <w:rFonts w:eastAsia="DengXian"/>
                <w:lang w:eastAsia="zh-CN" w:bidi="ar"/>
              </w:rPr>
            </w:pPr>
            <w:r w:rsidRPr="008F419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3D70A24"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eType</w:t>
            </w:r>
            <w:proofErr w:type="spellEnd"/>
            <w:r w:rsidRPr="008F419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6BACAE7D"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AEE014"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D7440C" w14:textId="77777777" w:rsidR="00917F6C" w:rsidRPr="008F4197" w:rsidRDefault="00917F6C" w:rsidP="00377E7A">
            <w:pPr>
              <w:pStyle w:val="TAL"/>
              <w:rPr>
                <w:lang w:eastAsia="zh-CN" w:bidi="ar"/>
              </w:rPr>
            </w:pPr>
            <w:r w:rsidRPr="008F419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3A5A3F99"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6B61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AC545BC" w14:textId="77777777" w:rsidR="00917F6C" w:rsidRPr="008F4197" w:rsidRDefault="00917F6C" w:rsidP="00377E7A">
            <w:pPr>
              <w:pStyle w:val="TAL"/>
              <w:rPr>
                <w:bCs/>
                <w:iCs/>
              </w:rPr>
            </w:pPr>
            <w:r w:rsidRPr="008F4197">
              <w:rPr>
                <w:bCs/>
                <w:iCs/>
              </w:rPr>
              <w:t xml:space="preserve">The UE indicating support of eType2CJT-r18 shall also indicate support of </w:t>
            </w:r>
            <w:proofErr w:type="spellStart"/>
            <w:r w:rsidRPr="008F4197">
              <w:rPr>
                <w:bCs/>
                <w:iCs/>
              </w:rPr>
              <w:t>csi-ReportFramework</w:t>
            </w:r>
            <w:proofErr w:type="spellEnd"/>
            <w:r w:rsidRPr="008F4197">
              <w:rPr>
                <w:bCs/>
                <w:iCs/>
              </w:rPr>
              <w:t xml:space="preserve"> and </w:t>
            </w:r>
            <w:proofErr w:type="spellStart"/>
            <w:r w:rsidRPr="008F4197">
              <w:rPr>
                <w:bCs/>
                <w:iCs/>
              </w:rPr>
              <w:t>simultaneousCSI-ReportsAllCC</w:t>
            </w:r>
            <w:proofErr w:type="spellEnd"/>
            <w:r w:rsidRPr="008F4197">
              <w:rPr>
                <w:bCs/>
                <w:iCs/>
              </w:rPr>
              <w:t>.</w:t>
            </w:r>
          </w:p>
          <w:p w14:paraId="3D1116E9" w14:textId="77777777" w:rsidR="00917F6C" w:rsidRPr="008F4197" w:rsidRDefault="00917F6C" w:rsidP="00377E7A">
            <w:pPr>
              <w:pStyle w:val="TAL"/>
              <w:rPr>
                <w:bCs/>
                <w:iCs/>
              </w:rPr>
            </w:pPr>
          </w:p>
        </w:tc>
      </w:tr>
      <w:tr w:rsidR="00917F6C" w:rsidRPr="008F4197" w14:paraId="5C133FEF"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D9E50B0" w14:textId="77777777" w:rsidR="00917F6C" w:rsidRPr="008F4197" w:rsidRDefault="00917F6C" w:rsidP="00377E7A">
            <w:pPr>
              <w:pStyle w:val="TAC"/>
              <w:rPr>
                <w:rFonts w:eastAsia="DengXian"/>
                <w:lang w:eastAsia="zh-CN" w:bidi="ar"/>
              </w:rPr>
            </w:pPr>
            <w:r w:rsidRPr="008F419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0D8A16AE" w14:textId="77777777" w:rsidR="00917F6C" w:rsidRPr="008F4197" w:rsidRDefault="00917F6C" w:rsidP="00377E7A">
            <w:pPr>
              <w:pStyle w:val="TAL"/>
              <w:rPr>
                <w:bCs/>
                <w:iCs/>
              </w:rPr>
            </w:pPr>
            <w:r w:rsidRPr="008F419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0594C12B" w14:textId="77777777" w:rsidR="00917F6C" w:rsidRPr="008F4197" w:rsidRDefault="00917F6C" w:rsidP="00377E7A">
            <w:pPr>
              <w:pStyle w:val="TAL"/>
              <w:rPr>
                <w:rFonts w:eastAsia="DengXian"/>
                <w:lang w:eastAsia="zh-CN" w:bidi="ar"/>
              </w:rPr>
            </w:pPr>
            <w:r w:rsidRPr="008F419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6C34BB0"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3B7A32" w14:textId="77777777" w:rsidR="00917F6C" w:rsidRPr="008F4197" w:rsidRDefault="00917F6C" w:rsidP="00377E7A">
            <w:pPr>
              <w:pStyle w:val="TAL"/>
              <w:rPr>
                <w:lang w:eastAsia="zh-CN" w:bidi="ar"/>
              </w:rPr>
            </w:pPr>
            <w:r w:rsidRPr="008F419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6DCBD981"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4281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D63E349" w14:textId="77777777" w:rsidR="00917F6C" w:rsidRPr="008F4197" w:rsidRDefault="00917F6C" w:rsidP="00377E7A">
            <w:pPr>
              <w:pStyle w:val="TAL"/>
              <w:rPr>
                <w:bCs/>
                <w:iCs/>
              </w:rPr>
            </w:pPr>
            <w:r w:rsidRPr="008F4197">
              <w:rPr>
                <w:bCs/>
                <w:iCs/>
              </w:rPr>
              <w:t>It is only supported for power class 3.</w:t>
            </w:r>
          </w:p>
        </w:tc>
      </w:tr>
      <w:tr w:rsidR="00917F6C" w:rsidRPr="008F4197" w14:paraId="40D9E0D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9889A8C"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389DEE30" w14:textId="77777777" w:rsidR="00917F6C" w:rsidRPr="008F4197" w:rsidRDefault="00917F6C" w:rsidP="00377E7A">
            <w:pPr>
              <w:pStyle w:val="TAL"/>
              <w:rPr>
                <w:bCs/>
                <w:iCs/>
              </w:rPr>
            </w:pPr>
            <w:r w:rsidRPr="008F419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1DC76E8C" w14:textId="77777777" w:rsidR="00917F6C" w:rsidRPr="008F4197" w:rsidRDefault="00917F6C" w:rsidP="00377E7A">
            <w:pPr>
              <w:pStyle w:val="TAL"/>
              <w:rPr>
                <w:rFonts w:eastAsia="DengXian"/>
                <w:lang w:eastAsia="zh-CN" w:bidi="ar"/>
              </w:rPr>
            </w:pPr>
            <w:r w:rsidRPr="008F419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6E8B2CD"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200FF5" w14:textId="77777777" w:rsidR="00917F6C" w:rsidRPr="008F4197" w:rsidRDefault="00917F6C" w:rsidP="00377E7A">
            <w:pPr>
              <w:pStyle w:val="TAL"/>
              <w:rPr>
                <w:lang w:eastAsia="zh-CN" w:bidi="ar"/>
              </w:rPr>
            </w:pPr>
            <w:r w:rsidRPr="008F419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7110E74B"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6186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3637134" w14:textId="77777777" w:rsidR="00917F6C" w:rsidRPr="008F4197" w:rsidRDefault="00917F6C" w:rsidP="00377E7A">
            <w:pPr>
              <w:pStyle w:val="TAL"/>
              <w:rPr>
                <w:bCs/>
                <w:iCs/>
              </w:rPr>
            </w:pPr>
            <w:r w:rsidRPr="008F4197">
              <w:rPr>
                <w:bCs/>
                <w:iCs/>
              </w:rPr>
              <w:t>A UE supporting this feature shall also indicate support of simultaneousReceptionDiffTypeD-r16, mTRP-GroupBasedL1-RSRP-r17, and at least one of multiDCI-MultiTRP-r16, singleDCI-SDM-scheme-r16, supportFDM-SchemeA-r16 and supportFDM-SchemeB-r16</w:t>
            </w:r>
          </w:p>
          <w:p w14:paraId="38FA9170" w14:textId="77777777" w:rsidR="00917F6C" w:rsidRPr="008F4197" w:rsidRDefault="00917F6C" w:rsidP="00377E7A">
            <w:pPr>
              <w:pStyle w:val="TAL"/>
              <w:rPr>
                <w:bCs/>
                <w:iCs/>
              </w:rPr>
            </w:pPr>
          </w:p>
          <w:p w14:paraId="7FAA3C57" w14:textId="77777777" w:rsidR="00917F6C" w:rsidRPr="008F4197" w:rsidRDefault="00917F6C" w:rsidP="00377E7A">
            <w:pPr>
              <w:pStyle w:val="TAL"/>
              <w:rPr>
                <w:bCs/>
                <w:iCs/>
              </w:rPr>
            </w:pPr>
            <w:r w:rsidRPr="008F4197">
              <w:rPr>
                <w:bCs/>
                <w:iCs/>
              </w:rPr>
              <w:t>It can be supported for PC3 only</w:t>
            </w:r>
          </w:p>
        </w:tc>
      </w:tr>
      <w:tr w:rsidR="00917F6C" w:rsidRPr="008F4197" w14:paraId="760F321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192C504" w14:textId="77777777" w:rsidR="00917F6C" w:rsidRPr="008F4197" w:rsidRDefault="00917F6C" w:rsidP="00377E7A">
            <w:pPr>
              <w:pStyle w:val="TAC"/>
              <w:rPr>
                <w:rFonts w:eastAsia="DengXian"/>
                <w:lang w:eastAsia="zh-CN" w:bidi="ar"/>
              </w:rPr>
            </w:pPr>
            <w:r w:rsidRPr="008F419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769CCD11" w14:textId="77777777" w:rsidR="00917F6C" w:rsidRPr="008F4197" w:rsidRDefault="00917F6C" w:rsidP="00377E7A">
            <w:pPr>
              <w:pStyle w:val="TAL"/>
              <w:rPr>
                <w:bCs/>
                <w:iCs/>
              </w:rPr>
            </w:pPr>
            <w:r w:rsidRPr="008F419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874023B"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867CF5"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3748FA7" w14:textId="77777777" w:rsidR="00917F6C" w:rsidRPr="008F4197" w:rsidRDefault="00917F6C" w:rsidP="00377E7A">
            <w:pPr>
              <w:pStyle w:val="TAL"/>
              <w:rPr>
                <w:lang w:eastAsia="zh-CN" w:bidi="ar"/>
              </w:rPr>
            </w:pPr>
            <w:r w:rsidRPr="008F419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09B7F2E8"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EE5DB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38DE823" w14:textId="77777777" w:rsidR="00917F6C" w:rsidRPr="008F4197" w:rsidRDefault="00917F6C" w:rsidP="00377E7A">
            <w:pPr>
              <w:pStyle w:val="TAL"/>
              <w:rPr>
                <w:bCs/>
                <w:iCs/>
              </w:rPr>
            </w:pPr>
            <w:r w:rsidRPr="008F4197">
              <w:rPr>
                <w:bCs/>
                <w:iCs/>
              </w:rPr>
              <w:t>It is only supported for power class 3</w:t>
            </w:r>
          </w:p>
        </w:tc>
      </w:tr>
      <w:tr w:rsidR="00917F6C" w:rsidRPr="008F4197" w14:paraId="54D3BEA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001C971" w14:textId="77777777" w:rsidR="00917F6C" w:rsidRPr="008F4197" w:rsidRDefault="00917F6C" w:rsidP="00377E7A">
            <w:pPr>
              <w:pStyle w:val="TAC"/>
              <w:rPr>
                <w:rFonts w:eastAsia="DengXian"/>
                <w:lang w:eastAsia="zh-CN" w:bidi="ar"/>
              </w:rPr>
            </w:pPr>
            <w:r w:rsidRPr="008F419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F99BE4F"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neighboring</w:t>
            </w:r>
            <w:proofErr w:type="spellEnd"/>
            <w:r w:rsidRPr="008F419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68269066" w14:textId="77777777" w:rsidR="00917F6C" w:rsidRPr="008F4197" w:rsidRDefault="00917F6C" w:rsidP="00377E7A">
            <w:pPr>
              <w:pStyle w:val="TAL"/>
              <w:rPr>
                <w:rFonts w:eastAsia="DengXian"/>
                <w:lang w:eastAsia="zh-CN" w:bidi="ar"/>
              </w:rPr>
            </w:pPr>
            <w:r w:rsidRPr="008F419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A7E7FA2"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F336E1" w14:textId="77777777" w:rsidR="00917F6C" w:rsidRPr="008F4197" w:rsidRDefault="00917F6C" w:rsidP="00377E7A">
            <w:pPr>
              <w:pStyle w:val="TAL"/>
              <w:rPr>
                <w:lang w:eastAsia="zh-CN" w:bidi="ar"/>
              </w:rPr>
            </w:pPr>
            <w:r w:rsidRPr="008F419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7A8D251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D4A48C"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FB94388" w14:textId="77777777" w:rsidR="00917F6C" w:rsidRPr="008F4197" w:rsidRDefault="00917F6C" w:rsidP="00377E7A">
            <w:pPr>
              <w:pStyle w:val="TAL"/>
              <w:rPr>
                <w:bCs/>
                <w:iCs/>
              </w:rPr>
            </w:pPr>
            <w:r w:rsidRPr="008F4197">
              <w:rPr>
                <w:bCs/>
                <w:iCs/>
              </w:rPr>
              <w:t>FR1 only</w:t>
            </w:r>
          </w:p>
          <w:p w14:paraId="6160ACD8" w14:textId="77777777" w:rsidR="00917F6C" w:rsidRPr="008F4197" w:rsidRDefault="00917F6C" w:rsidP="00377E7A">
            <w:pPr>
              <w:pStyle w:val="TAL"/>
              <w:rPr>
                <w:bCs/>
                <w:iCs/>
              </w:rPr>
            </w:pPr>
            <w:r w:rsidRPr="008F4197">
              <w:rPr>
                <w:bCs/>
                <w:iCs/>
              </w:rPr>
              <w:t xml:space="preserve">UE can indicate support of this capability on the CC(s) in a band only if the UE indicates support of </w:t>
            </w:r>
            <w:proofErr w:type="spellStart"/>
            <w:r w:rsidRPr="008F4197">
              <w:rPr>
                <w:bCs/>
                <w:iCs/>
              </w:rPr>
              <w:t>rateMatchingLTE</w:t>
            </w:r>
            <w:proofErr w:type="spellEnd"/>
            <w:r w:rsidRPr="008F4197">
              <w:rPr>
                <w:bCs/>
                <w:iCs/>
              </w:rPr>
              <w:t>-CRS on that band.</w:t>
            </w:r>
          </w:p>
        </w:tc>
      </w:tr>
      <w:tr w:rsidR="00917F6C" w:rsidRPr="008F4197" w14:paraId="3B0BE42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A45BA86" w14:textId="77777777" w:rsidR="00917F6C" w:rsidRPr="008F4197" w:rsidRDefault="00917F6C" w:rsidP="00377E7A">
            <w:pPr>
              <w:pStyle w:val="TAC"/>
              <w:rPr>
                <w:rFonts w:eastAsia="DengXian"/>
                <w:lang w:eastAsia="zh-CN" w:bidi="ar"/>
              </w:rPr>
            </w:pPr>
            <w:r w:rsidRPr="008F419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401186D0"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neighboring</w:t>
            </w:r>
            <w:proofErr w:type="spellEnd"/>
            <w:r w:rsidRPr="008F419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B6DB51F" w14:textId="77777777" w:rsidR="00917F6C" w:rsidRPr="008F4197" w:rsidRDefault="00917F6C" w:rsidP="00377E7A">
            <w:pPr>
              <w:pStyle w:val="TAL"/>
              <w:rPr>
                <w:rFonts w:eastAsia="DengXian"/>
                <w:lang w:eastAsia="zh-CN" w:bidi="ar"/>
              </w:rPr>
            </w:pPr>
            <w:r w:rsidRPr="008F419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ACA651E"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95F74F" w14:textId="77777777" w:rsidR="00917F6C" w:rsidRPr="008F4197" w:rsidRDefault="00917F6C" w:rsidP="00377E7A">
            <w:pPr>
              <w:pStyle w:val="TAL"/>
              <w:rPr>
                <w:lang w:eastAsia="zh-CN" w:bidi="ar"/>
              </w:rPr>
            </w:pPr>
            <w:r w:rsidRPr="008F419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13D492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2BFA2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4D290E06" w14:textId="77777777" w:rsidR="00917F6C" w:rsidRPr="008F4197" w:rsidRDefault="00917F6C" w:rsidP="00377E7A">
            <w:pPr>
              <w:pStyle w:val="TAL"/>
              <w:rPr>
                <w:bCs/>
                <w:iCs/>
              </w:rPr>
            </w:pPr>
            <w:r w:rsidRPr="008F4197">
              <w:rPr>
                <w:bCs/>
                <w:iCs/>
              </w:rPr>
              <w:t>FR1 only</w:t>
            </w:r>
          </w:p>
        </w:tc>
      </w:tr>
      <w:tr w:rsidR="00917F6C" w:rsidRPr="008F4197" w14:paraId="5635C2F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23D970B" w14:textId="77777777" w:rsidR="00917F6C" w:rsidRPr="008F4197" w:rsidRDefault="00917F6C" w:rsidP="00377E7A">
            <w:pPr>
              <w:pStyle w:val="TAC"/>
              <w:rPr>
                <w:rFonts w:eastAsia="DengXian"/>
                <w:lang w:eastAsia="zh-CN" w:bidi="ar"/>
              </w:rPr>
            </w:pPr>
            <w:r w:rsidRPr="008F419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1FD87523"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neighboring</w:t>
            </w:r>
            <w:proofErr w:type="spellEnd"/>
            <w:r w:rsidRPr="008F419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E128805" w14:textId="77777777" w:rsidR="00917F6C" w:rsidRPr="008F4197" w:rsidRDefault="00917F6C" w:rsidP="00377E7A">
            <w:pPr>
              <w:pStyle w:val="TAL"/>
              <w:rPr>
                <w:rFonts w:eastAsia="DengXian"/>
                <w:lang w:eastAsia="zh-CN" w:bidi="ar"/>
              </w:rPr>
            </w:pPr>
            <w:r w:rsidRPr="008F419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7F90C85"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6228F3" w14:textId="77777777" w:rsidR="00917F6C" w:rsidRPr="008F4197" w:rsidRDefault="00917F6C" w:rsidP="00377E7A">
            <w:pPr>
              <w:pStyle w:val="TAL"/>
              <w:rPr>
                <w:lang w:eastAsia="zh-CN" w:bidi="ar"/>
              </w:rPr>
            </w:pPr>
            <w:r w:rsidRPr="008F419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18C9DBEE"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06F14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C633D5D" w14:textId="77777777" w:rsidR="00917F6C" w:rsidRPr="008F4197" w:rsidRDefault="00917F6C" w:rsidP="00377E7A">
            <w:pPr>
              <w:pStyle w:val="TAL"/>
              <w:rPr>
                <w:bCs/>
                <w:iCs/>
              </w:rPr>
            </w:pPr>
            <w:r w:rsidRPr="008F4197">
              <w:rPr>
                <w:bCs/>
                <w:iCs/>
              </w:rPr>
              <w:t>FR1 only</w:t>
            </w:r>
          </w:p>
        </w:tc>
      </w:tr>
      <w:tr w:rsidR="00917F6C" w:rsidRPr="008F4197" w14:paraId="208279B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785880C"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08C11A0A"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neighboring</w:t>
            </w:r>
            <w:proofErr w:type="spellEnd"/>
            <w:r w:rsidRPr="008F419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310B7C3" w14:textId="77777777" w:rsidR="00917F6C" w:rsidRPr="008F4197" w:rsidRDefault="00917F6C" w:rsidP="00377E7A">
            <w:pPr>
              <w:pStyle w:val="TAL"/>
              <w:rPr>
                <w:rFonts w:eastAsia="DengXian"/>
                <w:lang w:eastAsia="zh-CN" w:bidi="ar"/>
              </w:rPr>
            </w:pPr>
            <w:r w:rsidRPr="008F419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366B4A4"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2CDAB5" w14:textId="77777777" w:rsidR="00917F6C" w:rsidRPr="008F4197" w:rsidRDefault="00917F6C" w:rsidP="00377E7A">
            <w:pPr>
              <w:pStyle w:val="TAL"/>
              <w:rPr>
                <w:lang w:eastAsia="zh-CN" w:bidi="ar"/>
              </w:rPr>
            </w:pPr>
            <w:r w:rsidRPr="008F419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31CF3782"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1437A"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0D68393" w14:textId="77777777" w:rsidR="00917F6C" w:rsidRPr="008F4197" w:rsidRDefault="00917F6C" w:rsidP="00377E7A">
            <w:pPr>
              <w:pStyle w:val="TAL"/>
              <w:rPr>
                <w:bCs/>
                <w:iCs/>
              </w:rPr>
            </w:pPr>
            <w:r w:rsidRPr="008F4197">
              <w:rPr>
                <w:bCs/>
                <w:iCs/>
              </w:rPr>
              <w:t>FR1 only</w:t>
            </w:r>
          </w:p>
        </w:tc>
      </w:tr>
      <w:tr w:rsidR="00917F6C" w:rsidRPr="008F4197" w14:paraId="798DD47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885319C" w14:textId="77777777" w:rsidR="00917F6C" w:rsidRPr="008F4197" w:rsidRDefault="00917F6C" w:rsidP="00377E7A">
            <w:pPr>
              <w:pStyle w:val="TAC"/>
              <w:rPr>
                <w:rFonts w:eastAsia="DengXian"/>
                <w:lang w:eastAsia="zh-CN" w:bidi="ar"/>
              </w:rPr>
            </w:pPr>
            <w:r w:rsidRPr="008F419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38CD015E"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neighboring</w:t>
            </w:r>
            <w:proofErr w:type="spellEnd"/>
            <w:r w:rsidRPr="008F419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BBA48DE" w14:textId="77777777" w:rsidR="00917F6C" w:rsidRPr="008F4197" w:rsidRDefault="00917F6C" w:rsidP="00377E7A">
            <w:pPr>
              <w:pStyle w:val="TAL"/>
              <w:rPr>
                <w:rFonts w:eastAsia="DengXian"/>
                <w:lang w:eastAsia="zh-CN" w:bidi="ar"/>
              </w:rPr>
            </w:pPr>
            <w:r w:rsidRPr="008F419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48A3EB2"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940888" w14:textId="77777777" w:rsidR="00917F6C" w:rsidRPr="008F4197" w:rsidRDefault="00917F6C" w:rsidP="00377E7A">
            <w:pPr>
              <w:pStyle w:val="TAL"/>
              <w:rPr>
                <w:lang w:eastAsia="zh-CN" w:bidi="ar"/>
              </w:rPr>
            </w:pPr>
            <w:r w:rsidRPr="008F419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58182963"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F8AEF4"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C5CA760" w14:textId="77777777" w:rsidR="00917F6C" w:rsidRPr="008F4197" w:rsidRDefault="00917F6C" w:rsidP="00377E7A">
            <w:pPr>
              <w:pStyle w:val="TAL"/>
              <w:rPr>
                <w:bCs/>
                <w:iCs/>
              </w:rPr>
            </w:pPr>
            <w:r w:rsidRPr="008F4197">
              <w:rPr>
                <w:bCs/>
                <w:iCs/>
              </w:rPr>
              <w:t>FR1 only</w:t>
            </w:r>
          </w:p>
        </w:tc>
      </w:tr>
      <w:tr w:rsidR="00917F6C" w:rsidRPr="008F4197" w14:paraId="128187C7"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11C6A63" w14:textId="77777777" w:rsidR="00917F6C" w:rsidRPr="008F4197" w:rsidRDefault="00917F6C" w:rsidP="00377E7A">
            <w:pPr>
              <w:pStyle w:val="TAC"/>
              <w:rPr>
                <w:rFonts w:eastAsia="DengXian"/>
                <w:lang w:eastAsia="zh-CN" w:bidi="ar"/>
              </w:rPr>
            </w:pPr>
            <w:r w:rsidRPr="008F419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4A2A48BB" w14:textId="77777777" w:rsidR="00917F6C" w:rsidRPr="008F4197" w:rsidRDefault="00917F6C" w:rsidP="00377E7A">
            <w:pPr>
              <w:pStyle w:val="TAL"/>
              <w:rPr>
                <w:bCs/>
                <w:iCs/>
              </w:rPr>
            </w:pPr>
            <w:r w:rsidRPr="008F419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533515EF"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975029"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EB02AB" w14:textId="77777777" w:rsidR="00917F6C" w:rsidRPr="008F4197" w:rsidRDefault="00917F6C" w:rsidP="00377E7A">
            <w:pPr>
              <w:pStyle w:val="TAL"/>
              <w:rPr>
                <w:lang w:eastAsia="zh-CN" w:bidi="ar"/>
              </w:rPr>
            </w:pPr>
            <w:r w:rsidRPr="008F419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03D248CB"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3F521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93CF4A0" w14:textId="77777777" w:rsidR="00917F6C" w:rsidRPr="008F4197" w:rsidRDefault="00917F6C" w:rsidP="00377E7A">
            <w:pPr>
              <w:pStyle w:val="TAL"/>
              <w:rPr>
                <w:bCs/>
                <w:iCs/>
              </w:rPr>
            </w:pPr>
            <w:r w:rsidRPr="008F4197">
              <w:rPr>
                <w:bCs/>
                <w:iCs/>
              </w:rPr>
              <w:t>UE supporting this feature shall also indicate support of at least one of configuredUL-GrantType1, configuredUL-GrantType1-v1650, configuredUL-GrantType2, configuredUL-GrantType2-v1650.</w:t>
            </w:r>
          </w:p>
        </w:tc>
      </w:tr>
      <w:tr w:rsidR="00917F6C" w:rsidRPr="008F4197" w14:paraId="499B350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0E42951E" w14:textId="77777777" w:rsidR="00917F6C" w:rsidRPr="008F4197" w:rsidRDefault="00917F6C" w:rsidP="00377E7A">
            <w:pPr>
              <w:pStyle w:val="TAC"/>
              <w:rPr>
                <w:rFonts w:eastAsia="DengXian"/>
                <w:lang w:eastAsia="zh-CN" w:bidi="ar"/>
              </w:rPr>
            </w:pPr>
            <w:r w:rsidRPr="008F419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2B5F5FBD" w14:textId="77777777" w:rsidR="00917F6C" w:rsidRPr="008F4197" w:rsidRDefault="00917F6C" w:rsidP="00377E7A">
            <w:pPr>
              <w:pStyle w:val="TAL"/>
              <w:rPr>
                <w:bCs/>
                <w:iCs/>
              </w:rPr>
            </w:pPr>
            <w:r w:rsidRPr="008F4197">
              <w:rPr>
                <w:bCs/>
                <w:iCs/>
              </w:rPr>
              <w:t xml:space="preserve">Indicates whether the UE supports spatial domain adaptation with CSI feedback based on CSI report sub-configuration(s) for periodic CSI reporting and </w:t>
            </w:r>
            <w:proofErr w:type="gramStart"/>
            <w:r w:rsidRPr="008F4197">
              <w:rPr>
                <w:bCs/>
                <w:iCs/>
              </w:rPr>
              <w:t>single-panel</w:t>
            </w:r>
            <w:proofErr w:type="gramEnd"/>
            <w:r w:rsidRPr="008F419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04E8A636"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2335"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7C8DF0" w14:textId="77777777" w:rsidR="00917F6C" w:rsidRPr="008F4197" w:rsidRDefault="00917F6C" w:rsidP="00377E7A">
            <w:pPr>
              <w:pStyle w:val="TAL"/>
              <w:rPr>
                <w:lang w:eastAsia="zh-CN" w:bidi="ar"/>
              </w:rPr>
            </w:pPr>
            <w:r w:rsidRPr="008F419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455DD008"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2A45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F667B75" w14:textId="77777777" w:rsidR="00917F6C" w:rsidRPr="008F4197" w:rsidRDefault="00917F6C" w:rsidP="00377E7A">
            <w:pPr>
              <w:pStyle w:val="TAL"/>
              <w:rPr>
                <w:bCs/>
                <w:iCs/>
              </w:rPr>
            </w:pPr>
            <w:r w:rsidRPr="008F4197">
              <w:rPr>
                <w:bCs/>
                <w:iCs/>
              </w:rPr>
              <w:t xml:space="preserve">A UE supporting of this feature shall also indicate support of </w:t>
            </w:r>
            <w:proofErr w:type="spellStart"/>
            <w:r w:rsidRPr="008F4197">
              <w:rPr>
                <w:bCs/>
                <w:iCs/>
              </w:rPr>
              <w:t>csi-ReportFramework</w:t>
            </w:r>
            <w:proofErr w:type="spellEnd"/>
            <w:r w:rsidRPr="008F4197">
              <w:rPr>
                <w:bCs/>
                <w:iCs/>
              </w:rPr>
              <w:t xml:space="preserve"> and spatialAdaptation-CSI-FeedbackPerBC-r18.</w:t>
            </w:r>
          </w:p>
        </w:tc>
      </w:tr>
      <w:tr w:rsidR="00917F6C" w:rsidRPr="008F4197" w14:paraId="4EF724BD"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24D7128" w14:textId="77777777" w:rsidR="00917F6C" w:rsidRPr="008F4197" w:rsidRDefault="00917F6C" w:rsidP="00377E7A">
            <w:pPr>
              <w:pStyle w:val="TAC"/>
              <w:rPr>
                <w:rFonts w:eastAsia="DengXian"/>
                <w:lang w:eastAsia="zh-CN" w:bidi="ar"/>
              </w:rPr>
            </w:pPr>
            <w:r w:rsidRPr="008F419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4FFAE6CB" w14:textId="77777777" w:rsidR="00917F6C" w:rsidRPr="008F4197" w:rsidRDefault="00917F6C" w:rsidP="00377E7A">
            <w:pPr>
              <w:pStyle w:val="TAL"/>
              <w:rPr>
                <w:bCs/>
                <w:iCs/>
              </w:rPr>
            </w:pPr>
            <w:r w:rsidRPr="008F4197">
              <w:rPr>
                <w:bCs/>
                <w:iCs/>
              </w:rPr>
              <w:t xml:space="preserve">Indicates whether the UE supports power domain adaptation with CSI feedback based on CSI report sub-configuration(s) for periodic CSI reporting and </w:t>
            </w:r>
            <w:proofErr w:type="gramStart"/>
            <w:r w:rsidRPr="008F4197">
              <w:rPr>
                <w:bCs/>
                <w:iCs/>
              </w:rPr>
              <w:t>single-panel</w:t>
            </w:r>
            <w:proofErr w:type="gramEnd"/>
            <w:r w:rsidRPr="008F419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6774DCB9"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944A364"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3CE24F" w14:textId="77777777" w:rsidR="00917F6C" w:rsidRPr="008F4197" w:rsidRDefault="00917F6C" w:rsidP="00377E7A">
            <w:pPr>
              <w:pStyle w:val="TAL"/>
              <w:rPr>
                <w:lang w:eastAsia="zh-CN" w:bidi="ar"/>
              </w:rPr>
            </w:pPr>
            <w:r w:rsidRPr="008F419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1FC2C64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3D092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5695E175" w14:textId="77777777" w:rsidR="00917F6C" w:rsidRPr="008F4197" w:rsidRDefault="00917F6C" w:rsidP="00377E7A">
            <w:pPr>
              <w:pStyle w:val="TAL"/>
              <w:rPr>
                <w:bCs/>
                <w:iCs/>
              </w:rPr>
            </w:pPr>
            <w:r w:rsidRPr="008F4197">
              <w:rPr>
                <w:bCs/>
                <w:iCs/>
              </w:rPr>
              <w:t xml:space="preserve">A UE supporting of this feature shall also indicate support of </w:t>
            </w:r>
            <w:proofErr w:type="spellStart"/>
            <w:r w:rsidRPr="008F4197">
              <w:rPr>
                <w:bCs/>
                <w:iCs/>
              </w:rPr>
              <w:t>csi-ReportFramework</w:t>
            </w:r>
            <w:proofErr w:type="spellEnd"/>
            <w:r w:rsidRPr="008F4197">
              <w:rPr>
                <w:bCs/>
                <w:iCs/>
              </w:rPr>
              <w:t xml:space="preserve"> and powerAdaptation-CSI-FeedbackPerBC-r18.</w:t>
            </w:r>
          </w:p>
        </w:tc>
      </w:tr>
      <w:tr w:rsidR="00917F6C" w:rsidRPr="008F4197" w14:paraId="606E27DC"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A493B53"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6675E918" w14:textId="77777777" w:rsidR="00917F6C" w:rsidRPr="008F4197" w:rsidRDefault="00917F6C" w:rsidP="00377E7A">
            <w:pPr>
              <w:pStyle w:val="TAL"/>
              <w:rPr>
                <w:bCs/>
                <w:iCs/>
              </w:rPr>
            </w:pPr>
            <w:r w:rsidRPr="008F419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547C26FE" w14:textId="77777777" w:rsidR="00917F6C" w:rsidRPr="008F4197" w:rsidRDefault="00917F6C" w:rsidP="00377E7A">
            <w:pPr>
              <w:pStyle w:val="TAL"/>
              <w:rPr>
                <w:rFonts w:eastAsia="DengXian"/>
                <w:lang w:eastAsia="zh-CN" w:bidi="ar"/>
              </w:rPr>
            </w:pPr>
            <w:r w:rsidRPr="008F4197">
              <w:rPr>
                <w:rFonts w:eastAsia="DengXian"/>
                <w:lang w:eastAsia="zh-CN" w:bidi="ar"/>
              </w:rPr>
              <w:t>38.306</w:t>
            </w:r>
          </w:p>
          <w:p w14:paraId="39F0BFFB" w14:textId="77777777" w:rsidR="00917F6C" w:rsidRPr="008F4197" w:rsidRDefault="00917F6C" w:rsidP="00377E7A">
            <w:pPr>
              <w:pStyle w:val="TAL"/>
              <w:rPr>
                <w:rFonts w:eastAsia="DengXian"/>
                <w:lang w:eastAsia="zh-CN" w:bidi="ar"/>
              </w:rPr>
            </w:pPr>
            <w:r w:rsidRPr="008F419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401D4A0"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6F32A" w14:textId="77777777" w:rsidR="00917F6C" w:rsidRPr="008F4197" w:rsidRDefault="00917F6C" w:rsidP="00377E7A">
            <w:pPr>
              <w:pStyle w:val="TAL"/>
              <w:rPr>
                <w:lang w:eastAsia="zh-CN" w:bidi="ar"/>
              </w:rPr>
            </w:pPr>
            <w:r w:rsidRPr="008F419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7DEB6174"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069F1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B132506" w14:textId="77777777" w:rsidR="00917F6C" w:rsidRPr="008F4197" w:rsidRDefault="00917F6C" w:rsidP="00377E7A">
            <w:pPr>
              <w:pStyle w:val="TAL"/>
              <w:rPr>
                <w:bCs/>
                <w:iCs/>
              </w:rPr>
            </w:pPr>
            <w:r w:rsidRPr="008F4197">
              <w:rPr>
                <w:bCs/>
                <w:iCs/>
              </w:rPr>
              <w:t>A UE supporting this feature shall indicate support of uplinkPreCompensation-r17 and at least one of dmrs-BundlingPUSCH-RepTypeA-r17, dmrs-BundlingPUSCH-RepTypeB-r17 or dmrs-BundlingPUSCH-RepTypeC-r17.</w:t>
            </w:r>
          </w:p>
          <w:p w14:paraId="2880634C" w14:textId="77777777" w:rsidR="00917F6C" w:rsidRPr="008F4197" w:rsidRDefault="00917F6C" w:rsidP="00377E7A">
            <w:pPr>
              <w:pStyle w:val="TAL"/>
              <w:rPr>
                <w:bCs/>
                <w:iCs/>
              </w:rPr>
            </w:pPr>
          </w:p>
        </w:tc>
      </w:tr>
      <w:tr w:rsidR="00917F6C" w:rsidRPr="008F4197" w14:paraId="20800C0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CFC072C" w14:textId="77777777" w:rsidR="00917F6C" w:rsidRPr="008F4197" w:rsidRDefault="00917F6C" w:rsidP="00377E7A">
            <w:pPr>
              <w:pStyle w:val="TAC"/>
              <w:rPr>
                <w:rFonts w:eastAsia="DengXian"/>
                <w:lang w:eastAsia="zh-CN" w:bidi="ar"/>
              </w:rPr>
            </w:pPr>
            <w:r w:rsidRPr="008F419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6BAC2488" w14:textId="77777777" w:rsidR="00917F6C" w:rsidRPr="008F4197" w:rsidRDefault="00917F6C" w:rsidP="00377E7A">
            <w:pPr>
              <w:pStyle w:val="TAL"/>
              <w:rPr>
                <w:bCs/>
                <w:iCs/>
              </w:rPr>
            </w:pPr>
            <w:r w:rsidRPr="008F419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460277DB"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BCEF89"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3E58F3" w14:textId="77777777" w:rsidR="00917F6C" w:rsidRPr="008F4197" w:rsidRDefault="00917F6C" w:rsidP="00377E7A">
            <w:pPr>
              <w:pStyle w:val="TAL"/>
              <w:rPr>
                <w:lang w:eastAsia="zh-CN" w:bidi="ar"/>
              </w:rPr>
            </w:pPr>
            <w:r w:rsidRPr="008F419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0E7379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DA45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AA614FE" w14:textId="77777777" w:rsidR="00917F6C" w:rsidRPr="008F4197" w:rsidRDefault="00917F6C" w:rsidP="00377E7A">
            <w:pPr>
              <w:pStyle w:val="TAL"/>
              <w:rPr>
                <w:bCs/>
                <w:iCs/>
              </w:rPr>
            </w:pPr>
          </w:p>
        </w:tc>
      </w:tr>
      <w:tr w:rsidR="00917F6C" w:rsidRPr="008F4197" w14:paraId="25DB723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B59FB0C" w14:textId="77777777" w:rsidR="00917F6C" w:rsidRPr="008F4197" w:rsidRDefault="00917F6C" w:rsidP="00377E7A">
            <w:pPr>
              <w:pStyle w:val="TAC"/>
              <w:rPr>
                <w:rFonts w:eastAsia="DengXian"/>
                <w:lang w:eastAsia="zh-CN" w:bidi="ar"/>
              </w:rPr>
            </w:pPr>
            <w:r w:rsidRPr="008F419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7600F663" w14:textId="77777777" w:rsidR="00917F6C" w:rsidRPr="008F4197" w:rsidRDefault="00917F6C" w:rsidP="00377E7A">
            <w:pPr>
              <w:pStyle w:val="TAL"/>
              <w:rPr>
                <w:bCs/>
                <w:iCs/>
              </w:rPr>
            </w:pPr>
            <w:r w:rsidRPr="008F419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1DF93E0F" w14:textId="77777777" w:rsidR="00917F6C" w:rsidRPr="008F4197" w:rsidRDefault="00917F6C" w:rsidP="00377E7A">
            <w:pPr>
              <w:pStyle w:val="TAL"/>
              <w:rPr>
                <w:rFonts w:eastAsia="DengXian"/>
                <w:lang w:eastAsia="zh-CN" w:bidi="ar"/>
              </w:rPr>
            </w:pPr>
            <w:r w:rsidRPr="008F419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DCE964B"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68BB12" w14:textId="77777777" w:rsidR="00917F6C" w:rsidRPr="008F4197" w:rsidRDefault="00917F6C" w:rsidP="00377E7A">
            <w:pPr>
              <w:pStyle w:val="TAL"/>
              <w:rPr>
                <w:lang w:eastAsia="zh-CN" w:bidi="ar"/>
              </w:rPr>
            </w:pPr>
            <w:r w:rsidRPr="008F419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1DD9D3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E64F8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785DF7C" w14:textId="77777777" w:rsidR="00917F6C" w:rsidRPr="008F4197" w:rsidRDefault="00917F6C" w:rsidP="00377E7A">
            <w:pPr>
              <w:pStyle w:val="TAL"/>
              <w:rPr>
                <w:bCs/>
                <w:iCs/>
              </w:rPr>
            </w:pPr>
            <w:r w:rsidRPr="008F4197">
              <w:rPr>
                <w:bCs/>
                <w:iCs/>
              </w:rPr>
              <w:t>Only applicable to FR1</w:t>
            </w:r>
          </w:p>
        </w:tc>
      </w:tr>
      <w:tr w:rsidR="00917F6C" w:rsidRPr="008F4197" w14:paraId="5A68AA9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EB8629E" w14:textId="77777777" w:rsidR="00917F6C" w:rsidRPr="008F4197" w:rsidRDefault="00917F6C" w:rsidP="00377E7A">
            <w:pPr>
              <w:pStyle w:val="TAC"/>
              <w:rPr>
                <w:rFonts w:eastAsia="DengXian"/>
                <w:lang w:eastAsia="zh-CN" w:bidi="ar"/>
              </w:rPr>
            </w:pPr>
            <w:r w:rsidRPr="008F419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32AC36AB" w14:textId="77777777" w:rsidR="00917F6C" w:rsidRPr="008F4197" w:rsidRDefault="00917F6C" w:rsidP="00377E7A">
            <w:pPr>
              <w:pStyle w:val="TAL"/>
              <w:rPr>
                <w:bCs/>
                <w:iCs/>
              </w:rPr>
            </w:pPr>
            <w:r w:rsidRPr="008F419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13BA0DEC" w14:textId="77777777" w:rsidR="00917F6C" w:rsidRPr="008F4197" w:rsidRDefault="00917F6C" w:rsidP="00377E7A">
            <w:pPr>
              <w:pStyle w:val="TAL"/>
              <w:rPr>
                <w:rFonts w:eastAsia="DengXian"/>
                <w:lang w:eastAsia="zh-CN" w:bidi="ar"/>
              </w:rPr>
            </w:pPr>
            <w:r w:rsidRPr="008F419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3B4DB5E"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508DAD" w14:textId="77777777" w:rsidR="00917F6C" w:rsidRPr="008F4197" w:rsidRDefault="00917F6C" w:rsidP="00377E7A">
            <w:pPr>
              <w:pStyle w:val="TAL"/>
              <w:rPr>
                <w:lang w:eastAsia="zh-CN" w:bidi="ar"/>
              </w:rPr>
            </w:pPr>
            <w:r w:rsidRPr="008F419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2957E83C"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751D1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3E9C649" w14:textId="77777777" w:rsidR="00917F6C" w:rsidRPr="008F4197" w:rsidRDefault="00917F6C" w:rsidP="00377E7A">
            <w:pPr>
              <w:pStyle w:val="TAL"/>
              <w:rPr>
                <w:bCs/>
                <w:iCs/>
              </w:rPr>
            </w:pPr>
            <w:r w:rsidRPr="008F4197">
              <w:rPr>
                <w:bCs/>
                <w:iCs/>
              </w:rPr>
              <w:t>Only applicable to FR1</w:t>
            </w:r>
          </w:p>
        </w:tc>
      </w:tr>
      <w:tr w:rsidR="00917F6C" w:rsidRPr="008F4197" w14:paraId="62C4C246"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C648AE3" w14:textId="77777777" w:rsidR="00917F6C" w:rsidRPr="008F4197" w:rsidRDefault="00917F6C" w:rsidP="00377E7A">
            <w:pPr>
              <w:pStyle w:val="TAC"/>
              <w:rPr>
                <w:rFonts w:eastAsia="DengXian"/>
                <w:lang w:eastAsia="zh-CN" w:bidi="ar"/>
              </w:rPr>
            </w:pPr>
            <w:r w:rsidRPr="008F419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38311D3A" w14:textId="77777777" w:rsidR="00917F6C" w:rsidRPr="008F4197" w:rsidRDefault="00917F6C" w:rsidP="00377E7A">
            <w:pPr>
              <w:pStyle w:val="TAL"/>
              <w:rPr>
                <w:bCs/>
                <w:iCs/>
              </w:rPr>
            </w:pPr>
            <w:r w:rsidRPr="008F419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4F3B102A"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E7E9C9"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008549" w14:textId="77777777" w:rsidR="00917F6C" w:rsidRPr="008F4197" w:rsidRDefault="00917F6C" w:rsidP="00377E7A">
            <w:pPr>
              <w:pStyle w:val="TAL"/>
              <w:rPr>
                <w:lang w:eastAsia="zh-CN" w:bidi="ar"/>
              </w:rPr>
            </w:pPr>
            <w:r w:rsidRPr="008F419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3A05FD03"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C83E7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7116E64" w14:textId="77777777" w:rsidR="00917F6C" w:rsidRPr="008F4197" w:rsidRDefault="00917F6C" w:rsidP="00377E7A">
            <w:pPr>
              <w:pStyle w:val="TAL"/>
              <w:rPr>
                <w:bCs/>
                <w:iCs/>
              </w:rPr>
            </w:pPr>
            <w:r w:rsidRPr="008F4197">
              <w:rPr>
                <w:bCs/>
                <w:iCs/>
              </w:rPr>
              <w:t>This field is only applicable for NR-NTN bands and HAPS operation bands</w:t>
            </w:r>
          </w:p>
        </w:tc>
      </w:tr>
      <w:tr w:rsidR="00917F6C" w:rsidRPr="008F4197" w14:paraId="3D331EFE"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315DF05D" w14:textId="77777777" w:rsidR="00917F6C" w:rsidRPr="008F4197" w:rsidRDefault="00917F6C" w:rsidP="00377E7A">
            <w:pPr>
              <w:pStyle w:val="TAC"/>
              <w:rPr>
                <w:rFonts w:eastAsia="DengXian"/>
                <w:lang w:eastAsia="zh-CN" w:bidi="ar"/>
              </w:rPr>
            </w:pPr>
            <w:r w:rsidRPr="008F419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BDB0011" w14:textId="77777777" w:rsidR="00917F6C" w:rsidRPr="008F4197" w:rsidRDefault="00917F6C" w:rsidP="00377E7A">
            <w:pPr>
              <w:pStyle w:val="TAL"/>
              <w:rPr>
                <w:bCs/>
                <w:iCs/>
              </w:rPr>
            </w:pPr>
            <w:r w:rsidRPr="008F4197">
              <w:rPr>
                <w:bCs/>
                <w:iCs/>
              </w:rPr>
              <w:t>Void</w:t>
            </w:r>
          </w:p>
        </w:tc>
        <w:tc>
          <w:tcPr>
            <w:tcW w:w="861" w:type="dxa"/>
            <w:tcBorders>
              <w:top w:val="single" w:sz="6" w:space="0" w:color="auto"/>
              <w:left w:val="single" w:sz="6" w:space="0" w:color="auto"/>
              <w:bottom w:val="single" w:sz="6" w:space="0" w:color="auto"/>
              <w:right w:val="single" w:sz="4" w:space="0" w:color="auto"/>
            </w:tcBorders>
          </w:tcPr>
          <w:p w14:paraId="1B9E75AD" w14:textId="77777777" w:rsidR="00917F6C" w:rsidRPr="008F4197" w:rsidRDefault="00917F6C" w:rsidP="00377E7A">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9153E19" w14:textId="77777777" w:rsidR="00917F6C" w:rsidRPr="008F4197" w:rsidRDefault="00917F6C" w:rsidP="00377E7A">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EFC0D2A" w14:textId="77777777" w:rsidR="00917F6C" w:rsidRPr="008F4197" w:rsidRDefault="00917F6C" w:rsidP="00377E7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691D40F" w14:textId="77777777" w:rsidR="00917F6C" w:rsidRPr="008F4197" w:rsidRDefault="00917F6C" w:rsidP="00377E7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73810815"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381FF628" w14:textId="77777777" w:rsidR="00917F6C" w:rsidRPr="008F4197" w:rsidRDefault="00917F6C" w:rsidP="00377E7A">
            <w:pPr>
              <w:pStyle w:val="TAL"/>
              <w:rPr>
                <w:bCs/>
                <w:iCs/>
              </w:rPr>
            </w:pPr>
          </w:p>
        </w:tc>
      </w:tr>
      <w:tr w:rsidR="00917F6C" w:rsidRPr="008F4197" w14:paraId="6C061E28"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6D38D488" w14:textId="77777777" w:rsidR="00917F6C" w:rsidRPr="008F4197" w:rsidRDefault="00917F6C" w:rsidP="00377E7A">
            <w:pPr>
              <w:pStyle w:val="TAC"/>
              <w:rPr>
                <w:rFonts w:eastAsia="DengXian"/>
                <w:lang w:eastAsia="zh-CN" w:bidi="ar"/>
              </w:rPr>
            </w:pPr>
            <w:r w:rsidRPr="008F419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83E5294" w14:textId="77777777" w:rsidR="00917F6C" w:rsidRPr="008F4197" w:rsidRDefault="00917F6C" w:rsidP="00377E7A">
            <w:pPr>
              <w:pStyle w:val="TAL"/>
              <w:rPr>
                <w:bCs/>
                <w:iCs/>
              </w:rPr>
            </w:pPr>
            <w:r w:rsidRPr="008F419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49F2C444"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605001"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6E9EE08" w14:textId="77777777" w:rsidR="00917F6C" w:rsidRPr="008F4197" w:rsidRDefault="00917F6C" w:rsidP="00377E7A">
            <w:pPr>
              <w:pStyle w:val="TAL"/>
              <w:rPr>
                <w:lang w:eastAsia="zh-CN" w:bidi="ar"/>
              </w:rPr>
            </w:pPr>
            <w:r w:rsidRPr="008F419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375DA789"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F1170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20D1C5F" w14:textId="77777777" w:rsidR="00917F6C" w:rsidRPr="008F4197" w:rsidRDefault="00917F6C" w:rsidP="00377E7A">
            <w:pPr>
              <w:pStyle w:val="TAL"/>
              <w:rPr>
                <w:bCs/>
                <w:iCs/>
              </w:rPr>
            </w:pPr>
            <w:r w:rsidRPr="008F4197">
              <w:rPr>
                <w:bCs/>
                <w:iCs/>
              </w:rPr>
              <w:t>FR2 only</w:t>
            </w:r>
          </w:p>
        </w:tc>
      </w:tr>
      <w:tr w:rsidR="00917F6C" w:rsidRPr="008F4197" w14:paraId="001993D0"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41BFE6D5"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7A074E6B" w14:textId="77777777" w:rsidR="00917F6C" w:rsidRPr="008F4197" w:rsidRDefault="00917F6C" w:rsidP="00377E7A">
            <w:pPr>
              <w:pStyle w:val="TAL"/>
              <w:rPr>
                <w:bCs/>
                <w:iCs/>
              </w:rPr>
            </w:pPr>
            <w:r w:rsidRPr="008F419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0558654C"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32C2FE" w14:textId="77777777" w:rsidR="00917F6C" w:rsidRPr="008F4197" w:rsidRDefault="00917F6C" w:rsidP="00377E7A">
            <w:pPr>
              <w:pStyle w:val="TAC"/>
              <w:rPr>
                <w:lang w:eastAsia="zh-CN" w:bidi="ar"/>
              </w:rPr>
            </w:pPr>
            <w:r w:rsidRPr="008F419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6F4E75" w14:textId="77777777" w:rsidR="00917F6C" w:rsidRPr="008F4197" w:rsidRDefault="00917F6C" w:rsidP="00377E7A">
            <w:pPr>
              <w:pStyle w:val="TAL"/>
              <w:rPr>
                <w:lang w:eastAsia="zh-CN" w:bidi="ar"/>
              </w:rPr>
            </w:pPr>
            <w:r w:rsidRPr="008F419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2A21C39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59063D"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E514D92" w14:textId="77777777" w:rsidR="00917F6C" w:rsidRPr="008F4197" w:rsidRDefault="00917F6C" w:rsidP="00377E7A">
            <w:pPr>
              <w:pStyle w:val="TAL"/>
              <w:rPr>
                <w:bCs/>
                <w:iCs/>
              </w:rPr>
            </w:pPr>
          </w:p>
        </w:tc>
      </w:tr>
      <w:tr w:rsidR="00917F6C" w:rsidRPr="008F4197" w14:paraId="48FE0AD5"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04847C2" w14:textId="77777777" w:rsidR="00917F6C" w:rsidRPr="008F4197" w:rsidRDefault="00917F6C" w:rsidP="00377E7A">
            <w:pPr>
              <w:pStyle w:val="TAC"/>
              <w:rPr>
                <w:rFonts w:eastAsia="DengXian"/>
                <w:lang w:eastAsia="zh-CN" w:bidi="ar"/>
              </w:rPr>
            </w:pPr>
            <w:r w:rsidRPr="008F419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FF5DC55" w14:textId="77777777" w:rsidR="00917F6C" w:rsidRPr="008F4197" w:rsidRDefault="00917F6C" w:rsidP="00377E7A">
            <w:pPr>
              <w:pStyle w:val="TAL"/>
              <w:rPr>
                <w:bCs/>
                <w:iCs/>
              </w:rPr>
            </w:pPr>
            <w:r w:rsidRPr="008F419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6127DEC"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75A6CA"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28C8E58" w14:textId="77777777" w:rsidR="00917F6C" w:rsidRPr="008F4197" w:rsidRDefault="00917F6C" w:rsidP="00377E7A">
            <w:pPr>
              <w:pStyle w:val="TAL"/>
              <w:rPr>
                <w:lang w:eastAsia="zh-CN" w:bidi="ar"/>
              </w:rPr>
            </w:pPr>
            <w:r w:rsidRPr="008F419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53D7C4A"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D6172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6A43E03A" w14:textId="77777777" w:rsidR="00917F6C" w:rsidRPr="008F4197" w:rsidRDefault="00917F6C" w:rsidP="00377E7A">
            <w:pPr>
              <w:pStyle w:val="TAL"/>
              <w:rPr>
                <w:bCs/>
                <w:iCs/>
              </w:rPr>
            </w:pPr>
            <w:r w:rsidRPr="008F4197">
              <w:rPr>
                <w:bCs/>
                <w:iCs/>
              </w:rPr>
              <w:t xml:space="preserve">Note: A UE may assume that its maximum </w:t>
            </w:r>
            <w:proofErr w:type="gramStart"/>
            <w:r w:rsidRPr="008F4197">
              <w:rPr>
                <w:bCs/>
                <w:iCs/>
              </w:rPr>
              <w:t>receive</w:t>
            </w:r>
            <w:proofErr w:type="gramEnd"/>
            <w:r w:rsidRPr="008F4197">
              <w:rPr>
                <w:bCs/>
                <w:iCs/>
              </w:rPr>
              <w:t xml:space="preserve"> timing difference between the DL transmissions from two TRPs is within a Cyclic Prefix</w:t>
            </w:r>
          </w:p>
        </w:tc>
      </w:tr>
      <w:tr w:rsidR="00917F6C" w:rsidRPr="008F4197" w14:paraId="68E779E2"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4F25E3A" w14:textId="77777777" w:rsidR="00917F6C" w:rsidRPr="008F4197" w:rsidRDefault="00917F6C" w:rsidP="00377E7A">
            <w:pPr>
              <w:pStyle w:val="TAC"/>
              <w:rPr>
                <w:rFonts w:eastAsia="DengXian"/>
                <w:lang w:eastAsia="zh-CN" w:bidi="ar"/>
              </w:rPr>
            </w:pPr>
            <w:r w:rsidRPr="008F419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7115B088" w14:textId="77777777" w:rsidR="00917F6C" w:rsidRPr="008F4197" w:rsidRDefault="00917F6C" w:rsidP="00377E7A">
            <w:pPr>
              <w:pStyle w:val="TAL"/>
              <w:rPr>
                <w:bCs/>
                <w:iCs/>
              </w:rPr>
            </w:pPr>
            <w:r w:rsidRPr="008F419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8224CF6" w14:textId="77777777" w:rsidR="00917F6C" w:rsidRPr="008F4197" w:rsidRDefault="00917F6C" w:rsidP="00377E7A">
            <w:pPr>
              <w:pStyle w:val="TAL"/>
              <w:rPr>
                <w:rFonts w:eastAsia="DengXian"/>
                <w:lang w:eastAsia="zh-CN" w:bidi="ar"/>
              </w:rPr>
            </w:pPr>
            <w:r w:rsidRPr="008F419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EF6771"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600702" w14:textId="77777777" w:rsidR="00917F6C" w:rsidRPr="008F4197" w:rsidRDefault="00917F6C" w:rsidP="00377E7A">
            <w:pPr>
              <w:pStyle w:val="TAL"/>
              <w:rPr>
                <w:lang w:eastAsia="zh-CN" w:bidi="ar"/>
              </w:rPr>
            </w:pPr>
            <w:r w:rsidRPr="008F419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63F9B0F7"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06DA61"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AF4B59A" w14:textId="77777777" w:rsidR="00917F6C" w:rsidRPr="008F4197" w:rsidRDefault="00917F6C" w:rsidP="00377E7A">
            <w:pPr>
              <w:pStyle w:val="TAL"/>
              <w:rPr>
                <w:bCs/>
                <w:iCs/>
              </w:rPr>
            </w:pPr>
            <w:r w:rsidRPr="008F4197">
              <w:rPr>
                <w:bCs/>
                <w:iCs/>
              </w:rPr>
              <w:t>The UE that indicates support of this feature shall support overlapPDSCHsFullyFreqTime-r16</w:t>
            </w:r>
          </w:p>
        </w:tc>
      </w:tr>
      <w:tr w:rsidR="00917F6C" w:rsidRPr="008F4197" w14:paraId="1F78D041"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33BC200" w14:textId="77777777" w:rsidR="00917F6C" w:rsidRPr="008F4197" w:rsidRDefault="00917F6C" w:rsidP="00377E7A">
            <w:pPr>
              <w:pStyle w:val="TAC"/>
              <w:rPr>
                <w:rFonts w:eastAsia="DengXian"/>
                <w:lang w:eastAsia="zh-CN" w:bidi="ar"/>
              </w:rPr>
            </w:pPr>
            <w:r w:rsidRPr="008F419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768E26E1" w14:textId="77777777" w:rsidR="00917F6C" w:rsidRPr="008F4197" w:rsidRDefault="00917F6C" w:rsidP="00377E7A">
            <w:pPr>
              <w:pStyle w:val="TAL"/>
              <w:rPr>
                <w:bCs/>
                <w:iCs/>
              </w:rPr>
            </w:pPr>
            <w:r w:rsidRPr="008F419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46767E5F" w14:textId="77777777" w:rsidR="00917F6C" w:rsidRPr="008F4197" w:rsidRDefault="00917F6C" w:rsidP="00377E7A">
            <w:pPr>
              <w:pStyle w:val="TAL"/>
              <w:rPr>
                <w:rFonts w:eastAsia="DengXian"/>
                <w:lang w:eastAsia="zh-CN" w:bidi="ar"/>
              </w:rPr>
            </w:pPr>
            <w:r w:rsidRPr="008F4197">
              <w:rPr>
                <w:rFonts w:eastAsia="DengXian"/>
                <w:lang w:eastAsia="zh-CN" w:bidi="ar"/>
              </w:rPr>
              <w:t>38.306</w:t>
            </w:r>
          </w:p>
          <w:p w14:paraId="4ADAED6F" w14:textId="77777777" w:rsidR="00917F6C" w:rsidRPr="008F4197" w:rsidRDefault="00917F6C" w:rsidP="00377E7A">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BD39CE1"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036509D" w14:textId="77777777" w:rsidR="00917F6C" w:rsidRPr="008F4197" w:rsidRDefault="00917F6C" w:rsidP="00377E7A">
            <w:pPr>
              <w:pStyle w:val="TAL"/>
              <w:rPr>
                <w:lang w:eastAsia="zh-CN" w:bidi="ar"/>
              </w:rPr>
            </w:pPr>
            <w:r w:rsidRPr="008F419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0EBF4798"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2A3A4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7E0BA2FD" w14:textId="77777777" w:rsidR="00917F6C" w:rsidRPr="008F4197" w:rsidRDefault="00917F6C" w:rsidP="00377E7A">
            <w:pPr>
              <w:pStyle w:val="TAL"/>
              <w:rPr>
                <w:bCs/>
                <w:iCs/>
              </w:rPr>
            </w:pPr>
            <w:r w:rsidRPr="008F4197">
              <w:rPr>
                <w:bCs/>
                <w:iCs/>
              </w:rPr>
              <w:t>A UE supporting this feature shall also indicate support of either configuredUL-GrantType1 or configuredUL-GrantType1-v1650 or configuredUL-GrantType2 or configuredUL-GrantType2-v1650.</w:t>
            </w:r>
          </w:p>
        </w:tc>
      </w:tr>
      <w:tr w:rsidR="00917F6C" w:rsidRPr="008F4197" w14:paraId="4BCED0F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78DA0954" w14:textId="77777777" w:rsidR="00917F6C" w:rsidRPr="008F4197" w:rsidRDefault="00917F6C" w:rsidP="00377E7A">
            <w:pPr>
              <w:pStyle w:val="TAC"/>
              <w:rPr>
                <w:rFonts w:eastAsia="DengXian"/>
                <w:lang w:eastAsia="zh-CN" w:bidi="ar"/>
              </w:rPr>
            </w:pPr>
            <w:r w:rsidRPr="008F419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FA4D2CD" w14:textId="77777777" w:rsidR="00917F6C" w:rsidRPr="008F4197" w:rsidRDefault="00917F6C" w:rsidP="00377E7A">
            <w:pPr>
              <w:pStyle w:val="TAL"/>
              <w:rPr>
                <w:bCs/>
                <w:iCs/>
              </w:rPr>
            </w:pPr>
            <w:r w:rsidRPr="008F4197">
              <w:rPr>
                <w:bCs/>
                <w:iCs/>
              </w:rPr>
              <w:t xml:space="preserve">Indicates whether the UE supports </w:t>
            </w:r>
            <w:proofErr w:type="spellStart"/>
            <w:r w:rsidRPr="008F4197">
              <w:rPr>
                <w:bCs/>
                <w:iCs/>
              </w:rPr>
              <w:t>SCell</w:t>
            </w:r>
            <w:proofErr w:type="spellEnd"/>
            <w:r w:rsidRPr="008F419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5137E2E8" w14:textId="77777777" w:rsidR="00917F6C" w:rsidRPr="008F4197" w:rsidRDefault="00917F6C" w:rsidP="00377E7A">
            <w:pPr>
              <w:pStyle w:val="TAL"/>
              <w:rPr>
                <w:rFonts w:eastAsia="DengXian"/>
                <w:lang w:eastAsia="zh-CN" w:bidi="ar"/>
              </w:rPr>
            </w:pPr>
            <w:r w:rsidRPr="008F4197">
              <w:rPr>
                <w:rFonts w:eastAsia="DengXian"/>
                <w:lang w:eastAsia="zh-CN" w:bidi="ar"/>
              </w:rPr>
              <w:t>38.306</w:t>
            </w:r>
          </w:p>
          <w:p w14:paraId="6808AF5A" w14:textId="77777777" w:rsidR="00917F6C" w:rsidRPr="008F4197" w:rsidRDefault="00917F6C" w:rsidP="00377E7A">
            <w:pPr>
              <w:pStyle w:val="TAL"/>
              <w:rPr>
                <w:rFonts w:eastAsia="DengXian"/>
                <w:lang w:eastAsia="zh-CN" w:bidi="ar"/>
              </w:rPr>
            </w:pPr>
            <w:r w:rsidRPr="008F419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303BFE11"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8E9B03" w14:textId="77777777" w:rsidR="00917F6C" w:rsidRPr="008F4197" w:rsidRDefault="00917F6C" w:rsidP="00377E7A">
            <w:pPr>
              <w:pStyle w:val="TAL"/>
              <w:rPr>
                <w:lang w:eastAsia="zh-CN" w:bidi="ar"/>
              </w:rPr>
            </w:pPr>
            <w:r w:rsidRPr="008F419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61DD647B"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64AAD6"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01FA99A8" w14:textId="77777777" w:rsidR="00917F6C" w:rsidRPr="008F4197" w:rsidRDefault="00917F6C" w:rsidP="00377E7A">
            <w:pPr>
              <w:pStyle w:val="TAL"/>
              <w:rPr>
                <w:bCs/>
                <w:iCs/>
              </w:rPr>
            </w:pPr>
            <w:r w:rsidRPr="008F4197">
              <w:rPr>
                <w:bCs/>
                <w:iCs/>
              </w:rPr>
              <w:t>FR1 only.</w:t>
            </w:r>
          </w:p>
          <w:p w14:paraId="05E56135" w14:textId="77777777" w:rsidR="00917F6C" w:rsidRPr="008F4197" w:rsidRDefault="00917F6C" w:rsidP="00377E7A">
            <w:pPr>
              <w:pStyle w:val="TAL"/>
              <w:rPr>
                <w:bCs/>
                <w:iCs/>
              </w:rPr>
            </w:pPr>
            <w:r w:rsidRPr="008F4197">
              <w:rPr>
                <w:bCs/>
                <w:iCs/>
              </w:rPr>
              <w:t xml:space="preserve">For </w:t>
            </w:r>
            <w:proofErr w:type="spellStart"/>
            <w:r w:rsidRPr="008F4197">
              <w:rPr>
                <w:bCs/>
                <w:iCs/>
              </w:rPr>
              <w:t>supportOfSingleGroup</w:t>
            </w:r>
            <w:proofErr w:type="spellEnd"/>
            <w:r w:rsidRPr="008F4197">
              <w:rPr>
                <w:bCs/>
                <w:iCs/>
              </w:rPr>
              <w:t>, UE should indicate ‘both’ for two bands or indicate '</w:t>
            </w:r>
            <w:proofErr w:type="spellStart"/>
            <w:r w:rsidRPr="008F4197">
              <w:rPr>
                <w:bCs/>
                <w:iCs/>
              </w:rPr>
              <w:t>referenceBand</w:t>
            </w:r>
            <w:proofErr w:type="spellEnd"/>
            <w:r w:rsidRPr="008F4197">
              <w:rPr>
                <w:bCs/>
                <w:iCs/>
              </w:rPr>
              <w:t>' for one band and indicate '</w:t>
            </w:r>
            <w:proofErr w:type="spellStart"/>
            <w:r w:rsidRPr="008F4197">
              <w:rPr>
                <w:bCs/>
                <w:iCs/>
              </w:rPr>
              <w:t>scellWithoutSSB</w:t>
            </w:r>
            <w:proofErr w:type="spellEnd"/>
            <w:r w:rsidRPr="008F4197">
              <w:rPr>
                <w:bCs/>
                <w:iCs/>
              </w:rPr>
              <w:t>' for the other band.</w:t>
            </w:r>
          </w:p>
        </w:tc>
      </w:tr>
      <w:tr w:rsidR="00917F6C" w:rsidRPr="008F4197" w14:paraId="7255C0DA"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832C891" w14:textId="77777777" w:rsidR="00917F6C" w:rsidRPr="008F4197" w:rsidRDefault="00917F6C" w:rsidP="00377E7A">
            <w:pPr>
              <w:pStyle w:val="TAC"/>
              <w:rPr>
                <w:rFonts w:eastAsia="DengXian"/>
                <w:lang w:eastAsia="zh-CN" w:bidi="ar"/>
              </w:rPr>
            </w:pPr>
            <w:r w:rsidRPr="008F419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2F454C7A" w14:textId="77777777" w:rsidR="00917F6C" w:rsidRPr="008F4197" w:rsidRDefault="00917F6C" w:rsidP="00377E7A">
            <w:pPr>
              <w:pStyle w:val="TAL"/>
              <w:rPr>
                <w:bCs/>
                <w:iCs/>
              </w:rPr>
            </w:pPr>
            <w:r w:rsidRPr="008F419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1093AA15" w14:textId="77777777" w:rsidR="00917F6C" w:rsidRPr="008F4197" w:rsidRDefault="00917F6C" w:rsidP="00377E7A">
            <w:pPr>
              <w:pStyle w:val="TAL"/>
              <w:rPr>
                <w:rFonts w:eastAsia="DengXian"/>
                <w:lang w:eastAsia="zh-CN" w:bidi="ar"/>
              </w:rPr>
            </w:pPr>
            <w:r w:rsidRPr="008F419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BF09F3B"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19455F" w14:textId="77777777" w:rsidR="00917F6C" w:rsidRPr="008F4197" w:rsidRDefault="00917F6C" w:rsidP="00377E7A">
            <w:pPr>
              <w:pStyle w:val="TAL"/>
              <w:rPr>
                <w:lang w:eastAsia="zh-CN" w:bidi="ar"/>
              </w:rPr>
            </w:pPr>
            <w:r w:rsidRPr="008F419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4987040F"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B39647"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399120A" w14:textId="77777777" w:rsidR="00917F6C" w:rsidRPr="008F4197" w:rsidRDefault="00917F6C" w:rsidP="00377E7A">
            <w:pPr>
              <w:pStyle w:val="TAL"/>
              <w:rPr>
                <w:bCs/>
                <w:iCs/>
              </w:rPr>
            </w:pPr>
          </w:p>
        </w:tc>
      </w:tr>
      <w:tr w:rsidR="00917F6C" w:rsidRPr="008F4197" w14:paraId="0AACA503"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5ED46660" w14:textId="77777777" w:rsidR="00917F6C" w:rsidRPr="008F4197" w:rsidRDefault="00917F6C" w:rsidP="00377E7A">
            <w:pPr>
              <w:pStyle w:val="TAC"/>
              <w:rPr>
                <w:rFonts w:eastAsia="DengXian"/>
                <w:lang w:eastAsia="zh-CN" w:bidi="ar"/>
              </w:rPr>
            </w:pPr>
            <w:r w:rsidRPr="008F419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15686265" w14:textId="77777777" w:rsidR="00917F6C" w:rsidRPr="008F4197" w:rsidRDefault="00917F6C" w:rsidP="00377E7A">
            <w:pPr>
              <w:pStyle w:val="TAL"/>
              <w:rPr>
                <w:bCs/>
                <w:iCs/>
              </w:rPr>
            </w:pPr>
            <w:r w:rsidRPr="008F419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60937749" w14:textId="77777777" w:rsidR="00917F6C" w:rsidRPr="008F4197" w:rsidRDefault="00917F6C" w:rsidP="00377E7A">
            <w:pPr>
              <w:pStyle w:val="TAL"/>
              <w:rPr>
                <w:rFonts w:eastAsia="DengXian"/>
                <w:lang w:eastAsia="zh-CN" w:bidi="ar"/>
              </w:rPr>
            </w:pPr>
            <w:r w:rsidRPr="008F419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4540703" w14:textId="77777777" w:rsidR="00917F6C" w:rsidRPr="008F4197" w:rsidRDefault="00917F6C" w:rsidP="00377E7A">
            <w:pPr>
              <w:pStyle w:val="TAC"/>
              <w:rPr>
                <w:lang w:eastAsia="zh-CN" w:bidi="ar"/>
              </w:rPr>
            </w:pPr>
            <w:r w:rsidRPr="008F419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69DA93F" w14:textId="77777777" w:rsidR="00917F6C" w:rsidRPr="008F4197" w:rsidRDefault="00917F6C" w:rsidP="00377E7A">
            <w:pPr>
              <w:pStyle w:val="TAL"/>
              <w:rPr>
                <w:lang w:eastAsia="zh-CN" w:bidi="ar"/>
              </w:rPr>
            </w:pPr>
            <w:r w:rsidRPr="008F419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1972C7B5"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641AEE"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126A14CD" w14:textId="77777777" w:rsidR="00917F6C" w:rsidRPr="008F4197" w:rsidRDefault="00917F6C" w:rsidP="00377E7A">
            <w:pPr>
              <w:pStyle w:val="TAL"/>
              <w:rPr>
                <w:bCs/>
                <w:iCs/>
              </w:rPr>
            </w:pPr>
            <w:r w:rsidRPr="008F4197">
              <w:rPr>
                <w:bCs/>
                <w:iCs/>
              </w:rPr>
              <w:t>UE indicates support of this feature shall also indicate support of ul-FullPwrMode2-MaxSRS-ResInSet.</w:t>
            </w:r>
          </w:p>
        </w:tc>
      </w:tr>
      <w:tr w:rsidR="00917F6C" w:rsidRPr="008F4197" w14:paraId="42E09E84" w14:textId="77777777" w:rsidTr="00377E7A">
        <w:trPr>
          <w:cantSplit/>
          <w:jc w:val="center"/>
        </w:trPr>
        <w:tc>
          <w:tcPr>
            <w:tcW w:w="848" w:type="dxa"/>
            <w:tcBorders>
              <w:top w:val="single" w:sz="4" w:space="0" w:color="auto"/>
              <w:left w:val="single" w:sz="4" w:space="0" w:color="auto"/>
              <w:bottom w:val="single" w:sz="4" w:space="0" w:color="auto"/>
              <w:right w:val="single" w:sz="4" w:space="0" w:color="auto"/>
            </w:tcBorders>
          </w:tcPr>
          <w:p w14:paraId="1C4321D5" w14:textId="77777777" w:rsidR="00917F6C" w:rsidRPr="008F4197" w:rsidRDefault="00917F6C" w:rsidP="00377E7A">
            <w:pPr>
              <w:pStyle w:val="TAC"/>
              <w:rPr>
                <w:rFonts w:eastAsia="DengXian"/>
                <w:lang w:eastAsia="zh-CN" w:bidi="ar"/>
              </w:rPr>
            </w:pPr>
            <w:r w:rsidRPr="008F4197">
              <w:rPr>
                <w:rFonts w:eastAsia="DengXian"/>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5675B5A1" w14:textId="77777777" w:rsidR="00917F6C" w:rsidRPr="008F4197" w:rsidRDefault="00917F6C" w:rsidP="00377E7A">
            <w:pPr>
              <w:pStyle w:val="TAL"/>
              <w:rPr>
                <w:bCs/>
                <w:iCs/>
              </w:rPr>
            </w:pPr>
            <w:r w:rsidRPr="008F419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7CC5C5BD" w14:textId="77777777" w:rsidR="00917F6C" w:rsidRPr="008F4197" w:rsidRDefault="00917F6C" w:rsidP="00377E7A">
            <w:pPr>
              <w:pStyle w:val="TAL"/>
              <w:rPr>
                <w:rFonts w:eastAsia="DengXian"/>
                <w:lang w:eastAsia="zh-CN" w:bidi="ar"/>
              </w:rPr>
            </w:pPr>
            <w:r w:rsidRPr="008F4197">
              <w:rPr>
                <w:rFonts w:eastAsia="DengXian"/>
                <w:lang w:eastAsia="zh-CN" w:bidi="ar"/>
              </w:rPr>
              <w:t>38.306</w:t>
            </w:r>
          </w:p>
          <w:p w14:paraId="4A3FE536" w14:textId="77777777" w:rsidR="00917F6C" w:rsidRPr="008F4197" w:rsidRDefault="00917F6C" w:rsidP="00377E7A">
            <w:pPr>
              <w:pStyle w:val="TAL"/>
              <w:rPr>
                <w:rFonts w:eastAsia="DengXian"/>
                <w:lang w:eastAsia="zh-CN" w:bidi="ar"/>
              </w:rPr>
            </w:pPr>
            <w:r w:rsidRPr="008F419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104924B5" w14:textId="77777777" w:rsidR="00917F6C" w:rsidRPr="008F4197" w:rsidRDefault="00917F6C" w:rsidP="00377E7A">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11F04B" w14:textId="77777777" w:rsidR="00917F6C" w:rsidRPr="008F4197" w:rsidRDefault="00917F6C" w:rsidP="00377E7A">
            <w:pPr>
              <w:pStyle w:val="TAL"/>
              <w:rPr>
                <w:lang w:eastAsia="zh-CN" w:bidi="ar"/>
              </w:rPr>
            </w:pPr>
            <w:r w:rsidRPr="008F419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3C6476" w14:textId="77777777" w:rsidR="00917F6C" w:rsidRPr="008F4197" w:rsidRDefault="00917F6C" w:rsidP="00377E7A">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6B5F9" w14:textId="77777777" w:rsidR="00917F6C" w:rsidRPr="008F4197" w:rsidRDefault="00917F6C" w:rsidP="00377E7A">
            <w:pPr>
              <w:pStyle w:val="TAL"/>
            </w:pPr>
          </w:p>
        </w:tc>
        <w:tc>
          <w:tcPr>
            <w:tcW w:w="1299" w:type="dxa"/>
            <w:tcBorders>
              <w:top w:val="single" w:sz="4" w:space="0" w:color="auto"/>
              <w:left w:val="single" w:sz="4" w:space="0" w:color="auto"/>
              <w:bottom w:val="single" w:sz="4" w:space="0" w:color="auto"/>
              <w:right w:val="single" w:sz="4" w:space="0" w:color="auto"/>
            </w:tcBorders>
          </w:tcPr>
          <w:p w14:paraId="20DFC04A" w14:textId="77777777" w:rsidR="00917F6C" w:rsidRPr="008F4197" w:rsidRDefault="00917F6C" w:rsidP="00377E7A">
            <w:pPr>
              <w:pStyle w:val="TAL"/>
              <w:rPr>
                <w:bCs/>
                <w:iCs/>
              </w:rPr>
            </w:pPr>
          </w:p>
        </w:tc>
      </w:tr>
      <w:tr w:rsidR="00E5783A" w:rsidRPr="008F4197" w14:paraId="3F02B7EB" w14:textId="77777777" w:rsidTr="00377E7A">
        <w:trPr>
          <w:cantSplit/>
          <w:jc w:val="center"/>
          <w:ins w:id="4" w:author="Kuba Kolodziej" w:date="2025-04-04T16:29:00Z"/>
        </w:trPr>
        <w:tc>
          <w:tcPr>
            <w:tcW w:w="848" w:type="dxa"/>
            <w:tcBorders>
              <w:top w:val="single" w:sz="4" w:space="0" w:color="auto"/>
              <w:left w:val="single" w:sz="4" w:space="0" w:color="auto"/>
              <w:bottom w:val="single" w:sz="4" w:space="0" w:color="auto"/>
              <w:right w:val="single" w:sz="4" w:space="0" w:color="auto"/>
            </w:tcBorders>
          </w:tcPr>
          <w:p w14:paraId="5089C9B8" w14:textId="2CFDC74C" w:rsidR="00E5783A" w:rsidRPr="008F4197" w:rsidRDefault="00D5335A" w:rsidP="00E5783A">
            <w:pPr>
              <w:pStyle w:val="TAC"/>
              <w:rPr>
                <w:ins w:id="5" w:author="Kuba Kolodziej" w:date="2025-04-04T16:29:00Z"/>
                <w:rFonts w:eastAsia="DengXian"/>
                <w:lang w:eastAsia="zh-CN" w:bidi="ar"/>
              </w:rPr>
            </w:pPr>
            <w:ins w:id="6" w:author="Kuba Kolodziej" w:date="2025-04-07T09:07:00Z">
              <w:r w:rsidRPr="008F4197">
                <w:rPr>
                  <w:rFonts w:eastAsia="DengXian"/>
                  <w:lang w:eastAsia="zh-CN" w:bidi="ar"/>
                </w:rPr>
                <w:t>ER1</w:t>
              </w:r>
            </w:ins>
          </w:p>
        </w:tc>
        <w:tc>
          <w:tcPr>
            <w:tcW w:w="2317" w:type="dxa"/>
            <w:tcBorders>
              <w:top w:val="single" w:sz="6" w:space="0" w:color="auto"/>
              <w:left w:val="single" w:sz="4" w:space="0" w:color="auto"/>
              <w:bottom w:val="single" w:sz="6" w:space="0" w:color="auto"/>
              <w:right w:val="single" w:sz="6" w:space="0" w:color="auto"/>
            </w:tcBorders>
          </w:tcPr>
          <w:p w14:paraId="510C737B" w14:textId="175DAB4E" w:rsidR="00E5783A" w:rsidRPr="008F4197" w:rsidRDefault="00E5783A" w:rsidP="00E5783A">
            <w:pPr>
              <w:pStyle w:val="TAL"/>
              <w:rPr>
                <w:ins w:id="7" w:author="Kuba Kolodziej" w:date="2025-04-04T16:29:00Z"/>
                <w:bCs/>
                <w:iCs/>
              </w:rPr>
            </w:pPr>
            <w:ins w:id="8" w:author="Kuba Kolodziej" w:date="2025-04-04T16:44:00Z">
              <w:r w:rsidRPr="008F4197">
                <w:rPr>
                  <w:bCs/>
                  <w:iCs/>
                </w:rPr>
                <w:t>Support of measurement validation and report based on EMR measurement during connection setup/resume for fast CA/DC setup</w:t>
              </w:r>
            </w:ins>
          </w:p>
        </w:tc>
        <w:tc>
          <w:tcPr>
            <w:tcW w:w="861" w:type="dxa"/>
            <w:tcBorders>
              <w:top w:val="single" w:sz="6" w:space="0" w:color="auto"/>
              <w:left w:val="single" w:sz="6" w:space="0" w:color="auto"/>
              <w:bottom w:val="single" w:sz="6" w:space="0" w:color="auto"/>
              <w:right w:val="single" w:sz="4" w:space="0" w:color="auto"/>
            </w:tcBorders>
          </w:tcPr>
          <w:p w14:paraId="7F818176" w14:textId="77777777" w:rsidR="00E5783A" w:rsidRPr="008F4197" w:rsidRDefault="00E5783A" w:rsidP="00E5783A">
            <w:pPr>
              <w:pStyle w:val="TAL"/>
              <w:rPr>
                <w:ins w:id="9" w:author="Kuba Kolodziej" w:date="2025-04-04T16:44:00Z"/>
                <w:rFonts w:eastAsia="DengXian"/>
                <w:lang w:eastAsia="zh-CN" w:bidi="ar"/>
              </w:rPr>
            </w:pPr>
            <w:ins w:id="10" w:author="Kuba Kolodziej" w:date="2025-04-04T16:44:00Z">
              <w:r w:rsidRPr="008F4197">
                <w:rPr>
                  <w:rFonts w:eastAsia="DengXian"/>
                  <w:lang w:eastAsia="zh-CN" w:bidi="ar"/>
                </w:rPr>
                <w:t>38.306</w:t>
              </w:r>
            </w:ins>
          </w:p>
          <w:p w14:paraId="65B71524" w14:textId="26507990" w:rsidR="00E5783A" w:rsidRPr="008F4197" w:rsidRDefault="00E5783A" w:rsidP="00E5783A">
            <w:pPr>
              <w:pStyle w:val="TAL"/>
              <w:rPr>
                <w:ins w:id="11" w:author="Kuba Kolodziej" w:date="2025-04-04T16:29:00Z"/>
                <w:rFonts w:eastAsia="DengXian"/>
                <w:lang w:eastAsia="zh-CN" w:bidi="ar"/>
              </w:rPr>
            </w:pPr>
            <w:ins w:id="12" w:author="Kuba Kolodziej" w:date="2025-04-04T16:44:00Z">
              <w:r w:rsidRPr="008F4197">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3BB2EFA7" w14:textId="78546027" w:rsidR="00E5783A" w:rsidRPr="008F4197" w:rsidRDefault="00E5783A" w:rsidP="00E5783A">
            <w:pPr>
              <w:pStyle w:val="TAC"/>
              <w:rPr>
                <w:ins w:id="13" w:author="Kuba Kolodziej" w:date="2025-04-04T16:29:00Z"/>
                <w:lang w:eastAsia="zh-CN" w:bidi="ar"/>
              </w:rPr>
            </w:pPr>
            <w:ins w:id="14" w:author="Kuba Kolodziej" w:date="2025-04-04T16:44:00Z">
              <w:r w:rsidRPr="008F4197">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AA0B0E2" w14:textId="60AEE124" w:rsidR="00E5783A" w:rsidRPr="008F4197" w:rsidRDefault="00E5783A" w:rsidP="00E5783A">
            <w:pPr>
              <w:pStyle w:val="TAL"/>
              <w:rPr>
                <w:ins w:id="15" w:author="Kuba Kolodziej" w:date="2025-04-04T16:29:00Z"/>
                <w:lang w:eastAsia="zh-CN" w:bidi="ar"/>
              </w:rPr>
            </w:pPr>
            <w:ins w:id="16" w:author="Kuba Kolodziej" w:date="2025-04-04T16:41:00Z">
              <w:r w:rsidRPr="008F4197">
                <w:rPr>
                  <w:lang w:eastAsia="zh-CN" w:bidi="ar"/>
                </w:rPr>
                <w:t>pc_</w:t>
              </w:r>
            </w:ins>
            <w:ins w:id="17" w:author="Kuba Kolodziej" w:date="2025-04-04T16:30:00Z">
              <w:r w:rsidRPr="008F4197">
                <w:rPr>
                  <w:lang w:eastAsia="zh-CN" w:bidi="ar"/>
                </w:rPr>
                <w:t>measValidationReportEMR</w:t>
              </w:r>
            </w:ins>
            <w:ins w:id="18" w:author="Kuba Kolodziej" w:date="2025-04-04T16:41:00Z">
              <w:r w:rsidRPr="008F4197">
                <w:rPr>
                  <w:lang w:eastAsia="zh-CN" w:bidi="ar"/>
                </w:rPr>
                <w:t>_</w:t>
              </w:r>
            </w:ins>
            <w:ins w:id="19" w:author="Kuba Kolodziej" w:date="2025-04-04T16:30:00Z">
              <w:r w:rsidRPr="008F4197">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61AEB86C" w14:textId="7044E1F8" w:rsidR="00E5783A" w:rsidRPr="008F4197" w:rsidRDefault="00E5783A" w:rsidP="00E5783A">
            <w:pPr>
              <w:pStyle w:val="TAL"/>
              <w:rPr>
                <w:ins w:id="20" w:author="Kuba Kolodziej" w:date="2025-04-04T16:29:00Z"/>
                <w:rFonts w:eastAsia="DengXian"/>
                <w:lang w:eastAsia="zh-CN" w:bidi="ar"/>
              </w:rPr>
            </w:pPr>
            <w:ins w:id="21" w:author="Kuba Kolodziej" w:date="2025-04-04T16:42:00Z">
              <w:r w:rsidRPr="008F4197">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06E5FDC6" w14:textId="77777777" w:rsidR="00E5783A" w:rsidRPr="008F4197" w:rsidRDefault="00E5783A" w:rsidP="00E5783A">
            <w:pPr>
              <w:pStyle w:val="TAL"/>
              <w:rPr>
                <w:ins w:id="22" w:author="Kuba Kolodziej" w:date="2025-04-04T16:29:00Z"/>
              </w:rPr>
            </w:pPr>
          </w:p>
        </w:tc>
        <w:tc>
          <w:tcPr>
            <w:tcW w:w="1299" w:type="dxa"/>
            <w:tcBorders>
              <w:top w:val="single" w:sz="4" w:space="0" w:color="auto"/>
              <w:left w:val="single" w:sz="4" w:space="0" w:color="auto"/>
              <w:bottom w:val="single" w:sz="4" w:space="0" w:color="auto"/>
              <w:right w:val="single" w:sz="4" w:space="0" w:color="auto"/>
            </w:tcBorders>
          </w:tcPr>
          <w:p w14:paraId="4045560B" w14:textId="77777777" w:rsidR="00E5783A" w:rsidRPr="008F4197" w:rsidRDefault="00E5783A" w:rsidP="00E5783A">
            <w:pPr>
              <w:pStyle w:val="TAL"/>
              <w:rPr>
                <w:ins w:id="23" w:author="Kuba Kolodziej" w:date="2025-04-04T16:29:00Z"/>
                <w:bCs/>
                <w:iCs/>
              </w:rPr>
            </w:pPr>
          </w:p>
        </w:tc>
      </w:tr>
      <w:tr w:rsidR="00E5783A" w:rsidRPr="008F4197" w14:paraId="13D3F93F" w14:textId="77777777" w:rsidTr="00377E7A">
        <w:trPr>
          <w:cantSplit/>
          <w:jc w:val="center"/>
          <w:ins w:id="24" w:author="Kuba Kolodziej" w:date="2025-04-04T16:29:00Z"/>
        </w:trPr>
        <w:tc>
          <w:tcPr>
            <w:tcW w:w="848" w:type="dxa"/>
            <w:tcBorders>
              <w:top w:val="single" w:sz="4" w:space="0" w:color="auto"/>
              <w:left w:val="single" w:sz="4" w:space="0" w:color="auto"/>
              <w:bottom w:val="single" w:sz="4" w:space="0" w:color="auto"/>
              <w:right w:val="single" w:sz="4" w:space="0" w:color="auto"/>
            </w:tcBorders>
          </w:tcPr>
          <w:p w14:paraId="30FBB9C1" w14:textId="2D342259" w:rsidR="00E5783A" w:rsidRPr="008F4197" w:rsidRDefault="00D5335A" w:rsidP="00E5783A">
            <w:pPr>
              <w:pStyle w:val="TAC"/>
              <w:rPr>
                <w:ins w:id="25" w:author="Kuba Kolodziej" w:date="2025-04-04T16:29:00Z"/>
                <w:rFonts w:eastAsia="DengXian"/>
                <w:lang w:eastAsia="zh-CN" w:bidi="ar"/>
              </w:rPr>
            </w:pPr>
            <w:ins w:id="26" w:author="Kuba Kolodziej" w:date="2025-04-07T09:08:00Z">
              <w:r w:rsidRPr="008F4197">
                <w:rPr>
                  <w:rFonts w:eastAsia="DengXian"/>
                  <w:lang w:eastAsia="zh-CN" w:bidi="ar"/>
                </w:rPr>
                <w:t>ER2</w:t>
              </w:r>
            </w:ins>
          </w:p>
        </w:tc>
        <w:tc>
          <w:tcPr>
            <w:tcW w:w="2317" w:type="dxa"/>
            <w:tcBorders>
              <w:top w:val="single" w:sz="6" w:space="0" w:color="auto"/>
              <w:left w:val="single" w:sz="4" w:space="0" w:color="auto"/>
              <w:bottom w:val="single" w:sz="6" w:space="0" w:color="auto"/>
              <w:right w:val="single" w:sz="6" w:space="0" w:color="auto"/>
            </w:tcBorders>
          </w:tcPr>
          <w:p w14:paraId="57F9A603" w14:textId="77777777" w:rsidR="00E5783A" w:rsidRPr="008F4197" w:rsidRDefault="00E5783A" w:rsidP="00E5783A">
            <w:pPr>
              <w:pStyle w:val="TAL"/>
              <w:rPr>
                <w:ins w:id="27" w:author="Kuba Kolodziej" w:date="2025-04-04T16:44:00Z"/>
                <w:bCs/>
                <w:iCs/>
              </w:rPr>
            </w:pPr>
            <w:ins w:id="28" w:author="Kuba Kolodziej" w:date="2025-04-04T16:44:00Z">
              <w:r w:rsidRPr="008F4197">
                <w:rPr>
                  <w:bCs/>
                  <w:iCs/>
                </w:rPr>
                <w:t xml:space="preserve">Support of </w:t>
              </w:r>
              <w:proofErr w:type="spellStart"/>
              <w:r w:rsidRPr="008F4197">
                <w:rPr>
                  <w:bCs/>
                  <w:iCs/>
                </w:rPr>
                <w:t>of</w:t>
              </w:r>
              <w:proofErr w:type="spellEnd"/>
              <w:r w:rsidRPr="008F4197">
                <w:rPr>
                  <w:bCs/>
                  <w:iCs/>
                </w:rPr>
                <w:t xml:space="preserve"> measurement validation based on reselection measurements during IDLE/INACTIVE state and reporting for fast CA/DC setup.</w:t>
              </w:r>
            </w:ins>
          </w:p>
          <w:p w14:paraId="4411DF3B" w14:textId="77777777" w:rsidR="00E5783A" w:rsidRPr="008F4197" w:rsidRDefault="00E5783A" w:rsidP="00E5783A">
            <w:pPr>
              <w:pStyle w:val="TAL"/>
              <w:rPr>
                <w:ins w:id="29" w:author="Kuba Kolodziej" w:date="2025-04-04T16:29:00Z"/>
                <w:bCs/>
                <w:iCs/>
              </w:rPr>
            </w:pPr>
          </w:p>
        </w:tc>
        <w:tc>
          <w:tcPr>
            <w:tcW w:w="861" w:type="dxa"/>
            <w:tcBorders>
              <w:top w:val="single" w:sz="6" w:space="0" w:color="auto"/>
              <w:left w:val="single" w:sz="6" w:space="0" w:color="auto"/>
              <w:bottom w:val="single" w:sz="6" w:space="0" w:color="auto"/>
              <w:right w:val="single" w:sz="4" w:space="0" w:color="auto"/>
            </w:tcBorders>
          </w:tcPr>
          <w:p w14:paraId="1F62A605" w14:textId="77777777" w:rsidR="00E5783A" w:rsidRPr="008F4197" w:rsidRDefault="00E5783A" w:rsidP="00E5783A">
            <w:pPr>
              <w:pStyle w:val="TAL"/>
              <w:rPr>
                <w:ins w:id="30" w:author="Kuba Kolodziej" w:date="2025-04-04T16:44:00Z"/>
                <w:rFonts w:eastAsia="DengXian"/>
                <w:lang w:eastAsia="zh-CN" w:bidi="ar"/>
              </w:rPr>
            </w:pPr>
            <w:ins w:id="31" w:author="Kuba Kolodziej" w:date="2025-04-04T16:44:00Z">
              <w:r w:rsidRPr="008F4197">
                <w:rPr>
                  <w:rFonts w:eastAsia="DengXian"/>
                  <w:lang w:eastAsia="zh-CN" w:bidi="ar"/>
                </w:rPr>
                <w:t>38.306</w:t>
              </w:r>
            </w:ins>
          </w:p>
          <w:p w14:paraId="7CADA429" w14:textId="2687DAFF" w:rsidR="00E5783A" w:rsidRPr="008F4197" w:rsidRDefault="00E5783A" w:rsidP="00E5783A">
            <w:pPr>
              <w:pStyle w:val="TAL"/>
              <w:rPr>
                <w:ins w:id="32" w:author="Kuba Kolodziej" w:date="2025-04-04T16:29:00Z"/>
                <w:rFonts w:eastAsia="DengXian"/>
                <w:lang w:eastAsia="zh-CN" w:bidi="ar"/>
              </w:rPr>
            </w:pPr>
            <w:ins w:id="33" w:author="Kuba Kolodziej" w:date="2025-04-04T16:44:00Z">
              <w:r w:rsidRPr="008F4197">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2C7FAEE8" w14:textId="44E91F8F" w:rsidR="00E5783A" w:rsidRPr="008F4197" w:rsidRDefault="00E5783A" w:rsidP="00E5783A">
            <w:pPr>
              <w:pStyle w:val="TAC"/>
              <w:rPr>
                <w:ins w:id="34" w:author="Kuba Kolodziej" w:date="2025-04-04T16:29:00Z"/>
                <w:lang w:eastAsia="zh-CN" w:bidi="ar"/>
              </w:rPr>
            </w:pPr>
            <w:ins w:id="35" w:author="Kuba Kolodziej" w:date="2025-04-04T16:44:00Z">
              <w:r w:rsidRPr="008F4197">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965D76B" w14:textId="3CBAA909" w:rsidR="00E5783A" w:rsidRPr="008F4197" w:rsidRDefault="00E5783A" w:rsidP="00E5783A">
            <w:pPr>
              <w:pStyle w:val="TAL"/>
              <w:rPr>
                <w:ins w:id="36" w:author="Kuba Kolodziej" w:date="2025-04-04T16:29:00Z"/>
                <w:lang w:eastAsia="zh-CN" w:bidi="ar"/>
              </w:rPr>
            </w:pPr>
            <w:ins w:id="37" w:author="Kuba Kolodziej" w:date="2025-04-04T16:41:00Z">
              <w:r w:rsidRPr="008F4197">
                <w:rPr>
                  <w:lang w:eastAsia="zh-CN" w:bidi="ar"/>
                </w:rPr>
                <w:t>Pc_measValidationReportReselectionMeasurements_r18</w:t>
              </w:r>
            </w:ins>
          </w:p>
        </w:tc>
        <w:tc>
          <w:tcPr>
            <w:tcW w:w="574" w:type="dxa"/>
            <w:tcBorders>
              <w:top w:val="single" w:sz="4" w:space="0" w:color="auto"/>
              <w:left w:val="single" w:sz="4" w:space="0" w:color="auto"/>
              <w:bottom w:val="single" w:sz="4" w:space="0" w:color="auto"/>
              <w:right w:val="single" w:sz="4" w:space="0" w:color="auto"/>
            </w:tcBorders>
          </w:tcPr>
          <w:p w14:paraId="1305F53F" w14:textId="1D9DDF35" w:rsidR="00E5783A" w:rsidRPr="008F4197" w:rsidRDefault="00E5783A" w:rsidP="00E5783A">
            <w:pPr>
              <w:pStyle w:val="TAL"/>
              <w:rPr>
                <w:ins w:id="38" w:author="Kuba Kolodziej" w:date="2025-04-04T16:29:00Z"/>
                <w:rFonts w:eastAsia="DengXian"/>
                <w:lang w:eastAsia="zh-CN" w:bidi="ar"/>
              </w:rPr>
            </w:pPr>
            <w:ins w:id="39" w:author="Kuba Kolodziej" w:date="2025-04-04T16:42:00Z">
              <w:r w:rsidRPr="008F4197">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69E2F67" w14:textId="77777777" w:rsidR="00E5783A" w:rsidRPr="008F4197" w:rsidRDefault="00E5783A" w:rsidP="00E5783A">
            <w:pPr>
              <w:pStyle w:val="TAL"/>
              <w:rPr>
                <w:ins w:id="40" w:author="Kuba Kolodziej" w:date="2025-04-04T16:29:00Z"/>
              </w:rPr>
            </w:pPr>
          </w:p>
        </w:tc>
        <w:tc>
          <w:tcPr>
            <w:tcW w:w="1299" w:type="dxa"/>
            <w:tcBorders>
              <w:top w:val="single" w:sz="4" w:space="0" w:color="auto"/>
              <w:left w:val="single" w:sz="4" w:space="0" w:color="auto"/>
              <w:bottom w:val="single" w:sz="4" w:space="0" w:color="auto"/>
              <w:right w:val="single" w:sz="4" w:space="0" w:color="auto"/>
            </w:tcBorders>
          </w:tcPr>
          <w:p w14:paraId="5D8D6120" w14:textId="77777777" w:rsidR="00E5783A" w:rsidRPr="008F4197" w:rsidRDefault="00E5783A" w:rsidP="00E5783A">
            <w:pPr>
              <w:pStyle w:val="TAL"/>
              <w:rPr>
                <w:ins w:id="41" w:author="Kuba Kolodziej" w:date="2025-04-04T16:29:00Z"/>
                <w:bCs/>
                <w:iCs/>
              </w:rPr>
            </w:pPr>
          </w:p>
        </w:tc>
      </w:tr>
    </w:tbl>
    <w:p w14:paraId="3E2DFA4E" w14:textId="77777777" w:rsidR="00917F6C" w:rsidRPr="008F4197" w:rsidRDefault="00917F6C" w:rsidP="00917F6C"/>
    <w:p w14:paraId="5B21841E" w14:textId="31DEF549" w:rsidR="00901ED3" w:rsidRPr="008F4197" w:rsidRDefault="00901ED3" w:rsidP="00901ED3">
      <w:pPr>
        <w:rPr>
          <w:b/>
          <w:bCs/>
          <w:noProof/>
          <w:color w:val="FF0000"/>
        </w:rPr>
      </w:pPr>
      <w:r w:rsidRPr="008F4197">
        <w:rPr>
          <w:b/>
          <w:bCs/>
          <w:noProof/>
          <w:color w:val="FF0000"/>
        </w:rPr>
        <w:t>/// End of changes</w:t>
      </w:r>
    </w:p>
    <w:p w14:paraId="6C6CFBC5" w14:textId="77777777" w:rsidR="00BE3E9D" w:rsidRPr="008F4197" w:rsidRDefault="00BE3E9D" w:rsidP="00773E2D">
      <w:pPr>
        <w:rPr>
          <w:b/>
          <w:bCs/>
          <w:noProof/>
          <w:color w:val="FF0000"/>
        </w:rPr>
      </w:pPr>
    </w:p>
    <w:p w14:paraId="210D6B6D" w14:textId="77777777" w:rsidR="00901ED3" w:rsidRPr="008F4197" w:rsidRDefault="00901ED3" w:rsidP="00773E2D">
      <w:pPr>
        <w:rPr>
          <w:b/>
          <w:bCs/>
          <w:noProof/>
          <w:color w:val="FF0000"/>
        </w:rPr>
      </w:pPr>
    </w:p>
    <w:p w14:paraId="748B3BE3" w14:textId="77777777" w:rsidR="00901ED3" w:rsidRPr="008F4197" w:rsidRDefault="00901ED3" w:rsidP="00773E2D">
      <w:pPr>
        <w:rPr>
          <w:b/>
          <w:bCs/>
          <w:noProof/>
          <w:color w:val="FF0000"/>
        </w:rPr>
        <w:sectPr w:rsidR="00901ED3" w:rsidRPr="008F419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548D29B" w14:textId="1EC4152E" w:rsidR="00337560" w:rsidRDefault="00337560" w:rsidP="00773E2D">
      <w:pPr>
        <w:rPr>
          <w:b/>
          <w:bCs/>
          <w:noProof/>
          <w:color w:val="FF0000"/>
        </w:rPr>
      </w:pPr>
      <w:r w:rsidRPr="008F4197">
        <w:rPr>
          <w:b/>
          <w:bCs/>
          <w:noProof/>
          <w:color w:val="FF0000"/>
        </w:rPr>
        <w:lastRenderedPageBreak/>
        <w:t>/// Start of changes</w:t>
      </w:r>
    </w:p>
    <w:sectPr w:rsidR="00337560" w:rsidSect="00BE3E9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1"/>
  </w:num>
  <w:num w:numId="2" w16cid:durableId="1522548330">
    <w:abstractNumId w:val="19"/>
  </w:num>
  <w:num w:numId="3" w16cid:durableId="41902409">
    <w:abstractNumId w:val="27"/>
  </w:num>
  <w:num w:numId="4" w16cid:durableId="1161896163">
    <w:abstractNumId w:val="21"/>
  </w:num>
  <w:num w:numId="5" w16cid:durableId="788092372">
    <w:abstractNumId w:val="31"/>
  </w:num>
  <w:num w:numId="6" w16cid:durableId="915166377">
    <w:abstractNumId w:val="10"/>
  </w:num>
  <w:num w:numId="7" w16cid:durableId="227151007">
    <w:abstractNumId w:val="42"/>
  </w:num>
  <w:num w:numId="8" w16cid:durableId="231156957">
    <w:abstractNumId w:val="36"/>
  </w:num>
  <w:num w:numId="9" w16cid:durableId="852457589">
    <w:abstractNumId w:val="30"/>
  </w:num>
  <w:num w:numId="10" w16cid:durableId="107748320">
    <w:abstractNumId w:val="35"/>
  </w:num>
  <w:num w:numId="11" w16cid:durableId="992753482">
    <w:abstractNumId w:val="39"/>
  </w:num>
  <w:num w:numId="12" w16cid:durableId="1635328642">
    <w:abstractNumId w:val="13"/>
  </w:num>
  <w:num w:numId="13" w16cid:durableId="1530408316">
    <w:abstractNumId w:val="34"/>
  </w:num>
  <w:num w:numId="14" w16cid:durableId="1764642879">
    <w:abstractNumId w:val="33"/>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6"/>
  </w:num>
  <w:num w:numId="20" w16cid:durableId="1122067771">
    <w:abstractNumId w:val="18"/>
  </w:num>
  <w:num w:numId="21" w16cid:durableId="83262242">
    <w:abstractNumId w:val="38"/>
  </w:num>
  <w:num w:numId="22" w16cid:durableId="186254917">
    <w:abstractNumId w:val="43"/>
  </w:num>
  <w:num w:numId="23" w16cid:durableId="1700276457">
    <w:abstractNumId w:val="44"/>
  </w:num>
  <w:num w:numId="24" w16cid:durableId="1392852726">
    <w:abstractNumId w:val="20"/>
  </w:num>
  <w:num w:numId="25" w16cid:durableId="1380671208">
    <w:abstractNumId w:val="23"/>
  </w:num>
  <w:num w:numId="26" w16cid:durableId="1255359503">
    <w:abstractNumId w:val="16"/>
  </w:num>
  <w:num w:numId="27" w16cid:durableId="729771055">
    <w:abstractNumId w:val="37"/>
  </w:num>
  <w:num w:numId="28" w16cid:durableId="1423716995">
    <w:abstractNumId w:val="40"/>
  </w:num>
  <w:num w:numId="29" w16cid:durableId="156726224">
    <w:abstractNumId w:val="22"/>
  </w:num>
  <w:num w:numId="30" w16cid:durableId="529103299">
    <w:abstractNumId w:val="15"/>
  </w:num>
  <w:num w:numId="31" w16cid:durableId="2136866823">
    <w:abstractNumId w:val="32"/>
  </w:num>
  <w:num w:numId="32" w16cid:durableId="244608764">
    <w:abstractNumId w:val="17"/>
  </w:num>
  <w:num w:numId="33" w16cid:durableId="102658014">
    <w:abstractNumId w:val="8"/>
  </w:num>
  <w:num w:numId="34" w16cid:durableId="752509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5"/>
  </w:num>
  <w:num w:numId="38" w16cid:durableId="169957095">
    <w:abstractNumId w:val="29"/>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 w:numId="47" w16cid:durableId="1232349675">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E4A"/>
    <w:rsid w:val="00027BFF"/>
    <w:rsid w:val="0003234F"/>
    <w:rsid w:val="000348A6"/>
    <w:rsid w:val="00041BF6"/>
    <w:rsid w:val="00043EF0"/>
    <w:rsid w:val="000508E5"/>
    <w:rsid w:val="00050AC7"/>
    <w:rsid w:val="000539F4"/>
    <w:rsid w:val="0006514D"/>
    <w:rsid w:val="00070E09"/>
    <w:rsid w:val="00076772"/>
    <w:rsid w:val="00087193"/>
    <w:rsid w:val="000A6394"/>
    <w:rsid w:val="000B2A2E"/>
    <w:rsid w:val="000B7FED"/>
    <w:rsid w:val="000C038A"/>
    <w:rsid w:val="000C1FF8"/>
    <w:rsid w:val="000C6598"/>
    <w:rsid w:val="000D0568"/>
    <w:rsid w:val="000D2F00"/>
    <w:rsid w:val="000D44B3"/>
    <w:rsid w:val="000D49CE"/>
    <w:rsid w:val="000F14BB"/>
    <w:rsid w:val="001139CF"/>
    <w:rsid w:val="00116A48"/>
    <w:rsid w:val="00137481"/>
    <w:rsid w:val="00145D43"/>
    <w:rsid w:val="00146B81"/>
    <w:rsid w:val="00150131"/>
    <w:rsid w:val="001626DA"/>
    <w:rsid w:val="00164616"/>
    <w:rsid w:val="001679BB"/>
    <w:rsid w:val="0017284F"/>
    <w:rsid w:val="00173A5E"/>
    <w:rsid w:val="001740A1"/>
    <w:rsid w:val="00177B25"/>
    <w:rsid w:val="00192C46"/>
    <w:rsid w:val="001A08B3"/>
    <w:rsid w:val="001A3786"/>
    <w:rsid w:val="001A7B60"/>
    <w:rsid w:val="001B52F0"/>
    <w:rsid w:val="001B66B4"/>
    <w:rsid w:val="001B75DD"/>
    <w:rsid w:val="001B7A65"/>
    <w:rsid w:val="001D2244"/>
    <w:rsid w:val="001E41F3"/>
    <w:rsid w:val="001E5E89"/>
    <w:rsid w:val="001F24B8"/>
    <w:rsid w:val="001F5974"/>
    <w:rsid w:val="0020003B"/>
    <w:rsid w:val="0020054E"/>
    <w:rsid w:val="00203800"/>
    <w:rsid w:val="00210BFB"/>
    <w:rsid w:val="002308AB"/>
    <w:rsid w:val="00234CB9"/>
    <w:rsid w:val="0023617F"/>
    <w:rsid w:val="002522E8"/>
    <w:rsid w:val="0026004D"/>
    <w:rsid w:val="002640DD"/>
    <w:rsid w:val="0026437C"/>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44FEE"/>
    <w:rsid w:val="004463B5"/>
    <w:rsid w:val="00471C37"/>
    <w:rsid w:val="00480F28"/>
    <w:rsid w:val="00494387"/>
    <w:rsid w:val="00496789"/>
    <w:rsid w:val="00497D61"/>
    <w:rsid w:val="004A6177"/>
    <w:rsid w:val="004B1810"/>
    <w:rsid w:val="004B75B7"/>
    <w:rsid w:val="004C3F96"/>
    <w:rsid w:val="004E6175"/>
    <w:rsid w:val="00500496"/>
    <w:rsid w:val="005100C3"/>
    <w:rsid w:val="005141D9"/>
    <w:rsid w:val="0051580D"/>
    <w:rsid w:val="00515AA9"/>
    <w:rsid w:val="005271A4"/>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D6A85"/>
    <w:rsid w:val="005E2C44"/>
    <w:rsid w:val="005E6D6A"/>
    <w:rsid w:val="005E7626"/>
    <w:rsid w:val="005F0B52"/>
    <w:rsid w:val="005F5BEE"/>
    <w:rsid w:val="00612C83"/>
    <w:rsid w:val="00621188"/>
    <w:rsid w:val="0062260D"/>
    <w:rsid w:val="00623F9D"/>
    <w:rsid w:val="006257ED"/>
    <w:rsid w:val="00631122"/>
    <w:rsid w:val="006407A4"/>
    <w:rsid w:val="00640B6A"/>
    <w:rsid w:val="00641280"/>
    <w:rsid w:val="006527D3"/>
    <w:rsid w:val="00653629"/>
    <w:rsid w:val="00653DE4"/>
    <w:rsid w:val="00662EC6"/>
    <w:rsid w:val="006635A5"/>
    <w:rsid w:val="00665C47"/>
    <w:rsid w:val="00682CD8"/>
    <w:rsid w:val="00695004"/>
    <w:rsid w:val="00695808"/>
    <w:rsid w:val="006968CC"/>
    <w:rsid w:val="006A143C"/>
    <w:rsid w:val="006A44A9"/>
    <w:rsid w:val="006B46FB"/>
    <w:rsid w:val="006B730A"/>
    <w:rsid w:val="006B7446"/>
    <w:rsid w:val="006C7905"/>
    <w:rsid w:val="006D02A8"/>
    <w:rsid w:val="006E21FB"/>
    <w:rsid w:val="006E7D61"/>
    <w:rsid w:val="006F6145"/>
    <w:rsid w:val="0071094B"/>
    <w:rsid w:val="007317BF"/>
    <w:rsid w:val="007335CE"/>
    <w:rsid w:val="0074059A"/>
    <w:rsid w:val="007534A2"/>
    <w:rsid w:val="0075466C"/>
    <w:rsid w:val="007552AE"/>
    <w:rsid w:val="007558A8"/>
    <w:rsid w:val="00773E2D"/>
    <w:rsid w:val="0078103D"/>
    <w:rsid w:val="00792342"/>
    <w:rsid w:val="007977A8"/>
    <w:rsid w:val="007B512A"/>
    <w:rsid w:val="007C2097"/>
    <w:rsid w:val="007C4929"/>
    <w:rsid w:val="007C5679"/>
    <w:rsid w:val="007D6543"/>
    <w:rsid w:val="007D6A07"/>
    <w:rsid w:val="007D7F97"/>
    <w:rsid w:val="007E1B71"/>
    <w:rsid w:val="007F44D8"/>
    <w:rsid w:val="007F7259"/>
    <w:rsid w:val="007F7BCE"/>
    <w:rsid w:val="00801DD1"/>
    <w:rsid w:val="008040A8"/>
    <w:rsid w:val="008043E0"/>
    <w:rsid w:val="00804B8E"/>
    <w:rsid w:val="008141FE"/>
    <w:rsid w:val="00814766"/>
    <w:rsid w:val="00820210"/>
    <w:rsid w:val="008279FA"/>
    <w:rsid w:val="00830DA2"/>
    <w:rsid w:val="00855835"/>
    <w:rsid w:val="008573D6"/>
    <w:rsid w:val="00857609"/>
    <w:rsid w:val="008626E7"/>
    <w:rsid w:val="00867D6F"/>
    <w:rsid w:val="00870EE7"/>
    <w:rsid w:val="00874D2B"/>
    <w:rsid w:val="008863B9"/>
    <w:rsid w:val="00893D69"/>
    <w:rsid w:val="008A45A6"/>
    <w:rsid w:val="008A4824"/>
    <w:rsid w:val="008A58A4"/>
    <w:rsid w:val="008B6771"/>
    <w:rsid w:val="008D1FB6"/>
    <w:rsid w:val="008D3CCC"/>
    <w:rsid w:val="008E11F5"/>
    <w:rsid w:val="008E5140"/>
    <w:rsid w:val="008E6A06"/>
    <w:rsid w:val="008F012E"/>
    <w:rsid w:val="008F2073"/>
    <w:rsid w:val="008F3789"/>
    <w:rsid w:val="008F4197"/>
    <w:rsid w:val="008F686C"/>
    <w:rsid w:val="00901ED3"/>
    <w:rsid w:val="009144EB"/>
    <w:rsid w:val="0091474B"/>
    <w:rsid w:val="009148DE"/>
    <w:rsid w:val="00917F6C"/>
    <w:rsid w:val="009327D8"/>
    <w:rsid w:val="00941E30"/>
    <w:rsid w:val="00942F3A"/>
    <w:rsid w:val="00953008"/>
    <w:rsid w:val="009531B0"/>
    <w:rsid w:val="00953B41"/>
    <w:rsid w:val="00954099"/>
    <w:rsid w:val="00955767"/>
    <w:rsid w:val="00960132"/>
    <w:rsid w:val="00965408"/>
    <w:rsid w:val="009741B3"/>
    <w:rsid w:val="009777D9"/>
    <w:rsid w:val="00982BB3"/>
    <w:rsid w:val="00991B88"/>
    <w:rsid w:val="009A5753"/>
    <w:rsid w:val="009A579D"/>
    <w:rsid w:val="009A68A7"/>
    <w:rsid w:val="009B0AC9"/>
    <w:rsid w:val="009B64FA"/>
    <w:rsid w:val="009C33C3"/>
    <w:rsid w:val="009C3CB0"/>
    <w:rsid w:val="009D1EC3"/>
    <w:rsid w:val="009D5012"/>
    <w:rsid w:val="009E3297"/>
    <w:rsid w:val="009E357F"/>
    <w:rsid w:val="009E6D0A"/>
    <w:rsid w:val="009F1C4A"/>
    <w:rsid w:val="009F734F"/>
    <w:rsid w:val="00A0318F"/>
    <w:rsid w:val="00A1526B"/>
    <w:rsid w:val="00A16465"/>
    <w:rsid w:val="00A20D9D"/>
    <w:rsid w:val="00A246B6"/>
    <w:rsid w:val="00A27EC7"/>
    <w:rsid w:val="00A44948"/>
    <w:rsid w:val="00A47E70"/>
    <w:rsid w:val="00A50CF0"/>
    <w:rsid w:val="00A5120C"/>
    <w:rsid w:val="00A54CA3"/>
    <w:rsid w:val="00A74B20"/>
    <w:rsid w:val="00A7671C"/>
    <w:rsid w:val="00A8315F"/>
    <w:rsid w:val="00A96EFA"/>
    <w:rsid w:val="00AA2CBC"/>
    <w:rsid w:val="00AA4884"/>
    <w:rsid w:val="00AA646D"/>
    <w:rsid w:val="00AB3671"/>
    <w:rsid w:val="00AC5820"/>
    <w:rsid w:val="00AD1CD8"/>
    <w:rsid w:val="00AD4A5E"/>
    <w:rsid w:val="00AE04CB"/>
    <w:rsid w:val="00AF0D69"/>
    <w:rsid w:val="00AF2B3A"/>
    <w:rsid w:val="00B07217"/>
    <w:rsid w:val="00B22B4A"/>
    <w:rsid w:val="00B258BB"/>
    <w:rsid w:val="00B31288"/>
    <w:rsid w:val="00B509E6"/>
    <w:rsid w:val="00B64130"/>
    <w:rsid w:val="00B67B97"/>
    <w:rsid w:val="00B80B3D"/>
    <w:rsid w:val="00B85B6A"/>
    <w:rsid w:val="00B87998"/>
    <w:rsid w:val="00B901FD"/>
    <w:rsid w:val="00B968C8"/>
    <w:rsid w:val="00BA0703"/>
    <w:rsid w:val="00BA3EC5"/>
    <w:rsid w:val="00BA51D9"/>
    <w:rsid w:val="00BB0C05"/>
    <w:rsid w:val="00BB459B"/>
    <w:rsid w:val="00BB5DFC"/>
    <w:rsid w:val="00BC64CE"/>
    <w:rsid w:val="00BD279D"/>
    <w:rsid w:val="00BD36C5"/>
    <w:rsid w:val="00BD6BB8"/>
    <w:rsid w:val="00BE3CF4"/>
    <w:rsid w:val="00BE3E9D"/>
    <w:rsid w:val="00BE79EE"/>
    <w:rsid w:val="00BF268F"/>
    <w:rsid w:val="00BF59BF"/>
    <w:rsid w:val="00C0062C"/>
    <w:rsid w:val="00C069E6"/>
    <w:rsid w:val="00C1132D"/>
    <w:rsid w:val="00C275C3"/>
    <w:rsid w:val="00C27E92"/>
    <w:rsid w:val="00C307DD"/>
    <w:rsid w:val="00C60D0C"/>
    <w:rsid w:val="00C66BA2"/>
    <w:rsid w:val="00C84701"/>
    <w:rsid w:val="00C870F6"/>
    <w:rsid w:val="00C873F3"/>
    <w:rsid w:val="00C95985"/>
    <w:rsid w:val="00C969E7"/>
    <w:rsid w:val="00CA077B"/>
    <w:rsid w:val="00CA256F"/>
    <w:rsid w:val="00CC5026"/>
    <w:rsid w:val="00CC68D0"/>
    <w:rsid w:val="00CE3BA9"/>
    <w:rsid w:val="00CE5B75"/>
    <w:rsid w:val="00D03F9A"/>
    <w:rsid w:val="00D06D51"/>
    <w:rsid w:val="00D11EFB"/>
    <w:rsid w:val="00D20875"/>
    <w:rsid w:val="00D21892"/>
    <w:rsid w:val="00D24991"/>
    <w:rsid w:val="00D26171"/>
    <w:rsid w:val="00D31DA2"/>
    <w:rsid w:val="00D40333"/>
    <w:rsid w:val="00D43816"/>
    <w:rsid w:val="00D50255"/>
    <w:rsid w:val="00D5334D"/>
    <w:rsid w:val="00D5335A"/>
    <w:rsid w:val="00D66520"/>
    <w:rsid w:val="00D84AE9"/>
    <w:rsid w:val="00D9124E"/>
    <w:rsid w:val="00D94C4A"/>
    <w:rsid w:val="00DD3AFF"/>
    <w:rsid w:val="00DE34CF"/>
    <w:rsid w:val="00E00FBD"/>
    <w:rsid w:val="00E121C4"/>
    <w:rsid w:val="00E13F3D"/>
    <w:rsid w:val="00E34898"/>
    <w:rsid w:val="00E43061"/>
    <w:rsid w:val="00E5783A"/>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99"/>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99"/>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uiPriority w:val="99"/>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uiPriority w:val="99"/>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uiPriority w:val="99"/>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uiPriority w:val="99"/>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uiPriority w:val="99"/>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uiPriority w:val="99"/>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uiPriority w:val="99"/>
    <w:semiHidden/>
    <w:rsid w:val="00695004"/>
  </w:style>
  <w:style w:type="numbering" w:customStyle="1" w:styleId="NoList91">
    <w:name w:val="No List91"/>
    <w:next w:val="NoList"/>
    <w:uiPriority w:val="99"/>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uiPriority w:val="99"/>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uiPriority w:val="99"/>
    <w:semiHidden/>
    <w:rsid w:val="00695004"/>
  </w:style>
  <w:style w:type="numbering" w:customStyle="1" w:styleId="NoList82">
    <w:name w:val="No List82"/>
    <w:next w:val="NoList"/>
    <w:uiPriority w:val="99"/>
    <w:semiHidden/>
    <w:rsid w:val="00695004"/>
  </w:style>
  <w:style w:type="numbering" w:customStyle="1" w:styleId="NoList222">
    <w:name w:val="No List222"/>
    <w:next w:val="NoList"/>
    <w:uiPriority w:val="99"/>
    <w:semiHidden/>
    <w:rsid w:val="00695004"/>
  </w:style>
  <w:style w:type="numbering" w:customStyle="1" w:styleId="NoList92">
    <w:name w:val="No List92"/>
    <w:next w:val="NoList"/>
    <w:uiPriority w:val="99"/>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uiPriority w:val="99"/>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uiPriority w:val="99"/>
    <w:semiHidden/>
    <w:rsid w:val="00695004"/>
  </w:style>
  <w:style w:type="numbering" w:customStyle="1" w:styleId="NoList83">
    <w:name w:val="No List83"/>
    <w:next w:val="NoList"/>
    <w:uiPriority w:val="99"/>
    <w:semiHidden/>
    <w:rsid w:val="00695004"/>
  </w:style>
  <w:style w:type="numbering" w:customStyle="1" w:styleId="NoList223">
    <w:name w:val="No List223"/>
    <w:next w:val="NoList"/>
    <w:uiPriority w:val="99"/>
    <w:semiHidden/>
    <w:rsid w:val="00695004"/>
  </w:style>
  <w:style w:type="numbering" w:customStyle="1" w:styleId="NoList93">
    <w:name w:val="No List93"/>
    <w:next w:val="NoList"/>
    <w:uiPriority w:val="99"/>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uiPriority w:val="99"/>
    <w:semiHidden/>
    <w:rsid w:val="00695004"/>
  </w:style>
  <w:style w:type="numbering" w:customStyle="1" w:styleId="NoList811">
    <w:name w:val="No List811"/>
    <w:next w:val="NoList"/>
    <w:uiPriority w:val="99"/>
    <w:semiHidden/>
    <w:rsid w:val="00695004"/>
  </w:style>
  <w:style w:type="numbering" w:customStyle="1" w:styleId="NoList2211">
    <w:name w:val="No List2211"/>
    <w:next w:val="NoList"/>
    <w:uiPriority w:val="99"/>
    <w:semiHidden/>
    <w:rsid w:val="00695004"/>
  </w:style>
  <w:style w:type="numbering" w:customStyle="1" w:styleId="NoList911">
    <w:name w:val="No List911"/>
    <w:next w:val="NoList"/>
    <w:uiPriority w:val="99"/>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uiPriority w:val="99"/>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uiPriority w:val="99"/>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uiPriority w:val="99"/>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uiPriority w:val="99"/>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uiPriority w:val="99"/>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2028</TotalTime>
  <Pages>35</Pages>
  <Words>8757</Words>
  <Characters>49919</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289</cp:revision>
  <cp:lastPrinted>1900-01-01T05:00:00Z</cp:lastPrinted>
  <dcterms:created xsi:type="dcterms:W3CDTF">2020-02-03T08:32:00Z</dcterms:created>
  <dcterms:modified xsi:type="dcterms:W3CDTF">2025-05-09T16:44:00Z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