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506579</w:t>
      </w: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5533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HELP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NR channel BW less than 5MHz for FR1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Nok</w:t>
            </w:r>
            <w:bookmarkStart w:id="2" w:name="_GoBack"/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 w:bidi="ar-S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ind w:left="0" w:firstLine="200" w:firstLineChars="100"/>
              <w:rPr>
                <w:lang w:val="fr-FR" w:eastAsia="en-GB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Add description of table related to less the 5M in clause 9</w:t>
            </w:r>
          </w:p>
          <w:p>
            <w:pPr>
              <w:ind w:left="568" w:hanging="284"/>
            </w:pPr>
            <w:r>
              <w:rPr>
                <w:lang w:val="fr-FR" w:eastAsia="en-GB"/>
              </w:rPr>
              <w:t>-</w:t>
            </w:r>
            <w:r>
              <w:rPr>
                <w:lang w:val="fr-FR" w:eastAsia="en-GB"/>
              </w:rPr>
              <w:tab/>
            </w:r>
            <w:r>
              <w:rPr>
                <w:lang w:val="fr-FR" w:eastAsia="en-GB"/>
              </w:rPr>
              <w:t xml:space="preserve">For </w:t>
            </w:r>
            <w:r>
              <w:rPr>
                <w:lang w:eastAsia="en-GB"/>
              </w:rPr>
              <w:t xml:space="preserve">a UE indicating </w:t>
            </w:r>
            <w:r>
              <w:rPr>
                <w:i/>
                <w:iCs/>
                <w:lang w:eastAsia="en-GB"/>
              </w:rPr>
              <w:t>support3MHz-ChannelBW-Symmetric-r18</w:t>
            </w:r>
            <w:r>
              <w:rPr>
                <w:lang w:eastAsia="en-GB"/>
              </w:rPr>
              <w:t xml:space="preserve"> and configured to </w:t>
            </w:r>
            <w:r>
              <w:rPr>
                <w:rFonts w:hint="eastAsia" w:eastAsia="宋体"/>
                <w:lang w:val="en-US" w:eastAsia="zh-CN"/>
              </w:rPr>
              <w:t>operate</w:t>
            </w:r>
            <w:r>
              <w:rPr>
                <w:lang w:eastAsia="en-GB"/>
              </w:rPr>
              <w:t xml:space="preserve"> on a </w:t>
            </w:r>
            <w:r>
              <w:rPr>
                <w:rFonts w:eastAsia="宋体"/>
              </w:rPr>
              <w:t>target cell with 12 PRB SSB</w:t>
            </w:r>
            <w:r>
              <w:rPr>
                <w:lang w:eastAsia="en-GB"/>
              </w:rPr>
              <w:t xml:space="preserve"> in FR1, </w:t>
            </w:r>
            <w:r>
              <w:rPr>
                <w:lang w:val="fr-FR" w:eastAsia="en-GB"/>
              </w:rPr>
              <w:t>T</w:t>
            </w:r>
            <w:r>
              <w:rPr>
                <w:vertAlign w:val="subscript"/>
                <w:lang w:val="fr-FR" w:eastAsia="en-GB"/>
              </w:rPr>
              <w:t>SSB_time_index_intra_less_than_5MHz</w:t>
            </w:r>
            <w:r>
              <w:rPr>
                <w:vertAlign w:val="subscript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fr-FR" w:eastAsia="en-GB"/>
              </w:rPr>
              <w:t>given in table 9.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eastAsia="en-GB"/>
              </w:rPr>
              <w:t>.</w:t>
            </w:r>
          </w:p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9.2.5.1, 9.2.6.2, 9.3.4, 9.3.9.1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5"/>
      </w:pPr>
      <w:r>
        <w:t>9.2.5.1</w:t>
      </w:r>
      <w:r>
        <w:tab/>
      </w:r>
      <w:r>
        <w:t>Intra</w:t>
      </w:r>
      <w:ins w:id="8" w:author="ZTE" w:date="2025-04-25T14:55:43Z">
        <w:r>
          <w:rPr>
            <w:rFonts w:hint="eastAsia" w:eastAsia="宋体"/>
            <w:lang w:val="en-US" w:eastAsia="zh-CN"/>
          </w:rPr>
          <w:t>-</w:t>
        </w:r>
      </w:ins>
      <w:r>
        <w:t>frequency cell identification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the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 w:eastAsia="en-GB"/>
        </w:rPr>
        <w:t xml:space="preserve"> It is assumed that </w:t>
      </w:r>
      <w:r>
        <w:rPr>
          <w:i/>
          <w:iCs/>
          <w:lang w:val="en-US" w:eastAsia="en-GB"/>
        </w:rPr>
        <w:t>deriveSSB-IndexFromCell</w:t>
      </w:r>
      <w:r>
        <w:rPr>
          <w:iCs/>
          <w:lang w:val="en-US" w:eastAsia="en-GB"/>
        </w:rPr>
        <w:t xml:space="preserve"> </w:t>
      </w:r>
      <w:r>
        <w:rPr>
          <w:lang w:val="en-US" w:eastAsia="en-GB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 w:eastAsia="en-GB"/>
        </w:rPr>
        <w:t xml:space="preserve">FR2 </w:t>
      </w:r>
      <w:r>
        <w:rPr>
          <w:rFonts w:eastAsia="宋体"/>
          <w:lang w:val="en-US" w:eastAsia="en-GB"/>
        </w:rPr>
        <w:t>with SCS smaller or equal to 480 kHz</w:t>
      </w:r>
      <w:r>
        <w:rPr>
          <w:lang w:val="en-US" w:eastAsia="en-GB"/>
        </w:rPr>
        <w:t>.</w:t>
      </w:r>
    </w:p>
    <w:p>
      <w:pPr>
        <w:jc w:val="center"/>
        <w:rPr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 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>
      <w:r>
        <w:t>Where: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9.2.5.1-11;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9.2.5.1-2.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eastAsia="en-GB"/>
        </w:rPr>
        <w:t xml:space="preserve">For UE </w:t>
      </w:r>
      <w:r>
        <w:rPr>
          <w:lang w:val="fr-FR" w:eastAsia="en-GB"/>
        </w:rPr>
        <w:t>indicat</w:t>
      </w:r>
      <w:r>
        <w:rPr>
          <w:lang w:eastAsia="en-GB"/>
        </w:rPr>
        <w:t xml:space="preserve">ing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 xml:space="preserve">1 for FR1 and 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 xml:space="preserve">2 for FR2. For UE </w:t>
      </w:r>
      <w:r>
        <w:rPr>
          <w:lang w:val="fr-FR" w:eastAsia="en-GB"/>
        </w:rPr>
        <w:t>indica</w:t>
      </w:r>
      <w:r>
        <w:rPr>
          <w:lang w:eastAsia="en-GB"/>
        </w:rPr>
        <w:t xml:space="preserve">ting </w:t>
      </w:r>
      <w:r>
        <w:rPr>
          <w:i/>
          <w:iCs/>
          <w:lang w:val="fr-FR" w:eastAsia="en-GB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>17 for FR1 and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>18 for FR2.</w:t>
      </w:r>
    </w:p>
    <w:p>
      <w:pPr>
        <w:pStyle w:val="6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9.2.5.1-1, 9.2.5.1-2, 9.2.5.1-4 (CC with deactivated SCell) or 9.2.5.1-5 (CC with deactivated SCell) or 9.2.5.1-9 (CC with deactivated SCell) or 9.2.5.1-11 or 9.2.5.1-12 (CC with deactivated PSCell) or 9.2.5.1-13 (CC with deactivated PSCell).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</w:t>
      </w:r>
    </w:p>
    <w:p>
      <w:pPr>
        <w:ind w:left="568" w:hanging="284"/>
        <w:rPr>
          <w:ins w:id="10" w:author="ZTE" w:date="2025-04-25T14:56:49Z"/>
          <w:lang w:eastAsia="en-GB"/>
        </w:rPr>
        <w:pPrChange w:id="9" w:author="Wu Yan (ZTE)" w:date="2025-05-22T18:19:22Z">
          <w:pPr>
            <w:ind w:left="568" w:hanging="284"/>
          </w:pPr>
        </w:pPrChange>
      </w:pPr>
      <w:ins w:id="11" w:author="Wu Yan (ZTE)" w:date="2025-05-22T18:19:20Z">
        <w:r>
          <w:rPr>
            <w:lang w:val="fr-FR" w:eastAsia="en-GB"/>
          </w:rPr>
          <w:t>-</w:t>
        </w:r>
      </w:ins>
      <w:ins w:id="12" w:author="Wu Yan (ZTE)" w:date="2025-05-22T18:19:20Z">
        <w:r>
          <w:rPr>
            <w:lang w:val="fr-FR" w:eastAsia="en-GB"/>
          </w:rPr>
          <w:tab/>
        </w:r>
      </w:ins>
      <w:ins w:id="13" w:author="Wu Yan (ZTE)" w:date="2025-05-22T18:19:20Z">
        <w:r>
          <w:rPr>
            <w:lang w:val="fr-FR" w:eastAsia="en-GB"/>
          </w:rPr>
          <w:t xml:space="preserve">For </w:t>
        </w:r>
      </w:ins>
      <w:ins w:id="14" w:author="Wu Yan (ZTE)" w:date="2025-05-22T18:19:20Z">
        <w:r>
          <w:rPr>
            <w:lang w:eastAsia="en-GB"/>
          </w:rPr>
          <w:t xml:space="preserve">UE indicating </w:t>
        </w:r>
      </w:ins>
      <w:ins w:id="15" w:author="Wu Yan (ZTE)" w:date="2025-05-22T18:19:20Z">
        <w:r>
          <w:rPr>
            <w:i/>
            <w:iCs/>
            <w:lang w:eastAsia="en-GB"/>
          </w:rPr>
          <w:t>support3MHz-ChannelBW-Symmetric-r18</w:t>
        </w:r>
      </w:ins>
      <w:ins w:id="16" w:author="Wu Yan (ZTE)" w:date="2025-05-22T18:19:20Z">
        <w:r>
          <w:rPr>
            <w:lang w:eastAsia="en-GB"/>
          </w:rPr>
          <w:t xml:space="preserve"> and configured to </w:t>
        </w:r>
      </w:ins>
      <w:ins w:id="17" w:author="Wu Yan (ZTE)" w:date="2025-05-22T18:19:20Z">
        <w:r>
          <w:rPr>
            <w:rFonts w:hint="eastAsia" w:eastAsia="宋体"/>
            <w:lang w:val="en-US" w:eastAsia="zh-CN"/>
          </w:rPr>
          <w:t>operate</w:t>
        </w:r>
      </w:ins>
      <w:ins w:id="18" w:author="Wu Yan (ZTE)" w:date="2025-05-22T18:19:20Z">
        <w:r>
          <w:rPr>
            <w:lang w:eastAsia="en-GB"/>
          </w:rPr>
          <w:t xml:space="preserve"> on a </w:t>
        </w:r>
      </w:ins>
      <w:ins w:id="19" w:author="Wu Yan (ZTE)" w:date="2025-05-22T18:19:20Z">
        <w:r>
          <w:rPr>
            <w:rFonts w:eastAsia="宋体"/>
          </w:rPr>
          <w:t>target cell with 12 PRB SSB</w:t>
        </w:r>
      </w:ins>
      <w:ins w:id="20" w:author="Wu Yan (ZTE)" w:date="2025-05-22T18:19:20Z">
        <w:r>
          <w:rPr>
            <w:lang w:eastAsia="en-GB"/>
          </w:rPr>
          <w:t xml:space="preserve"> in FR1, </w:t>
        </w:r>
      </w:ins>
      <w:ins w:id="21" w:author="Wu Yan (ZTE)" w:date="2025-05-22T18:19:20Z">
        <w:r>
          <w:rPr>
            <w:lang w:val="fr-FR" w:eastAsia="en-GB"/>
          </w:rPr>
          <w:t>T</w:t>
        </w:r>
      </w:ins>
      <w:ins w:id="22" w:author="Wu Yan (ZTE)" w:date="2025-05-22T18:19:20Z">
        <w:r>
          <w:rPr>
            <w:vertAlign w:val="subscript"/>
            <w:lang w:val="fr-FR" w:eastAsia="en-GB"/>
          </w:rPr>
          <w:t>SSB_time_index_intra_less_than_5M</w:t>
        </w:r>
      </w:ins>
      <w:ins w:id="23" w:author="Wu Yan (ZTE)" w:date="2025-05-22T18:19:20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24" w:author="Wu Yan (ZTE)" w:date="2025-05-22T18:19:20Z">
        <w:r>
          <w:rPr>
            <w:vertAlign w:val="subscript"/>
            <w:lang w:val="fr-FR" w:eastAsia="en-GB"/>
          </w:rPr>
          <w:t>z</w:t>
        </w:r>
      </w:ins>
      <w:ins w:id="25" w:author="Wu Yan (ZTE)" w:date="2025-05-22T18:19:20Z">
        <w:r>
          <w:rPr>
            <w:vertAlign w:val="subscript"/>
            <w:lang w:val="en-US" w:eastAsia="zh-CN"/>
          </w:rPr>
          <w:t xml:space="preserve"> </w:t>
        </w:r>
      </w:ins>
      <w:ins w:id="26" w:author="Wu Yan (ZTE)" w:date="2025-05-22T18:19:20Z">
        <w:r>
          <w:rPr>
            <w:lang w:val="en-US" w:eastAsia="zh-CN"/>
          </w:rPr>
          <w:t xml:space="preserve">is </w:t>
        </w:r>
      </w:ins>
      <w:ins w:id="27" w:author="Wu Yan (ZTE)" w:date="2025-05-22T18:19:20Z">
        <w:r>
          <w:rPr>
            <w:lang w:val="fr-FR" w:eastAsia="en-GB"/>
          </w:rPr>
          <w:t>given in table 9.2.5.1-2</w:t>
        </w:r>
      </w:ins>
      <w:ins w:id="28" w:author="Wu Yan (ZTE)" w:date="2025-05-22T18:19:20Z">
        <w:r>
          <w:rPr>
            <w:rFonts w:hint="eastAsia" w:eastAsia="宋体"/>
            <w:lang w:val="en-US" w:eastAsia="zh-CN"/>
          </w:rPr>
          <w:t>3</w:t>
        </w:r>
      </w:ins>
      <w:ins w:id="29" w:author="Wu Yan (ZTE)" w:date="2025-05-22T18:19:20Z">
        <w:r>
          <w:rPr>
            <w:lang w:eastAsia="en-GB"/>
          </w:rPr>
          <w:t>.</w:t>
        </w:r>
      </w:ins>
    </w:p>
    <w:p>
      <w:pPr>
        <w:ind w:left="568" w:hanging="284"/>
        <w:rPr>
          <w:ins w:id="30" w:author="ZTE" w:date="2025-04-25T14:51:05Z"/>
        </w:rPr>
      </w:pPr>
      <w:r>
        <w:t>-</w:t>
      </w:r>
      <w:r>
        <w:tab/>
      </w:r>
      <w:r>
        <w:t xml:space="preserve">For UE indicatting </w:t>
      </w:r>
      <w:r>
        <w:rPr>
          <w:i/>
          <w:iCs/>
        </w:rPr>
        <w:t xml:space="preserve">no-gap-no-interruption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 xml:space="preserve">3 for FR1 and </w:t>
      </w:r>
      <w:r>
        <w:rPr>
          <w:rFonts w:eastAsia="PMingLiU"/>
          <w:lang w:eastAsia="zh-TW"/>
        </w:rPr>
        <w:t>table 9.2.5.1-</w:t>
      </w:r>
      <w:r>
        <w:t xml:space="preserve">15 for FR2-2. For UE indicating </w:t>
      </w:r>
      <w:r>
        <w:rPr>
          <w:i/>
          <w:iCs/>
        </w:rPr>
        <w:t xml:space="preserve">no-gap-with-interruption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>19 for FR1.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9.2.5.1-3, 9.2.5.1-15 (FR2-2), 9.2.5.1-6 (CC with deactivated SCell), 9.2.5.1-10 (CC with deactivated SCell) or 9.2.5.1-14 (CC with deactivated PSCell).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65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65"/>
        <w:rPr>
          <w:ins w:id="31" w:author="Wu Yan (ZTE)" w:date="2025-05-22T18:19:46Z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ind w:left="568" w:hanging="284"/>
        <w:rPr>
          <w:ins w:id="32" w:author="Wu Yan (ZTE)" w:date="2025-05-22T18:19:47Z"/>
          <w:lang w:eastAsia="en-GB"/>
        </w:rPr>
      </w:pPr>
      <w:ins w:id="33" w:author="Wu Yan (ZTE)" w:date="2025-05-22T18:19:47Z">
        <w:r>
          <w:rPr>
            <w:lang w:val="fr-FR" w:eastAsia="en-GB"/>
          </w:rPr>
          <w:t>-</w:t>
        </w:r>
      </w:ins>
      <w:ins w:id="34" w:author="Wu Yan (ZTE)" w:date="2025-05-22T18:19:47Z">
        <w:r>
          <w:rPr>
            <w:lang w:val="fr-FR" w:eastAsia="en-GB"/>
          </w:rPr>
          <w:tab/>
        </w:r>
      </w:ins>
      <w:ins w:id="35" w:author="Wu Yan (ZTE)" w:date="2025-05-22T18:19:47Z">
        <w:r>
          <w:rPr>
            <w:lang w:val="fr-FR" w:eastAsia="en-GB"/>
          </w:rPr>
          <w:t>For</w:t>
        </w:r>
      </w:ins>
      <w:ins w:id="36" w:author="Wu Yan (ZTE)" w:date="2025-05-22T18:19:47Z">
        <w:r>
          <w:rPr>
            <w:lang w:eastAsia="en-GB"/>
          </w:rPr>
          <w:t xml:space="preserve"> UE indicating </w:t>
        </w:r>
      </w:ins>
      <w:ins w:id="37" w:author="Wu Yan (ZTE)" w:date="2025-05-22T18:19:47Z">
        <w:r>
          <w:rPr>
            <w:i/>
            <w:iCs/>
            <w:lang w:eastAsia="en-GB"/>
          </w:rPr>
          <w:t>support3MHz-ChannelBW-Symmetric-r18</w:t>
        </w:r>
      </w:ins>
      <w:ins w:id="38" w:author="Wu Yan (ZTE)" w:date="2025-05-22T18:19:47Z">
        <w:r>
          <w:rPr>
            <w:lang w:eastAsia="en-GB"/>
          </w:rPr>
          <w:t xml:space="preserve"> and configured to </w:t>
        </w:r>
      </w:ins>
      <w:ins w:id="39" w:author="Wu Yan (ZTE)" w:date="2025-05-22T18:19:47Z">
        <w:r>
          <w:rPr>
            <w:rFonts w:hint="eastAsia" w:eastAsia="宋体"/>
            <w:lang w:val="en-US" w:eastAsia="zh-CN"/>
          </w:rPr>
          <w:t>operate</w:t>
        </w:r>
      </w:ins>
      <w:ins w:id="40" w:author="Wu Yan (ZTE)" w:date="2025-05-22T18:19:47Z">
        <w:r>
          <w:rPr>
            <w:lang w:eastAsia="en-GB"/>
          </w:rPr>
          <w:t xml:space="preserve"> on a </w:t>
        </w:r>
      </w:ins>
      <w:ins w:id="41" w:author="Wu Yan (ZTE)" w:date="2025-05-22T18:19:47Z">
        <w:r>
          <w:rPr>
            <w:rFonts w:eastAsia="宋体"/>
          </w:rPr>
          <w:t>target cell with 12 PRB SSB</w:t>
        </w:r>
      </w:ins>
      <w:ins w:id="42" w:author="Wu Yan (ZTE)" w:date="2025-05-22T18:19:47Z">
        <w:r>
          <w:rPr>
            <w:lang w:eastAsia="en-GB"/>
          </w:rPr>
          <w:t xml:space="preserve"> in FR1, </w:t>
        </w:r>
      </w:ins>
      <w:ins w:id="43" w:author="Wu Yan (ZTE)" w:date="2025-05-22T18:19:47Z">
        <w:r>
          <w:rPr>
            <w:lang w:val="fr-FR" w:eastAsia="en-GB"/>
          </w:rPr>
          <w:t>T</w:t>
        </w:r>
      </w:ins>
      <w:ins w:id="44" w:author="Wu Yan (ZTE)" w:date="2025-05-22T18:19:47Z">
        <w:r>
          <w:rPr>
            <w:vertAlign w:val="subscript"/>
            <w:lang w:val="fr-FR" w:eastAsia="en-GB"/>
          </w:rPr>
          <w:t>SSB_time_index_intra_less_than_5M</w:t>
        </w:r>
      </w:ins>
      <w:ins w:id="45" w:author="Wu Yan (ZTE)" w:date="2025-05-22T18:19:47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46" w:author="Wu Yan (ZTE)" w:date="2025-05-22T18:19:47Z">
        <w:r>
          <w:rPr>
            <w:vertAlign w:val="subscript"/>
            <w:lang w:val="fr-FR" w:eastAsia="en-GB"/>
          </w:rPr>
          <w:t>z</w:t>
        </w:r>
      </w:ins>
      <w:ins w:id="47" w:author="Wu Yan (ZTE)" w:date="2025-05-22T18:19:47Z">
        <w:r>
          <w:rPr>
            <w:vertAlign w:val="subscript"/>
            <w:lang w:val="en-US" w:eastAsia="zh-CN"/>
          </w:rPr>
          <w:t xml:space="preserve"> </w:t>
        </w:r>
      </w:ins>
      <w:ins w:id="48" w:author="Wu Yan (ZTE)" w:date="2025-05-22T18:19:47Z">
        <w:r>
          <w:rPr>
            <w:lang w:val="en-US" w:eastAsia="zh-CN"/>
          </w:rPr>
          <w:t xml:space="preserve">is </w:t>
        </w:r>
      </w:ins>
      <w:ins w:id="49" w:author="Wu Yan (ZTE)" w:date="2025-05-22T18:19:47Z">
        <w:r>
          <w:rPr>
            <w:lang w:val="fr-FR" w:eastAsia="en-GB"/>
          </w:rPr>
          <w:t>given in table 9.2.</w:t>
        </w:r>
      </w:ins>
      <w:ins w:id="50" w:author="Wu Yan (ZTE)" w:date="2025-05-22T18:19:47Z">
        <w:r>
          <w:rPr>
            <w:rFonts w:hint="eastAsia" w:eastAsia="宋体"/>
            <w:lang w:val="en-US" w:eastAsia="zh-CN"/>
          </w:rPr>
          <w:t>6</w:t>
        </w:r>
      </w:ins>
      <w:ins w:id="51" w:author="Wu Yan (ZTE)" w:date="2025-05-22T18:19:47Z">
        <w:r>
          <w:rPr>
            <w:lang w:val="fr-FR" w:eastAsia="en-GB"/>
          </w:rPr>
          <w:t>.</w:t>
        </w:r>
      </w:ins>
      <w:ins w:id="52" w:author="Wu Yan (ZTE)" w:date="2025-05-22T18:19:47Z">
        <w:r>
          <w:rPr>
            <w:rFonts w:hint="eastAsia" w:eastAsia="宋体"/>
            <w:lang w:val="en-US" w:eastAsia="zh-CN"/>
          </w:rPr>
          <w:t>2</w:t>
        </w:r>
      </w:ins>
      <w:ins w:id="53" w:author="Wu Yan (ZTE)" w:date="2025-05-22T18:19:47Z">
        <w:r>
          <w:rPr>
            <w:lang w:val="fr-FR" w:eastAsia="en-GB"/>
          </w:rPr>
          <w:t>-</w:t>
        </w:r>
      </w:ins>
      <w:ins w:id="54" w:author="Wu Yan (ZTE)" w:date="2025-05-22T18:19:47Z">
        <w:r>
          <w:rPr>
            <w:rFonts w:hint="eastAsia" w:eastAsia="宋体"/>
            <w:lang w:val="en-US" w:eastAsia="zh-CN"/>
          </w:rPr>
          <w:t>12</w:t>
        </w:r>
      </w:ins>
      <w:ins w:id="55" w:author="Wu Yan (ZTE)" w:date="2025-05-22T18:19:47Z">
        <w:r>
          <w:rPr>
            <w:lang w:eastAsia="en-GB"/>
          </w:rPr>
          <w:t>.</w:t>
        </w:r>
      </w:ins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6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65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0" w:name="OLE_LINK22"/>
      <w:bookmarkStart w:id="1" w:name="OLE_LINK21"/>
      <w:r>
        <w:rPr>
          <w:bCs/>
          <w:lang w:eastAsia="zh-CN"/>
        </w:rPr>
        <w:t>concurrent GAPs</w:t>
      </w:r>
      <w:bookmarkEnd w:id="0"/>
      <w:bookmarkEnd w:id="1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85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85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8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86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65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62"/>
      </w:pPr>
      <w:r>
        <w:t>Table 9.2.6.2-1: Time period for PSS/SSS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/>
    <w:p>
      <w:pPr>
        <w:pStyle w:val="62"/>
      </w:pPr>
      <w:r>
        <w:t>Table 9.2.6.2-3: Time period for time index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62"/>
      </w:pPr>
      <w:r>
        <w:t>Table 9.2.6.2-7: Void</w:t>
      </w:r>
    </w:p>
    <w:p>
      <w:pPr>
        <w:pStyle w:val="62"/>
      </w:pPr>
      <w:r>
        <w:t>Table 9.2.6.2-8: Void</w:t>
      </w:r>
    </w:p>
    <w:p>
      <w:pPr>
        <w:pStyle w:val="62"/>
      </w:pPr>
      <w:r>
        <w:t>Table 9.2.6.2-8: Void</w:t>
      </w:r>
    </w:p>
    <w:p>
      <w:pPr>
        <w:pStyle w:val="62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5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62"/>
      </w:pPr>
      <w:r>
        <w:t>Table 9.2.6.2-10: Time period for time index detection (FR2-2)</w:t>
      </w:r>
    </w:p>
    <w:tbl>
      <w:tblPr>
        <w:tblStyle w:val="44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9.2.6.2-11: Void</w:t>
      </w:r>
    </w:p>
    <w:p>
      <w:pPr>
        <w:rPr>
          <w:lang w:eastAsia="zh-CN"/>
        </w:rPr>
      </w:pPr>
    </w:p>
    <w:p>
      <w:pPr>
        <w:pStyle w:val="62"/>
      </w:pPr>
      <w:r>
        <w:t>Table 9.2.6.</w:t>
      </w:r>
      <w:ins w:id="56" w:author="Wu Yan (ZTE)" w:date="2025-05-22T18:20:24Z">
        <w:r>
          <w:rPr>
            <w:rFonts w:hint="eastAsia" w:eastAsia="宋体"/>
            <w:lang w:val="en-US" w:eastAsia="zh-CN"/>
          </w:rPr>
          <w:t>2</w:t>
        </w:r>
      </w:ins>
      <w:del w:id="57" w:author="Wu Yan (ZTE)" w:date="2025-05-22T18:20:24Z">
        <w:r>
          <w:rPr>
            <w:rFonts w:hint="eastAsia" w:eastAsia="宋体"/>
            <w:lang w:val="en-US" w:eastAsia="zh-CN"/>
          </w:rPr>
          <w:delText>1</w:delText>
        </w:r>
      </w:del>
      <w:r>
        <w:t>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</w:t>
      </w:r>
      <w:del w:id="58" w:author="Wu Yan (ZTE)" w:date="2025-05-21T17:56:10Z">
        <w:r>
          <w:rPr/>
          <w:delText xml:space="preserve"> </w:delText>
        </w:r>
      </w:del>
      <w:del w:id="59" w:author="Wu Yan (ZTE)" w:date="2025-05-21T17:56:08Z">
        <w:r>
          <w:rPr>
            <w:rFonts w:eastAsia="宋体"/>
          </w:rPr>
          <w:delText>(F</w:delText>
        </w:r>
      </w:del>
      <w:del w:id="60" w:author="Wu Yan (ZTE)" w:date="2025-05-21T17:56:07Z">
        <w:r>
          <w:rPr>
            <w:rFonts w:eastAsia="宋体"/>
          </w:rPr>
          <w:delText>R1)</w:delText>
        </w:r>
      </w:del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>
      <w:pPr>
        <w:keepNext/>
        <w:keepLines/>
        <w:ind w:left="568" w:hanging="284"/>
        <w:rPr>
          <w:ins w:id="61" w:author="Wu Yan (ZTE)" w:date="2025-05-22T18:20:33Z"/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>
      <w:pPr>
        <w:keepNext w:val="0"/>
        <w:keepLines w:val="0"/>
        <w:ind w:left="884" w:leftChars="300" w:hanging="284"/>
        <w:rPr>
          <w:ins w:id="62" w:author="Wu Yan (ZTE)" w:date="2025-05-22T18:20:34Z"/>
          <w:rFonts w:eastAsia="Malgun Gothic" w:cs="v4.2.0"/>
          <w:lang w:eastAsia="zh-CN"/>
        </w:rPr>
      </w:pPr>
      <w:ins w:id="63" w:author="Wu Yan (ZTE)" w:date="2025-05-22T18:20:34Z">
        <w:r>
          <w:rPr>
            <w:lang w:val="fr-FR" w:eastAsia="en-GB"/>
          </w:rPr>
          <w:t>-</w:t>
        </w:r>
      </w:ins>
      <w:ins w:id="64" w:author="Wu Yan (ZTE)" w:date="2025-05-22T18:20:34Z">
        <w:r>
          <w:rPr>
            <w:lang w:val="fr-FR" w:eastAsia="en-GB"/>
          </w:rPr>
          <w:tab/>
        </w:r>
      </w:ins>
      <w:ins w:id="65" w:author="Wu Yan (ZTE)" w:date="2025-05-22T18:20:34Z">
        <w:r>
          <w:rPr>
            <w:lang w:val="fr-FR" w:eastAsia="en-GB"/>
          </w:rPr>
          <w:t>For</w:t>
        </w:r>
      </w:ins>
      <w:ins w:id="66" w:author="Wu Yan (ZTE)" w:date="2025-05-22T18:20:34Z">
        <w:r>
          <w:rPr>
            <w:lang w:eastAsia="en-GB"/>
          </w:rPr>
          <w:t xml:space="preserve"> UE indicating </w:t>
        </w:r>
      </w:ins>
      <w:ins w:id="67" w:author="Wu Yan (ZTE)" w:date="2025-05-22T18:20:34Z">
        <w:r>
          <w:rPr>
            <w:i/>
            <w:iCs/>
            <w:lang w:eastAsia="en-GB"/>
          </w:rPr>
          <w:t>support3MHz-ChannelBW-Symmetric-r18</w:t>
        </w:r>
      </w:ins>
      <w:ins w:id="68" w:author="Wu Yan (ZTE)" w:date="2025-05-22T18:20:34Z">
        <w:r>
          <w:rPr>
            <w:lang w:eastAsia="en-GB"/>
          </w:rPr>
          <w:t xml:space="preserve"> and configured to </w:t>
        </w:r>
      </w:ins>
      <w:ins w:id="69" w:author="Wu Yan (ZTE)" w:date="2025-05-22T18:20:34Z">
        <w:r>
          <w:rPr>
            <w:rFonts w:hint="eastAsia" w:eastAsia="宋体"/>
            <w:lang w:val="en-US" w:eastAsia="zh-CN"/>
          </w:rPr>
          <w:t>operate</w:t>
        </w:r>
      </w:ins>
      <w:ins w:id="70" w:author="Wu Yan (ZTE)" w:date="2025-05-22T18:20:34Z">
        <w:r>
          <w:rPr>
            <w:lang w:eastAsia="en-GB"/>
          </w:rPr>
          <w:t xml:space="preserve"> on a </w:t>
        </w:r>
      </w:ins>
      <w:ins w:id="71" w:author="Wu Yan (ZTE)" w:date="2025-05-22T18:20:34Z">
        <w:r>
          <w:rPr>
            <w:rFonts w:eastAsia="宋体"/>
          </w:rPr>
          <w:t>target cell with 12 PRB SSB</w:t>
        </w:r>
      </w:ins>
      <w:ins w:id="72" w:author="Wu Yan (ZTE)" w:date="2025-05-22T18:20:34Z">
        <w:r>
          <w:rPr>
            <w:lang w:eastAsia="en-GB"/>
          </w:rPr>
          <w:t xml:space="preserve"> in FR1, </w:t>
        </w:r>
      </w:ins>
      <w:ins w:id="73" w:author="Wu Yan (ZTE)" w:date="2025-05-22T18:20:34Z">
        <w:r>
          <w:rPr>
            <w:lang w:val="fr-FR" w:eastAsia="en-GB"/>
          </w:rPr>
          <w:t>T</w:t>
        </w:r>
      </w:ins>
      <w:ins w:id="74" w:author="Wu Yan (ZTE)" w:date="2025-05-22T18:20:34Z">
        <w:r>
          <w:rPr>
            <w:vertAlign w:val="subscript"/>
            <w:lang w:val="fr-FR" w:eastAsia="en-GB"/>
          </w:rPr>
          <w:t>SSB_time_index_intra_less_than_5M</w:t>
        </w:r>
      </w:ins>
      <w:ins w:id="75" w:author="Wu Yan (ZTE)" w:date="2025-05-22T18:20:34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76" w:author="Wu Yan (ZTE)" w:date="2025-05-22T18:20:34Z">
        <w:r>
          <w:rPr>
            <w:vertAlign w:val="subscript"/>
            <w:lang w:val="fr-FR" w:eastAsia="en-GB"/>
          </w:rPr>
          <w:t>z</w:t>
        </w:r>
      </w:ins>
      <w:ins w:id="77" w:author="Wu Yan (ZTE)" w:date="2025-05-22T18:20:34Z">
        <w:r>
          <w:rPr>
            <w:vertAlign w:val="subscript"/>
            <w:lang w:val="en-US" w:eastAsia="zh-CN"/>
          </w:rPr>
          <w:t xml:space="preserve"> </w:t>
        </w:r>
      </w:ins>
      <w:ins w:id="78" w:author="Wu Yan (ZTE)" w:date="2025-05-22T18:20:34Z">
        <w:r>
          <w:rPr>
            <w:lang w:val="en-US" w:eastAsia="zh-CN"/>
          </w:rPr>
          <w:t xml:space="preserve">is </w:t>
        </w:r>
      </w:ins>
      <w:ins w:id="79" w:author="Wu Yan (ZTE)" w:date="2025-05-22T18:20:34Z">
        <w:r>
          <w:rPr>
            <w:lang w:val="fr-FR" w:eastAsia="en-GB"/>
          </w:rPr>
          <w:t>given in table 9.</w:t>
        </w:r>
      </w:ins>
      <w:ins w:id="80" w:author="Wu Yan (ZTE)" w:date="2025-05-22T18:20:34Z">
        <w:r>
          <w:rPr>
            <w:rFonts w:hint="eastAsia" w:eastAsia="宋体"/>
            <w:lang w:val="en-US" w:eastAsia="zh-CN"/>
          </w:rPr>
          <w:t>3</w:t>
        </w:r>
      </w:ins>
      <w:ins w:id="81" w:author="Wu Yan (ZTE)" w:date="2025-05-22T18:20:34Z">
        <w:r>
          <w:rPr>
            <w:lang w:val="fr-FR" w:eastAsia="en-GB"/>
          </w:rPr>
          <w:t>.</w:t>
        </w:r>
      </w:ins>
      <w:ins w:id="82" w:author="Wu Yan (ZTE)" w:date="2025-05-22T18:20:34Z">
        <w:r>
          <w:rPr>
            <w:rFonts w:hint="eastAsia" w:eastAsia="宋体"/>
            <w:lang w:val="en-US" w:eastAsia="zh-CN"/>
          </w:rPr>
          <w:t>4</w:t>
        </w:r>
      </w:ins>
      <w:ins w:id="83" w:author="Wu Yan (ZTE)" w:date="2025-05-22T18:20:34Z">
        <w:r>
          <w:rPr>
            <w:lang w:val="fr-FR" w:eastAsia="en-GB"/>
          </w:rPr>
          <w:t>-</w:t>
        </w:r>
      </w:ins>
      <w:ins w:id="84" w:author="Wu Yan (ZTE)" w:date="2025-05-22T18:20:34Z">
        <w:r>
          <w:rPr>
            <w:rFonts w:hint="eastAsia" w:eastAsia="宋体"/>
            <w:lang w:val="en-US" w:eastAsia="zh-CN"/>
          </w:rPr>
          <w:t>11</w:t>
        </w:r>
      </w:ins>
      <w:ins w:id="85" w:author="Wu Yan (ZTE)" w:date="2025-05-22T18:20:34Z">
        <w:r>
          <w:rPr>
            <w:lang w:eastAsia="en-GB"/>
          </w:rPr>
          <w:t>.</w:t>
        </w:r>
      </w:ins>
    </w:p>
    <w:p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rPr>
          <w:rFonts w:hint="eastAsia"/>
        </w:rPr>
        <w:t>9.3.9.1</w:t>
      </w:r>
      <w:r>
        <w:tab/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 C</w:t>
      </w:r>
      <w:r>
        <w:rPr>
          <w:rFonts w:hint="eastAsia"/>
        </w:rPr>
        <w:t>ell identification</w:t>
      </w:r>
    </w:p>
    <w:p>
      <w:pPr>
        <w:keepNext/>
        <w:keepLines/>
        <w:rPr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clause 9.3.1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5"/>
      </w:pPr>
      <w:r>
        <w:t>-</w:t>
      </w:r>
      <w:r>
        <w:tab/>
      </w:r>
      <w:r>
        <w:t xml:space="preserve">For inter-frequency SSB based measurements without measurement gaps in active BWP,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>SFN and frame boundary across serving cell and inter-frequency neighbor cells is aligned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PSS/SSS_sync_inter</w:t>
      </w:r>
      <w:r>
        <w:t xml:space="preserve">: it is the time period used in PSS/SSS detection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given in table 9.3.9.1-1 and table 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  <w:r>
        <w:rPr>
          <w:lang w:eastAsia="en-GB"/>
        </w:rPr>
        <w:t xml:space="preserve"> 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9.3.9.1-6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</w:t>
      </w:r>
      <w:r>
        <w:rPr>
          <w:lang w:eastAsia="en-GB"/>
        </w:rPr>
        <w:t xml:space="preserve">9.3.9.1-1 </w:t>
      </w:r>
      <w:r>
        <w:rPr>
          <w:lang w:val="en-US" w:eastAsia="zh-CN"/>
        </w:rPr>
        <w:t>for FR1 and</w:t>
      </w:r>
      <w:r>
        <w:rPr>
          <w:lang w:val="en-US" w:eastAsia="zh-TW"/>
        </w:rPr>
        <w:t xml:space="preserve"> </w:t>
      </w:r>
      <w:r>
        <w:rPr>
          <w:lang w:eastAsia="en-GB"/>
        </w:rPr>
        <w:t xml:space="preserve">table 9.3.9.1-2 </w:t>
      </w:r>
      <w:r>
        <w:rPr>
          <w:lang w:val="en-US" w:eastAsia="zh-CN"/>
        </w:rPr>
        <w:t>for FR2</w:t>
      </w:r>
    </w:p>
    <w:p>
      <w:pPr>
        <w:pStyle w:val="86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9.3.9.1-</w:t>
      </w:r>
      <w:r>
        <w:rPr>
          <w:lang w:val="en-US" w:eastAsia="zh-CN"/>
        </w:rPr>
        <w:t xml:space="preserve">1a for FR1 and </w:t>
      </w:r>
      <w:r>
        <w:rPr>
          <w:lang w:eastAsia="zh-TW"/>
        </w:rPr>
        <w:t>table 9.3.9.1-</w:t>
      </w:r>
      <w:r>
        <w:rPr>
          <w:lang w:val="en-US" w:eastAsia="zh-CN"/>
        </w:rPr>
        <w:t>2a for FR2.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 xml:space="preserve">: it is the time period used to acquire the index of the SSB being measured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en-GB"/>
        </w:rPr>
        <w:t>T</w:t>
      </w:r>
      <w:r>
        <w:rPr>
          <w:rFonts w:hint="eastAsia"/>
          <w:vertAlign w:val="subscript"/>
          <w:lang w:eastAsia="en-GB"/>
        </w:rPr>
        <w:t>SSB_time_index_inter</w:t>
      </w:r>
      <w:r>
        <w:rPr>
          <w:rFonts w:hint="eastAsia"/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given in table 9.3.9.1-3 and table 9.3.9.1-4.</w:t>
      </w:r>
    </w:p>
    <w:p>
      <w:pPr>
        <w:pStyle w:val="86"/>
        <w:rPr>
          <w:lang w:val="en-US"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9.3.9.1-7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</w:t>
      </w:r>
      <w:r>
        <w:rPr>
          <w:i/>
          <w:iCs/>
          <w:lang w:eastAsia="en-GB"/>
        </w:rPr>
        <w:t>indicating 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 xml:space="preserve">is given in table </w:t>
      </w:r>
      <w:r>
        <w:rPr>
          <w:lang w:eastAsia="en-GB"/>
        </w:rPr>
        <w:t xml:space="preserve">9.3.9.1-3 </w:t>
      </w:r>
      <w:r>
        <w:rPr>
          <w:lang w:val="en-US" w:eastAsia="zh-CN"/>
        </w:rPr>
        <w:t>for FR1 and</w:t>
      </w:r>
      <w:r>
        <w:rPr>
          <w:lang w:eastAsia="zh-TW"/>
        </w:rPr>
        <w:t xml:space="preserve"> table</w:t>
      </w:r>
      <w:r>
        <w:rPr>
          <w:lang w:eastAsia="en-GB"/>
        </w:rPr>
        <w:t xml:space="preserve"> 9.3.9.1-4 </w:t>
      </w:r>
      <w:r>
        <w:rPr>
          <w:lang w:val="en-US" w:eastAsia="zh-CN"/>
        </w:rPr>
        <w:t>for FR2</w:t>
      </w:r>
    </w:p>
    <w:p>
      <w:pPr>
        <w:pStyle w:val="86"/>
        <w:rPr>
          <w:ins w:id="86" w:author="Wu Yan (ZTE)" w:date="2025-05-22T18:20:5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>is given in table 9.3.9.1-</w:t>
      </w:r>
      <w:r>
        <w:rPr>
          <w:lang w:val="en-US" w:eastAsia="zh-CN"/>
        </w:rPr>
        <w:t xml:space="preserve">3a for FR1 and </w:t>
      </w:r>
      <w:r>
        <w:rPr>
          <w:lang w:eastAsia="zh-TW"/>
        </w:rPr>
        <w:t>table 9.3.9.1-</w:t>
      </w:r>
      <w:r>
        <w:rPr>
          <w:lang w:val="en-US" w:eastAsia="zh-CN"/>
        </w:rPr>
        <w:t>4a for FR2.</w:t>
      </w:r>
    </w:p>
    <w:p>
      <w:pPr>
        <w:ind w:left="884" w:leftChars="300" w:hanging="284"/>
        <w:rPr>
          <w:lang w:val="en-US" w:eastAsia="zh-CN"/>
        </w:rPr>
      </w:pPr>
      <w:ins w:id="87" w:author="Wu Yan (ZTE)" w:date="2025-05-22T18:20:50Z">
        <w:r>
          <w:rPr>
            <w:lang w:val="fr-FR" w:eastAsia="en-GB"/>
          </w:rPr>
          <w:t>-</w:t>
        </w:r>
      </w:ins>
      <w:ins w:id="88" w:author="Wu Yan (ZTE)" w:date="2025-05-22T18:20:50Z">
        <w:r>
          <w:rPr>
            <w:lang w:val="fr-FR" w:eastAsia="en-GB"/>
          </w:rPr>
          <w:tab/>
        </w:r>
      </w:ins>
      <w:ins w:id="89" w:author="Wu Yan (ZTE)" w:date="2025-05-22T18:20:50Z">
        <w:r>
          <w:rPr>
            <w:lang w:val="fr-FR" w:eastAsia="en-GB"/>
          </w:rPr>
          <w:t>For</w:t>
        </w:r>
      </w:ins>
      <w:ins w:id="90" w:author="Wu Yan (ZTE)" w:date="2025-05-22T18:20:50Z">
        <w:r>
          <w:rPr>
            <w:lang w:eastAsia="en-GB"/>
          </w:rPr>
          <w:t xml:space="preserve"> UE indicating </w:t>
        </w:r>
      </w:ins>
      <w:ins w:id="91" w:author="Wu Yan (ZTE)" w:date="2025-05-22T18:20:50Z">
        <w:r>
          <w:rPr>
            <w:i/>
            <w:iCs/>
            <w:lang w:eastAsia="en-GB"/>
          </w:rPr>
          <w:t>support3MHz-ChannelBW-Symmetric-r18</w:t>
        </w:r>
      </w:ins>
      <w:ins w:id="92" w:author="Wu Yan (ZTE)" w:date="2025-05-22T18:20:50Z">
        <w:r>
          <w:rPr>
            <w:lang w:eastAsia="en-GB"/>
          </w:rPr>
          <w:t xml:space="preserve"> and configured to </w:t>
        </w:r>
      </w:ins>
      <w:ins w:id="93" w:author="Wu Yan (ZTE)" w:date="2025-05-22T18:20:50Z">
        <w:r>
          <w:rPr>
            <w:rFonts w:hint="eastAsia" w:eastAsia="宋体"/>
            <w:lang w:val="en-US" w:eastAsia="zh-CN"/>
          </w:rPr>
          <w:t>operate</w:t>
        </w:r>
      </w:ins>
      <w:ins w:id="94" w:author="Wu Yan (ZTE)" w:date="2025-05-22T18:20:50Z">
        <w:r>
          <w:rPr>
            <w:lang w:eastAsia="en-GB"/>
          </w:rPr>
          <w:t xml:space="preserve"> on a </w:t>
        </w:r>
      </w:ins>
      <w:ins w:id="95" w:author="Wu Yan (ZTE)" w:date="2025-05-22T18:20:50Z">
        <w:r>
          <w:rPr>
            <w:rFonts w:eastAsia="宋体"/>
          </w:rPr>
          <w:t>target cell with 12 PRB SSB</w:t>
        </w:r>
      </w:ins>
      <w:ins w:id="96" w:author="Wu Yan (ZTE)" w:date="2025-05-22T18:20:50Z">
        <w:r>
          <w:rPr>
            <w:lang w:eastAsia="en-GB"/>
          </w:rPr>
          <w:t xml:space="preserve"> in FR1, </w:t>
        </w:r>
      </w:ins>
      <w:ins w:id="97" w:author="Wu Yan (ZTE)" w:date="2025-05-22T18:20:50Z">
        <w:r>
          <w:rPr>
            <w:lang w:val="fr-FR" w:eastAsia="en-GB"/>
          </w:rPr>
          <w:t>T</w:t>
        </w:r>
      </w:ins>
      <w:ins w:id="98" w:author="Wu Yan (ZTE)" w:date="2025-05-22T18:20:50Z">
        <w:r>
          <w:rPr>
            <w:vertAlign w:val="subscript"/>
            <w:lang w:val="fr-FR" w:eastAsia="en-GB"/>
          </w:rPr>
          <w:t>SSB_time_index_intra_less_than_5MHz</w:t>
        </w:r>
      </w:ins>
      <w:ins w:id="99" w:author="Wu Yan (ZTE)" w:date="2025-05-22T18:20:50Z">
        <w:r>
          <w:rPr>
            <w:vertAlign w:val="subscript"/>
            <w:lang w:val="en-US" w:eastAsia="zh-CN"/>
          </w:rPr>
          <w:t xml:space="preserve"> </w:t>
        </w:r>
      </w:ins>
      <w:ins w:id="100" w:author="Wu Yan (ZTE)" w:date="2025-05-22T18:20:50Z">
        <w:r>
          <w:rPr>
            <w:lang w:val="en-US" w:eastAsia="zh-CN"/>
          </w:rPr>
          <w:t xml:space="preserve">is </w:t>
        </w:r>
      </w:ins>
      <w:ins w:id="101" w:author="Wu Yan (ZTE)" w:date="2025-05-22T18:20:50Z">
        <w:r>
          <w:rPr>
            <w:lang w:val="fr-FR" w:eastAsia="en-GB"/>
          </w:rPr>
          <w:t xml:space="preserve">given in table </w:t>
        </w:r>
      </w:ins>
      <w:ins w:id="102" w:author="Wu Yan (ZTE)" w:date="2025-05-22T18:20:50Z">
        <w:r>
          <w:rPr>
            <w:rFonts w:eastAsia="PMingLiU"/>
            <w:lang w:eastAsia="zh-TW"/>
          </w:rPr>
          <w:t>9.3.9.1-5</w:t>
        </w:r>
      </w:ins>
      <w:ins w:id="103" w:author="Wu Yan (ZTE)" w:date="2025-05-22T18:20:50Z">
        <w:r>
          <w:rPr>
            <w:lang w:eastAsia="en-GB"/>
          </w:rPr>
          <w:t>.</w:t>
        </w:r>
      </w:ins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p/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Wu Yan (ZTE)" w:date="2025-05-22T18:38:36Z"/>
      </w:rPr>
    </w:pPr>
    <w:ins w:id="1" w:author="Wu Yan (ZTE)" w:date="2025-05-22T18:38:36Z">
      <w:r>
        <w:rPr/>
        <w:t xml:space="preserve">Page </w:t>
      </w:r>
    </w:ins>
    <w:ins w:id="2" w:author="Wu Yan (ZTE)" w:date="2025-05-22T18:38:36Z">
      <w:r>
        <w:rPr/>
        <w:fldChar w:fldCharType="begin"/>
      </w:r>
    </w:ins>
    <w:ins w:id="3" w:author="Wu Yan (ZTE)" w:date="2025-05-22T18:38:36Z">
      <w:r>
        <w:rPr/>
        <w:instrText xml:space="preserve">PAGE</w:instrText>
      </w:r>
    </w:ins>
    <w:ins w:id="4" w:author="Wu Yan (ZTE)" w:date="2025-05-22T18:38:36Z">
      <w:r>
        <w:rPr/>
        <w:fldChar w:fldCharType="separate"/>
      </w:r>
    </w:ins>
    <w:ins w:id="5" w:author="Wu Yan (ZTE)" w:date="2025-05-22T18:38:36Z">
      <w:r>
        <w:rPr/>
        <w:t>1</w:t>
      </w:r>
    </w:ins>
    <w:ins w:id="6" w:author="Wu Yan (ZTE)" w:date="2025-05-22T18:38:36Z">
      <w:r>
        <w:rPr/>
        <w:fldChar w:fldCharType="end"/>
      </w:r>
    </w:ins>
    <w:ins w:id="7" w:author="Wu Yan (ZTE)" w:date="2025-05-22T18:38:36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57417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D80638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4C8C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4300F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9F196A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009BC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8E31D6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E43E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34E63"/>
    <w:rsid w:val="324506EB"/>
    <w:rsid w:val="32511BF6"/>
    <w:rsid w:val="32560EED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3E7214A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08544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BF19F2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EB1474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50127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10F8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36554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462F1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CF92356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2025-05-22T16:40:12Z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040F1B6135C8458C8EF4C20CB58382B0</vt:lpwstr>
  </property>
</Properties>
</file>