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23EF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r w:rsidR="00395974" w:rsidRPr="00395974">
        <w:rPr>
          <w:b/>
          <w:i/>
          <w:noProof/>
          <w:sz w:val="28"/>
        </w:rPr>
        <w:t>R5-251627</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6C813" w:rsidR="001E41F3" w:rsidRPr="00410371" w:rsidRDefault="00820AFE" w:rsidP="00547111">
            <w:pPr>
              <w:pStyle w:val="CRCoverPage"/>
              <w:spacing w:after="0"/>
              <w:rPr>
                <w:noProof/>
              </w:rPr>
            </w:pPr>
            <w:r w:rsidRPr="00820AFE">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87454" w:rsidR="001E41F3" w:rsidRPr="00410371" w:rsidRDefault="001E18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2163F" w:rsidR="001E41F3" w:rsidRPr="00410371" w:rsidRDefault="002B64C8">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0A7F6" w:rsidR="001E41F3" w:rsidRDefault="002640DD">
            <w:pPr>
              <w:pStyle w:val="CRCoverPage"/>
              <w:spacing w:after="0"/>
              <w:ind w:left="100"/>
              <w:rPr>
                <w:noProof/>
              </w:rPr>
            </w:pPr>
            <w:fldSimple w:instr=" DOCPROPERTY  CrTitle  \* MERGEFORMAT ">
              <w:r>
                <w:t xml:space="preserve">Correction of </w:t>
              </w:r>
              <w:r w:rsidR="00955D0D" w:rsidRPr="00B94EFF">
                <w:t xml:space="preserve">PRS-RSRP measurement period test case </w:t>
              </w:r>
              <w:r w:rsidR="006422FC">
                <w:t>16.2.2</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17FD9" w:rsidR="001E41F3" w:rsidRDefault="00D24991">
            <w:pPr>
              <w:pStyle w:val="CRCoverPage"/>
              <w:spacing w:after="0"/>
              <w:ind w:left="100"/>
              <w:rPr>
                <w:noProof/>
              </w:rPr>
            </w:pPr>
            <w:fldSimple w:instr=" DOCPROPERTY  Release  \* MERGEFORMAT ">
              <w:r>
                <w:rPr>
                  <w:noProof/>
                </w:rPr>
                <w:t>Rel-1</w:t>
              </w:r>
              <w:r w:rsidR="002B64C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BC5E6" w:rsidR="001E41F3" w:rsidRDefault="002A4DA3">
            <w:pPr>
              <w:pStyle w:val="CRCoverPage"/>
              <w:spacing w:after="0"/>
              <w:ind w:left="100"/>
              <w:rPr>
                <w:noProof/>
              </w:rPr>
            </w:pPr>
            <w:r w:rsidRPr="005143A6">
              <w:rPr>
                <w:noProof/>
              </w:rPr>
              <w:t xml:space="preserve">Test Tolerance </w:t>
            </w:r>
            <w:r>
              <w:t xml:space="preserve">for test case </w:t>
            </w:r>
            <w:r w:rsidR="006422FC">
              <w:t>16.2.2</w:t>
            </w:r>
            <w:r>
              <w:t xml:space="preserve"> </w:t>
            </w:r>
            <w:r w:rsidRPr="005143A6">
              <w:rPr>
                <w:noProof/>
              </w:rPr>
              <w:t>is not aligned to most recent core spec TS 38.133</w:t>
            </w:r>
            <w:r>
              <w:rPr>
                <w:noProof/>
              </w:rPr>
              <w:t xml:space="preserve"> v16.2</w:t>
            </w:r>
            <w:r w:rsidR="004901EE">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B6A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FAB4" w:rsidR="001E41F3" w:rsidRDefault="004901EE">
            <w:pPr>
              <w:pStyle w:val="CRCoverPage"/>
              <w:spacing w:after="0"/>
              <w:ind w:left="100"/>
              <w:rPr>
                <w:noProof/>
              </w:rPr>
            </w:pPr>
            <w:r>
              <w:t>T</w:t>
            </w:r>
            <w:r w:rsidR="006F2E7C">
              <w:t xml:space="preserve">est case </w:t>
            </w:r>
            <w:r w:rsidR="006422FC">
              <w:t>16.2.2</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E2E77" w:rsidR="001E41F3" w:rsidRDefault="006422FC">
            <w:pPr>
              <w:pStyle w:val="CRCoverPage"/>
              <w:spacing w:after="0"/>
              <w:ind w:left="100"/>
              <w:rPr>
                <w:noProof/>
              </w:rPr>
            </w:pPr>
            <w:r>
              <w:t>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214A75" w:rsidR="00395974" w:rsidRDefault="00395974" w:rsidP="00395974">
            <w:pPr>
              <w:pStyle w:val="CRCoverPage"/>
              <w:spacing w:after="0"/>
              <w:ind w:left="100"/>
              <w:rPr>
                <w:noProof/>
              </w:rPr>
            </w:pPr>
            <w:r w:rsidRPr="00395974">
              <w:rPr>
                <w:noProof/>
              </w:rPr>
              <w:t>This is an update of R5-250886</w:t>
            </w:r>
            <w:r>
              <w:rPr>
                <w:noProof/>
              </w:rPr>
              <w:t xml:space="preserve"> </w:t>
            </w:r>
            <w:r w:rsidRPr="00395974">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F6BB18" w14:textId="77777777" w:rsidR="003B1C61" w:rsidRPr="00B94EFF" w:rsidRDefault="003B1C61" w:rsidP="003B1C61">
      <w:pPr>
        <w:pStyle w:val="Heading3"/>
        <w:rPr>
          <w:lang w:eastAsia="zh-CN"/>
        </w:rPr>
      </w:pPr>
      <w:r w:rsidRPr="00B94EFF">
        <w:rPr>
          <w:lang w:eastAsia="zh-CN"/>
        </w:rPr>
        <w:t>16.2.2</w:t>
      </w:r>
      <w:r w:rsidRPr="00B94EFF">
        <w:tab/>
        <w:t>PRS-RSRP measurement period test case for dual positioning frequency layer in FR1 SA</w:t>
      </w:r>
    </w:p>
    <w:p w14:paraId="60746B4C" w14:textId="77777777" w:rsidR="003B1C61" w:rsidRPr="00B94EFF" w:rsidRDefault="003B1C61" w:rsidP="003B1C61">
      <w:pPr>
        <w:pStyle w:val="Heading4"/>
      </w:pPr>
      <w:r w:rsidRPr="00B94EFF">
        <w:rPr>
          <w:lang w:eastAsia="zh-CN"/>
        </w:rPr>
        <w:t>16.2.2.</w:t>
      </w:r>
      <w:r w:rsidRPr="00B94EFF">
        <w:t>1</w:t>
      </w:r>
      <w:r w:rsidRPr="00B94EFF">
        <w:tab/>
        <w:t>Test purpose</w:t>
      </w:r>
    </w:p>
    <w:p w14:paraId="6D452BCE" w14:textId="77777777" w:rsidR="003B1C61" w:rsidRPr="00B94EFF" w:rsidRDefault="003B1C61" w:rsidP="003B1C61">
      <w:pPr>
        <w:rPr>
          <w:lang w:eastAsia="zh-CN"/>
        </w:rPr>
      </w:pPr>
      <w:r w:rsidRPr="00B94EFF">
        <w:t xml:space="preserve">The purpose of the test is to verify that the PRS-RSP measurement meets the requirements specified in </w:t>
      </w:r>
      <w:r w:rsidRPr="00B94EFF">
        <w:rPr>
          <w:lang w:eastAsia="zh-CN"/>
        </w:rPr>
        <w:t xml:space="preserve">TS 38.133 [50] </w:t>
      </w:r>
      <w:r w:rsidRPr="00B94EFF">
        <w:t>Clause 9.9.2 in an environment with AWGN propagation conditions in FR1 in standalone scenario when dual positioning frequency layer is configured.</w:t>
      </w:r>
    </w:p>
    <w:p w14:paraId="11AE7EF1" w14:textId="77777777" w:rsidR="003B1C61" w:rsidRPr="00B94EFF" w:rsidRDefault="003B1C61" w:rsidP="003B1C61">
      <w:pPr>
        <w:pStyle w:val="Heading4"/>
      </w:pPr>
      <w:r w:rsidRPr="00B94EFF">
        <w:rPr>
          <w:lang w:eastAsia="zh-CN"/>
        </w:rPr>
        <w:t>16.2.2.</w:t>
      </w:r>
      <w:r w:rsidRPr="00B94EFF">
        <w:t>2</w:t>
      </w:r>
      <w:r w:rsidRPr="00B94EFF">
        <w:tab/>
        <w:t>Test applicability</w:t>
      </w:r>
    </w:p>
    <w:p w14:paraId="6E4895D3" w14:textId="77777777" w:rsidR="003B1C61" w:rsidRPr="00B94EFF" w:rsidRDefault="003B1C61" w:rsidP="003B1C61">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 and PRS-RSRP measurements in FR1.</w:t>
      </w:r>
    </w:p>
    <w:p w14:paraId="71A8BB48" w14:textId="77777777" w:rsidR="003B1C61" w:rsidRPr="00B94EFF" w:rsidRDefault="003B1C61" w:rsidP="003B1C61">
      <w:pPr>
        <w:pStyle w:val="Heading4"/>
        <w:rPr>
          <w:lang w:eastAsia="zh-CN"/>
        </w:rPr>
      </w:pPr>
      <w:r w:rsidRPr="00B94EFF">
        <w:rPr>
          <w:lang w:eastAsia="zh-CN"/>
        </w:rPr>
        <w:t>16.2.2.</w:t>
      </w:r>
      <w:r w:rsidRPr="00B94EFF">
        <w:t>3</w:t>
      </w:r>
      <w:r w:rsidRPr="00B94EFF">
        <w:tab/>
        <w:t>Minimum conformance requirements</w:t>
      </w:r>
    </w:p>
    <w:p w14:paraId="7125AE44" w14:textId="77777777" w:rsidR="003B1C61" w:rsidRPr="00B94EFF" w:rsidRDefault="003B1C61" w:rsidP="003B1C61">
      <w:pPr>
        <w:rPr>
          <w:iCs/>
          <w:lang w:eastAsia="zh-CN"/>
        </w:rPr>
      </w:pPr>
      <w:r w:rsidRPr="00B94EFF">
        <w:rPr>
          <w:lang w:eastAsia="zh-CN"/>
        </w:rPr>
        <w:t>Same as in clause 16.2.1.3</w:t>
      </w:r>
      <w:r w:rsidRPr="00B94EFF">
        <w:rPr>
          <w:iCs/>
        </w:rPr>
        <w:t>.</w:t>
      </w:r>
    </w:p>
    <w:p w14:paraId="4D9B634F" w14:textId="77777777" w:rsidR="003B1C61" w:rsidRPr="00B94EFF" w:rsidRDefault="003B1C61" w:rsidP="003B1C61">
      <w:pPr>
        <w:pStyle w:val="Heading4"/>
        <w:rPr>
          <w:lang w:eastAsia="zh-CN"/>
        </w:rPr>
      </w:pPr>
      <w:r w:rsidRPr="00B94EFF">
        <w:rPr>
          <w:lang w:eastAsia="zh-CN"/>
        </w:rPr>
        <w:t>16.2.2.</w:t>
      </w:r>
      <w:r w:rsidRPr="00B94EFF">
        <w:t>4</w:t>
      </w:r>
      <w:r w:rsidRPr="00B94EFF">
        <w:tab/>
        <w:t>Test description</w:t>
      </w:r>
    </w:p>
    <w:p w14:paraId="5D3DAA3C" w14:textId="77777777" w:rsidR="003B1C61" w:rsidRPr="00B94EFF" w:rsidRDefault="003B1C61" w:rsidP="003B1C61">
      <w:pPr>
        <w:pStyle w:val="Heading5"/>
      </w:pPr>
      <w:r w:rsidRPr="00B94EFF">
        <w:rPr>
          <w:lang w:eastAsia="zh-CN"/>
        </w:rPr>
        <w:t>16.2.2.4.1</w:t>
      </w:r>
      <w:r w:rsidRPr="00B94EFF">
        <w:tab/>
        <w:t>Initial conditions</w:t>
      </w:r>
    </w:p>
    <w:p w14:paraId="21B8A627" w14:textId="77777777" w:rsidR="003B1C61" w:rsidRPr="00B94EFF" w:rsidRDefault="003B1C61" w:rsidP="003B1C61">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43CADE4A" w14:textId="77777777" w:rsidR="003B1C61" w:rsidRPr="00B94EFF" w:rsidRDefault="003B1C61" w:rsidP="003B1C61">
      <w:pPr>
        <w:pStyle w:val="TH"/>
      </w:pPr>
      <w:r w:rsidRPr="00B94EFF">
        <w:t xml:space="preserve">Table </w:t>
      </w:r>
      <w:r w:rsidRPr="00B94EFF">
        <w:rPr>
          <w:lang w:eastAsia="zh-CN"/>
        </w:rPr>
        <w:t>16.2.2.</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3B1C61" w:rsidRPr="00B94EFF" w14:paraId="0EA6D066"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58BE9898" w14:textId="77777777" w:rsidR="003B1C61" w:rsidRPr="00B94EFF" w:rsidRDefault="003B1C61" w:rsidP="00967D1C">
            <w:pPr>
              <w:pStyle w:val="TAH"/>
            </w:pPr>
            <w:r w:rsidRPr="00B94EFF">
              <w:t>Configuration</w:t>
            </w:r>
          </w:p>
        </w:tc>
        <w:tc>
          <w:tcPr>
            <w:tcW w:w="5245" w:type="dxa"/>
            <w:tcBorders>
              <w:top w:val="single" w:sz="4" w:space="0" w:color="auto"/>
              <w:left w:val="single" w:sz="4" w:space="0" w:color="auto"/>
              <w:bottom w:val="single" w:sz="4" w:space="0" w:color="auto"/>
              <w:right w:val="single" w:sz="4" w:space="0" w:color="auto"/>
            </w:tcBorders>
            <w:hideMark/>
          </w:tcPr>
          <w:p w14:paraId="22F0E5A6" w14:textId="77777777" w:rsidR="003B1C61" w:rsidRPr="00B94EFF" w:rsidRDefault="003B1C61" w:rsidP="00967D1C">
            <w:pPr>
              <w:pStyle w:val="TAH"/>
            </w:pPr>
            <w:r w:rsidRPr="00B94EFF">
              <w:t>Description</w:t>
            </w:r>
          </w:p>
        </w:tc>
      </w:tr>
      <w:tr w:rsidR="003B1C61" w:rsidRPr="00B94EFF" w14:paraId="7937E2EF"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30958A49" w14:textId="77777777" w:rsidR="003B1C61" w:rsidRPr="00B94EFF" w:rsidRDefault="003B1C61" w:rsidP="00967D1C">
            <w:pPr>
              <w:pStyle w:val="TAC"/>
            </w:pPr>
            <w:r w:rsidRPr="00B94EFF">
              <w:t>1</w:t>
            </w:r>
          </w:p>
        </w:tc>
        <w:tc>
          <w:tcPr>
            <w:tcW w:w="5245" w:type="dxa"/>
            <w:tcBorders>
              <w:top w:val="single" w:sz="4" w:space="0" w:color="auto"/>
              <w:left w:val="single" w:sz="4" w:space="0" w:color="auto"/>
              <w:bottom w:val="single" w:sz="4" w:space="0" w:color="auto"/>
              <w:right w:val="single" w:sz="4" w:space="0" w:color="auto"/>
            </w:tcBorders>
            <w:hideMark/>
          </w:tcPr>
          <w:p w14:paraId="73E6D2F4" w14:textId="27B00E21" w:rsidR="003B1C61" w:rsidRPr="00B94EFF" w:rsidRDefault="003B1C61" w:rsidP="00967D1C">
            <w:pPr>
              <w:pStyle w:val="TAL"/>
            </w:pPr>
            <w:r w:rsidRPr="00B94EFF">
              <w:t xml:space="preserve">15 kHz SSB SCS, </w:t>
            </w:r>
            <w:del w:id="2" w:author="Coroescu Liviu (1CD2)" w:date="2025-01-22T14:16:00Z" w16du:dateUtc="2025-01-22T13:16:00Z">
              <w:r w:rsidRPr="00B94EFF" w:rsidDel="00067A07">
                <w:delText xml:space="preserve">10 </w:delText>
              </w:r>
            </w:del>
            <w:ins w:id="3" w:author="Coroescu Liviu (1CD2)" w:date="2025-01-22T14:16:00Z" w16du:dateUtc="2025-01-22T13:16:00Z">
              <w:r w:rsidR="00067A07">
                <w:t>2</w:t>
              </w:r>
              <w:r w:rsidR="00067A07" w:rsidRPr="00B94EFF">
                <w:t xml:space="preserve">0 </w:t>
              </w:r>
            </w:ins>
            <w:r w:rsidRPr="00B94EFF">
              <w:t>MHz bandwidth, FDD duplex mode</w:t>
            </w:r>
          </w:p>
        </w:tc>
      </w:tr>
      <w:tr w:rsidR="003B1C61" w:rsidRPr="00B94EFF" w14:paraId="29C0618E"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7009D43F" w14:textId="77777777" w:rsidR="003B1C61" w:rsidRPr="00B94EFF" w:rsidRDefault="003B1C61" w:rsidP="00967D1C">
            <w:pPr>
              <w:pStyle w:val="TAC"/>
            </w:pPr>
            <w:r w:rsidRPr="00B94EFF">
              <w:t>2</w:t>
            </w:r>
          </w:p>
        </w:tc>
        <w:tc>
          <w:tcPr>
            <w:tcW w:w="5245" w:type="dxa"/>
            <w:tcBorders>
              <w:top w:val="single" w:sz="4" w:space="0" w:color="auto"/>
              <w:left w:val="single" w:sz="4" w:space="0" w:color="auto"/>
              <w:bottom w:val="single" w:sz="4" w:space="0" w:color="auto"/>
              <w:right w:val="single" w:sz="4" w:space="0" w:color="auto"/>
            </w:tcBorders>
            <w:hideMark/>
          </w:tcPr>
          <w:p w14:paraId="4420649B" w14:textId="0284A080" w:rsidR="003B1C61" w:rsidRPr="00B94EFF" w:rsidRDefault="003B1C61" w:rsidP="00967D1C">
            <w:pPr>
              <w:pStyle w:val="TAL"/>
            </w:pPr>
            <w:r w:rsidRPr="00B94EFF">
              <w:t xml:space="preserve">15 kHz SSB SCS, </w:t>
            </w:r>
            <w:del w:id="4" w:author="Coroescu Liviu (1CD2)" w:date="2025-01-22T14:16:00Z" w16du:dateUtc="2025-01-22T13:16:00Z">
              <w:r w:rsidRPr="00B94EFF" w:rsidDel="00067A07">
                <w:delText xml:space="preserve">10 </w:delText>
              </w:r>
            </w:del>
            <w:ins w:id="5" w:author="Coroescu Liviu (1CD2)" w:date="2025-01-22T14:16:00Z" w16du:dateUtc="2025-01-22T13:16:00Z">
              <w:r w:rsidR="00067A07">
                <w:t>2</w:t>
              </w:r>
              <w:r w:rsidR="00067A07" w:rsidRPr="00B94EFF">
                <w:t xml:space="preserve">0 </w:t>
              </w:r>
            </w:ins>
            <w:r w:rsidRPr="00B94EFF">
              <w:t>MHz bandwidth, TDD duplex mode</w:t>
            </w:r>
          </w:p>
        </w:tc>
      </w:tr>
      <w:tr w:rsidR="003B1C61" w:rsidRPr="00B94EFF" w14:paraId="7563627F"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546B56DB" w14:textId="77777777" w:rsidR="003B1C61" w:rsidRPr="00B94EFF" w:rsidRDefault="003B1C61" w:rsidP="00967D1C">
            <w:pPr>
              <w:pStyle w:val="TAC"/>
            </w:pPr>
            <w:r w:rsidRPr="00B94EFF">
              <w:t>3</w:t>
            </w:r>
          </w:p>
        </w:tc>
        <w:tc>
          <w:tcPr>
            <w:tcW w:w="5245" w:type="dxa"/>
            <w:tcBorders>
              <w:top w:val="single" w:sz="4" w:space="0" w:color="auto"/>
              <w:left w:val="single" w:sz="4" w:space="0" w:color="auto"/>
              <w:bottom w:val="single" w:sz="4" w:space="0" w:color="auto"/>
              <w:right w:val="single" w:sz="4" w:space="0" w:color="auto"/>
            </w:tcBorders>
            <w:hideMark/>
          </w:tcPr>
          <w:p w14:paraId="34EFFA55" w14:textId="1DE18B7A" w:rsidR="003B1C61" w:rsidRPr="00B94EFF" w:rsidRDefault="003B1C61" w:rsidP="00967D1C">
            <w:pPr>
              <w:pStyle w:val="TAL"/>
            </w:pPr>
            <w:r w:rsidRPr="00B94EFF">
              <w:t xml:space="preserve">30 kHz SSB SCS, </w:t>
            </w:r>
            <w:del w:id="6" w:author="Coroescu Liviu (1CD2)" w:date="2025-01-22T14:16:00Z" w16du:dateUtc="2025-01-22T13:16:00Z">
              <w:r w:rsidRPr="00B94EFF" w:rsidDel="00067A07">
                <w:delText xml:space="preserve">40 </w:delText>
              </w:r>
            </w:del>
            <w:ins w:id="7" w:author="Coroescu Liviu (1CD2)" w:date="2025-01-22T14:16:00Z" w16du:dateUtc="2025-01-22T13:16:00Z">
              <w:r w:rsidR="00067A07">
                <w:t>5</w:t>
              </w:r>
              <w:r w:rsidR="00067A07" w:rsidRPr="00B94EFF">
                <w:t xml:space="preserve">0 </w:t>
              </w:r>
            </w:ins>
            <w:r w:rsidRPr="00B94EFF">
              <w:t>MHz bandwidth, TDD duplex mode</w:t>
            </w:r>
          </w:p>
        </w:tc>
      </w:tr>
    </w:tbl>
    <w:p w14:paraId="00C69741" w14:textId="77777777" w:rsidR="003B1C61" w:rsidRPr="00B94EFF" w:rsidRDefault="003B1C61" w:rsidP="003B1C61">
      <w:pPr>
        <w:rPr>
          <w:lang w:eastAsia="zh-CN"/>
        </w:rPr>
      </w:pPr>
    </w:p>
    <w:p w14:paraId="5DA5487E" w14:textId="77777777" w:rsidR="003B1C61" w:rsidRPr="00B94EFF" w:rsidRDefault="003B1C61" w:rsidP="003B1C61">
      <w:pPr>
        <w:rPr>
          <w:lang w:eastAsia="zh-CN"/>
        </w:rPr>
      </w:pPr>
      <w:r w:rsidRPr="00B94EFF">
        <w:rPr>
          <w:lang w:eastAsia="zh-CN"/>
        </w:rPr>
        <w:t xml:space="preserve">Test Environment: Normal, </w:t>
      </w:r>
      <w:r w:rsidRPr="00B94EFF">
        <w:t>as defined in TS 38.508-1 [45] clause 4.1.</w:t>
      </w:r>
    </w:p>
    <w:p w14:paraId="28DAE63D" w14:textId="77777777" w:rsidR="003B1C61" w:rsidRPr="00B94EFF" w:rsidRDefault="003B1C61" w:rsidP="003B1C61">
      <w:pPr>
        <w:rPr>
          <w:lang w:eastAsia="zh-CN"/>
        </w:rPr>
      </w:pPr>
      <w:r w:rsidRPr="00B94EFF">
        <w:rPr>
          <w:lang w:eastAsia="zh-CN"/>
        </w:rPr>
        <w:t>Frequencies to be tested:</w:t>
      </w:r>
      <w:r w:rsidRPr="00B94EFF">
        <w:t xml:space="preserve"> Low for RF channel #1 and High for RF channel #2, as defined in TS 38.508-1 [45] clause 4.3.1.</w:t>
      </w:r>
    </w:p>
    <w:p w14:paraId="70BF76A4" w14:textId="77777777" w:rsidR="003B1C61" w:rsidRPr="00B94EFF" w:rsidRDefault="003B1C61" w:rsidP="003B1C61">
      <w:r w:rsidRPr="00B94EFF">
        <w:t xml:space="preserve">Channel bandwidth to be tested: </w:t>
      </w:r>
      <w:r w:rsidRPr="00B94EFF">
        <w:rPr>
          <w:lang w:eastAsia="zh-CN"/>
        </w:rPr>
        <w:t xml:space="preserve">are specified in </w:t>
      </w:r>
      <w:r w:rsidRPr="00B94EFF">
        <w:t xml:space="preserve">Table </w:t>
      </w:r>
      <w:r w:rsidRPr="00B94EFF">
        <w:rPr>
          <w:lang w:eastAsia="zh-CN"/>
        </w:rPr>
        <w:t>16.2.2.</w:t>
      </w:r>
      <w:r w:rsidRPr="00B94EFF">
        <w:t>4-1.</w:t>
      </w:r>
    </w:p>
    <w:p w14:paraId="7C377287" w14:textId="77777777" w:rsidR="003B1C61" w:rsidRPr="00B94EFF" w:rsidRDefault="003B1C61" w:rsidP="003B1C61">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631961B" w14:textId="77777777" w:rsidR="003B1C61" w:rsidRPr="00B94EFF" w:rsidRDefault="003B1C61" w:rsidP="003B1C61">
      <w:pPr>
        <w:pStyle w:val="B10"/>
      </w:pPr>
      <w:r w:rsidRPr="00B94EFF">
        <w:t>2.</w:t>
      </w:r>
      <w:r w:rsidRPr="00B94EFF">
        <w:tab/>
        <w:t xml:space="preserve">The general test parameter settings are set up according to Table </w:t>
      </w:r>
      <w:r w:rsidRPr="00B94EFF">
        <w:rPr>
          <w:lang w:eastAsia="zh-CN"/>
        </w:rPr>
        <w:t>16.2.2.5</w:t>
      </w:r>
      <w:r w:rsidRPr="00B94EFF">
        <w:t>-</w:t>
      </w:r>
      <w:r w:rsidRPr="00B94EFF">
        <w:rPr>
          <w:lang w:eastAsia="zh-CN"/>
        </w:rPr>
        <w:t xml:space="preserve">1 and </w:t>
      </w:r>
      <w:r w:rsidRPr="00B94EFF">
        <w:t xml:space="preserve">Table </w:t>
      </w:r>
      <w:r w:rsidRPr="00B94EFF">
        <w:rPr>
          <w:lang w:eastAsia="zh-CN"/>
        </w:rPr>
        <w:t>16.2.2.5</w:t>
      </w:r>
      <w:r w:rsidRPr="00B94EFF">
        <w:t>-</w:t>
      </w:r>
      <w:r w:rsidRPr="00B94EFF">
        <w:rPr>
          <w:lang w:eastAsia="zh-CN"/>
        </w:rPr>
        <w:t>2</w:t>
      </w:r>
      <w:r w:rsidRPr="00B94EFF">
        <w:t>.</w:t>
      </w:r>
    </w:p>
    <w:p w14:paraId="67588DC1" w14:textId="77777777" w:rsidR="003B1C61" w:rsidRPr="00B94EFF" w:rsidRDefault="003B1C61" w:rsidP="003B1C61">
      <w:pPr>
        <w:pStyle w:val="B10"/>
        <w:rPr>
          <w:lang w:eastAsia="zh-CN"/>
        </w:rPr>
      </w:pPr>
      <w:r w:rsidRPr="00B94EFF">
        <w:t>3.</w:t>
      </w:r>
      <w:r w:rsidRPr="00B94EFF">
        <w:tab/>
        <w:t>Propagation conditions are set according to clause 4.</w:t>
      </w:r>
      <w:r w:rsidRPr="00B94EFF">
        <w:rPr>
          <w:lang w:eastAsia="zh-CN"/>
        </w:rPr>
        <w:t>15</w:t>
      </w:r>
      <w:r w:rsidRPr="00B94EFF">
        <w:t>.2.</w:t>
      </w:r>
    </w:p>
    <w:p w14:paraId="4B43205F" w14:textId="77777777" w:rsidR="003B1C61" w:rsidRPr="00B94EFF" w:rsidRDefault="003B1C61" w:rsidP="003B1C61">
      <w:pPr>
        <w:pStyle w:val="B10"/>
      </w:pPr>
      <w:r w:rsidRPr="00B94EFF">
        <w:t>4.</w:t>
      </w:r>
      <w:r w:rsidRPr="00B94EFF">
        <w:tab/>
        <w:t xml:space="preserve">Message contents are defined in clause </w:t>
      </w:r>
      <w:r w:rsidRPr="00B94EFF">
        <w:rPr>
          <w:lang w:eastAsia="zh-CN"/>
        </w:rPr>
        <w:t>16.2.2.4.3</w:t>
      </w:r>
      <w:r w:rsidRPr="00B94EFF">
        <w:t>.</w:t>
      </w:r>
    </w:p>
    <w:p w14:paraId="693DAEA2" w14:textId="77777777" w:rsidR="003B1C61" w:rsidRPr="00B94EFF" w:rsidRDefault="003B1C61" w:rsidP="003B1C61">
      <w:pPr>
        <w:pStyle w:val="B10"/>
      </w:pPr>
      <w:r w:rsidRPr="00B94EFF">
        <w:t>5.</w:t>
      </w:r>
      <w:r w:rsidRPr="00B94EFF">
        <w:tab/>
        <w:t xml:space="preserve">In the test there are two synchronous cells: Cell 1 and Cell 2. Cell 1 is the </w:t>
      </w:r>
      <w:r w:rsidRPr="00B94EFF">
        <w:rPr>
          <w:lang w:eastAsia="zh-CN"/>
        </w:rPr>
        <w:t xml:space="preserve">RSTD </w:t>
      </w:r>
      <w:r w:rsidRPr="00B94EFF">
        <w:t xml:space="preserve">reference as well as the </w:t>
      </w:r>
      <w:proofErr w:type="spellStart"/>
      <w:r w:rsidRPr="00B94EFF">
        <w:t>PCell</w:t>
      </w:r>
      <w:proofErr w:type="spellEnd"/>
      <w:r w:rsidRPr="00B94EFF">
        <w:t xml:space="preserve"> on NR RF channel #1 in FR1. Cell 2 is a neighbour cell on a different NR RF channel #2 in FR1. </w:t>
      </w:r>
    </w:p>
    <w:p w14:paraId="7E6159AF" w14:textId="77777777" w:rsidR="003B1C61" w:rsidRPr="00B94EFF" w:rsidRDefault="003B1C61" w:rsidP="003B1C61">
      <w:pPr>
        <w:pStyle w:val="Heading5"/>
      </w:pPr>
      <w:r w:rsidRPr="00B94EFF">
        <w:rPr>
          <w:lang w:eastAsia="zh-CN"/>
        </w:rPr>
        <w:t>16.2.2.4.2</w:t>
      </w:r>
      <w:r w:rsidRPr="00B94EFF">
        <w:tab/>
        <w:t>Test procedure</w:t>
      </w:r>
    </w:p>
    <w:p w14:paraId="77BA90CC" w14:textId="77777777" w:rsidR="003B1C61" w:rsidRPr="00B94EFF" w:rsidRDefault="003B1C61" w:rsidP="003B1C61">
      <w:pPr>
        <w:rPr>
          <w:lang w:eastAsia="zh-CN"/>
        </w:rPr>
      </w:pPr>
      <w:r w:rsidRPr="00B94EFF">
        <w:t xml:space="preserve">Same as </w:t>
      </w:r>
      <w:r w:rsidRPr="00B94EFF">
        <w:rPr>
          <w:lang w:eastAsia="zh-CN"/>
        </w:rPr>
        <w:t>clause 16.2.1.4.2.</w:t>
      </w:r>
    </w:p>
    <w:p w14:paraId="4B51D69F" w14:textId="77777777" w:rsidR="003B1C61" w:rsidRPr="00B94EFF" w:rsidRDefault="003B1C61" w:rsidP="003B1C61">
      <w:pPr>
        <w:pStyle w:val="Heading5"/>
      </w:pPr>
      <w:r w:rsidRPr="00B94EFF">
        <w:rPr>
          <w:lang w:eastAsia="zh-CN"/>
        </w:rPr>
        <w:lastRenderedPageBreak/>
        <w:t>16.2.2.4.3</w:t>
      </w:r>
      <w:r w:rsidRPr="00B94EFF">
        <w:tab/>
        <w:t>Message contents</w:t>
      </w:r>
    </w:p>
    <w:p w14:paraId="1DA37CFD" w14:textId="77777777" w:rsidR="003B1C61" w:rsidRPr="00B94EFF" w:rsidRDefault="003B1C61" w:rsidP="003B1C61">
      <w:pPr>
        <w:pStyle w:val="TH"/>
        <w:rPr>
          <w:rFonts w:eastAsia="SimSun"/>
          <w:lang w:eastAsia="zh-CN"/>
        </w:rPr>
      </w:pPr>
      <w:r w:rsidRPr="00B94EFF">
        <w:t xml:space="preserve">Table </w:t>
      </w:r>
      <w:r w:rsidRPr="00B94EFF">
        <w:rPr>
          <w:lang w:eastAsia="zh-CN"/>
        </w:rPr>
        <w:t>16.2.2.4.3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B1C61" w:rsidRPr="00B94EFF" w14:paraId="7B4AB16B" w14:textId="77777777" w:rsidTr="00967D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3FEA69E" w14:textId="77777777" w:rsidR="003B1C61" w:rsidRPr="00B94EFF" w:rsidRDefault="003B1C61" w:rsidP="00967D1C">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3B1C61" w:rsidRPr="00B94EFF" w14:paraId="2207A717" w14:textId="77777777" w:rsidTr="00967D1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B8554A5" w14:textId="77777777" w:rsidR="003B1C61" w:rsidRPr="00B94EFF" w:rsidRDefault="003B1C61" w:rsidP="00967D1C">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50D4B08" w14:textId="77777777" w:rsidR="003B1C61" w:rsidRPr="00B94EFF" w:rsidRDefault="003B1C61" w:rsidP="00967D1C">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2A044CF2" w14:textId="77777777" w:rsidR="003B1C61" w:rsidRPr="00B94EFF" w:rsidRDefault="003B1C61" w:rsidP="00967D1C">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208ADFE" w14:textId="77777777" w:rsidR="003B1C61" w:rsidRPr="00B94EFF" w:rsidRDefault="003B1C61" w:rsidP="00967D1C">
            <w:pPr>
              <w:pStyle w:val="TAH"/>
            </w:pPr>
            <w:r w:rsidRPr="00B94EFF">
              <w:t>Condition</w:t>
            </w:r>
          </w:p>
        </w:tc>
      </w:tr>
      <w:tr w:rsidR="003B1C61" w:rsidRPr="00B94EFF" w14:paraId="3BA95218" w14:textId="77777777" w:rsidTr="00967D1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AA1F194" w14:textId="77777777" w:rsidR="003B1C61" w:rsidRPr="00B94EFF" w:rsidRDefault="003B1C61" w:rsidP="00967D1C">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1BD8B8A" w14:textId="77777777" w:rsidR="003B1C61" w:rsidRPr="00B94EFF" w:rsidRDefault="003B1C61" w:rsidP="00967D1C">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F9EFFA0" w14:textId="77777777" w:rsidR="003B1C61" w:rsidRPr="00B94EFF" w:rsidRDefault="003B1C61" w:rsidP="00967D1C">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1C19CCE" w14:textId="77777777" w:rsidR="003B1C61" w:rsidRPr="00B94EFF" w:rsidRDefault="003B1C61" w:rsidP="00967D1C">
            <w:pPr>
              <w:pStyle w:val="TAL"/>
            </w:pPr>
          </w:p>
        </w:tc>
      </w:tr>
    </w:tbl>
    <w:p w14:paraId="69BF3297" w14:textId="77777777" w:rsidR="003B1C61" w:rsidRPr="00B94EFF" w:rsidRDefault="003B1C61" w:rsidP="003B1C61">
      <w:pPr>
        <w:rPr>
          <w:lang w:eastAsia="zh-CN"/>
        </w:rPr>
      </w:pPr>
    </w:p>
    <w:p w14:paraId="6704BCD2" w14:textId="77777777" w:rsidR="003B1C61" w:rsidRPr="00B94EFF" w:rsidRDefault="003B1C61" w:rsidP="003B1C61">
      <w:pPr>
        <w:pStyle w:val="TH"/>
      </w:pPr>
      <w:r w:rsidRPr="00B94EFF">
        <w:t xml:space="preserve">Table </w:t>
      </w:r>
      <w:r w:rsidRPr="00B94EFF">
        <w:rPr>
          <w:lang w:eastAsia="zh-CN"/>
        </w:rPr>
        <w:t>16.2.2.4.3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B1C61" w:rsidRPr="00B94EFF" w14:paraId="36A2645E" w14:textId="77777777" w:rsidTr="00967D1C">
        <w:trPr>
          <w:jc w:val="center"/>
        </w:trPr>
        <w:tc>
          <w:tcPr>
            <w:tcW w:w="3766" w:type="dxa"/>
            <w:tcBorders>
              <w:top w:val="single" w:sz="4" w:space="0" w:color="auto"/>
              <w:left w:val="single" w:sz="4" w:space="0" w:color="auto"/>
              <w:bottom w:val="single" w:sz="4" w:space="0" w:color="auto"/>
              <w:right w:val="single" w:sz="4" w:space="0" w:color="auto"/>
            </w:tcBorders>
            <w:hideMark/>
          </w:tcPr>
          <w:p w14:paraId="3BCCA8B2" w14:textId="77777777" w:rsidR="003B1C61" w:rsidRPr="00B94EFF" w:rsidRDefault="003B1C61" w:rsidP="00967D1C">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570776D" w14:textId="77777777" w:rsidR="003B1C61" w:rsidRPr="00B94EFF" w:rsidRDefault="003B1C61" w:rsidP="00967D1C">
            <w:pPr>
              <w:pStyle w:val="TAH"/>
            </w:pPr>
            <w:r w:rsidRPr="00B94EFF">
              <w:t>Value/remark</w:t>
            </w:r>
          </w:p>
        </w:tc>
      </w:tr>
      <w:tr w:rsidR="003B1C61" w:rsidRPr="00B94EFF" w14:paraId="39AB6F5D" w14:textId="77777777" w:rsidTr="00967D1C">
        <w:trPr>
          <w:jc w:val="center"/>
        </w:trPr>
        <w:tc>
          <w:tcPr>
            <w:tcW w:w="3766" w:type="dxa"/>
            <w:tcBorders>
              <w:top w:val="single" w:sz="4" w:space="0" w:color="auto"/>
              <w:left w:val="single" w:sz="4" w:space="0" w:color="auto"/>
              <w:bottom w:val="single" w:sz="4" w:space="0" w:color="auto"/>
              <w:right w:val="single" w:sz="4" w:space="0" w:color="auto"/>
            </w:tcBorders>
            <w:hideMark/>
          </w:tcPr>
          <w:p w14:paraId="0EF146D7" w14:textId="77777777" w:rsidR="003B1C61" w:rsidRPr="00B94EFF" w:rsidRDefault="003B1C61" w:rsidP="00967D1C">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9374DAB" w14:textId="77777777" w:rsidR="003B1C61" w:rsidRPr="00B94EFF" w:rsidRDefault="003B1C61" w:rsidP="00967D1C">
            <w:pPr>
              <w:pStyle w:val="TAL"/>
            </w:pPr>
            <w:r w:rsidRPr="00B94EFF">
              <w:t>TRUE</w:t>
            </w:r>
          </w:p>
        </w:tc>
      </w:tr>
    </w:tbl>
    <w:p w14:paraId="00DC1F40" w14:textId="77777777" w:rsidR="003B1C61" w:rsidRPr="00B94EFF" w:rsidRDefault="003B1C61" w:rsidP="003B1C61">
      <w:pPr>
        <w:rPr>
          <w:lang w:eastAsia="zh-CN"/>
        </w:rPr>
      </w:pPr>
    </w:p>
    <w:p w14:paraId="17A79346" w14:textId="77777777" w:rsidR="003B1C61" w:rsidRPr="00B94EFF" w:rsidRDefault="003B1C61" w:rsidP="003B1C61">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16.2.2.4.3-3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B1C61" w:rsidRPr="00B94EFF" w14:paraId="5C25CD52"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C9A0AD" w14:textId="77777777" w:rsidR="003B1C61" w:rsidRPr="00B94EFF" w:rsidRDefault="003B1C61" w:rsidP="00967D1C">
            <w:pPr>
              <w:pStyle w:val="TAL"/>
              <w:rPr>
                <w:rFonts w:eastAsia="SimSun"/>
                <w:lang w:eastAsia="zh-CN"/>
              </w:rPr>
            </w:pPr>
            <w:r w:rsidRPr="00B94EFF">
              <w:rPr>
                <w:rFonts w:eastAsia="MS Mincho"/>
              </w:rPr>
              <w:lastRenderedPageBreak/>
              <w:t>Derivation Path: 37.355 clause 6.</w:t>
            </w:r>
            <w:r w:rsidRPr="00B94EFF">
              <w:rPr>
                <w:lang w:eastAsia="zh-CN"/>
              </w:rPr>
              <w:t>2</w:t>
            </w:r>
          </w:p>
        </w:tc>
      </w:tr>
      <w:tr w:rsidR="003B1C61" w:rsidRPr="00B94EFF" w14:paraId="009E260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2BB63" w14:textId="77777777" w:rsidR="003B1C61" w:rsidRPr="00B94EFF" w:rsidRDefault="003B1C61" w:rsidP="00967D1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1B9908" w14:textId="77777777" w:rsidR="003B1C61" w:rsidRPr="00B94EFF" w:rsidRDefault="003B1C61" w:rsidP="00967D1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CAC078"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467909"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712C7EC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50F77" w14:textId="77777777" w:rsidR="003B1C61" w:rsidRPr="00B94EFF" w:rsidRDefault="003B1C61" w:rsidP="00967D1C">
            <w:pPr>
              <w:pStyle w:val="TAL"/>
              <w:rPr>
                <w:rFonts w:eastAsia="SimSun"/>
              </w:rPr>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CF21E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529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68F84" w14:textId="77777777" w:rsidR="003B1C61" w:rsidRPr="00B94EFF" w:rsidRDefault="003B1C61" w:rsidP="00967D1C">
            <w:pPr>
              <w:pStyle w:val="TAL"/>
              <w:rPr>
                <w:rFonts w:eastAsia="MS Mincho"/>
              </w:rPr>
            </w:pPr>
          </w:p>
        </w:tc>
      </w:tr>
      <w:tr w:rsidR="003B1C61" w:rsidRPr="00B94EFF" w14:paraId="6875B22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7E770" w14:textId="77777777" w:rsidR="003B1C61" w:rsidRPr="00B94EFF" w:rsidRDefault="003B1C61" w:rsidP="00967D1C">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46A36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79FF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01F18" w14:textId="77777777" w:rsidR="003B1C61" w:rsidRPr="00B94EFF" w:rsidRDefault="003B1C61" w:rsidP="00967D1C">
            <w:pPr>
              <w:pStyle w:val="TAL"/>
              <w:rPr>
                <w:rFonts w:eastAsia="MS Mincho"/>
              </w:rPr>
            </w:pPr>
          </w:p>
        </w:tc>
      </w:tr>
      <w:tr w:rsidR="003B1C61" w:rsidRPr="00B94EFF" w14:paraId="7FE24B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1A672" w14:textId="77777777" w:rsidR="003B1C61" w:rsidRPr="00B94EFF" w:rsidRDefault="003B1C61" w:rsidP="00967D1C">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F9B1013" w14:textId="77777777" w:rsidR="003B1C61" w:rsidRPr="00B94EFF" w:rsidRDefault="003B1C61" w:rsidP="00967D1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C4664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435D6" w14:textId="77777777" w:rsidR="003B1C61" w:rsidRPr="00B94EFF" w:rsidRDefault="003B1C61" w:rsidP="00967D1C">
            <w:pPr>
              <w:pStyle w:val="TAL"/>
              <w:rPr>
                <w:rFonts w:eastAsia="MS Mincho"/>
              </w:rPr>
            </w:pPr>
          </w:p>
        </w:tc>
      </w:tr>
      <w:tr w:rsidR="003B1C61" w:rsidRPr="00B94EFF" w14:paraId="1C1001C9" w14:textId="77777777" w:rsidTr="00967D1C">
        <w:trPr>
          <w:jc w:val="center"/>
        </w:trPr>
        <w:tc>
          <w:tcPr>
            <w:tcW w:w="4535" w:type="dxa"/>
            <w:tcBorders>
              <w:top w:val="single" w:sz="4" w:space="0" w:color="auto"/>
              <w:left w:val="single" w:sz="4" w:space="0" w:color="auto"/>
              <w:bottom w:val="single" w:sz="4" w:space="0" w:color="auto"/>
              <w:right w:val="single" w:sz="4" w:space="0" w:color="auto"/>
            </w:tcBorders>
            <w:hideMark/>
          </w:tcPr>
          <w:p w14:paraId="277B2C56" w14:textId="77777777" w:rsidR="003B1C61" w:rsidRPr="00B94EFF" w:rsidRDefault="003B1C61" w:rsidP="00967D1C">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0AD8B" w14:textId="77777777" w:rsidR="003B1C61" w:rsidRPr="00B94EFF" w:rsidRDefault="003B1C61" w:rsidP="00967D1C">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6EE8039" w14:textId="77777777" w:rsidR="003B1C61" w:rsidRPr="00B94EFF" w:rsidRDefault="003B1C61" w:rsidP="00967D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6B9AC34" w14:textId="77777777" w:rsidR="003B1C61" w:rsidRPr="00B94EFF" w:rsidRDefault="003B1C61" w:rsidP="00967D1C">
            <w:pPr>
              <w:pStyle w:val="TAL"/>
              <w:rPr>
                <w:rFonts w:eastAsia="MS Mincho"/>
              </w:rPr>
            </w:pPr>
          </w:p>
        </w:tc>
      </w:tr>
      <w:tr w:rsidR="003B1C61" w:rsidRPr="00B94EFF" w14:paraId="1D7685A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14D05"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9479D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13938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ED10B" w14:textId="77777777" w:rsidR="003B1C61" w:rsidRPr="00B94EFF" w:rsidRDefault="003B1C61" w:rsidP="00967D1C">
            <w:pPr>
              <w:pStyle w:val="TAL"/>
              <w:rPr>
                <w:rFonts w:eastAsia="MS Mincho"/>
              </w:rPr>
            </w:pPr>
          </w:p>
        </w:tc>
      </w:tr>
      <w:tr w:rsidR="003B1C61" w:rsidRPr="00B94EFF" w14:paraId="0798614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1949B" w14:textId="77777777" w:rsidR="003B1C61" w:rsidRPr="00B94EFF" w:rsidRDefault="003B1C61" w:rsidP="00967D1C">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DEE8B5"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923EE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3BA8B" w14:textId="77777777" w:rsidR="003B1C61" w:rsidRPr="00B94EFF" w:rsidRDefault="003B1C61" w:rsidP="00967D1C">
            <w:pPr>
              <w:pStyle w:val="TAL"/>
              <w:rPr>
                <w:rFonts w:eastAsia="MS Mincho"/>
              </w:rPr>
            </w:pPr>
          </w:p>
        </w:tc>
      </w:tr>
      <w:tr w:rsidR="003B1C61" w:rsidRPr="00B94EFF" w14:paraId="17F6367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9BC15" w14:textId="77777777" w:rsidR="003B1C61" w:rsidRPr="00B94EFF" w:rsidRDefault="003B1C61" w:rsidP="00967D1C">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116E2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BF08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7A949" w14:textId="77777777" w:rsidR="003B1C61" w:rsidRPr="00B94EFF" w:rsidRDefault="003B1C61" w:rsidP="00967D1C">
            <w:pPr>
              <w:pStyle w:val="TAL"/>
              <w:rPr>
                <w:rFonts w:eastAsia="MS Mincho"/>
              </w:rPr>
            </w:pPr>
          </w:p>
        </w:tc>
      </w:tr>
      <w:tr w:rsidR="003B1C61" w:rsidRPr="00B94EFF" w14:paraId="418B112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4C1CE" w14:textId="77777777" w:rsidR="003B1C61" w:rsidRPr="00B94EFF" w:rsidRDefault="003B1C61" w:rsidP="00967D1C">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4DBF3B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21CB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EE8EF" w14:textId="77777777" w:rsidR="003B1C61" w:rsidRPr="00B94EFF" w:rsidRDefault="003B1C61" w:rsidP="00967D1C">
            <w:pPr>
              <w:pStyle w:val="TAL"/>
              <w:rPr>
                <w:rFonts w:eastAsia="MS Mincho"/>
              </w:rPr>
            </w:pPr>
          </w:p>
        </w:tc>
      </w:tr>
      <w:tr w:rsidR="003B1C61" w:rsidRPr="00B94EFF" w14:paraId="5695820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E20F2" w14:textId="77777777" w:rsidR="003B1C61" w:rsidRPr="00B94EFF" w:rsidRDefault="003B1C61" w:rsidP="00967D1C">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2AF9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771F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5D913" w14:textId="77777777" w:rsidR="003B1C61" w:rsidRPr="00B94EFF" w:rsidRDefault="003B1C61" w:rsidP="00967D1C">
            <w:pPr>
              <w:pStyle w:val="TAL"/>
              <w:rPr>
                <w:rFonts w:eastAsia="MS Mincho"/>
              </w:rPr>
            </w:pPr>
          </w:p>
        </w:tc>
      </w:tr>
      <w:tr w:rsidR="003B1C61" w:rsidRPr="00B94EFF" w14:paraId="58424B0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ADF86"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4DF75C"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782E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5A2C6" w14:textId="77777777" w:rsidR="003B1C61" w:rsidRPr="00B94EFF" w:rsidRDefault="003B1C61" w:rsidP="00967D1C">
            <w:pPr>
              <w:pStyle w:val="TAL"/>
              <w:rPr>
                <w:rFonts w:eastAsia="MS Mincho"/>
              </w:rPr>
            </w:pPr>
          </w:p>
        </w:tc>
      </w:tr>
      <w:tr w:rsidR="003B1C61" w:rsidRPr="00B94EFF" w14:paraId="1AD55D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49E11" w14:textId="77777777" w:rsidR="003B1C61" w:rsidRPr="00B94EFF" w:rsidRDefault="003B1C61" w:rsidP="00967D1C">
            <w:pPr>
              <w:pStyle w:val="TAL"/>
              <w:rPr>
                <w:rFonts w:eastAsia="SimSun"/>
              </w:rPr>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709BD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173A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3CF53" w14:textId="77777777" w:rsidR="003B1C61" w:rsidRPr="00B94EFF" w:rsidRDefault="003B1C61" w:rsidP="00967D1C">
            <w:pPr>
              <w:pStyle w:val="TAL"/>
              <w:rPr>
                <w:rFonts w:eastAsia="MS Mincho"/>
              </w:rPr>
            </w:pPr>
          </w:p>
        </w:tc>
      </w:tr>
      <w:tr w:rsidR="003B1C61" w:rsidRPr="00B94EFF" w14:paraId="700FB25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48423" w14:textId="77777777" w:rsidR="003B1C61" w:rsidRPr="00B94EFF" w:rsidRDefault="003B1C61" w:rsidP="00967D1C">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EFDE61E"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71D79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90C76" w14:textId="77777777" w:rsidR="003B1C61" w:rsidRPr="00B94EFF" w:rsidRDefault="003B1C61" w:rsidP="00967D1C">
            <w:pPr>
              <w:pStyle w:val="TAL"/>
              <w:rPr>
                <w:rFonts w:eastAsia="MS Mincho"/>
              </w:rPr>
            </w:pPr>
          </w:p>
        </w:tc>
      </w:tr>
      <w:tr w:rsidR="003B1C61" w:rsidRPr="00B94EFF" w14:paraId="2A369B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A1C56"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15DC99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0C52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A5548" w14:textId="77777777" w:rsidR="003B1C61" w:rsidRPr="00B94EFF" w:rsidRDefault="003B1C61" w:rsidP="00967D1C">
            <w:pPr>
              <w:pStyle w:val="TAL"/>
              <w:rPr>
                <w:rFonts w:eastAsia="MS Mincho"/>
              </w:rPr>
            </w:pPr>
          </w:p>
        </w:tc>
      </w:tr>
      <w:tr w:rsidR="003B1C61" w:rsidRPr="00B94EFF" w14:paraId="61A80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5B4DE" w14:textId="77777777" w:rsidR="003B1C61" w:rsidRPr="00B94EFF" w:rsidRDefault="003B1C61" w:rsidP="00967D1C">
            <w:pPr>
              <w:pStyle w:val="TAL"/>
              <w:rPr>
                <w:rFonts w:eastAsia="SimSun"/>
              </w:rPr>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1F864B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3D9A6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A136C" w14:textId="77777777" w:rsidR="003B1C61" w:rsidRPr="00B94EFF" w:rsidRDefault="003B1C61" w:rsidP="00967D1C">
            <w:pPr>
              <w:pStyle w:val="TAL"/>
              <w:rPr>
                <w:rFonts w:eastAsia="MS Mincho"/>
              </w:rPr>
            </w:pPr>
          </w:p>
        </w:tc>
      </w:tr>
      <w:tr w:rsidR="003B1C61" w:rsidRPr="00B94EFF" w14:paraId="3C996DE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92456" w14:textId="77777777" w:rsidR="003B1C61" w:rsidRPr="00B94EFF" w:rsidRDefault="003B1C61" w:rsidP="00967D1C">
            <w:pPr>
              <w:pStyle w:val="TAL"/>
              <w:rPr>
                <w:rFonts w:eastAsia="SimSun"/>
              </w:rPr>
            </w:pPr>
            <w:r w:rsidRPr="00B94EFF">
              <w:t xml:space="preserve">            </w:t>
            </w:r>
            <w:proofErr w:type="spellStart"/>
            <w:r w:rsidRPr="00B94EFF">
              <w:t>commonIEsRequestLocationInformation</w:t>
            </w:r>
            <w:proofErr w:type="spellEnd"/>
          </w:p>
          <w:p w14:paraId="67A3ACBD" w14:textId="77777777" w:rsidR="003B1C61" w:rsidRPr="00B94EFF" w:rsidRDefault="003B1C61" w:rsidP="00967D1C">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26C30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49A6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3C6AB" w14:textId="77777777" w:rsidR="003B1C61" w:rsidRPr="00B94EFF" w:rsidRDefault="003B1C61" w:rsidP="00967D1C">
            <w:pPr>
              <w:pStyle w:val="TAL"/>
              <w:rPr>
                <w:rFonts w:eastAsia="MS Mincho"/>
              </w:rPr>
            </w:pPr>
          </w:p>
        </w:tc>
      </w:tr>
      <w:tr w:rsidR="003B1C61" w:rsidRPr="00B94EFF" w14:paraId="167C815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92FD2" w14:textId="77777777" w:rsidR="003B1C61" w:rsidRPr="00B94EFF" w:rsidRDefault="003B1C61" w:rsidP="00967D1C">
            <w:pPr>
              <w:pStyle w:val="TAL"/>
              <w:rPr>
                <w:rFonts w:eastAsia="SimSun"/>
              </w:rPr>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4C7863" w14:textId="77777777" w:rsidR="003B1C61" w:rsidRPr="00B94EFF" w:rsidRDefault="003B1C61" w:rsidP="00967D1C">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B3336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89EAF" w14:textId="77777777" w:rsidR="003B1C61" w:rsidRPr="00B94EFF" w:rsidRDefault="003B1C61" w:rsidP="00967D1C">
            <w:pPr>
              <w:pStyle w:val="TAL"/>
              <w:rPr>
                <w:rFonts w:eastAsia="MS Mincho"/>
              </w:rPr>
            </w:pPr>
          </w:p>
        </w:tc>
      </w:tr>
      <w:tr w:rsidR="003B1C61" w:rsidRPr="00B94EFF" w14:paraId="0225E8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B5B79" w14:textId="77777777" w:rsidR="003B1C61" w:rsidRPr="00B94EFF" w:rsidRDefault="003B1C61" w:rsidP="00967D1C">
            <w:pPr>
              <w:pStyle w:val="TAL"/>
              <w:rPr>
                <w:rFonts w:eastAsia="SimSun"/>
              </w:rPr>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70FB83"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6DA02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6415A" w14:textId="77777777" w:rsidR="003B1C61" w:rsidRPr="00B94EFF" w:rsidRDefault="003B1C61" w:rsidP="00967D1C">
            <w:pPr>
              <w:pStyle w:val="TAL"/>
              <w:rPr>
                <w:rFonts w:eastAsia="MS Mincho"/>
              </w:rPr>
            </w:pPr>
          </w:p>
        </w:tc>
      </w:tr>
      <w:tr w:rsidR="003B1C61" w:rsidRPr="00B94EFF" w14:paraId="5515DEB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D73D8" w14:textId="77777777" w:rsidR="003B1C61" w:rsidRPr="00B94EFF" w:rsidRDefault="003B1C61" w:rsidP="00967D1C">
            <w:pPr>
              <w:pStyle w:val="TAL"/>
              <w:rPr>
                <w:rFonts w:eastAsia="SimSun"/>
              </w:rPr>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61DCD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621D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0597C" w14:textId="77777777" w:rsidR="003B1C61" w:rsidRPr="00B94EFF" w:rsidRDefault="003B1C61" w:rsidP="00967D1C">
            <w:pPr>
              <w:pStyle w:val="TAL"/>
              <w:rPr>
                <w:rFonts w:eastAsia="MS Mincho"/>
              </w:rPr>
            </w:pPr>
          </w:p>
        </w:tc>
      </w:tr>
      <w:tr w:rsidR="003B1C61" w:rsidRPr="00B94EFF" w14:paraId="24A89E2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BED7" w14:textId="77777777" w:rsidR="003B1C61" w:rsidRPr="00B94EFF" w:rsidRDefault="003B1C61" w:rsidP="00967D1C">
            <w:pPr>
              <w:pStyle w:val="TAL"/>
              <w:rPr>
                <w:rFonts w:eastAsia="SimSun"/>
              </w:rPr>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F05F7" w14:textId="77777777" w:rsidR="003B1C61" w:rsidRPr="00B94EFF" w:rsidRDefault="003B1C61" w:rsidP="00967D1C">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748FA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BE1F" w14:textId="77777777" w:rsidR="003B1C61" w:rsidRPr="00B94EFF" w:rsidRDefault="003B1C61" w:rsidP="00967D1C">
            <w:pPr>
              <w:pStyle w:val="TAL"/>
              <w:rPr>
                <w:rFonts w:eastAsia="MS Mincho"/>
              </w:rPr>
            </w:pPr>
          </w:p>
        </w:tc>
      </w:tr>
      <w:tr w:rsidR="003B1C61" w:rsidRPr="00B94EFF" w14:paraId="047BFAD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71CEB" w14:textId="77777777" w:rsidR="003B1C61" w:rsidRPr="00B94EFF" w:rsidRDefault="003B1C61" w:rsidP="00967D1C">
            <w:pPr>
              <w:pStyle w:val="TAL"/>
              <w:rPr>
                <w:rFonts w:eastAsia="SimSun"/>
              </w:rPr>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AD67C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2C8E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24C0B" w14:textId="77777777" w:rsidR="003B1C61" w:rsidRPr="00B94EFF" w:rsidRDefault="003B1C61" w:rsidP="00967D1C">
            <w:pPr>
              <w:pStyle w:val="TAL"/>
              <w:rPr>
                <w:rFonts w:eastAsia="MS Mincho"/>
              </w:rPr>
            </w:pPr>
          </w:p>
        </w:tc>
      </w:tr>
      <w:tr w:rsidR="003B1C61" w:rsidRPr="00B94EFF" w14:paraId="7A63E34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3EB52" w14:textId="77777777" w:rsidR="003B1C61" w:rsidRPr="00B94EFF" w:rsidRDefault="003B1C61" w:rsidP="00967D1C">
            <w:pPr>
              <w:pStyle w:val="TAL"/>
              <w:rPr>
                <w:rFonts w:eastAsia="SimSun"/>
              </w:rPr>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776601"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11D9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7F80D" w14:textId="77777777" w:rsidR="003B1C61" w:rsidRPr="00B94EFF" w:rsidRDefault="003B1C61" w:rsidP="00967D1C">
            <w:pPr>
              <w:pStyle w:val="TAL"/>
              <w:rPr>
                <w:rFonts w:eastAsia="MS Mincho"/>
              </w:rPr>
            </w:pPr>
          </w:p>
        </w:tc>
      </w:tr>
      <w:tr w:rsidR="003B1C61" w:rsidRPr="00B94EFF" w14:paraId="26122D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35C2E" w14:textId="77777777" w:rsidR="003B1C61" w:rsidRPr="00B94EFF" w:rsidRDefault="003B1C61" w:rsidP="00967D1C">
            <w:pPr>
              <w:pStyle w:val="TAL"/>
              <w:rPr>
                <w:rFonts w:eastAsia="SimSun"/>
              </w:rPr>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C449DF"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F52BED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FF4E2" w14:textId="77777777" w:rsidR="003B1C61" w:rsidRPr="00B94EFF" w:rsidRDefault="003B1C61" w:rsidP="00967D1C">
            <w:pPr>
              <w:pStyle w:val="TAL"/>
              <w:rPr>
                <w:rFonts w:eastAsia="MS Mincho"/>
              </w:rPr>
            </w:pPr>
          </w:p>
        </w:tc>
      </w:tr>
      <w:tr w:rsidR="003B1C61" w:rsidRPr="00B94EFF" w14:paraId="0504B6B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96F0E" w14:textId="77777777" w:rsidR="003B1C61" w:rsidRPr="00B94EFF" w:rsidRDefault="003B1C61" w:rsidP="00967D1C">
            <w:pPr>
              <w:pStyle w:val="TAL"/>
              <w:rPr>
                <w:rFonts w:eastAsia="SimSun"/>
              </w:rPr>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06246E"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B0809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187D4" w14:textId="77777777" w:rsidR="003B1C61" w:rsidRPr="00B94EFF" w:rsidRDefault="003B1C61" w:rsidP="00967D1C">
            <w:pPr>
              <w:pStyle w:val="TAL"/>
              <w:rPr>
                <w:rFonts w:eastAsia="MS Mincho"/>
              </w:rPr>
            </w:pPr>
          </w:p>
        </w:tc>
      </w:tr>
      <w:tr w:rsidR="003B1C61" w:rsidRPr="00B94EFF" w14:paraId="2899D4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37210" w14:textId="77777777" w:rsidR="003B1C61" w:rsidRPr="00B94EFF" w:rsidRDefault="003B1C61" w:rsidP="00967D1C">
            <w:pPr>
              <w:pStyle w:val="TAL"/>
              <w:rPr>
                <w:rFonts w:eastAsia="SimSun"/>
              </w:rPr>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9B9DE3"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4F1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71B29" w14:textId="77777777" w:rsidR="003B1C61" w:rsidRPr="00B94EFF" w:rsidRDefault="003B1C61" w:rsidP="00967D1C">
            <w:pPr>
              <w:pStyle w:val="TAL"/>
              <w:rPr>
                <w:rFonts w:eastAsia="MS Mincho"/>
              </w:rPr>
            </w:pPr>
          </w:p>
        </w:tc>
      </w:tr>
      <w:tr w:rsidR="003B1C61" w:rsidRPr="00B94EFF" w14:paraId="3A2B703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7EC1B" w14:textId="77777777" w:rsidR="003B1C61" w:rsidRPr="00B94EFF" w:rsidRDefault="003B1C61" w:rsidP="00967D1C">
            <w:pPr>
              <w:pStyle w:val="TAL"/>
              <w:rPr>
                <w:rFonts w:eastAsia="SimSun"/>
              </w:rPr>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DD9A04D" w14:textId="77777777" w:rsidR="003B1C61" w:rsidRPr="00B94EFF" w:rsidRDefault="003B1C61" w:rsidP="00967D1C">
            <w:pPr>
              <w:pStyle w:val="TAL"/>
              <w:rPr>
                <w:lang w:eastAsia="zh-CN"/>
              </w:rPr>
            </w:pPr>
            <w:r w:rsidRPr="00B94EFF">
              <w:rPr>
                <w:lang w:eastAsia="zh-CN"/>
              </w:rPr>
              <w:t xml:space="preserve"> See 16.2.2.5</w:t>
            </w:r>
          </w:p>
        </w:tc>
        <w:tc>
          <w:tcPr>
            <w:tcW w:w="1700" w:type="dxa"/>
            <w:tcBorders>
              <w:top w:val="single" w:sz="4" w:space="0" w:color="000000"/>
              <w:left w:val="single" w:sz="4" w:space="0" w:color="000000"/>
              <w:bottom w:val="single" w:sz="4" w:space="0" w:color="000000"/>
              <w:right w:val="single" w:sz="4" w:space="0" w:color="000000"/>
            </w:tcBorders>
            <w:hideMark/>
          </w:tcPr>
          <w:p w14:paraId="40E7714E" w14:textId="77777777" w:rsidR="003B1C61" w:rsidRPr="00B94EFF" w:rsidRDefault="003B1C61" w:rsidP="00967D1C">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9F2942E" w14:textId="77777777" w:rsidR="003B1C61" w:rsidRPr="00B94EFF" w:rsidRDefault="003B1C61" w:rsidP="00967D1C">
            <w:pPr>
              <w:pStyle w:val="TAL"/>
              <w:rPr>
                <w:rFonts w:eastAsia="MS Mincho"/>
              </w:rPr>
            </w:pPr>
          </w:p>
        </w:tc>
      </w:tr>
      <w:tr w:rsidR="003B1C61" w:rsidRPr="00B94EFF" w14:paraId="6A7B557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7BEC95" w14:textId="77777777" w:rsidR="003B1C61" w:rsidRPr="00B94EFF" w:rsidRDefault="003B1C61" w:rsidP="00967D1C">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02FCF5E" w14:textId="77777777" w:rsidR="003B1C61" w:rsidRPr="00B94EFF" w:rsidRDefault="003B1C61" w:rsidP="00967D1C">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32EA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928169" w14:textId="77777777" w:rsidR="003B1C61" w:rsidRPr="00B94EFF" w:rsidRDefault="003B1C61" w:rsidP="00967D1C">
            <w:pPr>
              <w:pStyle w:val="TAL"/>
              <w:rPr>
                <w:rFonts w:eastAsia="MS Mincho"/>
              </w:rPr>
            </w:pPr>
            <w:r w:rsidRPr="00B94EFF">
              <w:rPr>
                <w:rFonts w:eastAsia="MS Mincho"/>
              </w:rPr>
              <w:t>Rel-12 onwards</w:t>
            </w:r>
          </w:p>
        </w:tc>
      </w:tr>
      <w:tr w:rsidR="003B1C61" w:rsidRPr="00B94EFF" w14:paraId="4FFB7F2A" w14:textId="77777777" w:rsidTr="00967D1C">
        <w:trPr>
          <w:jc w:val="center"/>
        </w:trPr>
        <w:tc>
          <w:tcPr>
            <w:tcW w:w="4535" w:type="dxa"/>
            <w:vMerge w:val="restart"/>
            <w:tcBorders>
              <w:top w:val="single" w:sz="4" w:space="0" w:color="000000"/>
              <w:left w:val="single" w:sz="4" w:space="0" w:color="000000"/>
              <w:right w:val="single" w:sz="4" w:space="0" w:color="000000"/>
            </w:tcBorders>
          </w:tcPr>
          <w:p w14:paraId="188A722D" w14:textId="77777777" w:rsidR="003B1C61" w:rsidRPr="00B94EFF" w:rsidRDefault="003B1C61" w:rsidP="00967D1C">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24AE7D1"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ABEAA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51B0D" w14:textId="77777777" w:rsidR="003B1C61" w:rsidRPr="00B94EFF" w:rsidRDefault="003B1C61" w:rsidP="00967D1C">
            <w:pPr>
              <w:pStyle w:val="TAL"/>
              <w:rPr>
                <w:rFonts w:eastAsia="MS Mincho"/>
              </w:rPr>
            </w:pPr>
          </w:p>
        </w:tc>
      </w:tr>
      <w:tr w:rsidR="003B1C61" w:rsidRPr="00B94EFF" w14:paraId="2890968E" w14:textId="77777777" w:rsidTr="00967D1C">
        <w:trPr>
          <w:jc w:val="center"/>
        </w:trPr>
        <w:tc>
          <w:tcPr>
            <w:tcW w:w="4535" w:type="dxa"/>
            <w:vMerge/>
            <w:tcBorders>
              <w:left w:val="single" w:sz="4" w:space="0" w:color="000000"/>
              <w:bottom w:val="single" w:sz="4" w:space="0" w:color="000000"/>
              <w:right w:val="single" w:sz="4" w:space="0" w:color="000000"/>
            </w:tcBorders>
          </w:tcPr>
          <w:p w14:paraId="7E4A45FF" w14:textId="77777777" w:rsidR="003B1C61" w:rsidRPr="00B94EFF" w:rsidRDefault="003B1C61" w:rsidP="00967D1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26C3C61" w14:textId="77777777" w:rsidR="003B1C61" w:rsidRPr="00B94EFF" w:rsidRDefault="003B1C61" w:rsidP="00967D1C">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D5508B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C2628" w14:textId="77777777" w:rsidR="003B1C61" w:rsidRPr="00B94EFF" w:rsidRDefault="003B1C61" w:rsidP="00967D1C">
            <w:pPr>
              <w:pStyle w:val="TAL"/>
              <w:rPr>
                <w:rFonts w:eastAsia="MS Mincho"/>
              </w:rPr>
            </w:pPr>
            <w:r w:rsidRPr="00B94EFF">
              <w:rPr>
                <w:rFonts w:eastAsia="MS Mincho"/>
              </w:rPr>
              <w:t>Calculated response time &gt;128s</w:t>
            </w:r>
          </w:p>
        </w:tc>
      </w:tr>
      <w:tr w:rsidR="003B1C61" w:rsidRPr="00B94EFF" w14:paraId="1BA7213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C7B7F"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4A9849"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0DBE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1B770" w14:textId="77777777" w:rsidR="003B1C61" w:rsidRPr="00B94EFF" w:rsidRDefault="003B1C61" w:rsidP="00967D1C">
            <w:pPr>
              <w:pStyle w:val="TAL"/>
              <w:rPr>
                <w:rFonts w:eastAsia="MS Mincho"/>
              </w:rPr>
            </w:pPr>
          </w:p>
        </w:tc>
      </w:tr>
      <w:tr w:rsidR="003B1C61" w:rsidRPr="00B94EFF" w14:paraId="41A3112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16F60" w14:textId="77777777" w:rsidR="003B1C61" w:rsidRPr="00B94EFF" w:rsidRDefault="003B1C61" w:rsidP="00967D1C">
            <w:pPr>
              <w:pStyle w:val="TAL"/>
              <w:rPr>
                <w:rFonts w:eastAsia="SimSun"/>
              </w:rPr>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0AAB83"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B62A1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3B3BC" w14:textId="77777777" w:rsidR="003B1C61" w:rsidRPr="00B94EFF" w:rsidRDefault="003B1C61" w:rsidP="00967D1C">
            <w:pPr>
              <w:pStyle w:val="TAL"/>
              <w:rPr>
                <w:rFonts w:eastAsia="MS Mincho"/>
              </w:rPr>
            </w:pPr>
          </w:p>
        </w:tc>
      </w:tr>
      <w:tr w:rsidR="003B1C61" w:rsidRPr="00B94EFF" w14:paraId="7556AF1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70268"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840A72"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91C03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88B59" w14:textId="77777777" w:rsidR="003B1C61" w:rsidRPr="00B94EFF" w:rsidRDefault="003B1C61" w:rsidP="00967D1C">
            <w:pPr>
              <w:pStyle w:val="TAL"/>
              <w:rPr>
                <w:rFonts w:eastAsia="MS Mincho"/>
              </w:rPr>
            </w:pPr>
          </w:p>
        </w:tc>
      </w:tr>
      <w:tr w:rsidR="003B1C61" w:rsidRPr="00B94EFF" w14:paraId="1E0E7E0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81CCA" w14:textId="77777777" w:rsidR="003B1C61" w:rsidRPr="00B94EFF" w:rsidRDefault="003B1C61" w:rsidP="00967D1C">
            <w:pPr>
              <w:pStyle w:val="TAL"/>
              <w:rPr>
                <w:rFonts w:eastAsia="SimSun"/>
              </w:rPr>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5C5289C"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3972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99824" w14:textId="77777777" w:rsidR="003B1C61" w:rsidRPr="00B94EFF" w:rsidRDefault="003B1C61" w:rsidP="00967D1C">
            <w:pPr>
              <w:pStyle w:val="TAL"/>
              <w:rPr>
                <w:rFonts w:eastAsia="MS Mincho"/>
              </w:rPr>
            </w:pPr>
          </w:p>
        </w:tc>
      </w:tr>
      <w:tr w:rsidR="003B1C61" w:rsidRPr="00B94EFF" w14:paraId="2CC174D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5FAC2" w14:textId="77777777" w:rsidR="003B1C61" w:rsidRPr="00B94EFF" w:rsidRDefault="003B1C61" w:rsidP="00967D1C">
            <w:pPr>
              <w:pStyle w:val="TAL"/>
              <w:rPr>
                <w:rFonts w:eastAsia="SimSun"/>
              </w:rPr>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71B5F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FE97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BDD9C" w14:textId="77777777" w:rsidR="003B1C61" w:rsidRPr="00B94EFF" w:rsidRDefault="003B1C61" w:rsidP="00967D1C">
            <w:pPr>
              <w:pStyle w:val="TAL"/>
              <w:rPr>
                <w:rFonts w:eastAsia="MS Mincho"/>
              </w:rPr>
            </w:pPr>
          </w:p>
        </w:tc>
      </w:tr>
      <w:tr w:rsidR="003B1C61" w:rsidRPr="00B94EFF" w14:paraId="20D5AF9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BA39D" w14:textId="77777777" w:rsidR="003B1C61" w:rsidRPr="00B94EFF" w:rsidRDefault="003B1C61" w:rsidP="00967D1C">
            <w:pPr>
              <w:pStyle w:val="TAL"/>
              <w:rPr>
                <w:rFonts w:eastAsia="SimSun"/>
              </w:rPr>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B07329"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EBD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57D52" w14:textId="77777777" w:rsidR="003B1C61" w:rsidRPr="00B94EFF" w:rsidRDefault="003B1C61" w:rsidP="00967D1C">
            <w:pPr>
              <w:pStyle w:val="TAL"/>
              <w:rPr>
                <w:rFonts w:eastAsia="MS Mincho"/>
              </w:rPr>
            </w:pPr>
          </w:p>
        </w:tc>
      </w:tr>
      <w:tr w:rsidR="003B1C61" w:rsidRPr="00B94EFF" w14:paraId="2C9135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F31E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ABEF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ACE53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266DD" w14:textId="77777777" w:rsidR="003B1C61" w:rsidRPr="00B94EFF" w:rsidRDefault="003B1C61" w:rsidP="00967D1C">
            <w:pPr>
              <w:pStyle w:val="TAL"/>
              <w:rPr>
                <w:rFonts w:eastAsia="MS Mincho"/>
              </w:rPr>
            </w:pPr>
          </w:p>
        </w:tc>
      </w:tr>
      <w:tr w:rsidR="003B1C61" w:rsidRPr="00B94EFF" w14:paraId="4995ADB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F1A5C" w14:textId="77777777" w:rsidR="003B1C61" w:rsidRPr="00B94EFF" w:rsidRDefault="003B1C61" w:rsidP="00967D1C">
            <w:pPr>
              <w:pStyle w:val="TAL"/>
              <w:rPr>
                <w:rFonts w:eastAsia="SimSun"/>
              </w:rPr>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93153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09D2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94B96" w14:textId="77777777" w:rsidR="003B1C61" w:rsidRPr="00B94EFF" w:rsidRDefault="003B1C61" w:rsidP="00967D1C">
            <w:pPr>
              <w:pStyle w:val="TAL"/>
              <w:rPr>
                <w:rFonts w:eastAsia="MS Mincho"/>
              </w:rPr>
            </w:pPr>
          </w:p>
        </w:tc>
      </w:tr>
      <w:tr w:rsidR="003B1C61" w:rsidRPr="00B94EFF" w14:paraId="210A9D2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5C81B" w14:textId="77777777" w:rsidR="003B1C61" w:rsidRPr="00B94EFF" w:rsidRDefault="003B1C61" w:rsidP="00967D1C">
            <w:pPr>
              <w:pStyle w:val="TAL"/>
              <w:rPr>
                <w:rFonts w:eastAsia="SimSun"/>
              </w:rPr>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4A74F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77358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D3C2F" w14:textId="77777777" w:rsidR="003B1C61" w:rsidRPr="00B94EFF" w:rsidRDefault="003B1C61" w:rsidP="00967D1C">
            <w:pPr>
              <w:pStyle w:val="TAL"/>
              <w:rPr>
                <w:rFonts w:eastAsia="MS Mincho"/>
              </w:rPr>
            </w:pPr>
          </w:p>
        </w:tc>
      </w:tr>
      <w:tr w:rsidR="003B1C61" w:rsidRPr="00B94EFF" w14:paraId="4DC4965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AF4D3" w14:textId="77777777" w:rsidR="003B1C61" w:rsidRPr="00B94EFF" w:rsidRDefault="003B1C61" w:rsidP="00967D1C">
            <w:pPr>
              <w:pStyle w:val="TAL"/>
              <w:rPr>
                <w:rFonts w:eastAsia="SimSun"/>
              </w:rPr>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CF037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4CA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ECA53" w14:textId="77777777" w:rsidR="003B1C61" w:rsidRPr="00B94EFF" w:rsidRDefault="003B1C61" w:rsidP="00967D1C">
            <w:pPr>
              <w:pStyle w:val="TAL"/>
              <w:rPr>
                <w:rFonts w:eastAsia="MS Mincho"/>
              </w:rPr>
            </w:pPr>
          </w:p>
        </w:tc>
      </w:tr>
      <w:tr w:rsidR="003B1C61" w:rsidRPr="00B94EFF" w14:paraId="73F02F5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84653" w14:textId="77777777" w:rsidR="003B1C61" w:rsidRPr="00B94EFF" w:rsidRDefault="003B1C61" w:rsidP="00967D1C">
            <w:pPr>
              <w:pStyle w:val="TAL"/>
              <w:rPr>
                <w:rFonts w:eastAsia="SimSun"/>
              </w:rPr>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3E92E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967CF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4C96E" w14:textId="77777777" w:rsidR="003B1C61" w:rsidRPr="00B94EFF" w:rsidRDefault="003B1C61" w:rsidP="00967D1C">
            <w:pPr>
              <w:pStyle w:val="TAL"/>
              <w:rPr>
                <w:rFonts w:eastAsia="MS Mincho"/>
              </w:rPr>
            </w:pPr>
          </w:p>
        </w:tc>
      </w:tr>
      <w:tr w:rsidR="003B1C61" w:rsidRPr="00B94EFF" w14:paraId="78CD9B7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50727" w14:textId="77777777" w:rsidR="003B1C61" w:rsidRPr="00B94EFF" w:rsidRDefault="003B1C61" w:rsidP="00967D1C">
            <w:pPr>
              <w:pStyle w:val="TAL"/>
              <w:rPr>
                <w:rFonts w:eastAsia="SimSun"/>
              </w:rPr>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900486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633B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BCCD3" w14:textId="77777777" w:rsidR="003B1C61" w:rsidRPr="00B94EFF" w:rsidRDefault="003B1C61" w:rsidP="00967D1C">
            <w:pPr>
              <w:pStyle w:val="TAL"/>
              <w:rPr>
                <w:rFonts w:eastAsia="MS Mincho"/>
              </w:rPr>
            </w:pPr>
          </w:p>
        </w:tc>
      </w:tr>
      <w:tr w:rsidR="003B1C61" w:rsidRPr="00B94EFF" w14:paraId="6C440C7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1CB6C" w14:textId="77777777" w:rsidR="003B1C61" w:rsidRPr="00B94EFF" w:rsidRDefault="003B1C61" w:rsidP="00967D1C">
            <w:pPr>
              <w:pStyle w:val="TAL"/>
              <w:rPr>
                <w:rFonts w:eastAsia="SimSun"/>
              </w:rPr>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575A1B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C994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DF9C6" w14:textId="77777777" w:rsidR="003B1C61" w:rsidRPr="00B94EFF" w:rsidRDefault="003B1C61" w:rsidP="00967D1C">
            <w:pPr>
              <w:pStyle w:val="TAL"/>
              <w:rPr>
                <w:rFonts w:eastAsia="MS Mincho"/>
              </w:rPr>
            </w:pPr>
          </w:p>
        </w:tc>
      </w:tr>
      <w:tr w:rsidR="003B1C61" w:rsidRPr="00B94EFF" w14:paraId="438C9EF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E8ACC" w14:textId="77777777" w:rsidR="003B1C61" w:rsidRPr="00B94EFF" w:rsidRDefault="003B1C61" w:rsidP="00967D1C">
            <w:pPr>
              <w:pStyle w:val="TAL"/>
              <w:rPr>
                <w:rFonts w:eastAsia="SimSun"/>
              </w:rPr>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23F60B2"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6D430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291B5" w14:textId="77777777" w:rsidR="003B1C61" w:rsidRPr="00B94EFF" w:rsidRDefault="003B1C61" w:rsidP="00967D1C">
            <w:pPr>
              <w:pStyle w:val="TAL"/>
              <w:rPr>
                <w:rFonts w:eastAsia="MS Mincho"/>
              </w:rPr>
            </w:pPr>
          </w:p>
        </w:tc>
      </w:tr>
      <w:tr w:rsidR="003B1C61" w:rsidRPr="00B94EFF" w14:paraId="2B7B27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AB416" w14:textId="77777777" w:rsidR="003B1C61" w:rsidRPr="00B94EFF" w:rsidRDefault="003B1C61" w:rsidP="00967D1C">
            <w:pPr>
              <w:pStyle w:val="TAL"/>
              <w:rPr>
                <w:rFonts w:eastAsia="SimSun"/>
              </w:rPr>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9B616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F347E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9A928" w14:textId="77777777" w:rsidR="003B1C61" w:rsidRPr="00B94EFF" w:rsidRDefault="003B1C61" w:rsidP="00967D1C">
            <w:pPr>
              <w:pStyle w:val="TAL"/>
              <w:rPr>
                <w:rFonts w:eastAsia="MS Mincho"/>
              </w:rPr>
            </w:pPr>
          </w:p>
        </w:tc>
      </w:tr>
      <w:tr w:rsidR="003B1C61" w:rsidRPr="00B94EFF" w14:paraId="0740708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9E3D56" w14:textId="77777777" w:rsidR="003B1C61" w:rsidRPr="00B94EFF" w:rsidRDefault="003B1C61" w:rsidP="00967D1C">
            <w:pPr>
              <w:pStyle w:val="TAL"/>
              <w:rPr>
                <w:rFonts w:eastAsia="SimSun"/>
              </w:rPr>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A3D9B9"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43A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A7467" w14:textId="77777777" w:rsidR="003B1C61" w:rsidRPr="00B94EFF" w:rsidRDefault="003B1C61" w:rsidP="00967D1C">
            <w:pPr>
              <w:pStyle w:val="TAL"/>
              <w:rPr>
                <w:rFonts w:eastAsia="SimSun"/>
                <w:lang w:eastAsia="zh-CN"/>
              </w:rPr>
            </w:pPr>
          </w:p>
        </w:tc>
      </w:tr>
      <w:tr w:rsidR="003B1C61" w:rsidRPr="00B94EFF" w14:paraId="5AAD12F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AC8F5" w14:textId="77777777" w:rsidR="003B1C61" w:rsidRPr="00B94EFF" w:rsidRDefault="003B1C61" w:rsidP="00967D1C">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A6C42E2"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EB6D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813D2" w14:textId="77777777" w:rsidR="003B1C61" w:rsidRPr="00B94EFF" w:rsidRDefault="003B1C61" w:rsidP="00967D1C">
            <w:pPr>
              <w:pStyle w:val="TAL"/>
              <w:rPr>
                <w:rFonts w:eastAsia="SimSun"/>
                <w:lang w:eastAsia="zh-CN"/>
              </w:rPr>
            </w:pPr>
          </w:p>
        </w:tc>
      </w:tr>
      <w:tr w:rsidR="003B1C61" w:rsidRPr="00B94EFF" w14:paraId="47CBED0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E5A7D" w14:textId="77777777" w:rsidR="003B1C61" w:rsidRPr="00B94EFF" w:rsidRDefault="003B1C61" w:rsidP="00967D1C">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A23A6F"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A8AA0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002E4" w14:textId="77777777" w:rsidR="003B1C61" w:rsidRPr="00B94EFF" w:rsidRDefault="003B1C61" w:rsidP="00967D1C">
            <w:pPr>
              <w:pStyle w:val="TAL"/>
              <w:rPr>
                <w:rFonts w:eastAsia="SimSun"/>
                <w:lang w:eastAsia="zh-CN"/>
              </w:rPr>
            </w:pPr>
          </w:p>
        </w:tc>
      </w:tr>
      <w:tr w:rsidR="003B1C61" w:rsidRPr="00B94EFF" w14:paraId="714D571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1C7E3" w14:textId="77777777" w:rsidR="003B1C61" w:rsidRPr="00B94EFF" w:rsidRDefault="003B1C61" w:rsidP="00967D1C">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D6E4A32" w14:textId="77777777" w:rsidR="003B1C61" w:rsidRPr="00B94EFF" w:rsidRDefault="003B1C61" w:rsidP="00967D1C">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B214E6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8E6DB" w14:textId="77777777" w:rsidR="003B1C61" w:rsidRPr="00B94EFF" w:rsidRDefault="003B1C61" w:rsidP="00967D1C">
            <w:pPr>
              <w:pStyle w:val="TAL"/>
              <w:rPr>
                <w:rFonts w:eastAsia="SimSun"/>
                <w:lang w:eastAsia="zh-CN"/>
              </w:rPr>
            </w:pPr>
          </w:p>
        </w:tc>
      </w:tr>
      <w:tr w:rsidR="003B1C61" w:rsidRPr="00B94EFF" w14:paraId="6971A6F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21C97" w14:textId="77777777" w:rsidR="003B1C61" w:rsidRPr="00B94EFF" w:rsidRDefault="003B1C61" w:rsidP="00967D1C">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4DF989C"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0EE64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81530" w14:textId="77777777" w:rsidR="003B1C61" w:rsidRPr="00B94EFF" w:rsidRDefault="003B1C61" w:rsidP="00967D1C">
            <w:pPr>
              <w:pStyle w:val="TAL"/>
              <w:rPr>
                <w:rFonts w:eastAsia="SimSun"/>
                <w:lang w:eastAsia="zh-CN"/>
              </w:rPr>
            </w:pPr>
          </w:p>
        </w:tc>
      </w:tr>
      <w:tr w:rsidR="003B1C61" w:rsidRPr="00B94EFF" w14:paraId="7722BFD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EE61C"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46EA998"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6D1BD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2B97C" w14:textId="77777777" w:rsidR="003B1C61" w:rsidRPr="00B94EFF" w:rsidRDefault="003B1C61" w:rsidP="00967D1C">
            <w:pPr>
              <w:pStyle w:val="TAL"/>
              <w:rPr>
                <w:rFonts w:eastAsia="SimSun"/>
                <w:lang w:eastAsia="zh-CN"/>
              </w:rPr>
            </w:pPr>
          </w:p>
        </w:tc>
      </w:tr>
      <w:tr w:rsidR="003B1C61" w:rsidRPr="00B94EFF" w14:paraId="205E2E7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63CE7"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FB1A65"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30828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CA68D" w14:textId="77777777" w:rsidR="003B1C61" w:rsidRPr="00B94EFF" w:rsidRDefault="003B1C61" w:rsidP="00967D1C">
            <w:pPr>
              <w:pStyle w:val="TAL"/>
              <w:rPr>
                <w:rFonts w:eastAsia="SimSun"/>
                <w:lang w:eastAsia="zh-CN"/>
              </w:rPr>
            </w:pPr>
          </w:p>
        </w:tc>
      </w:tr>
      <w:tr w:rsidR="003B1C61" w:rsidRPr="00B94EFF" w14:paraId="655E91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94A6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7E340"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675F0E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8BCC4" w14:textId="77777777" w:rsidR="003B1C61" w:rsidRPr="00B94EFF" w:rsidRDefault="003B1C61" w:rsidP="00967D1C">
            <w:pPr>
              <w:pStyle w:val="TAL"/>
              <w:rPr>
                <w:rFonts w:eastAsia="SimSun"/>
                <w:lang w:eastAsia="zh-CN"/>
              </w:rPr>
            </w:pPr>
          </w:p>
        </w:tc>
      </w:tr>
      <w:tr w:rsidR="003B1C61" w:rsidRPr="00B94EFF" w14:paraId="7B22B05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EB40C" w14:textId="77777777" w:rsidR="003B1C61" w:rsidRPr="00B94EFF" w:rsidRDefault="003B1C61" w:rsidP="00967D1C">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B7E2FE4"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FFF74C" w14:textId="77777777" w:rsidR="003B1C61" w:rsidRPr="00B94EFF" w:rsidRDefault="003B1C61" w:rsidP="00967D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0BF04A9" w14:textId="77777777" w:rsidR="003B1C61" w:rsidRPr="00B94EFF" w:rsidRDefault="003B1C61" w:rsidP="00967D1C">
            <w:pPr>
              <w:pStyle w:val="TAL"/>
              <w:rPr>
                <w:lang w:eastAsia="zh-CN"/>
              </w:rPr>
            </w:pPr>
          </w:p>
        </w:tc>
      </w:tr>
      <w:tr w:rsidR="003B1C61" w:rsidRPr="00B94EFF" w14:paraId="2C927E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4F257"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61FEE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7C8A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5E517" w14:textId="77777777" w:rsidR="003B1C61" w:rsidRPr="00B94EFF" w:rsidRDefault="003B1C61" w:rsidP="00967D1C">
            <w:pPr>
              <w:pStyle w:val="TAL"/>
              <w:rPr>
                <w:rFonts w:eastAsia="MS Mincho"/>
              </w:rPr>
            </w:pPr>
          </w:p>
        </w:tc>
      </w:tr>
      <w:tr w:rsidR="003B1C61" w:rsidRPr="00B94EFF" w14:paraId="1617489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D7683"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88352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C613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AC729" w14:textId="77777777" w:rsidR="003B1C61" w:rsidRPr="00B94EFF" w:rsidRDefault="003B1C61" w:rsidP="00967D1C">
            <w:pPr>
              <w:pStyle w:val="TAL"/>
              <w:rPr>
                <w:rFonts w:eastAsia="MS Mincho"/>
              </w:rPr>
            </w:pPr>
          </w:p>
        </w:tc>
      </w:tr>
      <w:tr w:rsidR="003B1C61" w:rsidRPr="00B94EFF" w14:paraId="06DB5C7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964E9"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B10920"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B7D93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586A5" w14:textId="77777777" w:rsidR="003B1C61" w:rsidRPr="00B94EFF" w:rsidRDefault="003B1C61" w:rsidP="00967D1C">
            <w:pPr>
              <w:pStyle w:val="TAL"/>
              <w:rPr>
                <w:rFonts w:eastAsia="MS Mincho"/>
              </w:rPr>
            </w:pPr>
          </w:p>
        </w:tc>
      </w:tr>
      <w:tr w:rsidR="003B1C61" w:rsidRPr="00B94EFF" w14:paraId="66CBC5E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6B94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AF1BF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14CB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7FA58" w14:textId="77777777" w:rsidR="003B1C61" w:rsidRPr="00B94EFF" w:rsidRDefault="003B1C61" w:rsidP="00967D1C">
            <w:pPr>
              <w:pStyle w:val="TAL"/>
              <w:rPr>
                <w:rFonts w:eastAsia="MS Mincho"/>
              </w:rPr>
            </w:pPr>
          </w:p>
        </w:tc>
      </w:tr>
      <w:tr w:rsidR="003B1C61" w:rsidRPr="00B94EFF" w14:paraId="1E9026F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50BA3"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4C2D54"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3C37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D63F2" w14:textId="77777777" w:rsidR="003B1C61" w:rsidRPr="00B94EFF" w:rsidRDefault="003B1C61" w:rsidP="00967D1C">
            <w:pPr>
              <w:pStyle w:val="TAL"/>
              <w:rPr>
                <w:rFonts w:eastAsia="MS Mincho"/>
              </w:rPr>
            </w:pPr>
          </w:p>
        </w:tc>
      </w:tr>
      <w:tr w:rsidR="003B1C61" w:rsidRPr="00B94EFF" w14:paraId="4D3C69F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3825D" w14:textId="77777777" w:rsidR="003B1C61" w:rsidRPr="00B94EFF" w:rsidRDefault="003B1C61" w:rsidP="00967D1C">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21CD8D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78C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B55EE" w14:textId="77777777" w:rsidR="003B1C61" w:rsidRPr="00B94EFF" w:rsidRDefault="003B1C61" w:rsidP="00967D1C">
            <w:pPr>
              <w:pStyle w:val="TAL"/>
              <w:rPr>
                <w:rFonts w:eastAsia="MS Mincho"/>
              </w:rPr>
            </w:pPr>
          </w:p>
        </w:tc>
      </w:tr>
    </w:tbl>
    <w:p w14:paraId="21B944A1" w14:textId="77777777" w:rsidR="003B1C61" w:rsidRPr="00B94EFF" w:rsidRDefault="003B1C61" w:rsidP="003B1C61">
      <w:pPr>
        <w:rPr>
          <w:lang w:eastAsia="zh-CN"/>
        </w:rPr>
      </w:pPr>
    </w:p>
    <w:p w14:paraId="5B8A948D" w14:textId="77777777" w:rsidR="003B1C61" w:rsidRPr="00B94EFF" w:rsidRDefault="003B1C61" w:rsidP="003B1C61">
      <w:pPr>
        <w:pStyle w:val="TH"/>
        <w:rPr>
          <w:rFonts w:eastAsia="MS Mincho"/>
        </w:rPr>
      </w:pPr>
      <w:r w:rsidRPr="00B94EFF">
        <w:rPr>
          <w:rFonts w:eastAsia="MS Mincho"/>
          <w:iCs/>
        </w:rPr>
        <w:lastRenderedPageBreak/>
        <w:t xml:space="preserve">Table </w:t>
      </w:r>
      <w:r w:rsidRPr="00B94EFF">
        <w:rPr>
          <w:lang w:eastAsia="zh-CN"/>
        </w:rPr>
        <w:t>16.2.2.4.3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B1C61" w:rsidRPr="00B94EFF" w14:paraId="1E792671"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71CAAC" w14:textId="77777777" w:rsidR="003B1C61" w:rsidRPr="00B94EFF" w:rsidRDefault="003B1C61" w:rsidP="00967D1C">
            <w:pPr>
              <w:pStyle w:val="TAL"/>
              <w:rPr>
                <w:rFonts w:eastAsia="MS Mincho"/>
              </w:rPr>
            </w:pPr>
            <w:r w:rsidRPr="00B94EFF">
              <w:rPr>
                <w:rFonts w:eastAsia="MS Mincho"/>
              </w:rPr>
              <w:t>Derivation Path: 37.355 clause 6.2</w:t>
            </w:r>
          </w:p>
        </w:tc>
      </w:tr>
      <w:tr w:rsidR="003B1C61" w:rsidRPr="00B94EFF" w14:paraId="6FACE01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47D91" w14:textId="77777777" w:rsidR="003B1C61" w:rsidRPr="00B94EFF" w:rsidRDefault="003B1C61" w:rsidP="00967D1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11E637" w14:textId="77777777" w:rsidR="003B1C61" w:rsidRPr="00B94EFF" w:rsidRDefault="003B1C61" w:rsidP="00967D1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B98AD8"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B106984"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6C3890E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EBFC8" w14:textId="77777777" w:rsidR="003B1C61" w:rsidRPr="00B94EFF" w:rsidRDefault="003B1C61" w:rsidP="00967D1C">
            <w:pPr>
              <w:pStyle w:val="TAL"/>
              <w:rPr>
                <w:rFonts w:eastAsia="SimSun"/>
              </w:rPr>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B0303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7E3D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D5C3E" w14:textId="77777777" w:rsidR="003B1C61" w:rsidRPr="00B94EFF" w:rsidRDefault="003B1C61" w:rsidP="00967D1C">
            <w:pPr>
              <w:pStyle w:val="TAL"/>
              <w:rPr>
                <w:rFonts w:eastAsia="MS Mincho"/>
              </w:rPr>
            </w:pPr>
          </w:p>
        </w:tc>
      </w:tr>
      <w:tr w:rsidR="003B1C61" w:rsidRPr="00B94EFF" w14:paraId="520C0BA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B308D" w14:textId="77777777" w:rsidR="003B1C61" w:rsidRPr="00B94EFF" w:rsidRDefault="003B1C61" w:rsidP="00967D1C">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22743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0C6B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3E319" w14:textId="77777777" w:rsidR="003B1C61" w:rsidRPr="00B94EFF" w:rsidRDefault="003B1C61" w:rsidP="00967D1C">
            <w:pPr>
              <w:pStyle w:val="TAL"/>
              <w:rPr>
                <w:rFonts w:eastAsia="MS Mincho"/>
              </w:rPr>
            </w:pPr>
          </w:p>
        </w:tc>
      </w:tr>
      <w:tr w:rsidR="003B1C61" w:rsidRPr="00B94EFF" w14:paraId="4DDB1C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7C9C7" w14:textId="77777777" w:rsidR="003B1C61" w:rsidRPr="00B94EFF" w:rsidRDefault="003B1C61" w:rsidP="00967D1C">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874B568" w14:textId="77777777" w:rsidR="003B1C61" w:rsidRPr="00B94EFF" w:rsidRDefault="003B1C61" w:rsidP="00967D1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600F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54E57" w14:textId="77777777" w:rsidR="003B1C61" w:rsidRPr="00B94EFF" w:rsidRDefault="003B1C61" w:rsidP="00967D1C">
            <w:pPr>
              <w:pStyle w:val="TAL"/>
              <w:rPr>
                <w:rFonts w:eastAsia="MS Mincho"/>
              </w:rPr>
            </w:pPr>
          </w:p>
        </w:tc>
      </w:tr>
      <w:tr w:rsidR="003B1C61" w:rsidRPr="00B94EFF" w14:paraId="64640548" w14:textId="77777777" w:rsidTr="00967D1C">
        <w:trPr>
          <w:jc w:val="center"/>
        </w:trPr>
        <w:tc>
          <w:tcPr>
            <w:tcW w:w="4535" w:type="dxa"/>
            <w:tcBorders>
              <w:top w:val="single" w:sz="4" w:space="0" w:color="auto"/>
              <w:left w:val="single" w:sz="4" w:space="0" w:color="auto"/>
              <w:bottom w:val="single" w:sz="4" w:space="0" w:color="auto"/>
              <w:right w:val="single" w:sz="4" w:space="0" w:color="auto"/>
            </w:tcBorders>
            <w:hideMark/>
          </w:tcPr>
          <w:p w14:paraId="69ED8D7C" w14:textId="77777777" w:rsidR="003B1C61" w:rsidRPr="00B94EFF" w:rsidRDefault="003B1C61" w:rsidP="00967D1C">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59CF26" w14:textId="77777777" w:rsidR="003B1C61" w:rsidRPr="00B94EFF" w:rsidRDefault="003B1C61" w:rsidP="00967D1C">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656CBD5E" w14:textId="77777777" w:rsidR="003B1C61" w:rsidRPr="00B94EFF" w:rsidRDefault="003B1C61" w:rsidP="00967D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7A9B3D1" w14:textId="77777777" w:rsidR="003B1C61" w:rsidRPr="00B94EFF" w:rsidRDefault="003B1C61" w:rsidP="00967D1C">
            <w:pPr>
              <w:pStyle w:val="TAL"/>
              <w:rPr>
                <w:rFonts w:eastAsia="MS Mincho"/>
              </w:rPr>
            </w:pPr>
          </w:p>
        </w:tc>
      </w:tr>
      <w:tr w:rsidR="003B1C61" w:rsidRPr="00B94EFF" w14:paraId="5AB314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B8960"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420921"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52E8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5B379" w14:textId="77777777" w:rsidR="003B1C61" w:rsidRPr="00B94EFF" w:rsidRDefault="003B1C61" w:rsidP="00967D1C">
            <w:pPr>
              <w:pStyle w:val="TAL"/>
              <w:rPr>
                <w:rFonts w:eastAsia="MS Mincho"/>
              </w:rPr>
            </w:pPr>
          </w:p>
        </w:tc>
      </w:tr>
      <w:tr w:rsidR="003B1C61" w:rsidRPr="00B94EFF" w14:paraId="09AB785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4400A" w14:textId="77777777" w:rsidR="003B1C61" w:rsidRPr="00B94EFF" w:rsidRDefault="003B1C61" w:rsidP="00967D1C">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E97DE6" w14:textId="77777777" w:rsidR="003B1C61" w:rsidRPr="00B94EFF" w:rsidRDefault="003B1C61" w:rsidP="00967D1C">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A8FB83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B2A1E" w14:textId="77777777" w:rsidR="003B1C61" w:rsidRPr="00B94EFF" w:rsidRDefault="003B1C61" w:rsidP="00967D1C">
            <w:pPr>
              <w:pStyle w:val="TAL"/>
              <w:rPr>
                <w:rFonts w:eastAsia="MS Mincho"/>
              </w:rPr>
            </w:pPr>
          </w:p>
        </w:tc>
      </w:tr>
      <w:tr w:rsidR="003B1C61" w:rsidRPr="00B94EFF" w14:paraId="30F90BE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4B1B2" w14:textId="77777777" w:rsidR="003B1C61" w:rsidRPr="00B94EFF" w:rsidRDefault="003B1C61" w:rsidP="00967D1C">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91B87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5E1C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D87A2" w14:textId="77777777" w:rsidR="003B1C61" w:rsidRPr="00B94EFF" w:rsidRDefault="003B1C61" w:rsidP="00967D1C">
            <w:pPr>
              <w:pStyle w:val="TAL"/>
              <w:rPr>
                <w:rFonts w:eastAsia="MS Mincho"/>
              </w:rPr>
            </w:pPr>
          </w:p>
        </w:tc>
      </w:tr>
      <w:tr w:rsidR="003B1C61" w:rsidRPr="00B94EFF" w14:paraId="6A0E938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B2DCE" w14:textId="77777777" w:rsidR="003B1C61" w:rsidRPr="00B94EFF" w:rsidRDefault="003B1C61" w:rsidP="00967D1C">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829263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B881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07CBF" w14:textId="77777777" w:rsidR="003B1C61" w:rsidRPr="00B94EFF" w:rsidRDefault="003B1C61" w:rsidP="00967D1C">
            <w:pPr>
              <w:pStyle w:val="TAL"/>
              <w:rPr>
                <w:rFonts w:eastAsia="MS Mincho"/>
              </w:rPr>
            </w:pPr>
          </w:p>
        </w:tc>
      </w:tr>
      <w:tr w:rsidR="003B1C61" w:rsidRPr="00B94EFF" w14:paraId="025BCED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EDB0A" w14:textId="77777777" w:rsidR="003B1C61" w:rsidRPr="00B94EFF" w:rsidRDefault="003B1C61" w:rsidP="00967D1C">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65FA8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48FC7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A1887" w14:textId="77777777" w:rsidR="003B1C61" w:rsidRPr="00B94EFF" w:rsidRDefault="003B1C61" w:rsidP="00967D1C">
            <w:pPr>
              <w:pStyle w:val="TAL"/>
              <w:rPr>
                <w:rFonts w:eastAsia="MS Mincho"/>
              </w:rPr>
            </w:pPr>
          </w:p>
        </w:tc>
      </w:tr>
      <w:tr w:rsidR="003B1C61" w:rsidRPr="00B94EFF" w14:paraId="334142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A886A"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FF0057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0F08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D92B" w14:textId="77777777" w:rsidR="003B1C61" w:rsidRPr="00B94EFF" w:rsidRDefault="003B1C61" w:rsidP="00967D1C">
            <w:pPr>
              <w:pStyle w:val="TAL"/>
              <w:rPr>
                <w:rFonts w:eastAsia="MS Mincho"/>
              </w:rPr>
            </w:pPr>
          </w:p>
        </w:tc>
      </w:tr>
      <w:tr w:rsidR="003B1C61" w:rsidRPr="00B94EFF" w14:paraId="260D033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1C678" w14:textId="77777777" w:rsidR="003B1C61" w:rsidRPr="00B94EFF" w:rsidRDefault="003B1C61" w:rsidP="00967D1C">
            <w:pPr>
              <w:pStyle w:val="TAL"/>
              <w:rPr>
                <w:rFonts w:eastAsia="SimSun"/>
              </w:rPr>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77E06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9B8F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905B7" w14:textId="77777777" w:rsidR="003B1C61" w:rsidRPr="00B94EFF" w:rsidRDefault="003B1C61" w:rsidP="00967D1C">
            <w:pPr>
              <w:pStyle w:val="TAL"/>
              <w:rPr>
                <w:rFonts w:eastAsia="MS Mincho"/>
              </w:rPr>
            </w:pPr>
          </w:p>
        </w:tc>
      </w:tr>
      <w:tr w:rsidR="003B1C61" w:rsidRPr="00B94EFF" w14:paraId="1548B91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42191E" w14:textId="77777777" w:rsidR="003B1C61" w:rsidRPr="00B94EFF" w:rsidRDefault="003B1C61" w:rsidP="00967D1C">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ECA8B8E"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8C9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4DFC1" w14:textId="77777777" w:rsidR="003B1C61" w:rsidRPr="00B94EFF" w:rsidRDefault="003B1C61" w:rsidP="00967D1C">
            <w:pPr>
              <w:pStyle w:val="TAL"/>
              <w:rPr>
                <w:rFonts w:eastAsia="MS Mincho"/>
              </w:rPr>
            </w:pPr>
          </w:p>
        </w:tc>
      </w:tr>
      <w:tr w:rsidR="003B1C61" w:rsidRPr="00B94EFF" w14:paraId="1A79C6C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0A5BB"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812C7A2"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815D6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82FAD" w14:textId="77777777" w:rsidR="003B1C61" w:rsidRPr="00B94EFF" w:rsidRDefault="003B1C61" w:rsidP="00967D1C">
            <w:pPr>
              <w:pStyle w:val="TAL"/>
              <w:rPr>
                <w:rFonts w:eastAsia="MS Mincho"/>
              </w:rPr>
            </w:pPr>
          </w:p>
        </w:tc>
      </w:tr>
      <w:tr w:rsidR="003B1C61" w:rsidRPr="00B94EFF" w14:paraId="3CFDE09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CA733" w14:textId="77777777" w:rsidR="003B1C61" w:rsidRPr="00B94EFF" w:rsidRDefault="003B1C61" w:rsidP="00967D1C">
            <w:pPr>
              <w:pStyle w:val="TAL"/>
              <w:rPr>
                <w:rFonts w:eastAsia="SimSun"/>
              </w:rPr>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2372B9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9108F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0D666" w14:textId="77777777" w:rsidR="003B1C61" w:rsidRPr="00B94EFF" w:rsidRDefault="003B1C61" w:rsidP="00967D1C">
            <w:pPr>
              <w:pStyle w:val="TAL"/>
              <w:rPr>
                <w:rFonts w:eastAsia="MS Mincho"/>
              </w:rPr>
            </w:pPr>
          </w:p>
        </w:tc>
      </w:tr>
      <w:tr w:rsidR="003B1C61" w:rsidRPr="00B94EFF" w14:paraId="12E0B34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E0361" w14:textId="77777777" w:rsidR="003B1C61" w:rsidRPr="00B94EFF" w:rsidRDefault="003B1C61" w:rsidP="00967D1C">
            <w:pPr>
              <w:pStyle w:val="TAL"/>
              <w:rPr>
                <w:rFonts w:eastAsia="SimSun"/>
              </w:rPr>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F48A1D"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63475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48F0C" w14:textId="77777777" w:rsidR="003B1C61" w:rsidRPr="00B94EFF" w:rsidRDefault="003B1C61" w:rsidP="00967D1C">
            <w:pPr>
              <w:pStyle w:val="TAL"/>
              <w:rPr>
                <w:rFonts w:eastAsia="MS Mincho"/>
              </w:rPr>
            </w:pPr>
          </w:p>
        </w:tc>
      </w:tr>
      <w:tr w:rsidR="003B1C61" w:rsidRPr="00B94EFF" w14:paraId="4D19080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A5E45" w14:textId="77777777" w:rsidR="003B1C61" w:rsidRPr="00B94EFF" w:rsidRDefault="003B1C61" w:rsidP="00967D1C">
            <w:pPr>
              <w:pStyle w:val="TAL"/>
              <w:rPr>
                <w:rFonts w:eastAsia="SimSun"/>
              </w:rPr>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F4EBD"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C820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5FAF2" w14:textId="77777777" w:rsidR="003B1C61" w:rsidRPr="00B94EFF" w:rsidRDefault="003B1C61" w:rsidP="00967D1C">
            <w:pPr>
              <w:pStyle w:val="TAL"/>
              <w:rPr>
                <w:rFonts w:eastAsia="MS Mincho"/>
              </w:rPr>
            </w:pPr>
          </w:p>
        </w:tc>
      </w:tr>
      <w:tr w:rsidR="003B1C61" w:rsidRPr="00B94EFF" w14:paraId="2BC20B9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5E6F5" w14:textId="77777777" w:rsidR="003B1C61" w:rsidRPr="00B94EFF" w:rsidRDefault="003B1C61" w:rsidP="00967D1C">
            <w:pPr>
              <w:pStyle w:val="TAL"/>
              <w:rPr>
                <w:rFonts w:eastAsia="SimSun"/>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8A2CDA"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E79DF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39618" w14:textId="77777777" w:rsidR="003B1C61" w:rsidRPr="00B94EFF" w:rsidRDefault="003B1C61" w:rsidP="00967D1C">
            <w:pPr>
              <w:pStyle w:val="TAL"/>
              <w:rPr>
                <w:rFonts w:eastAsia="MS Mincho"/>
              </w:rPr>
            </w:pPr>
          </w:p>
        </w:tc>
      </w:tr>
      <w:tr w:rsidR="003B1C61" w:rsidRPr="00B94EFF" w14:paraId="34F7069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420EF" w14:textId="77777777" w:rsidR="003B1C61" w:rsidRPr="00B94EFF" w:rsidRDefault="003B1C61" w:rsidP="00967D1C">
            <w:pPr>
              <w:pStyle w:val="TAL"/>
              <w:rPr>
                <w:rFonts w:eastAsia="SimSun"/>
              </w:rPr>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B052A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60BF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2F0A6" w14:textId="77777777" w:rsidR="003B1C61" w:rsidRPr="00B94EFF" w:rsidRDefault="003B1C61" w:rsidP="00967D1C">
            <w:pPr>
              <w:pStyle w:val="TAL"/>
              <w:rPr>
                <w:rFonts w:eastAsia="MS Mincho"/>
              </w:rPr>
            </w:pPr>
          </w:p>
        </w:tc>
      </w:tr>
      <w:tr w:rsidR="003B1C61" w:rsidRPr="00B94EFF" w14:paraId="42780D1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5AE0C" w14:textId="77777777" w:rsidR="003B1C61" w:rsidRPr="00B94EFF" w:rsidRDefault="003B1C61" w:rsidP="00967D1C">
            <w:pPr>
              <w:pStyle w:val="TAL"/>
              <w:rPr>
                <w:rFonts w:eastAsia="SimSun"/>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1B2C33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F92D4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A5A53" w14:textId="77777777" w:rsidR="003B1C61" w:rsidRPr="00B94EFF" w:rsidRDefault="003B1C61" w:rsidP="00967D1C">
            <w:pPr>
              <w:pStyle w:val="TAL"/>
              <w:rPr>
                <w:rFonts w:eastAsia="MS Mincho"/>
              </w:rPr>
            </w:pPr>
          </w:p>
        </w:tc>
      </w:tr>
      <w:tr w:rsidR="003B1C61" w:rsidRPr="00B94EFF" w14:paraId="43365D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A7376" w14:textId="77777777" w:rsidR="003B1C61" w:rsidRPr="00B94EFF" w:rsidRDefault="003B1C61" w:rsidP="00967D1C">
            <w:pPr>
              <w:pStyle w:val="TAL"/>
              <w:rPr>
                <w:rFonts w:eastAsia="SimSun"/>
              </w:rPr>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A4C3C6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B505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C0B32" w14:textId="77777777" w:rsidR="003B1C61" w:rsidRPr="00B94EFF" w:rsidRDefault="003B1C61" w:rsidP="00967D1C">
            <w:pPr>
              <w:pStyle w:val="TAL"/>
              <w:rPr>
                <w:rFonts w:eastAsia="MS Mincho"/>
              </w:rPr>
            </w:pPr>
          </w:p>
        </w:tc>
      </w:tr>
      <w:tr w:rsidR="003B1C61" w:rsidRPr="00B94EFF" w14:paraId="1E97056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A2745" w14:textId="77777777" w:rsidR="003B1C61" w:rsidRPr="00B94EFF" w:rsidRDefault="003B1C61" w:rsidP="00967D1C">
            <w:pPr>
              <w:pStyle w:val="TAL"/>
              <w:rPr>
                <w:rFonts w:eastAsia="SimSun"/>
              </w:rPr>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B813DB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9391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F4C18" w14:textId="77777777" w:rsidR="003B1C61" w:rsidRPr="00B94EFF" w:rsidRDefault="003B1C61" w:rsidP="00967D1C">
            <w:pPr>
              <w:pStyle w:val="TAL"/>
              <w:rPr>
                <w:rFonts w:eastAsia="MS Mincho"/>
              </w:rPr>
            </w:pPr>
          </w:p>
        </w:tc>
      </w:tr>
      <w:tr w:rsidR="003B1C61" w:rsidRPr="00B94EFF" w14:paraId="5161508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7A567" w14:textId="77777777" w:rsidR="003B1C61" w:rsidRPr="00B94EFF" w:rsidRDefault="003B1C61" w:rsidP="00967D1C">
            <w:pPr>
              <w:pStyle w:val="TAL"/>
              <w:rPr>
                <w:rFonts w:eastAsia="SimSun"/>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A51177D"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FF03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C1794" w14:textId="77777777" w:rsidR="003B1C61" w:rsidRPr="00B94EFF" w:rsidRDefault="003B1C61" w:rsidP="00967D1C">
            <w:pPr>
              <w:pStyle w:val="TAL"/>
              <w:rPr>
                <w:rFonts w:eastAsia="MS Mincho"/>
              </w:rPr>
            </w:pPr>
          </w:p>
        </w:tc>
      </w:tr>
      <w:tr w:rsidR="003B1C61" w:rsidRPr="00B94EFF" w14:paraId="7103163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E527" w14:textId="77777777" w:rsidR="003B1C61" w:rsidRPr="00B94EFF" w:rsidRDefault="003B1C61" w:rsidP="00967D1C">
            <w:pPr>
              <w:pStyle w:val="TAL"/>
              <w:rPr>
                <w:rFonts w:eastAsia="SimSun"/>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972B7EC"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06BF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76C51" w14:textId="77777777" w:rsidR="003B1C61" w:rsidRPr="00B94EFF" w:rsidRDefault="003B1C61" w:rsidP="00967D1C">
            <w:pPr>
              <w:pStyle w:val="TAL"/>
              <w:rPr>
                <w:rFonts w:eastAsia="SimSun"/>
                <w:lang w:eastAsia="zh-CN"/>
              </w:rPr>
            </w:pPr>
          </w:p>
        </w:tc>
      </w:tr>
      <w:tr w:rsidR="003B1C61" w:rsidRPr="00B94EFF" w14:paraId="3744393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773E7" w14:textId="77777777" w:rsidR="003B1C61" w:rsidRPr="00B94EFF" w:rsidRDefault="003B1C61" w:rsidP="00967D1C">
            <w:pPr>
              <w:pStyle w:val="TAL"/>
            </w:pPr>
            <w:r w:rsidRPr="00B94EFF">
              <w:t xml:space="preserve">                 nr-DL-PRS-</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62295" w14:textId="77777777" w:rsidR="003B1C61" w:rsidRPr="00B94EFF" w:rsidRDefault="003B1C61" w:rsidP="00967D1C">
            <w:pPr>
              <w:pStyle w:val="TAL"/>
              <w:rPr>
                <w:rFonts w:eastAsia="MS Mincho"/>
              </w:rPr>
            </w:pPr>
            <w:r w:rsidRPr="00B94EFF">
              <w:rPr>
                <w:rFonts w:eastAsia="MS Mincho"/>
              </w:rPr>
              <w:t xml:space="preserve">As defined in </w:t>
            </w:r>
            <w:r w:rsidRPr="00B94EFF">
              <w:t xml:space="preserve">Table </w:t>
            </w:r>
            <w:r w:rsidRPr="00B94EFF">
              <w:rPr>
                <w:lang w:eastAsia="zh-CN"/>
              </w:rPr>
              <w:t>16.2.2.4.3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B899AC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3864F" w14:textId="77777777" w:rsidR="003B1C61" w:rsidRPr="00B94EFF" w:rsidRDefault="003B1C61" w:rsidP="00967D1C">
            <w:pPr>
              <w:pStyle w:val="TAL"/>
              <w:rPr>
                <w:rFonts w:eastAsia="SimSun"/>
                <w:lang w:eastAsia="zh-CN"/>
              </w:rPr>
            </w:pPr>
          </w:p>
        </w:tc>
      </w:tr>
      <w:tr w:rsidR="003B1C61" w:rsidRPr="00B94EFF" w14:paraId="31F2AB5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42635" w14:textId="77777777" w:rsidR="003B1C61" w:rsidRPr="00B94EFF" w:rsidRDefault="003B1C61" w:rsidP="00967D1C">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6A4AABAC"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8DF5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C0D9A" w14:textId="77777777" w:rsidR="003B1C61" w:rsidRPr="00B94EFF" w:rsidRDefault="003B1C61" w:rsidP="00967D1C">
            <w:pPr>
              <w:pStyle w:val="TAL"/>
              <w:rPr>
                <w:rFonts w:eastAsia="SimSun"/>
                <w:lang w:eastAsia="zh-CN"/>
              </w:rPr>
            </w:pPr>
          </w:p>
        </w:tc>
      </w:tr>
      <w:tr w:rsidR="003B1C61" w:rsidRPr="00B94EFF" w14:paraId="7377EA6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496CD" w14:textId="77777777" w:rsidR="003B1C61" w:rsidRPr="00B94EFF" w:rsidRDefault="003B1C61" w:rsidP="00967D1C">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3A210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11A1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7CA94E" w14:textId="77777777" w:rsidR="003B1C61" w:rsidRPr="00B94EFF" w:rsidRDefault="003B1C61" w:rsidP="00967D1C">
            <w:pPr>
              <w:pStyle w:val="TAL"/>
              <w:rPr>
                <w:rFonts w:eastAsia="SimSun"/>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3B1C61" w:rsidRPr="00B94EFF" w14:paraId="41A7540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76B4C" w14:textId="77777777" w:rsidR="003B1C61" w:rsidRPr="00B94EFF" w:rsidRDefault="003B1C61" w:rsidP="00967D1C">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C8C175A" w14:textId="77777777" w:rsidR="003B1C61" w:rsidRPr="00B94EFF" w:rsidRDefault="003B1C61" w:rsidP="00967D1C">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568C23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0A99B" w14:textId="77777777" w:rsidR="003B1C61" w:rsidRPr="00B94EFF" w:rsidRDefault="003B1C61" w:rsidP="00967D1C">
            <w:pPr>
              <w:pStyle w:val="TAL"/>
              <w:rPr>
                <w:rFonts w:eastAsia="SimSun"/>
              </w:rPr>
            </w:pPr>
          </w:p>
        </w:tc>
      </w:tr>
      <w:tr w:rsidR="003B1C61" w:rsidRPr="00B94EFF" w14:paraId="227A865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0987E" w14:textId="77777777" w:rsidR="003B1C61" w:rsidRPr="00B94EFF" w:rsidRDefault="003B1C61" w:rsidP="00967D1C">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DF6F9D4"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DB34F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C1125" w14:textId="77777777" w:rsidR="003B1C61" w:rsidRPr="00B94EFF" w:rsidRDefault="003B1C61" w:rsidP="00967D1C">
            <w:pPr>
              <w:pStyle w:val="TAL"/>
              <w:rPr>
                <w:rFonts w:eastAsia="SimSun"/>
              </w:rPr>
            </w:pPr>
          </w:p>
        </w:tc>
      </w:tr>
      <w:tr w:rsidR="003B1C61" w:rsidRPr="00B94EFF" w14:paraId="09B1936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19A64" w14:textId="77777777" w:rsidR="003B1C61" w:rsidRPr="00B94EFF" w:rsidRDefault="003B1C61" w:rsidP="00967D1C">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40CCAC9"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CC86C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AEFE3" w14:textId="77777777" w:rsidR="003B1C61" w:rsidRPr="00B94EFF" w:rsidRDefault="003B1C61" w:rsidP="00967D1C">
            <w:pPr>
              <w:pStyle w:val="TAL"/>
              <w:rPr>
                <w:rFonts w:eastAsia="SimSun"/>
              </w:rPr>
            </w:pPr>
          </w:p>
        </w:tc>
      </w:tr>
      <w:tr w:rsidR="003B1C61" w:rsidRPr="00B94EFF" w14:paraId="2B40EE5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0E29B"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B24EB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83A16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284E3" w14:textId="77777777" w:rsidR="003B1C61" w:rsidRPr="00B94EFF" w:rsidRDefault="003B1C61" w:rsidP="00967D1C">
            <w:pPr>
              <w:pStyle w:val="TAL"/>
              <w:rPr>
                <w:rFonts w:eastAsia="SimSun"/>
              </w:rPr>
            </w:pPr>
          </w:p>
        </w:tc>
      </w:tr>
      <w:tr w:rsidR="003B1C61" w:rsidRPr="00B94EFF" w14:paraId="7D5A65A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3E71A" w14:textId="77777777" w:rsidR="003B1C61" w:rsidRPr="00B94EFF" w:rsidRDefault="003B1C61" w:rsidP="00967D1C">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1C5C17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9ABC3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3F567" w14:textId="77777777" w:rsidR="003B1C61" w:rsidRPr="00B94EFF" w:rsidRDefault="003B1C61" w:rsidP="00967D1C">
            <w:pPr>
              <w:pStyle w:val="TAL"/>
              <w:rPr>
                <w:rFonts w:eastAsia="SimSun"/>
                <w:lang w:eastAsia="zh-CN"/>
              </w:rPr>
            </w:pPr>
          </w:p>
        </w:tc>
      </w:tr>
      <w:tr w:rsidR="003B1C61" w:rsidRPr="00B94EFF" w14:paraId="7F77FB6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BA86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77D89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BE32D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21FBA" w14:textId="77777777" w:rsidR="003B1C61" w:rsidRPr="00B94EFF" w:rsidRDefault="003B1C61" w:rsidP="00967D1C">
            <w:pPr>
              <w:pStyle w:val="TAL"/>
              <w:rPr>
                <w:rFonts w:eastAsia="SimSun"/>
                <w:lang w:eastAsia="zh-CN"/>
              </w:rPr>
            </w:pPr>
          </w:p>
        </w:tc>
      </w:tr>
      <w:tr w:rsidR="003B1C61" w:rsidRPr="00B94EFF" w14:paraId="0B46A8A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5BB80" w14:textId="77777777" w:rsidR="003B1C61" w:rsidRPr="00B94EFF" w:rsidRDefault="003B1C61" w:rsidP="00967D1C">
            <w:pPr>
              <w:pStyle w:val="TAL"/>
            </w:pPr>
            <w:r w:rsidRPr="00B94EFF">
              <w:t xml:space="preserve">            </w:t>
            </w:r>
            <w:r w:rsidRPr="00B94EFF">
              <w:rPr>
                <w:snapToGrid w:val="0"/>
              </w:rPr>
              <w:t>nr-DL-TDOA-ProvideAssistanceData-r16</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626DFD0"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64FEE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1984" w14:textId="77777777" w:rsidR="003B1C61" w:rsidRPr="00B94EFF" w:rsidRDefault="003B1C61" w:rsidP="00967D1C">
            <w:pPr>
              <w:pStyle w:val="TAL"/>
              <w:rPr>
                <w:rFonts w:eastAsia="MS Mincho"/>
              </w:rPr>
            </w:pPr>
          </w:p>
        </w:tc>
      </w:tr>
      <w:tr w:rsidR="003B1C61" w:rsidRPr="00B94EFF" w14:paraId="118ADDA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013DD"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C6C3E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72F3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C36B1" w14:textId="77777777" w:rsidR="003B1C61" w:rsidRPr="00B94EFF" w:rsidRDefault="003B1C61" w:rsidP="00967D1C">
            <w:pPr>
              <w:pStyle w:val="TAL"/>
              <w:rPr>
                <w:rFonts w:eastAsia="MS Mincho"/>
              </w:rPr>
            </w:pPr>
          </w:p>
        </w:tc>
      </w:tr>
      <w:tr w:rsidR="003B1C61" w:rsidRPr="00B94EFF" w14:paraId="50C63E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4F4E1"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3269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C5A4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127F1" w14:textId="77777777" w:rsidR="003B1C61" w:rsidRPr="00B94EFF" w:rsidRDefault="003B1C61" w:rsidP="00967D1C">
            <w:pPr>
              <w:pStyle w:val="TAL"/>
              <w:rPr>
                <w:rFonts w:eastAsia="MS Mincho"/>
              </w:rPr>
            </w:pPr>
          </w:p>
        </w:tc>
      </w:tr>
      <w:tr w:rsidR="003B1C61" w:rsidRPr="00B94EFF" w14:paraId="2A34CE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956B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30F9B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E964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D25EE" w14:textId="77777777" w:rsidR="003B1C61" w:rsidRPr="00B94EFF" w:rsidRDefault="003B1C61" w:rsidP="00967D1C">
            <w:pPr>
              <w:pStyle w:val="TAL"/>
              <w:rPr>
                <w:rFonts w:eastAsia="MS Mincho"/>
              </w:rPr>
            </w:pPr>
          </w:p>
        </w:tc>
      </w:tr>
      <w:tr w:rsidR="003B1C61" w:rsidRPr="00B94EFF" w14:paraId="4F57C93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39EDC"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223751"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B0C6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3D0A3" w14:textId="77777777" w:rsidR="003B1C61" w:rsidRPr="00B94EFF" w:rsidRDefault="003B1C61" w:rsidP="00967D1C">
            <w:pPr>
              <w:pStyle w:val="TAL"/>
              <w:rPr>
                <w:rFonts w:eastAsia="MS Mincho"/>
              </w:rPr>
            </w:pPr>
          </w:p>
        </w:tc>
      </w:tr>
      <w:tr w:rsidR="003B1C61" w:rsidRPr="00B94EFF" w14:paraId="3B39FB4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E3DAE"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213719"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4B695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5DFDD" w14:textId="77777777" w:rsidR="003B1C61" w:rsidRPr="00B94EFF" w:rsidRDefault="003B1C61" w:rsidP="00967D1C">
            <w:pPr>
              <w:pStyle w:val="TAL"/>
              <w:rPr>
                <w:rFonts w:eastAsia="MS Mincho"/>
              </w:rPr>
            </w:pPr>
          </w:p>
        </w:tc>
      </w:tr>
      <w:tr w:rsidR="003B1C61" w:rsidRPr="00B94EFF" w14:paraId="2707373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98C0A" w14:textId="77777777" w:rsidR="003B1C61" w:rsidRPr="00B94EFF" w:rsidRDefault="003B1C61" w:rsidP="00967D1C">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E2E2CC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78C3A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5E2B6" w14:textId="77777777" w:rsidR="003B1C61" w:rsidRPr="00B94EFF" w:rsidRDefault="003B1C61" w:rsidP="00967D1C">
            <w:pPr>
              <w:pStyle w:val="TAL"/>
              <w:rPr>
                <w:rFonts w:eastAsia="MS Mincho"/>
              </w:rPr>
            </w:pPr>
          </w:p>
        </w:tc>
      </w:tr>
    </w:tbl>
    <w:p w14:paraId="5ADCE276" w14:textId="77777777" w:rsidR="003B1C61" w:rsidRPr="00B94EFF" w:rsidRDefault="003B1C61" w:rsidP="003B1C61">
      <w:pPr>
        <w:rPr>
          <w:lang w:eastAsia="zh-CN"/>
        </w:rPr>
      </w:pPr>
    </w:p>
    <w:p w14:paraId="66E8A148" w14:textId="77777777" w:rsidR="003B1C61" w:rsidRPr="00B94EFF" w:rsidRDefault="003B1C61" w:rsidP="003B1C61">
      <w:pPr>
        <w:pStyle w:val="TH"/>
        <w:rPr>
          <w:rFonts w:eastAsia="MS Mincho"/>
        </w:rPr>
      </w:pPr>
      <w:r w:rsidRPr="00B94EFF">
        <w:rPr>
          <w:rFonts w:eastAsia="MS Mincho"/>
          <w:iCs/>
        </w:rPr>
        <w:lastRenderedPageBreak/>
        <w:t xml:space="preserve">Table </w:t>
      </w:r>
      <w:r w:rsidRPr="00B94EFF">
        <w:rPr>
          <w:lang w:eastAsia="zh-CN"/>
        </w:rPr>
        <w:t>16.2.2.4.3</w:t>
      </w:r>
      <w:r w:rsidRPr="00B94EFF">
        <w:rPr>
          <w:iCs/>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B1C61" w:rsidRPr="00B94EFF" w14:paraId="216D1211"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802DE3" w14:textId="77777777" w:rsidR="003B1C61" w:rsidRPr="00B94EFF" w:rsidRDefault="003B1C61" w:rsidP="00967D1C">
            <w:pPr>
              <w:pStyle w:val="TAL"/>
              <w:rPr>
                <w:rFonts w:eastAsia="SimSun"/>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3B1C61" w:rsidRPr="00B94EFF" w14:paraId="5A918BB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ADD48" w14:textId="77777777" w:rsidR="003B1C61" w:rsidRPr="00B94EFF" w:rsidRDefault="003B1C61" w:rsidP="00967D1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8E7FB74" w14:textId="77777777" w:rsidR="003B1C61" w:rsidRPr="00B94EFF" w:rsidRDefault="003B1C61" w:rsidP="00967D1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A68B5A"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3CB8FC"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3B8E37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9C21A" w14:textId="77777777" w:rsidR="003B1C61" w:rsidRPr="00B94EFF" w:rsidRDefault="003B1C61" w:rsidP="00967D1C">
            <w:pPr>
              <w:pStyle w:val="TAL"/>
              <w:rPr>
                <w:rFonts w:eastAsia="SimSun"/>
              </w:rPr>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37881206" w14:textId="77777777" w:rsidR="003B1C61" w:rsidRPr="00B94EFF" w:rsidRDefault="003B1C61" w:rsidP="00967D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A283AF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AAD7B" w14:textId="77777777" w:rsidR="003B1C61" w:rsidRPr="00B94EFF" w:rsidRDefault="003B1C61" w:rsidP="00967D1C">
            <w:pPr>
              <w:pStyle w:val="TAL"/>
              <w:rPr>
                <w:rFonts w:eastAsia="MS Mincho"/>
              </w:rPr>
            </w:pPr>
          </w:p>
        </w:tc>
      </w:tr>
      <w:tr w:rsidR="003B1C61" w:rsidRPr="00B94EFF" w14:paraId="7D4E1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17CE3" w14:textId="77777777" w:rsidR="003B1C61" w:rsidRPr="00B94EFF" w:rsidRDefault="003B1C61" w:rsidP="00967D1C">
            <w:pPr>
              <w:pStyle w:val="TAL"/>
              <w:rPr>
                <w:rFonts w:eastAsia="SimSun"/>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620F06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B2598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19B43" w14:textId="77777777" w:rsidR="003B1C61" w:rsidRPr="00B94EFF" w:rsidRDefault="003B1C61" w:rsidP="00967D1C">
            <w:pPr>
              <w:pStyle w:val="TAL"/>
              <w:rPr>
                <w:rFonts w:eastAsia="MS Mincho"/>
              </w:rPr>
            </w:pPr>
          </w:p>
        </w:tc>
      </w:tr>
      <w:tr w:rsidR="003B1C61" w:rsidRPr="00B94EFF" w14:paraId="2AF2A5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1D1F44" w14:textId="77777777" w:rsidR="003B1C61" w:rsidRPr="00B94EFF" w:rsidRDefault="003B1C61" w:rsidP="00967D1C">
            <w:pPr>
              <w:pStyle w:val="TAL"/>
              <w:rPr>
                <w:rFonts w:eastAsia="SimSun"/>
              </w:rPr>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4552A4"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80165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72E93" w14:textId="77777777" w:rsidR="003B1C61" w:rsidRPr="00B94EFF" w:rsidRDefault="003B1C61" w:rsidP="00967D1C">
            <w:pPr>
              <w:pStyle w:val="TAL"/>
              <w:rPr>
                <w:rFonts w:eastAsia="MS Mincho"/>
              </w:rPr>
            </w:pPr>
          </w:p>
        </w:tc>
      </w:tr>
      <w:tr w:rsidR="003B1C61" w:rsidRPr="00B94EFF" w14:paraId="230DDB1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4BF45" w14:textId="77777777" w:rsidR="003B1C61" w:rsidRPr="00B94EFF" w:rsidRDefault="003B1C61" w:rsidP="00967D1C">
            <w:pPr>
              <w:pStyle w:val="TAL"/>
              <w:rPr>
                <w:rFonts w:eastAsia="SimSun"/>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61A9853"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55295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75D94" w14:textId="77777777" w:rsidR="003B1C61" w:rsidRPr="00B94EFF" w:rsidRDefault="003B1C61" w:rsidP="00967D1C">
            <w:pPr>
              <w:pStyle w:val="TAL"/>
              <w:rPr>
                <w:rFonts w:eastAsia="MS Mincho"/>
              </w:rPr>
            </w:pPr>
          </w:p>
        </w:tc>
      </w:tr>
      <w:tr w:rsidR="003B1C61" w:rsidRPr="00B94EFF" w14:paraId="393F56C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B09F3" w14:textId="77777777" w:rsidR="003B1C61" w:rsidRPr="00B94EFF" w:rsidRDefault="003B1C61" w:rsidP="00967D1C">
            <w:pPr>
              <w:pStyle w:val="TAL"/>
              <w:rPr>
                <w:rFonts w:eastAsia="SimSun"/>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7D98E24"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2EACE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C121A" w14:textId="77777777" w:rsidR="003B1C61" w:rsidRPr="00B94EFF" w:rsidRDefault="003B1C61" w:rsidP="00967D1C">
            <w:pPr>
              <w:pStyle w:val="TAL"/>
              <w:rPr>
                <w:rFonts w:eastAsia="MS Mincho"/>
              </w:rPr>
            </w:pPr>
          </w:p>
        </w:tc>
      </w:tr>
      <w:tr w:rsidR="003B1C61" w:rsidRPr="00B94EFF" w14:paraId="174974C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0AFEA"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99708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7E168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2F0B8" w14:textId="77777777" w:rsidR="003B1C61" w:rsidRPr="00B94EFF" w:rsidRDefault="003B1C61" w:rsidP="00967D1C">
            <w:pPr>
              <w:pStyle w:val="TAL"/>
              <w:rPr>
                <w:rFonts w:eastAsia="MS Mincho"/>
              </w:rPr>
            </w:pPr>
          </w:p>
        </w:tc>
      </w:tr>
      <w:tr w:rsidR="003B1C61" w:rsidRPr="00B94EFF" w14:paraId="2C9B39E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09C2C" w14:textId="77777777" w:rsidR="003B1C61" w:rsidRPr="00B94EFF" w:rsidRDefault="003B1C61" w:rsidP="00967D1C">
            <w:pPr>
              <w:pStyle w:val="TAL"/>
              <w:rPr>
                <w:rFonts w:eastAsia="SimSun"/>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0444D8E" w14:textId="77777777" w:rsidR="003B1C61" w:rsidRPr="00B94EFF" w:rsidRDefault="003B1C61" w:rsidP="00967D1C">
            <w:pPr>
              <w:pStyle w:val="TAL"/>
              <w:rPr>
                <w:snapToGrid w:val="0"/>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76006F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73AE5" w14:textId="77777777" w:rsidR="003B1C61" w:rsidRPr="00B94EFF" w:rsidRDefault="003B1C61" w:rsidP="00967D1C">
            <w:pPr>
              <w:pStyle w:val="TAL"/>
              <w:rPr>
                <w:rFonts w:eastAsia="MS Mincho"/>
              </w:rPr>
            </w:pPr>
          </w:p>
        </w:tc>
      </w:tr>
      <w:tr w:rsidR="003B1C61" w:rsidRPr="00B94EFF" w14:paraId="4C8E5B5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87302"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3100C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FF6843E"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F3C04BB" w14:textId="77777777" w:rsidR="003B1C61" w:rsidRPr="00B94EFF" w:rsidRDefault="003B1C61" w:rsidP="00967D1C">
            <w:pPr>
              <w:pStyle w:val="TAL"/>
              <w:rPr>
                <w:rFonts w:eastAsia="MS Mincho"/>
              </w:rPr>
            </w:pPr>
          </w:p>
        </w:tc>
      </w:tr>
      <w:tr w:rsidR="003B1C61" w:rsidRPr="00B94EFF" w14:paraId="099150D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2F78B" w14:textId="77777777" w:rsidR="003B1C61" w:rsidRPr="00B94EFF" w:rsidRDefault="003B1C61" w:rsidP="00967D1C">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EF484A"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B532F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0559D" w14:textId="77777777" w:rsidR="003B1C61" w:rsidRPr="00B94EFF" w:rsidRDefault="003B1C61" w:rsidP="00967D1C">
            <w:pPr>
              <w:pStyle w:val="TAL"/>
              <w:rPr>
                <w:rFonts w:eastAsia="MS Mincho"/>
              </w:rPr>
            </w:pPr>
          </w:p>
        </w:tc>
      </w:tr>
      <w:tr w:rsidR="003B1C61" w:rsidRPr="00B94EFF" w14:paraId="21FB8E0A" w14:textId="77777777" w:rsidTr="00967D1C">
        <w:trPr>
          <w:jc w:val="center"/>
        </w:trPr>
        <w:tc>
          <w:tcPr>
            <w:tcW w:w="4535" w:type="dxa"/>
            <w:vMerge w:val="restart"/>
            <w:tcBorders>
              <w:top w:val="single" w:sz="4" w:space="0" w:color="000000"/>
              <w:left w:val="single" w:sz="4" w:space="0" w:color="000000"/>
              <w:right w:val="single" w:sz="4" w:space="0" w:color="000000"/>
            </w:tcBorders>
            <w:hideMark/>
          </w:tcPr>
          <w:p w14:paraId="26D7E642"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3A93FC1" w14:textId="77777777" w:rsidR="003B1C61" w:rsidRPr="00B94EFF" w:rsidRDefault="003B1C61" w:rsidP="00967D1C">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4EFF976B" w14:textId="77777777" w:rsidR="003B1C61" w:rsidRPr="00B94EFF" w:rsidRDefault="003B1C61" w:rsidP="00967D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E60C893" w14:textId="77777777" w:rsidR="003B1C61" w:rsidRPr="00B94EFF" w:rsidRDefault="003B1C61" w:rsidP="00967D1C">
            <w:pPr>
              <w:pStyle w:val="TAL"/>
              <w:rPr>
                <w:rFonts w:eastAsia="MS Mincho"/>
              </w:rPr>
            </w:pPr>
          </w:p>
        </w:tc>
      </w:tr>
      <w:tr w:rsidR="003B1C61" w:rsidRPr="00B94EFF" w14:paraId="2BB8456B" w14:textId="77777777" w:rsidTr="00967D1C">
        <w:trPr>
          <w:jc w:val="center"/>
        </w:trPr>
        <w:tc>
          <w:tcPr>
            <w:tcW w:w="4535" w:type="dxa"/>
            <w:vMerge/>
            <w:tcBorders>
              <w:left w:val="single" w:sz="4" w:space="0" w:color="000000"/>
              <w:bottom w:val="single" w:sz="4" w:space="0" w:color="000000"/>
              <w:right w:val="single" w:sz="4" w:space="0" w:color="000000"/>
            </w:tcBorders>
          </w:tcPr>
          <w:p w14:paraId="4A84D8EB"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5828D8E" w14:textId="77777777" w:rsidR="003B1C61" w:rsidRPr="00B94EFF" w:rsidRDefault="003B1C61" w:rsidP="00967D1C">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C7D66C9" w14:textId="77777777" w:rsidR="003B1C61" w:rsidRPr="00B94EFF" w:rsidRDefault="003B1C61" w:rsidP="00967D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DD23EE" w14:textId="77777777" w:rsidR="003B1C61" w:rsidRPr="00B94EFF" w:rsidRDefault="003B1C61" w:rsidP="00967D1C">
            <w:pPr>
              <w:pStyle w:val="TAL"/>
              <w:rPr>
                <w:rFonts w:eastAsia="MS Mincho"/>
              </w:rPr>
            </w:pPr>
            <w:r w:rsidRPr="00B94EFF">
              <w:rPr>
                <w:rFonts w:eastAsia="MS Mincho"/>
              </w:rPr>
              <w:t>Test Configuration 3</w:t>
            </w:r>
          </w:p>
        </w:tc>
      </w:tr>
      <w:tr w:rsidR="003B1C61" w:rsidRPr="00B94EFF" w14:paraId="2BBAAFA9" w14:textId="77777777" w:rsidTr="00967D1C">
        <w:trPr>
          <w:trHeight w:val="70"/>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BD92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3D7CC93"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8CFD77A" w14:textId="77777777" w:rsidR="003B1C61" w:rsidRPr="00B94EFF" w:rsidRDefault="003B1C61" w:rsidP="00967D1C">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88A4660" w14:textId="77777777" w:rsidR="003B1C61" w:rsidRPr="00B94EFF" w:rsidRDefault="003B1C61" w:rsidP="00967D1C">
            <w:pPr>
              <w:pStyle w:val="TAL"/>
              <w:rPr>
                <w:rFonts w:eastAsia="SimSun"/>
                <w:lang w:eastAsia="zh-CN"/>
              </w:rPr>
            </w:pPr>
          </w:p>
        </w:tc>
      </w:tr>
      <w:tr w:rsidR="003B1C61" w:rsidRPr="00B94EFF" w14:paraId="1849A44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B79E" w14:textId="77777777" w:rsidR="003B1C61" w:rsidRPr="00B94EFF" w:rsidRDefault="003B1C61" w:rsidP="00967D1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B1DFE57"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B3368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D573" w14:textId="77777777" w:rsidR="003B1C61" w:rsidRPr="00B94EFF" w:rsidRDefault="003B1C61" w:rsidP="00967D1C">
            <w:pPr>
              <w:pStyle w:val="TAL"/>
              <w:rPr>
                <w:rFonts w:eastAsia="MS Mincho"/>
              </w:rPr>
            </w:pPr>
          </w:p>
        </w:tc>
      </w:tr>
      <w:tr w:rsidR="003B1C61" w:rsidRPr="00B94EFF" w14:paraId="4523F7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EEE4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F793C58" w14:textId="77777777" w:rsidR="003B1C61" w:rsidRPr="00B94EFF" w:rsidRDefault="003B1C61" w:rsidP="00967D1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90CC82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80F69" w14:textId="77777777" w:rsidR="003B1C61" w:rsidRPr="00B94EFF" w:rsidRDefault="003B1C61" w:rsidP="00967D1C">
            <w:pPr>
              <w:pStyle w:val="TAL"/>
              <w:rPr>
                <w:rFonts w:eastAsia="MS Mincho"/>
              </w:rPr>
            </w:pPr>
          </w:p>
        </w:tc>
      </w:tr>
      <w:tr w:rsidR="003B1C61" w:rsidRPr="00B94EFF" w14:paraId="2F53A86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31BBE" w14:textId="77777777" w:rsidR="003B1C61" w:rsidRPr="00B94EFF" w:rsidRDefault="003B1C61" w:rsidP="00967D1C">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0DC088A"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44058A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67D5A" w14:textId="77777777" w:rsidR="003B1C61" w:rsidRPr="00B94EFF" w:rsidRDefault="003B1C61" w:rsidP="00967D1C">
            <w:pPr>
              <w:pStyle w:val="TAL"/>
              <w:rPr>
                <w:rFonts w:eastAsia="MS Mincho"/>
              </w:rPr>
            </w:pPr>
          </w:p>
        </w:tc>
      </w:tr>
      <w:tr w:rsidR="003B1C61" w:rsidRPr="00B94EFF" w14:paraId="433C20E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F8467"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C37443A" w14:textId="77777777" w:rsidR="003B1C61" w:rsidRPr="00B94EFF" w:rsidRDefault="003B1C61" w:rsidP="00967D1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F4132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3FD788" w14:textId="77777777" w:rsidR="003B1C61" w:rsidRPr="00B94EFF" w:rsidRDefault="003B1C61" w:rsidP="00967D1C">
            <w:pPr>
              <w:pStyle w:val="TAL"/>
              <w:rPr>
                <w:rFonts w:eastAsia="MS Mincho"/>
              </w:rPr>
            </w:pPr>
          </w:p>
        </w:tc>
      </w:tr>
      <w:tr w:rsidR="003B1C61" w:rsidRPr="00B94EFF" w14:paraId="217A2A3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6DCA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0B5C3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DC8A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40ED6" w14:textId="77777777" w:rsidR="003B1C61" w:rsidRPr="00B94EFF" w:rsidRDefault="003B1C61" w:rsidP="00967D1C">
            <w:pPr>
              <w:pStyle w:val="TAL"/>
              <w:rPr>
                <w:rFonts w:eastAsia="MS Mincho"/>
              </w:rPr>
            </w:pPr>
          </w:p>
        </w:tc>
      </w:tr>
      <w:tr w:rsidR="003B1C61" w:rsidRPr="00B94EFF" w14:paraId="25407F3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17CB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209FC9A"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42C79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A8657" w14:textId="77777777" w:rsidR="003B1C61" w:rsidRPr="00B94EFF" w:rsidRDefault="003B1C61" w:rsidP="00967D1C">
            <w:pPr>
              <w:pStyle w:val="TAL"/>
              <w:rPr>
                <w:rFonts w:eastAsia="MS Mincho"/>
              </w:rPr>
            </w:pPr>
          </w:p>
        </w:tc>
      </w:tr>
      <w:tr w:rsidR="003B1C61" w:rsidRPr="00B94EFF" w14:paraId="595CD14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E1383"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21F65F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97018F"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1237C1A" w14:textId="77777777" w:rsidR="003B1C61" w:rsidRPr="00B94EFF" w:rsidRDefault="003B1C61" w:rsidP="00967D1C">
            <w:pPr>
              <w:pStyle w:val="TAL"/>
              <w:rPr>
                <w:rFonts w:eastAsia="SimSun"/>
                <w:lang w:eastAsia="zh-CN"/>
              </w:rPr>
            </w:pPr>
            <w:r w:rsidRPr="00B94EFF">
              <w:rPr>
                <w:lang w:eastAsia="zh-CN"/>
              </w:rPr>
              <w:t>Cell 1</w:t>
            </w:r>
          </w:p>
        </w:tc>
      </w:tr>
      <w:tr w:rsidR="003B1C61" w:rsidRPr="00B94EFF" w14:paraId="1220AC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576D8" w14:textId="77777777" w:rsidR="003B1C61" w:rsidRPr="00B94EFF" w:rsidRDefault="003B1C61" w:rsidP="00967D1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03D2572"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D24C4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3F1D0" w14:textId="77777777" w:rsidR="003B1C61" w:rsidRPr="00B94EFF" w:rsidRDefault="003B1C61" w:rsidP="00967D1C">
            <w:pPr>
              <w:pStyle w:val="TAL"/>
              <w:rPr>
                <w:rFonts w:eastAsia="MS Mincho"/>
              </w:rPr>
            </w:pPr>
          </w:p>
        </w:tc>
      </w:tr>
      <w:tr w:rsidR="003B1C61" w:rsidRPr="00B94EFF" w14:paraId="3B0CC7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73EBC"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BAE6B3F"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D55052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3D55B" w14:textId="77777777" w:rsidR="003B1C61" w:rsidRPr="00B94EFF" w:rsidRDefault="003B1C61" w:rsidP="00967D1C">
            <w:pPr>
              <w:pStyle w:val="TAL"/>
              <w:rPr>
                <w:rFonts w:eastAsia="MS Mincho"/>
              </w:rPr>
            </w:pPr>
          </w:p>
        </w:tc>
      </w:tr>
      <w:tr w:rsidR="003B1C61" w:rsidRPr="00B94EFF" w14:paraId="3931C71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57948"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84AA97B"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354A3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1CFE7" w14:textId="77777777" w:rsidR="003B1C61" w:rsidRPr="00B94EFF" w:rsidRDefault="003B1C61" w:rsidP="00967D1C">
            <w:pPr>
              <w:pStyle w:val="TAL"/>
              <w:rPr>
                <w:rFonts w:eastAsia="MS Mincho"/>
              </w:rPr>
            </w:pPr>
          </w:p>
        </w:tc>
      </w:tr>
      <w:tr w:rsidR="003B1C61" w:rsidRPr="00B94EFF" w14:paraId="093C047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F3557" w14:textId="77777777" w:rsidR="003B1C61" w:rsidRPr="00B94EFF" w:rsidRDefault="003B1C61" w:rsidP="00967D1C">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D9E13BC"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467F7E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F16D8" w14:textId="77777777" w:rsidR="003B1C61" w:rsidRPr="00B94EFF" w:rsidRDefault="003B1C61" w:rsidP="00967D1C">
            <w:pPr>
              <w:pStyle w:val="TAL"/>
              <w:rPr>
                <w:rFonts w:eastAsia="MS Mincho"/>
              </w:rPr>
            </w:pPr>
          </w:p>
        </w:tc>
      </w:tr>
      <w:tr w:rsidR="003B1C61" w:rsidRPr="00B94EFF" w14:paraId="090A738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4BC5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3B729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8AC4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6F9D1" w14:textId="77777777" w:rsidR="003B1C61" w:rsidRPr="00B94EFF" w:rsidRDefault="003B1C61" w:rsidP="00967D1C">
            <w:pPr>
              <w:pStyle w:val="TAL"/>
              <w:rPr>
                <w:rFonts w:eastAsia="MS Mincho"/>
              </w:rPr>
            </w:pPr>
          </w:p>
        </w:tc>
      </w:tr>
      <w:tr w:rsidR="003B1C61" w:rsidRPr="00B94EFF" w14:paraId="307B48D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E1EFC" w14:textId="77777777" w:rsidR="003B1C61" w:rsidRPr="00B94EFF" w:rsidRDefault="003B1C61" w:rsidP="00967D1C">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FF7A4CD"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7A450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727B5" w14:textId="77777777" w:rsidR="003B1C61" w:rsidRPr="00B94EFF" w:rsidRDefault="003B1C61" w:rsidP="00967D1C">
            <w:pPr>
              <w:pStyle w:val="TAL"/>
              <w:rPr>
                <w:rFonts w:eastAsia="MS Mincho"/>
              </w:rPr>
            </w:pPr>
          </w:p>
        </w:tc>
      </w:tr>
      <w:tr w:rsidR="003B1C61" w:rsidRPr="00B94EFF" w14:paraId="0D83CBD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6EE60" w14:textId="77777777" w:rsidR="003B1C61" w:rsidRPr="00B94EFF" w:rsidRDefault="003B1C61" w:rsidP="00967D1C">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313932C"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01BE9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9D596" w14:textId="77777777" w:rsidR="003B1C61" w:rsidRPr="00B94EFF" w:rsidRDefault="003B1C61" w:rsidP="00967D1C">
            <w:pPr>
              <w:pStyle w:val="TAL"/>
              <w:rPr>
                <w:rFonts w:eastAsia="MS Mincho"/>
              </w:rPr>
            </w:pPr>
          </w:p>
        </w:tc>
      </w:tr>
      <w:tr w:rsidR="003B1C61" w:rsidRPr="00B94EFF" w14:paraId="4CB27FF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EA8D5"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0FA4A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2D94F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93EFF" w14:textId="77777777" w:rsidR="003B1C61" w:rsidRPr="00B94EFF" w:rsidRDefault="003B1C61" w:rsidP="00967D1C">
            <w:pPr>
              <w:pStyle w:val="TAL"/>
              <w:rPr>
                <w:rFonts w:eastAsia="MS Mincho"/>
              </w:rPr>
            </w:pPr>
          </w:p>
        </w:tc>
      </w:tr>
      <w:tr w:rsidR="003B1C61" w:rsidRPr="00B94EFF" w14:paraId="5C8EDDE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53EC9"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A6AD77"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597F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2BB78" w14:textId="77777777" w:rsidR="003B1C61" w:rsidRPr="00B94EFF" w:rsidRDefault="003B1C61" w:rsidP="00967D1C">
            <w:pPr>
              <w:pStyle w:val="TAL"/>
              <w:rPr>
                <w:rFonts w:eastAsia="MS Mincho"/>
              </w:rPr>
            </w:pPr>
          </w:p>
        </w:tc>
      </w:tr>
      <w:tr w:rsidR="003B1C61" w:rsidRPr="00B94EFF" w14:paraId="2E5299D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3FC06" w14:textId="77777777" w:rsidR="003B1C61" w:rsidRPr="00B94EFF" w:rsidRDefault="003B1C61" w:rsidP="00967D1C">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8485DDB"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454E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C3FA7" w14:textId="77777777" w:rsidR="003B1C61" w:rsidRPr="00B94EFF" w:rsidRDefault="003B1C61" w:rsidP="00967D1C">
            <w:pPr>
              <w:pStyle w:val="TAL"/>
              <w:rPr>
                <w:rFonts w:eastAsia="MS Mincho"/>
              </w:rPr>
            </w:pPr>
          </w:p>
        </w:tc>
      </w:tr>
      <w:tr w:rsidR="003B1C61" w:rsidRPr="00B94EFF" w14:paraId="2DD11C7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4EBCE"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6370CBD" w14:textId="77777777" w:rsidR="003B1C61" w:rsidRPr="00B94EFF" w:rsidRDefault="003B1C61" w:rsidP="00967D1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w:t>
            </w:r>
            <w:r w:rsidRPr="00B94EFF">
              <w:t>.</w:t>
            </w:r>
            <w:r w:rsidRPr="00B94EFF">
              <w:rPr>
                <w:lang w:eastAsia="zh-CN"/>
              </w:rPr>
              <w:t>2.4.3</w:t>
            </w:r>
            <w:r w:rsidRPr="00B94EFF">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78F06C6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B78AB" w14:textId="77777777" w:rsidR="003B1C61" w:rsidRPr="00B94EFF" w:rsidRDefault="003B1C61" w:rsidP="00967D1C">
            <w:pPr>
              <w:pStyle w:val="TAL"/>
              <w:rPr>
                <w:rFonts w:eastAsia="MS Mincho"/>
              </w:rPr>
            </w:pPr>
          </w:p>
        </w:tc>
      </w:tr>
      <w:tr w:rsidR="003B1C61" w:rsidRPr="00B94EFF" w14:paraId="143AD4A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D49EF"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4A2DB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8A1C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3BA32" w14:textId="77777777" w:rsidR="003B1C61" w:rsidRPr="00B94EFF" w:rsidRDefault="003B1C61" w:rsidP="00967D1C">
            <w:pPr>
              <w:pStyle w:val="TAL"/>
              <w:rPr>
                <w:rFonts w:eastAsia="MS Mincho"/>
              </w:rPr>
            </w:pPr>
          </w:p>
        </w:tc>
      </w:tr>
      <w:tr w:rsidR="003B1C61" w:rsidRPr="00B94EFF" w14:paraId="0F94D7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CBEE5"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3421D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024BD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3FC5A" w14:textId="77777777" w:rsidR="003B1C61" w:rsidRPr="00B94EFF" w:rsidRDefault="003B1C61" w:rsidP="00967D1C">
            <w:pPr>
              <w:pStyle w:val="TAL"/>
              <w:rPr>
                <w:rFonts w:eastAsia="MS Mincho"/>
              </w:rPr>
            </w:pPr>
          </w:p>
        </w:tc>
      </w:tr>
      <w:tr w:rsidR="003B1C61" w:rsidRPr="00B94EFF" w14:paraId="0E7AD8F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FD1C9"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BFF79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8B3BF2" w14:textId="77777777" w:rsidR="003B1C61" w:rsidRPr="00B94EFF" w:rsidRDefault="003B1C61" w:rsidP="00967D1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E877AB2" w14:textId="77777777" w:rsidR="003B1C61" w:rsidRPr="00B94EFF" w:rsidRDefault="003B1C61" w:rsidP="00967D1C">
            <w:pPr>
              <w:pStyle w:val="TAL"/>
              <w:rPr>
                <w:rFonts w:eastAsia="MS Mincho"/>
              </w:rPr>
            </w:pPr>
          </w:p>
        </w:tc>
      </w:tr>
      <w:tr w:rsidR="003B1C61" w:rsidRPr="00B94EFF" w14:paraId="1728B1D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1DDC3" w14:textId="77777777" w:rsidR="003B1C61" w:rsidRPr="00B94EFF" w:rsidRDefault="003B1C61" w:rsidP="00967D1C">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05428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51F5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0033A" w14:textId="77777777" w:rsidR="003B1C61" w:rsidRPr="00B94EFF" w:rsidRDefault="003B1C61" w:rsidP="00967D1C">
            <w:pPr>
              <w:pStyle w:val="TAL"/>
              <w:rPr>
                <w:rFonts w:eastAsia="MS Mincho"/>
              </w:rPr>
            </w:pPr>
          </w:p>
        </w:tc>
      </w:tr>
      <w:tr w:rsidR="003B1C61" w:rsidRPr="00B94EFF" w14:paraId="1754A0C9" w14:textId="77777777" w:rsidTr="00967D1C">
        <w:trPr>
          <w:trHeight w:val="300"/>
          <w:jc w:val="center"/>
        </w:trPr>
        <w:tc>
          <w:tcPr>
            <w:tcW w:w="4535" w:type="dxa"/>
            <w:vMerge w:val="restart"/>
            <w:tcBorders>
              <w:top w:val="single" w:sz="4" w:space="0" w:color="000000"/>
              <w:left w:val="single" w:sz="4" w:space="0" w:color="000000"/>
              <w:right w:val="single" w:sz="4" w:space="0" w:color="000000"/>
            </w:tcBorders>
            <w:hideMark/>
          </w:tcPr>
          <w:p w14:paraId="0F3C7DC6"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EB1CC87" w14:textId="77777777" w:rsidR="003B1C61" w:rsidRPr="00B94EFF" w:rsidRDefault="003B1C61" w:rsidP="00967D1C">
            <w:pPr>
              <w:pStyle w:val="TAL"/>
              <w:rPr>
                <w:lang w:eastAsia="zh-CN"/>
              </w:rPr>
            </w:pPr>
            <w:r w:rsidRPr="00B94EFF">
              <w:rPr>
                <w:lang w:eastAsia="zh-CN"/>
              </w:rPr>
              <w:t>kHz15</w:t>
            </w:r>
          </w:p>
        </w:tc>
        <w:tc>
          <w:tcPr>
            <w:tcW w:w="1590" w:type="dxa"/>
            <w:tcBorders>
              <w:top w:val="single" w:sz="4" w:space="0" w:color="000000"/>
              <w:left w:val="single" w:sz="4" w:space="0" w:color="000000"/>
              <w:bottom w:val="single" w:sz="4" w:space="0" w:color="000000"/>
              <w:right w:val="single" w:sz="4" w:space="0" w:color="000000"/>
            </w:tcBorders>
          </w:tcPr>
          <w:p w14:paraId="2600285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86E84"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3B1C61" w:rsidRPr="00B94EFF" w14:paraId="43AFC415" w14:textId="77777777" w:rsidTr="00967D1C">
        <w:trPr>
          <w:trHeight w:val="300"/>
          <w:jc w:val="center"/>
        </w:trPr>
        <w:tc>
          <w:tcPr>
            <w:tcW w:w="4535" w:type="dxa"/>
            <w:vMerge/>
            <w:tcBorders>
              <w:left w:val="single" w:sz="4" w:space="0" w:color="000000"/>
              <w:bottom w:val="single" w:sz="4" w:space="0" w:color="000000"/>
              <w:right w:val="single" w:sz="4" w:space="0" w:color="000000"/>
            </w:tcBorders>
          </w:tcPr>
          <w:p w14:paraId="24A908FA"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3CA1D04" w14:textId="77777777" w:rsidR="003B1C61" w:rsidRPr="00B94EFF" w:rsidRDefault="003B1C61" w:rsidP="00967D1C">
            <w:pPr>
              <w:pStyle w:val="TAL"/>
              <w:rPr>
                <w:lang w:eastAsia="zh-CN"/>
              </w:rPr>
            </w:pPr>
            <w:r w:rsidRPr="00B94EFF">
              <w:rPr>
                <w:lang w:eastAsia="zh-CN"/>
              </w:rPr>
              <w:t>kHz30</w:t>
            </w:r>
          </w:p>
        </w:tc>
        <w:tc>
          <w:tcPr>
            <w:tcW w:w="1590" w:type="dxa"/>
            <w:tcBorders>
              <w:top w:val="single" w:sz="4" w:space="0" w:color="000000"/>
              <w:left w:val="single" w:sz="4" w:space="0" w:color="000000"/>
              <w:bottom w:val="single" w:sz="4" w:space="0" w:color="000000"/>
              <w:right w:val="single" w:sz="4" w:space="0" w:color="000000"/>
            </w:tcBorders>
          </w:tcPr>
          <w:p w14:paraId="7BC7CC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82CE9" w14:textId="77777777" w:rsidR="003B1C61" w:rsidRPr="00B94EFF" w:rsidRDefault="003B1C61" w:rsidP="00967D1C">
            <w:pPr>
              <w:pStyle w:val="TAL"/>
              <w:rPr>
                <w:lang w:eastAsia="zh-CN"/>
              </w:rPr>
            </w:pPr>
            <w:r w:rsidRPr="00B94EFF">
              <w:rPr>
                <w:lang w:eastAsia="zh-CN"/>
              </w:rPr>
              <w:t>Config</w:t>
            </w:r>
            <w:r w:rsidRPr="00B94EFF">
              <w:rPr>
                <w:rFonts w:eastAsia="MS Mincho"/>
              </w:rPr>
              <w:t xml:space="preserve"> 3</w:t>
            </w:r>
          </w:p>
        </w:tc>
      </w:tr>
      <w:tr w:rsidR="003B1C61" w:rsidRPr="00B94EFF" w14:paraId="7BE0C34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22083"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1A614FB"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B7FE7C2" w14:textId="77777777" w:rsidR="003B1C61" w:rsidRPr="00B94EFF" w:rsidRDefault="003B1C61" w:rsidP="00967D1C">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44EAB9A5" w14:textId="77777777" w:rsidR="003B1C61" w:rsidRPr="00B94EFF" w:rsidRDefault="003B1C61" w:rsidP="00967D1C">
            <w:pPr>
              <w:pStyle w:val="TAL"/>
              <w:rPr>
                <w:rFonts w:eastAsia="MS Mincho"/>
              </w:rPr>
            </w:pPr>
          </w:p>
        </w:tc>
      </w:tr>
      <w:tr w:rsidR="003B1C61" w:rsidRPr="00B94EFF" w14:paraId="2C425C1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19B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0B1A7F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8568A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C91CD" w14:textId="77777777" w:rsidR="003B1C61" w:rsidRPr="00B94EFF" w:rsidRDefault="003B1C61" w:rsidP="00967D1C">
            <w:pPr>
              <w:pStyle w:val="TAL"/>
              <w:rPr>
                <w:rFonts w:eastAsia="MS Mincho"/>
              </w:rPr>
            </w:pPr>
          </w:p>
        </w:tc>
      </w:tr>
      <w:tr w:rsidR="003B1C61" w:rsidRPr="00B94EFF" w14:paraId="7594858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38027"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4E80893" w14:textId="77777777" w:rsidR="003B1C61" w:rsidRPr="00B94EFF" w:rsidRDefault="003B1C61" w:rsidP="00967D1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449DAFE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28CE8" w14:textId="77777777" w:rsidR="003B1C61" w:rsidRPr="00B94EFF" w:rsidRDefault="003B1C61" w:rsidP="00967D1C">
            <w:pPr>
              <w:pStyle w:val="TAL"/>
              <w:rPr>
                <w:rFonts w:eastAsia="MS Mincho"/>
              </w:rPr>
            </w:pPr>
          </w:p>
        </w:tc>
      </w:tr>
      <w:tr w:rsidR="003B1C61" w:rsidRPr="00B94EFF" w14:paraId="283C68C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2B559" w14:textId="77777777" w:rsidR="003B1C61" w:rsidRPr="00B94EFF" w:rsidRDefault="003B1C61" w:rsidP="00967D1C">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7841189"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0A1BE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11555" w14:textId="77777777" w:rsidR="003B1C61" w:rsidRPr="00B94EFF" w:rsidRDefault="003B1C61" w:rsidP="00967D1C">
            <w:pPr>
              <w:pStyle w:val="TAL"/>
              <w:rPr>
                <w:rFonts w:eastAsia="MS Mincho"/>
              </w:rPr>
            </w:pPr>
          </w:p>
        </w:tc>
      </w:tr>
      <w:tr w:rsidR="003B1C61" w:rsidRPr="00B94EFF" w14:paraId="37FD88C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D2AF5"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2B5D278" w14:textId="77777777" w:rsidR="003B1C61" w:rsidRPr="00B94EFF" w:rsidRDefault="003B1C61" w:rsidP="00967D1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4581AC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87F04" w14:textId="77777777" w:rsidR="003B1C61" w:rsidRPr="00B94EFF" w:rsidRDefault="003B1C61" w:rsidP="00967D1C">
            <w:pPr>
              <w:pStyle w:val="TAL"/>
              <w:rPr>
                <w:rFonts w:eastAsia="MS Mincho"/>
              </w:rPr>
            </w:pPr>
          </w:p>
        </w:tc>
      </w:tr>
      <w:tr w:rsidR="003B1C61" w:rsidRPr="00B94EFF" w14:paraId="3792214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6243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57787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B45E9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CC083" w14:textId="77777777" w:rsidR="003B1C61" w:rsidRPr="00B94EFF" w:rsidRDefault="003B1C61" w:rsidP="00967D1C">
            <w:pPr>
              <w:pStyle w:val="TAL"/>
              <w:rPr>
                <w:rFonts w:eastAsia="MS Mincho"/>
              </w:rPr>
            </w:pPr>
          </w:p>
        </w:tc>
      </w:tr>
      <w:tr w:rsidR="003B1C61" w:rsidRPr="00B94EFF" w14:paraId="52BC8B7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389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4991067"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F16FDF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A79B9" w14:textId="77777777" w:rsidR="003B1C61" w:rsidRPr="00B94EFF" w:rsidRDefault="003B1C61" w:rsidP="00967D1C">
            <w:pPr>
              <w:pStyle w:val="TAL"/>
              <w:rPr>
                <w:rFonts w:eastAsia="MS Mincho"/>
              </w:rPr>
            </w:pPr>
          </w:p>
        </w:tc>
      </w:tr>
      <w:tr w:rsidR="003B1C61" w:rsidRPr="00B94EFF" w14:paraId="7056BDC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04016" w14:textId="77777777" w:rsidR="003B1C61" w:rsidRPr="00B94EFF" w:rsidRDefault="003B1C61" w:rsidP="00967D1C">
            <w:pPr>
              <w:pStyle w:val="TAL"/>
              <w:rPr>
                <w:rFonts w:eastAsia="SimSun"/>
                <w:snapToGrid w:val="0"/>
                <w:lang w:eastAsia="zh-CN"/>
              </w:rPr>
            </w:pPr>
            <w:r w:rsidRPr="00B94EFF">
              <w:rPr>
                <w:lang w:eastAsia="zh-CN"/>
              </w:rPr>
              <w:lastRenderedPageBreak/>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E7414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7BFAD2A"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F62E778" w14:textId="77777777" w:rsidR="003B1C61" w:rsidRPr="00B94EFF" w:rsidRDefault="003B1C61" w:rsidP="00967D1C">
            <w:pPr>
              <w:pStyle w:val="TAL"/>
              <w:rPr>
                <w:rFonts w:eastAsia="SimSun"/>
                <w:lang w:eastAsia="zh-CN"/>
              </w:rPr>
            </w:pPr>
            <w:r w:rsidRPr="00B94EFF">
              <w:rPr>
                <w:lang w:eastAsia="zh-CN"/>
              </w:rPr>
              <w:t>Cell 2</w:t>
            </w:r>
          </w:p>
        </w:tc>
      </w:tr>
      <w:tr w:rsidR="003B1C61" w:rsidRPr="00B94EFF" w14:paraId="2AC0CA3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C9886" w14:textId="77777777" w:rsidR="003B1C61" w:rsidRPr="00B94EFF" w:rsidRDefault="003B1C61" w:rsidP="00967D1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0341CEE"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469E8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D0A4B" w14:textId="77777777" w:rsidR="003B1C61" w:rsidRPr="00B94EFF" w:rsidRDefault="003B1C61" w:rsidP="00967D1C">
            <w:pPr>
              <w:pStyle w:val="TAL"/>
              <w:rPr>
                <w:rFonts w:eastAsia="MS Mincho"/>
              </w:rPr>
            </w:pPr>
          </w:p>
        </w:tc>
      </w:tr>
      <w:tr w:rsidR="003B1C61" w:rsidRPr="00B94EFF" w14:paraId="20214FF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B950C"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A31D61C"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4EFC77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3EB29" w14:textId="77777777" w:rsidR="003B1C61" w:rsidRPr="00B94EFF" w:rsidRDefault="003B1C61" w:rsidP="00967D1C">
            <w:pPr>
              <w:pStyle w:val="TAL"/>
              <w:rPr>
                <w:rFonts w:eastAsia="MS Mincho"/>
              </w:rPr>
            </w:pPr>
          </w:p>
        </w:tc>
      </w:tr>
      <w:tr w:rsidR="003B1C61" w:rsidRPr="00B94EFF" w14:paraId="055DB5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4DE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AE2D59B"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B294AF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DAD4A" w14:textId="77777777" w:rsidR="003B1C61" w:rsidRPr="00B94EFF" w:rsidRDefault="003B1C61" w:rsidP="00967D1C">
            <w:pPr>
              <w:pStyle w:val="TAL"/>
              <w:rPr>
                <w:rFonts w:eastAsia="MS Mincho"/>
              </w:rPr>
            </w:pPr>
          </w:p>
        </w:tc>
      </w:tr>
      <w:tr w:rsidR="003B1C61" w:rsidRPr="00B94EFF" w14:paraId="150437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FD32F" w14:textId="77777777" w:rsidR="003B1C61" w:rsidRPr="00B94EFF" w:rsidRDefault="003B1C61" w:rsidP="00967D1C">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5597FA"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B42C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9C200" w14:textId="77777777" w:rsidR="003B1C61" w:rsidRPr="00B94EFF" w:rsidRDefault="003B1C61" w:rsidP="00967D1C">
            <w:pPr>
              <w:pStyle w:val="TAL"/>
              <w:rPr>
                <w:rFonts w:eastAsia="MS Mincho"/>
              </w:rPr>
            </w:pPr>
          </w:p>
        </w:tc>
      </w:tr>
      <w:tr w:rsidR="003B1C61" w:rsidRPr="00B94EFF" w14:paraId="4DABB8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E2125"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AA689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7AAAF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D9E38" w14:textId="77777777" w:rsidR="003B1C61" w:rsidRPr="00B94EFF" w:rsidRDefault="003B1C61" w:rsidP="00967D1C">
            <w:pPr>
              <w:pStyle w:val="TAL"/>
              <w:rPr>
                <w:rFonts w:eastAsia="MS Mincho"/>
              </w:rPr>
            </w:pPr>
          </w:p>
        </w:tc>
      </w:tr>
      <w:tr w:rsidR="003B1C61" w:rsidRPr="00B94EFF" w14:paraId="1308FDA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30E58" w14:textId="77777777" w:rsidR="003B1C61" w:rsidRPr="00B94EFF" w:rsidRDefault="003B1C61" w:rsidP="00967D1C">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90A2FB2"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D47E7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40A3A" w14:textId="77777777" w:rsidR="003B1C61" w:rsidRPr="00B94EFF" w:rsidRDefault="003B1C61" w:rsidP="00967D1C">
            <w:pPr>
              <w:pStyle w:val="TAL"/>
              <w:rPr>
                <w:rFonts w:eastAsia="MS Mincho"/>
              </w:rPr>
            </w:pPr>
          </w:p>
        </w:tc>
      </w:tr>
      <w:tr w:rsidR="003B1C61" w:rsidRPr="00B94EFF" w14:paraId="78439CE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6E9EC" w14:textId="77777777" w:rsidR="003B1C61" w:rsidRPr="00B94EFF" w:rsidRDefault="003B1C61" w:rsidP="00967D1C">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D78DF4F"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1BB05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7EC5E" w14:textId="77777777" w:rsidR="003B1C61" w:rsidRPr="00B94EFF" w:rsidRDefault="003B1C61" w:rsidP="00967D1C">
            <w:pPr>
              <w:pStyle w:val="TAL"/>
              <w:rPr>
                <w:rFonts w:eastAsia="MS Mincho"/>
              </w:rPr>
            </w:pPr>
          </w:p>
        </w:tc>
      </w:tr>
      <w:tr w:rsidR="003B1C61" w:rsidRPr="00B94EFF" w14:paraId="3447C23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8149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6A3B9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7C26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D3F8" w14:textId="77777777" w:rsidR="003B1C61" w:rsidRPr="00B94EFF" w:rsidRDefault="003B1C61" w:rsidP="00967D1C">
            <w:pPr>
              <w:pStyle w:val="TAL"/>
              <w:rPr>
                <w:rFonts w:eastAsia="MS Mincho"/>
              </w:rPr>
            </w:pPr>
          </w:p>
        </w:tc>
      </w:tr>
      <w:tr w:rsidR="003B1C61" w:rsidRPr="00B94EFF" w14:paraId="442E8EC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F35C6D"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2D9943" w14:textId="77777777" w:rsidR="003B1C61" w:rsidRPr="00B94EFF" w:rsidRDefault="003B1C61" w:rsidP="00967D1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E5D8D1C" w14:textId="77777777" w:rsidR="003B1C61" w:rsidRPr="00B94EFF" w:rsidRDefault="003B1C61" w:rsidP="00967D1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5FB490E" w14:textId="77777777" w:rsidR="003B1C61" w:rsidRPr="00B94EFF" w:rsidRDefault="003B1C61" w:rsidP="00967D1C">
            <w:pPr>
              <w:pStyle w:val="TAL"/>
              <w:rPr>
                <w:rFonts w:eastAsia="MS Mincho"/>
              </w:rPr>
            </w:pPr>
          </w:p>
        </w:tc>
      </w:tr>
      <w:tr w:rsidR="003B1C61" w:rsidRPr="00B94EFF" w14:paraId="0E5EBDE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84953" w14:textId="77777777" w:rsidR="003B1C61" w:rsidRPr="00B94EFF" w:rsidRDefault="003B1C61" w:rsidP="00967D1C">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91D79C" w14:textId="77777777" w:rsidR="003B1C61" w:rsidRPr="00B94EFF" w:rsidRDefault="003B1C61" w:rsidP="00967D1C">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B094912" w14:textId="77777777" w:rsidR="003B1C61" w:rsidRPr="00B94EFF" w:rsidRDefault="003B1C61" w:rsidP="00967D1C">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E4529BC" w14:textId="77777777" w:rsidR="003B1C61" w:rsidRPr="00B94EFF" w:rsidRDefault="003B1C61" w:rsidP="00967D1C">
            <w:pPr>
              <w:pStyle w:val="TAL"/>
              <w:rPr>
                <w:rFonts w:eastAsia="MS Mincho"/>
              </w:rPr>
            </w:pPr>
          </w:p>
        </w:tc>
      </w:tr>
      <w:tr w:rsidR="003B1C61" w:rsidRPr="00B94EFF" w14:paraId="436D7CF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73D7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1EF2C65" w14:textId="77777777" w:rsidR="003B1C61" w:rsidRPr="00B94EFF" w:rsidRDefault="003B1C61" w:rsidP="00967D1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w:t>
            </w:r>
            <w:r w:rsidRPr="00B94EFF">
              <w:t>.</w:t>
            </w:r>
            <w:r w:rsidRPr="00B94EFF">
              <w:rPr>
                <w:lang w:eastAsia="zh-CN"/>
              </w:rPr>
              <w:t>2.4.3</w:t>
            </w:r>
            <w:r w:rsidRPr="00B94EFF">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6F86F0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13867" w14:textId="77777777" w:rsidR="003B1C61" w:rsidRPr="00B94EFF" w:rsidRDefault="003B1C61" w:rsidP="00967D1C">
            <w:pPr>
              <w:pStyle w:val="TAL"/>
              <w:rPr>
                <w:rFonts w:eastAsia="MS Mincho"/>
              </w:rPr>
            </w:pPr>
          </w:p>
        </w:tc>
      </w:tr>
      <w:tr w:rsidR="003B1C61" w:rsidRPr="00B94EFF" w14:paraId="47CC386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0F13E"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13B09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B4FC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F54FD" w14:textId="77777777" w:rsidR="003B1C61" w:rsidRPr="00B94EFF" w:rsidRDefault="003B1C61" w:rsidP="00967D1C">
            <w:pPr>
              <w:pStyle w:val="TAL"/>
              <w:rPr>
                <w:rFonts w:eastAsia="MS Mincho"/>
              </w:rPr>
            </w:pPr>
          </w:p>
        </w:tc>
      </w:tr>
      <w:tr w:rsidR="003B1C61" w:rsidRPr="00B94EFF" w14:paraId="6680F53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C1CF0"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0ED70B"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5C68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CB74D" w14:textId="77777777" w:rsidR="003B1C61" w:rsidRPr="00B94EFF" w:rsidRDefault="003B1C61" w:rsidP="00967D1C">
            <w:pPr>
              <w:pStyle w:val="TAL"/>
              <w:rPr>
                <w:rFonts w:eastAsia="MS Mincho"/>
              </w:rPr>
            </w:pPr>
          </w:p>
        </w:tc>
      </w:tr>
      <w:tr w:rsidR="003B1C61" w:rsidRPr="00B94EFF" w14:paraId="20E9A3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C1CB6"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F67B3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E2963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9D1FD" w14:textId="77777777" w:rsidR="003B1C61" w:rsidRPr="00B94EFF" w:rsidRDefault="003B1C61" w:rsidP="00967D1C">
            <w:pPr>
              <w:pStyle w:val="TAL"/>
              <w:rPr>
                <w:rFonts w:eastAsia="MS Mincho"/>
              </w:rPr>
            </w:pPr>
          </w:p>
        </w:tc>
      </w:tr>
      <w:tr w:rsidR="003B1C61" w:rsidRPr="00B94EFF" w14:paraId="5D53C58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35EF6" w14:textId="77777777" w:rsidR="003B1C61" w:rsidRPr="00B94EFF" w:rsidRDefault="003B1C61" w:rsidP="00967D1C">
            <w:pPr>
              <w:pStyle w:val="TAL"/>
              <w:rPr>
                <w:rFonts w:eastAsia="SimSun"/>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DFECB8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D2AA7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1BE71" w14:textId="77777777" w:rsidR="003B1C61" w:rsidRPr="00B94EFF" w:rsidRDefault="003B1C61" w:rsidP="00967D1C">
            <w:pPr>
              <w:pStyle w:val="TAL"/>
              <w:rPr>
                <w:rFonts w:eastAsia="MS Mincho"/>
              </w:rPr>
            </w:pPr>
          </w:p>
        </w:tc>
      </w:tr>
      <w:tr w:rsidR="003B1C61" w:rsidRPr="00B94EFF" w14:paraId="78EE22A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D82AA" w14:textId="77777777" w:rsidR="003B1C61" w:rsidRPr="00B94EFF" w:rsidRDefault="003B1C61" w:rsidP="00967D1C">
            <w:pPr>
              <w:pStyle w:val="TAL"/>
              <w:rPr>
                <w:rFonts w:eastAsia="SimSu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1A9D8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1B3CB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4C9C9" w14:textId="77777777" w:rsidR="003B1C61" w:rsidRPr="00B94EFF" w:rsidRDefault="003B1C61" w:rsidP="00967D1C">
            <w:pPr>
              <w:pStyle w:val="TAL"/>
              <w:rPr>
                <w:rFonts w:eastAsia="MS Mincho"/>
              </w:rPr>
            </w:pPr>
          </w:p>
        </w:tc>
      </w:tr>
    </w:tbl>
    <w:p w14:paraId="62B4133E" w14:textId="77777777" w:rsidR="003B1C61" w:rsidRPr="00B94EFF" w:rsidRDefault="003B1C61" w:rsidP="003B1C61">
      <w:pPr>
        <w:rPr>
          <w:rFonts w:eastAsia="SimSun"/>
          <w:lang w:eastAsia="zh-CN"/>
        </w:rPr>
      </w:pPr>
    </w:p>
    <w:p w14:paraId="315322BE" w14:textId="77777777" w:rsidR="003B1C61" w:rsidRPr="00B94EFF" w:rsidRDefault="003B1C61" w:rsidP="003B1C61">
      <w:pPr>
        <w:pStyle w:val="TH"/>
        <w:rPr>
          <w:rFonts w:eastAsia="MS Mincho"/>
        </w:rPr>
      </w:pPr>
      <w:r w:rsidRPr="00B94EFF">
        <w:rPr>
          <w:rFonts w:eastAsia="MS Mincho"/>
          <w:iCs/>
        </w:rPr>
        <w:t xml:space="preserve">Table </w:t>
      </w:r>
      <w:r w:rsidRPr="00B94EFF">
        <w:rPr>
          <w:lang w:eastAsia="zh-CN"/>
        </w:rPr>
        <w:t>16.2.2.4.3</w:t>
      </w:r>
      <w:r w:rsidRPr="00B94EFF">
        <w:rPr>
          <w:iCs/>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B1C61" w:rsidRPr="00B94EFF" w14:paraId="10A02FC9"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68981B" w14:textId="77777777" w:rsidR="003B1C61" w:rsidRPr="00B94EFF" w:rsidRDefault="003B1C61" w:rsidP="00967D1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B1C61" w:rsidRPr="00B94EFF" w14:paraId="0322F8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5DBAD" w14:textId="77777777" w:rsidR="003B1C61" w:rsidRPr="00B94EFF" w:rsidRDefault="003B1C61" w:rsidP="00967D1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4D97BC0" w14:textId="77777777" w:rsidR="003B1C61" w:rsidRPr="00B94EFF" w:rsidRDefault="003B1C61" w:rsidP="00967D1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66D50FD"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AC8C463"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7BF6140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4C31C" w14:textId="77777777" w:rsidR="003B1C61" w:rsidRPr="00B94EFF" w:rsidRDefault="003B1C61" w:rsidP="00967D1C">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04AE04A9" w14:textId="77777777" w:rsidR="003B1C61" w:rsidRPr="00B94EFF" w:rsidRDefault="003B1C61" w:rsidP="00967D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2F578C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7124E" w14:textId="77777777" w:rsidR="003B1C61" w:rsidRPr="00B94EFF" w:rsidRDefault="003B1C61" w:rsidP="00967D1C">
            <w:pPr>
              <w:pStyle w:val="TAL"/>
              <w:rPr>
                <w:rFonts w:eastAsia="MS Mincho"/>
              </w:rPr>
            </w:pPr>
          </w:p>
        </w:tc>
      </w:tr>
      <w:tr w:rsidR="003B1C61" w:rsidRPr="00B94EFF" w14:paraId="69C728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B1448" w14:textId="77777777" w:rsidR="003B1C61" w:rsidRPr="00B94EFF" w:rsidRDefault="003B1C61" w:rsidP="00967D1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8F5C96C"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83D281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733B3" w14:textId="77777777" w:rsidR="003B1C61" w:rsidRPr="00B94EFF" w:rsidRDefault="003B1C61" w:rsidP="00967D1C">
            <w:pPr>
              <w:pStyle w:val="TAL"/>
              <w:rPr>
                <w:rFonts w:eastAsia="MS Mincho"/>
              </w:rPr>
            </w:pPr>
          </w:p>
        </w:tc>
      </w:tr>
      <w:tr w:rsidR="003B1C61" w:rsidRPr="00B94EFF" w14:paraId="2109964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71055" w14:textId="77777777" w:rsidR="003B1C61" w:rsidRPr="00B94EFF" w:rsidRDefault="003B1C61" w:rsidP="00967D1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ABA5E4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BEA121" w14:textId="77777777" w:rsidR="003B1C61" w:rsidRPr="00B94EFF" w:rsidRDefault="003B1C61" w:rsidP="00967D1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E384DB3" w14:textId="77777777" w:rsidR="003B1C61" w:rsidRPr="00B94EFF" w:rsidRDefault="003B1C61" w:rsidP="00967D1C">
            <w:pPr>
              <w:pStyle w:val="TAL"/>
              <w:rPr>
                <w:rFonts w:eastAsia="MS Mincho"/>
              </w:rPr>
            </w:pPr>
          </w:p>
        </w:tc>
      </w:tr>
      <w:tr w:rsidR="003B1C61" w:rsidRPr="00B94EFF" w14:paraId="50E72F1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72239" w14:textId="77777777" w:rsidR="003B1C61" w:rsidRPr="00B94EFF" w:rsidRDefault="003B1C61" w:rsidP="00967D1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348A4EB"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EBBE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20E31" w14:textId="77777777" w:rsidR="003B1C61" w:rsidRPr="00B94EFF" w:rsidRDefault="003B1C61" w:rsidP="00967D1C">
            <w:pPr>
              <w:pStyle w:val="TAL"/>
              <w:rPr>
                <w:rFonts w:eastAsia="MS Mincho"/>
              </w:rPr>
            </w:pPr>
          </w:p>
        </w:tc>
      </w:tr>
      <w:tr w:rsidR="003B1C61" w:rsidRPr="00B94EFF" w14:paraId="2E87FE8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55AAB" w14:textId="77777777" w:rsidR="003B1C61" w:rsidRPr="00B94EFF" w:rsidRDefault="003B1C61" w:rsidP="00967D1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874348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0EFF4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4D68E" w14:textId="77777777" w:rsidR="003B1C61" w:rsidRPr="00B94EFF" w:rsidRDefault="003B1C61" w:rsidP="00967D1C">
            <w:pPr>
              <w:pStyle w:val="TAL"/>
              <w:rPr>
                <w:rFonts w:eastAsia="MS Mincho"/>
              </w:rPr>
            </w:pPr>
          </w:p>
        </w:tc>
      </w:tr>
      <w:tr w:rsidR="003B1C61" w:rsidRPr="00B94EFF" w14:paraId="20164F1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C149A" w14:textId="77777777" w:rsidR="003B1C61" w:rsidRPr="00B94EFF" w:rsidRDefault="003B1C61" w:rsidP="00967D1C">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5EF1B1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EEC4E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03B3D1"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Config</w:t>
            </w:r>
            <w:r w:rsidRPr="00B94EFF">
              <w:rPr>
                <w:rFonts w:eastAsia="MS Mincho"/>
              </w:rPr>
              <w:t xml:space="preserve"> 2</w:t>
            </w:r>
          </w:p>
        </w:tc>
      </w:tr>
      <w:tr w:rsidR="003B1C61" w:rsidRPr="00B94EFF" w14:paraId="018B466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4F575" w14:textId="77777777" w:rsidR="003B1C61" w:rsidRPr="00B94EFF" w:rsidRDefault="003B1C61" w:rsidP="00967D1C">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4A943A5" w14:textId="77777777" w:rsidR="003B1C61" w:rsidRPr="00B94EFF" w:rsidRDefault="003B1C61" w:rsidP="00967D1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C950F5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A8D4B" w14:textId="77777777" w:rsidR="003B1C61" w:rsidRPr="00B94EFF" w:rsidRDefault="003B1C61" w:rsidP="00967D1C">
            <w:pPr>
              <w:pStyle w:val="TAL"/>
              <w:rPr>
                <w:rFonts w:eastAsia="MS Mincho"/>
              </w:rPr>
            </w:pPr>
          </w:p>
        </w:tc>
      </w:tr>
      <w:tr w:rsidR="003B1C61" w:rsidRPr="00B94EFF" w14:paraId="0BA6EAB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95E59"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45504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249D5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4D046" w14:textId="77777777" w:rsidR="003B1C61" w:rsidRPr="00B94EFF" w:rsidRDefault="003B1C61" w:rsidP="00967D1C">
            <w:pPr>
              <w:pStyle w:val="TAL"/>
              <w:rPr>
                <w:rFonts w:eastAsia="MS Mincho"/>
              </w:rPr>
            </w:pPr>
          </w:p>
        </w:tc>
      </w:tr>
      <w:tr w:rsidR="003B1C61" w:rsidRPr="00B94EFF" w14:paraId="70FCC19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74DCB" w14:textId="77777777" w:rsidR="003B1C61" w:rsidRPr="00B94EFF" w:rsidRDefault="003B1C61" w:rsidP="00967D1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AC01A0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B3114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AA9400" w14:textId="77777777" w:rsidR="003B1C61" w:rsidRPr="00B94EFF" w:rsidRDefault="003B1C61" w:rsidP="00967D1C">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3B1C61" w:rsidRPr="00B94EFF" w14:paraId="4422B35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B3517" w14:textId="77777777" w:rsidR="003B1C61" w:rsidRPr="00B94EFF" w:rsidRDefault="003B1C61" w:rsidP="00967D1C">
            <w:pPr>
              <w:pStyle w:val="TAL"/>
              <w:rPr>
                <w:lang w:eastAsia="zh-CN"/>
              </w:rPr>
            </w:pPr>
            <w:r w:rsidRPr="00B94EFF">
              <w:rPr>
                <w:lang w:eastAsia="zh-CN"/>
              </w:rPr>
              <w:t xml:space="preserve">          </w:t>
            </w:r>
            <w:r w:rsidRPr="00B94EFF">
              <w:rPr>
                <w:snapToGrid w:val="0"/>
              </w:rPr>
              <w:t>n</w:t>
            </w:r>
            <w:r w:rsidRPr="00B94EFF">
              <w:rPr>
                <w:snapToGrid w:val="0"/>
                <w:lang w:eastAsia="zh-CN"/>
              </w:rPr>
              <w:t>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C50839A" w14:textId="77777777" w:rsidR="003B1C61" w:rsidRPr="00B94EFF" w:rsidRDefault="003B1C61" w:rsidP="00967D1C">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7D5996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A6148" w14:textId="77777777" w:rsidR="003B1C61" w:rsidRPr="00B94EFF" w:rsidRDefault="003B1C61" w:rsidP="00967D1C">
            <w:pPr>
              <w:pStyle w:val="TAL"/>
              <w:rPr>
                <w:rFonts w:eastAsia="MS Mincho"/>
              </w:rPr>
            </w:pPr>
          </w:p>
        </w:tc>
      </w:tr>
      <w:tr w:rsidR="003B1C61" w:rsidRPr="00B94EFF" w14:paraId="0360D36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7D712"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91290A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450D1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4572B" w14:textId="77777777" w:rsidR="003B1C61" w:rsidRPr="00B94EFF" w:rsidRDefault="003B1C61" w:rsidP="00967D1C">
            <w:pPr>
              <w:pStyle w:val="TAL"/>
              <w:rPr>
                <w:rFonts w:eastAsia="MS Mincho"/>
              </w:rPr>
            </w:pPr>
          </w:p>
        </w:tc>
      </w:tr>
      <w:tr w:rsidR="003B1C61" w:rsidRPr="00B94EFF" w14:paraId="6C0D9602"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9BEF64" w14:textId="77777777" w:rsidR="003B1C61" w:rsidRPr="00B94EFF" w:rsidRDefault="003B1C61" w:rsidP="00967D1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D3B8D4B"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0A8586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543F4F"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w:t>
            </w:r>
            <w:r w:rsidRPr="00B94EFF">
              <w:rPr>
                <w:lang w:eastAsia="zh-CN"/>
              </w:rPr>
              <w:t>2</w:t>
            </w:r>
          </w:p>
        </w:tc>
      </w:tr>
      <w:tr w:rsidR="003B1C61" w:rsidRPr="00B94EFF" w14:paraId="088DD3E2"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040C289"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73ECB2"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D4C23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08756E"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Config 3</w:t>
            </w:r>
          </w:p>
        </w:tc>
      </w:tr>
      <w:tr w:rsidR="003B1C61" w:rsidRPr="00B94EFF" w14:paraId="772C2B7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62D30" w14:textId="77777777" w:rsidR="003B1C61" w:rsidRPr="00B94EFF" w:rsidRDefault="003B1C61" w:rsidP="00967D1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C006B18" w14:textId="77777777" w:rsidR="003B1C61" w:rsidRPr="00B94EFF" w:rsidRDefault="003B1C61" w:rsidP="00967D1C">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7195DB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C57AC" w14:textId="77777777" w:rsidR="003B1C61" w:rsidRPr="00B94EFF" w:rsidRDefault="003B1C61" w:rsidP="00967D1C">
            <w:pPr>
              <w:pStyle w:val="TAL"/>
              <w:rPr>
                <w:rFonts w:eastAsia="MS Mincho"/>
              </w:rPr>
            </w:pPr>
          </w:p>
        </w:tc>
      </w:tr>
      <w:tr w:rsidR="003B1C61" w:rsidRPr="00B94EFF" w14:paraId="127976F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B4C3D" w14:textId="77777777" w:rsidR="003B1C61" w:rsidRPr="00B94EFF" w:rsidRDefault="003B1C61" w:rsidP="00967D1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EF8B760" w14:textId="77777777" w:rsidR="003B1C61" w:rsidRPr="00B94EFF" w:rsidRDefault="003B1C61" w:rsidP="00967D1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69F910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C7BE2" w14:textId="77777777" w:rsidR="003B1C61" w:rsidRPr="00B94EFF" w:rsidRDefault="003B1C61" w:rsidP="00967D1C">
            <w:pPr>
              <w:pStyle w:val="TAL"/>
              <w:rPr>
                <w:rFonts w:eastAsia="MS Mincho"/>
              </w:rPr>
            </w:pPr>
          </w:p>
        </w:tc>
      </w:tr>
      <w:tr w:rsidR="003B1C61" w:rsidRPr="00B94EFF" w14:paraId="5444037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6219F" w14:textId="77777777" w:rsidR="003B1C61" w:rsidRPr="00B94EFF" w:rsidRDefault="003B1C61" w:rsidP="00967D1C">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29D4B19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CFB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CA9A0" w14:textId="77777777" w:rsidR="003B1C61" w:rsidRPr="00B94EFF" w:rsidRDefault="003B1C61" w:rsidP="00967D1C">
            <w:pPr>
              <w:pStyle w:val="TAL"/>
              <w:rPr>
                <w:rFonts w:eastAsia="MS Mincho"/>
              </w:rPr>
            </w:pPr>
          </w:p>
        </w:tc>
      </w:tr>
      <w:tr w:rsidR="003B1C61" w:rsidRPr="00B94EFF" w14:paraId="7C057A7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5C9BE" w14:textId="77777777" w:rsidR="003B1C61" w:rsidRPr="00B94EFF" w:rsidRDefault="003B1C61" w:rsidP="00967D1C">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0594BE0"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CC09F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983E4" w14:textId="77777777" w:rsidR="003B1C61" w:rsidRPr="00B94EFF" w:rsidRDefault="003B1C61" w:rsidP="00967D1C">
            <w:pPr>
              <w:pStyle w:val="TAL"/>
              <w:rPr>
                <w:rFonts w:eastAsia="MS Mincho"/>
              </w:rPr>
            </w:pPr>
          </w:p>
        </w:tc>
      </w:tr>
      <w:tr w:rsidR="003B1C61" w:rsidRPr="00B94EFF" w14:paraId="2EB5AFD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85A15" w14:textId="77777777" w:rsidR="003B1C61" w:rsidRPr="00B94EFF" w:rsidRDefault="003B1C61" w:rsidP="00967D1C">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1E4C7A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CBF40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ECB99" w14:textId="77777777" w:rsidR="003B1C61" w:rsidRPr="00B94EFF" w:rsidRDefault="003B1C61" w:rsidP="00967D1C">
            <w:pPr>
              <w:pStyle w:val="TAL"/>
              <w:rPr>
                <w:rFonts w:eastAsia="MS Mincho"/>
              </w:rPr>
            </w:pPr>
          </w:p>
        </w:tc>
      </w:tr>
      <w:tr w:rsidR="003B1C61" w:rsidRPr="00B94EFF" w14:paraId="186F3E41"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B284764" w14:textId="77777777" w:rsidR="003B1C61" w:rsidRPr="00B94EFF" w:rsidRDefault="003B1C61" w:rsidP="00967D1C">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23479136" w14:textId="77777777" w:rsidR="003B1C61" w:rsidRPr="00B94EFF" w:rsidRDefault="003B1C61" w:rsidP="00967D1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B9A7BD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8DBBED" w14:textId="77777777" w:rsidR="003B1C61" w:rsidRPr="00B94EFF" w:rsidRDefault="003B1C61" w:rsidP="00967D1C">
            <w:pPr>
              <w:pStyle w:val="TAL"/>
              <w:rPr>
                <w:rFonts w:eastAsia="MS Mincho"/>
              </w:rPr>
            </w:pPr>
            <w:r w:rsidRPr="00B94EFF">
              <w:rPr>
                <w:lang w:eastAsia="zh-CN"/>
              </w:rPr>
              <w:t>Cell 1 and Cell 3</w:t>
            </w:r>
          </w:p>
        </w:tc>
      </w:tr>
      <w:tr w:rsidR="003B1C61" w:rsidRPr="00B94EFF" w14:paraId="74019F6B"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EB3FE34"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2C12BD" w14:textId="77777777" w:rsidR="003B1C61" w:rsidRPr="00B94EFF" w:rsidRDefault="003B1C61" w:rsidP="00967D1C">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7D7D4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04AA2E" w14:textId="77777777" w:rsidR="003B1C61" w:rsidRPr="00B94EFF" w:rsidRDefault="003B1C61" w:rsidP="00967D1C">
            <w:pPr>
              <w:pStyle w:val="TAL"/>
              <w:rPr>
                <w:rFonts w:eastAsia="MS Mincho"/>
              </w:rPr>
            </w:pPr>
            <w:r w:rsidRPr="00B94EFF">
              <w:rPr>
                <w:lang w:eastAsia="zh-CN"/>
              </w:rPr>
              <w:t>Cell 2</w:t>
            </w:r>
          </w:p>
        </w:tc>
      </w:tr>
      <w:tr w:rsidR="003B1C61" w:rsidRPr="00B94EFF" w14:paraId="03703B4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DBD9C" w14:textId="77777777" w:rsidR="003B1C61" w:rsidRPr="00B94EFF" w:rsidRDefault="003B1C61" w:rsidP="00967D1C">
            <w:pPr>
              <w:pStyle w:val="TAL"/>
              <w:rPr>
                <w:lang w:eastAsia="zh-CN"/>
              </w:rPr>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6FFFB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0B9B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14C7E" w14:textId="77777777" w:rsidR="003B1C61" w:rsidRPr="00B94EFF" w:rsidRDefault="003B1C61" w:rsidP="00967D1C">
            <w:pPr>
              <w:pStyle w:val="TAL"/>
              <w:rPr>
                <w:lang w:eastAsia="zh-CN"/>
              </w:rPr>
            </w:pPr>
          </w:p>
        </w:tc>
      </w:tr>
      <w:tr w:rsidR="003B1C61" w:rsidRPr="00B94EFF" w14:paraId="0F6B92B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F6499" w14:textId="77777777" w:rsidR="003B1C61" w:rsidRPr="00B94EFF" w:rsidRDefault="003B1C61" w:rsidP="00967D1C">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E2E57A"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8A2D0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DFF64" w14:textId="77777777" w:rsidR="003B1C61" w:rsidRPr="00B94EFF" w:rsidRDefault="003B1C61" w:rsidP="00967D1C">
            <w:pPr>
              <w:pStyle w:val="TAL"/>
              <w:rPr>
                <w:rFonts w:eastAsia="MS Mincho"/>
              </w:rPr>
            </w:pPr>
          </w:p>
        </w:tc>
      </w:tr>
      <w:tr w:rsidR="003B1C61" w:rsidRPr="00B94EFF" w14:paraId="474AB4C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86C32" w14:textId="77777777" w:rsidR="003B1C61" w:rsidRPr="00B94EFF" w:rsidRDefault="003B1C61" w:rsidP="00967D1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B8B7B59"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108069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168B6" w14:textId="77777777" w:rsidR="003B1C61" w:rsidRPr="00B94EFF" w:rsidRDefault="003B1C61" w:rsidP="00967D1C">
            <w:pPr>
              <w:pStyle w:val="TAL"/>
              <w:rPr>
                <w:rFonts w:eastAsia="MS Mincho"/>
              </w:rPr>
            </w:pPr>
          </w:p>
        </w:tc>
      </w:tr>
      <w:tr w:rsidR="003B1C61" w:rsidRPr="00B94EFF" w14:paraId="14BE1DB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62C02" w14:textId="77777777" w:rsidR="003B1C61" w:rsidRPr="00B94EFF" w:rsidRDefault="003B1C61" w:rsidP="00967D1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FD309EA" w14:textId="77777777" w:rsidR="003B1C61" w:rsidRPr="00B94EFF" w:rsidRDefault="003B1C61" w:rsidP="00967D1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E3030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0A7B2" w14:textId="77777777" w:rsidR="003B1C61" w:rsidRPr="00B94EFF" w:rsidRDefault="003B1C61" w:rsidP="00967D1C">
            <w:pPr>
              <w:pStyle w:val="TAL"/>
              <w:rPr>
                <w:rFonts w:eastAsia="MS Mincho"/>
              </w:rPr>
            </w:pPr>
          </w:p>
        </w:tc>
      </w:tr>
      <w:tr w:rsidR="003B1C61" w:rsidRPr="00B94EFF" w14:paraId="7B03862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715AD" w14:textId="77777777" w:rsidR="003B1C61" w:rsidRPr="00B94EFF" w:rsidRDefault="003B1C61" w:rsidP="00967D1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5577506"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73145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78699" w14:textId="77777777" w:rsidR="003B1C61" w:rsidRPr="00B94EFF" w:rsidRDefault="003B1C61" w:rsidP="00967D1C">
            <w:pPr>
              <w:pStyle w:val="TAL"/>
              <w:rPr>
                <w:rFonts w:eastAsia="MS Mincho"/>
              </w:rPr>
            </w:pPr>
          </w:p>
        </w:tc>
      </w:tr>
      <w:tr w:rsidR="003B1C61" w:rsidRPr="00B94EFF" w14:paraId="1993925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D8511" w14:textId="77777777" w:rsidR="003B1C61" w:rsidRPr="00B94EFF" w:rsidRDefault="003B1C61" w:rsidP="00967D1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026B85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7BA3CD" w14:textId="77777777" w:rsidR="003B1C61" w:rsidRPr="00B94EFF" w:rsidRDefault="003B1C61" w:rsidP="00967D1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A47A50C" w14:textId="77777777" w:rsidR="003B1C61" w:rsidRPr="00B94EFF" w:rsidRDefault="003B1C61" w:rsidP="00967D1C">
            <w:pPr>
              <w:pStyle w:val="TAL"/>
              <w:rPr>
                <w:rFonts w:eastAsia="MS Mincho"/>
              </w:rPr>
            </w:pPr>
          </w:p>
        </w:tc>
      </w:tr>
      <w:tr w:rsidR="003B1C61" w:rsidRPr="00B94EFF" w14:paraId="43BB66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1799B" w14:textId="77777777" w:rsidR="003B1C61" w:rsidRPr="00B94EFF" w:rsidRDefault="003B1C61" w:rsidP="00967D1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F83080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D7AA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19559" w14:textId="77777777" w:rsidR="003B1C61" w:rsidRPr="00B94EFF" w:rsidRDefault="003B1C61" w:rsidP="00967D1C">
            <w:pPr>
              <w:pStyle w:val="TAL"/>
              <w:rPr>
                <w:rFonts w:eastAsia="MS Mincho"/>
              </w:rPr>
            </w:pPr>
          </w:p>
        </w:tc>
      </w:tr>
      <w:tr w:rsidR="003B1C61" w:rsidRPr="00B94EFF" w14:paraId="4090F5B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07244" w14:textId="77777777" w:rsidR="003B1C61" w:rsidRPr="00B94EFF" w:rsidRDefault="003B1C61" w:rsidP="00967D1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43C497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DAF48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3D5E0" w14:textId="77777777" w:rsidR="003B1C61" w:rsidRPr="00B94EFF" w:rsidRDefault="003B1C61" w:rsidP="00967D1C">
            <w:pPr>
              <w:pStyle w:val="TAL"/>
              <w:rPr>
                <w:rFonts w:eastAsia="MS Mincho"/>
              </w:rPr>
            </w:pPr>
          </w:p>
        </w:tc>
      </w:tr>
      <w:tr w:rsidR="003B1C61" w:rsidRPr="00B94EFF" w14:paraId="71B1207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FA415" w14:textId="77777777" w:rsidR="003B1C61" w:rsidRPr="00B94EFF" w:rsidRDefault="003B1C61" w:rsidP="00967D1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2B6865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4D2A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38B3B" w14:textId="77777777" w:rsidR="003B1C61" w:rsidRPr="00B94EFF" w:rsidRDefault="003B1C61" w:rsidP="00967D1C">
            <w:pPr>
              <w:pStyle w:val="TAL"/>
              <w:rPr>
                <w:rFonts w:eastAsia="MS Mincho"/>
              </w:rPr>
            </w:pPr>
          </w:p>
        </w:tc>
      </w:tr>
      <w:tr w:rsidR="003B1C61" w:rsidRPr="00B94EFF" w14:paraId="2A7038C1" w14:textId="77777777" w:rsidTr="00967D1C">
        <w:trPr>
          <w:jc w:val="center"/>
        </w:trPr>
        <w:tc>
          <w:tcPr>
            <w:tcW w:w="4535" w:type="dxa"/>
            <w:tcBorders>
              <w:top w:val="single" w:sz="4" w:space="0" w:color="000000"/>
              <w:left w:val="single" w:sz="4" w:space="0" w:color="000000"/>
              <w:bottom w:val="nil"/>
              <w:right w:val="single" w:sz="4" w:space="0" w:color="000000"/>
            </w:tcBorders>
            <w:hideMark/>
          </w:tcPr>
          <w:p w14:paraId="33373A64" w14:textId="77777777" w:rsidR="003B1C61" w:rsidRPr="00B94EFF" w:rsidRDefault="003B1C61" w:rsidP="00967D1C">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68C7DAFA"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28A20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DC8E0" w14:textId="77777777" w:rsidR="003B1C61" w:rsidRPr="00B94EFF" w:rsidRDefault="003B1C61" w:rsidP="00967D1C">
            <w:pPr>
              <w:pStyle w:val="TAL"/>
              <w:rPr>
                <w:rFonts w:eastAsia="MS Mincho"/>
              </w:rPr>
            </w:pPr>
            <w:r w:rsidRPr="00B94EFF">
              <w:rPr>
                <w:lang w:eastAsia="zh-CN"/>
              </w:rPr>
              <w:t>Cell 1</w:t>
            </w:r>
          </w:p>
        </w:tc>
      </w:tr>
      <w:tr w:rsidR="003B1C61" w:rsidRPr="00B94EFF" w14:paraId="2BBD130D" w14:textId="77777777" w:rsidTr="00967D1C">
        <w:trPr>
          <w:jc w:val="center"/>
        </w:trPr>
        <w:tc>
          <w:tcPr>
            <w:tcW w:w="4535" w:type="dxa"/>
            <w:tcBorders>
              <w:top w:val="nil"/>
              <w:left w:val="single" w:sz="4" w:space="0" w:color="000000"/>
              <w:bottom w:val="single" w:sz="4" w:space="0" w:color="000000"/>
              <w:right w:val="single" w:sz="4" w:space="0" w:color="000000"/>
            </w:tcBorders>
          </w:tcPr>
          <w:p w14:paraId="2E3E15DD"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ED97948"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80E894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9B79" w14:textId="77777777" w:rsidR="003B1C61" w:rsidRPr="00B94EFF" w:rsidRDefault="003B1C61" w:rsidP="00967D1C">
            <w:pPr>
              <w:pStyle w:val="TAL"/>
              <w:rPr>
                <w:rFonts w:eastAsia="MS Mincho"/>
              </w:rPr>
            </w:pPr>
            <w:r w:rsidRPr="00B94EFF">
              <w:rPr>
                <w:lang w:eastAsia="zh-CN"/>
              </w:rPr>
              <w:t>Cell 2</w:t>
            </w:r>
          </w:p>
        </w:tc>
      </w:tr>
      <w:tr w:rsidR="003B1C61" w:rsidRPr="00B94EFF" w14:paraId="523E38A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0A601"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B3D2FE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336E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D06E4" w14:textId="77777777" w:rsidR="003B1C61" w:rsidRPr="00B94EFF" w:rsidRDefault="003B1C61" w:rsidP="00967D1C">
            <w:pPr>
              <w:pStyle w:val="TAL"/>
              <w:rPr>
                <w:rFonts w:eastAsia="MS Mincho"/>
              </w:rPr>
            </w:pPr>
          </w:p>
        </w:tc>
      </w:tr>
      <w:tr w:rsidR="003B1C61" w:rsidRPr="00B94EFF" w14:paraId="295559D5"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109173" w14:textId="77777777" w:rsidR="003B1C61" w:rsidRPr="00B94EFF" w:rsidRDefault="003B1C61" w:rsidP="00967D1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EA8AB63"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C3E12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A1C6D3" w14:textId="77777777" w:rsidR="003B1C61" w:rsidRPr="00B94EFF" w:rsidRDefault="003B1C61" w:rsidP="00967D1C">
            <w:pPr>
              <w:pStyle w:val="TAL"/>
              <w:rPr>
                <w:rFonts w:eastAsia="MS Mincho"/>
              </w:rPr>
            </w:pPr>
            <w:r w:rsidRPr="00B94EFF">
              <w:rPr>
                <w:lang w:eastAsia="zh-CN"/>
              </w:rPr>
              <w:t>Config 1 and Config 3</w:t>
            </w:r>
          </w:p>
        </w:tc>
      </w:tr>
      <w:tr w:rsidR="003B1C61" w:rsidRPr="00B94EFF" w14:paraId="34D51456"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A63F74D"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8132447" w14:textId="77777777" w:rsidR="003B1C61" w:rsidRPr="00B94EFF" w:rsidRDefault="003B1C61" w:rsidP="00967D1C">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163B9C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DB8048" w14:textId="77777777" w:rsidR="003B1C61" w:rsidRPr="00B94EFF" w:rsidRDefault="003B1C61" w:rsidP="00967D1C">
            <w:pPr>
              <w:pStyle w:val="TAL"/>
              <w:rPr>
                <w:rFonts w:eastAsia="MS Mincho"/>
              </w:rPr>
            </w:pPr>
            <w:r w:rsidRPr="00B94EFF">
              <w:rPr>
                <w:lang w:eastAsia="zh-CN"/>
              </w:rPr>
              <w:t>Config 2</w:t>
            </w:r>
          </w:p>
        </w:tc>
      </w:tr>
      <w:tr w:rsidR="003B1C61" w:rsidRPr="00B94EFF" w14:paraId="67F5CC8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FA56" w14:textId="77777777" w:rsidR="003B1C61" w:rsidRPr="00B94EFF" w:rsidRDefault="003B1C61" w:rsidP="00967D1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B859FF0"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55AD3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276D7" w14:textId="77777777" w:rsidR="003B1C61" w:rsidRPr="00B94EFF" w:rsidRDefault="003B1C61" w:rsidP="00967D1C">
            <w:pPr>
              <w:pStyle w:val="TAL"/>
              <w:rPr>
                <w:rFonts w:eastAsia="MS Mincho"/>
              </w:rPr>
            </w:pPr>
          </w:p>
        </w:tc>
      </w:tr>
      <w:tr w:rsidR="003B1C61" w:rsidRPr="00B94EFF" w14:paraId="704F5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345C2" w14:textId="77777777" w:rsidR="003B1C61" w:rsidRPr="00B94EFF" w:rsidRDefault="003B1C61" w:rsidP="00967D1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7880C9B"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5843B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AA02B" w14:textId="77777777" w:rsidR="003B1C61" w:rsidRPr="00B94EFF" w:rsidRDefault="003B1C61" w:rsidP="00967D1C">
            <w:pPr>
              <w:pStyle w:val="TAL"/>
              <w:rPr>
                <w:rFonts w:eastAsia="MS Mincho"/>
              </w:rPr>
            </w:pPr>
          </w:p>
        </w:tc>
      </w:tr>
      <w:tr w:rsidR="003B1C61" w:rsidRPr="00B94EFF" w14:paraId="35C9DB5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1541A"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D445F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8D948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82A41" w14:textId="77777777" w:rsidR="003B1C61" w:rsidRPr="00B94EFF" w:rsidRDefault="003B1C61" w:rsidP="00967D1C">
            <w:pPr>
              <w:pStyle w:val="TAL"/>
              <w:rPr>
                <w:rFonts w:eastAsia="MS Mincho"/>
              </w:rPr>
            </w:pPr>
          </w:p>
        </w:tc>
      </w:tr>
      <w:tr w:rsidR="003B1C61" w:rsidRPr="00B94EFF" w14:paraId="37BFFE0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FE595"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474438"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10EFF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18AA1" w14:textId="77777777" w:rsidR="003B1C61" w:rsidRPr="00B94EFF" w:rsidRDefault="003B1C61" w:rsidP="00967D1C">
            <w:pPr>
              <w:pStyle w:val="TAL"/>
              <w:rPr>
                <w:rFonts w:eastAsia="MS Mincho"/>
              </w:rPr>
            </w:pPr>
          </w:p>
        </w:tc>
      </w:tr>
      <w:tr w:rsidR="003B1C61" w:rsidRPr="00B94EFF" w14:paraId="62BA489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2486F"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21B30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DCD7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D5A34" w14:textId="77777777" w:rsidR="003B1C61" w:rsidRPr="00B94EFF" w:rsidRDefault="003B1C61" w:rsidP="00967D1C">
            <w:pPr>
              <w:pStyle w:val="TAL"/>
              <w:rPr>
                <w:rFonts w:eastAsia="MS Mincho"/>
              </w:rPr>
            </w:pPr>
          </w:p>
        </w:tc>
      </w:tr>
      <w:tr w:rsidR="003B1C61" w:rsidRPr="00B94EFF" w14:paraId="162A2ED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ECE0D"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B3875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5CCE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B59A1" w14:textId="77777777" w:rsidR="003B1C61" w:rsidRPr="00B94EFF" w:rsidRDefault="003B1C61" w:rsidP="00967D1C">
            <w:pPr>
              <w:pStyle w:val="TAL"/>
              <w:rPr>
                <w:rFonts w:eastAsia="MS Mincho"/>
              </w:rPr>
            </w:pPr>
          </w:p>
        </w:tc>
      </w:tr>
      <w:tr w:rsidR="003B1C61" w:rsidRPr="00B94EFF" w14:paraId="64CA124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29350" w14:textId="77777777" w:rsidR="003B1C61" w:rsidRPr="00B94EFF" w:rsidRDefault="003B1C61" w:rsidP="00967D1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EA554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D6705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FA000" w14:textId="77777777" w:rsidR="003B1C61" w:rsidRPr="00B94EFF" w:rsidRDefault="003B1C61" w:rsidP="00967D1C">
            <w:pPr>
              <w:pStyle w:val="TAL"/>
              <w:rPr>
                <w:rFonts w:eastAsia="MS Mincho"/>
              </w:rPr>
            </w:pPr>
          </w:p>
        </w:tc>
      </w:tr>
    </w:tbl>
    <w:p w14:paraId="372B94B1" w14:textId="77777777" w:rsidR="003B1C61" w:rsidRPr="00B94EFF" w:rsidRDefault="003B1C61" w:rsidP="003B1C61">
      <w:pPr>
        <w:rPr>
          <w:rFonts w:eastAsia="SimSun"/>
          <w:lang w:eastAsia="zh-CN"/>
        </w:rPr>
      </w:pPr>
    </w:p>
    <w:p w14:paraId="1DF429E9" w14:textId="77777777" w:rsidR="003B1C61" w:rsidRPr="00B94EFF" w:rsidRDefault="003B1C61" w:rsidP="003B1C61">
      <w:pPr>
        <w:pStyle w:val="TH"/>
      </w:pPr>
      <w:r w:rsidRPr="00B94EFF">
        <w:lastRenderedPageBreak/>
        <w:t xml:space="preserve">Table </w:t>
      </w:r>
      <w:r w:rsidRPr="00B94EFF">
        <w:rPr>
          <w:lang w:eastAsia="zh-CN"/>
        </w:rPr>
        <w:t>16.2.2.4.3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B1C61" w:rsidRPr="00B94EFF" w14:paraId="6F3D5AB8" w14:textId="77777777" w:rsidTr="00967D1C">
        <w:tc>
          <w:tcPr>
            <w:tcW w:w="9738" w:type="dxa"/>
            <w:gridSpan w:val="4"/>
            <w:tcBorders>
              <w:top w:val="single" w:sz="4" w:space="0" w:color="auto"/>
              <w:left w:val="single" w:sz="4" w:space="0" w:color="auto"/>
              <w:bottom w:val="single" w:sz="4" w:space="0" w:color="auto"/>
              <w:right w:val="single" w:sz="4" w:space="0" w:color="auto"/>
            </w:tcBorders>
            <w:hideMark/>
          </w:tcPr>
          <w:p w14:paraId="3AF8A0CB" w14:textId="77777777" w:rsidR="003B1C61" w:rsidRPr="00B94EFF" w:rsidRDefault="003B1C61" w:rsidP="00967D1C">
            <w:pPr>
              <w:pStyle w:val="TAL"/>
            </w:pPr>
            <w:r w:rsidRPr="00B94EFF">
              <w:lastRenderedPageBreak/>
              <w:t>Derivation Path: 3</w:t>
            </w:r>
            <w:r w:rsidRPr="00B94EFF">
              <w:rPr>
                <w:lang w:eastAsia="zh-CN"/>
              </w:rPr>
              <w:t>7</w:t>
            </w:r>
            <w:r w:rsidRPr="00B94EFF">
              <w:t>.355 clause 6.</w:t>
            </w:r>
            <w:r w:rsidRPr="00B94EFF">
              <w:rPr>
                <w:lang w:eastAsia="zh-CN"/>
              </w:rPr>
              <w:t>5.12</w:t>
            </w:r>
          </w:p>
        </w:tc>
      </w:tr>
      <w:tr w:rsidR="003B1C61" w:rsidRPr="00B94EFF" w14:paraId="132193A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2FEB" w14:textId="77777777" w:rsidR="003B1C61" w:rsidRPr="00B94EFF" w:rsidRDefault="003B1C61" w:rsidP="00967D1C">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1393" w14:textId="77777777" w:rsidR="003B1C61" w:rsidRPr="00B94EFF" w:rsidRDefault="003B1C61" w:rsidP="00967D1C">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8D9FF" w14:textId="77777777" w:rsidR="003B1C61" w:rsidRPr="00B94EFF" w:rsidRDefault="003B1C61" w:rsidP="00967D1C">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058B" w14:textId="77777777" w:rsidR="003B1C61" w:rsidRPr="00B94EFF" w:rsidRDefault="003B1C61" w:rsidP="00967D1C">
            <w:pPr>
              <w:pStyle w:val="TAH"/>
            </w:pPr>
            <w:r w:rsidRPr="00B94EFF">
              <w:t>Condition</w:t>
            </w:r>
          </w:p>
        </w:tc>
      </w:tr>
      <w:tr w:rsidR="003B1C61" w:rsidRPr="00B94EFF" w14:paraId="3396EA4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D4DF" w14:textId="77777777" w:rsidR="003B1C61" w:rsidRPr="00B94EFF" w:rsidRDefault="003B1C61" w:rsidP="00967D1C">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1DC5"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CF3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DAE8" w14:textId="77777777" w:rsidR="003B1C61" w:rsidRPr="00B94EFF" w:rsidRDefault="003B1C61" w:rsidP="00967D1C">
            <w:pPr>
              <w:pStyle w:val="TAL"/>
            </w:pPr>
          </w:p>
        </w:tc>
      </w:tr>
      <w:tr w:rsidR="003B1C61" w:rsidRPr="00B94EFF" w14:paraId="684C9C0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39CD" w14:textId="77777777" w:rsidR="003B1C61" w:rsidRPr="00B94EFF" w:rsidRDefault="003B1C61" w:rsidP="00967D1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4340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DAF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4CC9" w14:textId="77777777" w:rsidR="003B1C61" w:rsidRPr="00B94EFF" w:rsidRDefault="003B1C61" w:rsidP="00967D1C">
            <w:pPr>
              <w:pStyle w:val="TAL"/>
            </w:pPr>
          </w:p>
        </w:tc>
      </w:tr>
      <w:tr w:rsidR="003B1C61" w:rsidRPr="00B94EFF" w14:paraId="601822E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8140" w14:textId="77777777" w:rsidR="003B1C61" w:rsidRPr="00B94EFF" w:rsidRDefault="003B1C61" w:rsidP="00967D1C">
            <w:pPr>
              <w:pStyle w:val="TAL"/>
            </w:pPr>
            <w:r w:rsidRPr="00B94EFF">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6EFB" w14:textId="77777777" w:rsidR="003B1C61" w:rsidRPr="00B94EFF" w:rsidRDefault="003B1C61" w:rsidP="00967D1C">
            <w:pPr>
              <w:pStyle w:val="TAL"/>
            </w:pPr>
            <w:proofErr w:type="spellStart"/>
            <w:r w:rsidRPr="00B94EFF">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814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6E02" w14:textId="77777777" w:rsidR="003B1C61" w:rsidRPr="00B94EFF" w:rsidRDefault="003B1C61" w:rsidP="00967D1C">
            <w:pPr>
              <w:pStyle w:val="TAL"/>
            </w:pPr>
          </w:p>
        </w:tc>
      </w:tr>
      <w:tr w:rsidR="003B1C61" w:rsidRPr="00B94EFF" w14:paraId="4E2B1A4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0D5C" w14:textId="77777777" w:rsidR="003B1C61" w:rsidRPr="00B94EFF" w:rsidRDefault="003B1C61" w:rsidP="00967D1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306D" w14:textId="77777777" w:rsidR="003B1C61" w:rsidRPr="00B94EFF" w:rsidRDefault="003B1C61" w:rsidP="00967D1C">
            <w:pPr>
              <w:pStyle w:val="TAL"/>
            </w:pPr>
            <w:r w:rsidRPr="00B94EFF">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B3A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7A70" w14:textId="77777777" w:rsidR="003B1C61" w:rsidRPr="00B94EFF" w:rsidRDefault="003B1C61" w:rsidP="00967D1C">
            <w:pPr>
              <w:pStyle w:val="TAL"/>
            </w:pPr>
          </w:p>
        </w:tc>
      </w:tr>
      <w:tr w:rsidR="003B1C61" w:rsidRPr="00B94EFF" w14:paraId="516A0A3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6F9C"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8EA3"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CA5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9417" w14:textId="77777777" w:rsidR="003B1C61" w:rsidRPr="00B94EFF" w:rsidRDefault="003B1C61" w:rsidP="00967D1C">
            <w:pPr>
              <w:pStyle w:val="TAL"/>
            </w:pPr>
          </w:p>
        </w:tc>
      </w:tr>
      <w:tr w:rsidR="003B1C61" w:rsidRPr="00B94EFF" w14:paraId="22BF2CAC"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62A2E" w14:textId="77777777" w:rsidR="003B1C61" w:rsidRPr="00B94EFF" w:rsidRDefault="003B1C61" w:rsidP="00967D1C">
            <w:pPr>
              <w:pStyle w:val="TAL"/>
            </w:pPr>
            <w:r w:rsidRPr="00B94EFF">
              <w:t xml:space="preserve"> </w:t>
            </w:r>
            <w:proofErr w:type="spellStart"/>
            <w:r w:rsidRPr="00B94EFF">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16E1" w14:textId="77777777" w:rsidR="003B1C61" w:rsidRPr="00B94EFF" w:rsidRDefault="003B1C61" w:rsidP="00967D1C">
            <w:pPr>
              <w:pStyle w:val="TAL"/>
            </w:pPr>
            <w:r w:rsidRPr="00B94EF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8C6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37E0" w14:textId="77777777" w:rsidR="003B1C61" w:rsidRPr="00B94EFF" w:rsidRDefault="003B1C61" w:rsidP="00967D1C">
            <w:pPr>
              <w:pStyle w:val="TAL"/>
            </w:pPr>
          </w:p>
        </w:tc>
      </w:tr>
      <w:tr w:rsidR="003B1C61" w:rsidRPr="00B94EFF" w14:paraId="0F7AC8E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180FA" w14:textId="77777777" w:rsidR="003B1C61" w:rsidRPr="00B94EFF" w:rsidRDefault="003B1C61" w:rsidP="00967D1C">
            <w:pPr>
              <w:pStyle w:val="TAL"/>
            </w:pPr>
            <w:r w:rsidRPr="00B94EFF">
              <w:t xml:space="preserve"> </w:t>
            </w:r>
            <w:proofErr w:type="spellStart"/>
            <w:r w:rsidRPr="00B94EFF">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C887" w14:textId="77777777" w:rsidR="003B1C61" w:rsidRPr="00B94EFF" w:rsidRDefault="003B1C61" w:rsidP="00967D1C">
            <w:pPr>
              <w:pStyle w:val="TAL"/>
            </w:pPr>
            <w:r w:rsidRPr="00B94EFF">
              <w:t>(</w:t>
            </w:r>
            <w:proofErr w:type="gramStart"/>
            <w:r w:rsidRPr="00B94EFF">
              <w:t>0..</w:t>
            </w:r>
            <w:proofErr w:type="gramEnd"/>
            <w:r w:rsidRPr="00B94EFF">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2D31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4577" w14:textId="77777777" w:rsidR="003B1C61" w:rsidRPr="00B94EFF" w:rsidRDefault="003B1C61" w:rsidP="00967D1C">
            <w:pPr>
              <w:pStyle w:val="TAL"/>
            </w:pPr>
          </w:p>
        </w:tc>
      </w:tr>
      <w:tr w:rsidR="003B1C61" w:rsidRPr="00B94EFF" w14:paraId="42B23E8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4F3" w14:textId="77777777" w:rsidR="003B1C61" w:rsidRPr="00B94EFF" w:rsidRDefault="003B1C61" w:rsidP="00967D1C">
            <w:pPr>
              <w:pStyle w:val="TAL"/>
            </w:pPr>
            <w:r w:rsidRPr="00B94EFF">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741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03F4"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0CD" w14:textId="77777777" w:rsidR="003B1C61" w:rsidRPr="00B94EFF" w:rsidRDefault="003B1C61" w:rsidP="00967D1C">
            <w:pPr>
              <w:pStyle w:val="TAL"/>
            </w:pPr>
          </w:p>
        </w:tc>
      </w:tr>
      <w:tr w:rsidR="003B1C61" w:rsidRPr="00B94EFF" w14:paraId="0658B33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4C82" w14:textId="77777777" w:rsidR="003B1C61" w:rsidRPr="00B94EFF" w:rsidRDefault="003B1C61" w:rsidP="00967D1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E90D"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58B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1DEB" w14:textId="77777777" w:rsidR="003B1C61" w:rsidRPr="00B94EFF" w:rsidRDefault="003B1C61" w:rsidP="00967D1C">
            <w:pPr>
              <w:pStyle w:val="TAL"/>
            </w:pPr>
          </w:p>
        </w:tc>
      </w:tr>
      <w:tr w:rsidR="003B1C61" w:rsidRPr="00B94EFF" w14:paraId="5162831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F02C" w14:textId="77777777" w:rsidR="003B1C61" w:rsidRPr="00B94EFF" w:rsidRDefault="003B1C61" w:rsidP="00967D1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86A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7C4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3C3C" w14:textId="77777777" w:rsidR="003B1C61" w:rsidRPr="00B94EFF" w:rsidRDefault="003B1C61" w:rsidP="00967D1C">
            <w:pPr>
              <w:pStyle w:val="TAL"/>
            </w:pPr>
          </w:p>
        </w:tc>
      </w:tr>
      <w:tr w:rsidR="003B1C61" w:rsidRPr="00B94EFF" w14:paraId="0445B984"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EE04" w14:textId="77777777" w:rsidR="003B1C61" w:rsidRPr="00B94EFF" w:rsidRDefault="003B1C61" w:rsidP="00967D1C">
            <w:pPr>
              <w:pStyle w:val="TAL"/>
            </w:pPr>
            <w:r w:rsidRPr="00B94EFF">
              <w:t xml:space="preserve">   </w:t>
            </w:r>
            <w:proofErr w:type="spellStart"/>
            <w:r w:rsidRPr="00B94EFF">
              <w:t>provideLocationInformation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DA4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CDC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5DA2" w14:textId="77777777" w:rsidR="003B1C61" w:rsidRPr="00B94EFF" w:rsidRDefault="003B1C61" w:rsidP="00967D1C">
            <w:pPr>
              <w:pStyle w:val="TAL"/>
            </w:pPr>
          </w:p>
        </w:tc>
      </w:tr>
      <w:tr w:rsidR="003B1C61" w:rsidRPr="00B94EFF" w14:paraId="1B99B55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B022" w14:textId="77777777" w:rsidR="003B1C61" w:rsidRPr="00B94EFF" w:rsidRDefault="003B1C61" w:rsidP="00967D1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3BE2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A1A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3F1" w14:textId="77777777" w:rsidR="003B1C61" w:rsidRPr="00B94EFF" w:rsidRDefault="003B1C61" w:rsidP="00967D1C">
            <w:pPr>
              <w:pStyle w:val="TAL"/>
            </w:pPr>
          </w:p>
        </w:tc>
      </w:tr>
      <w:tr w:rsidR="003B1C61" w:rsidRPr="00B94EFF" w14:paraId="662507E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03A5" w14:textId="77777777" w:rsidR="003B1C61" w:rsidRPr="00B94EFF" w:rsidRDefault="003B1C61" w:rsidP="00967D1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D09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2B0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2EB1" w14:textId="77777777" w:rsidR="003B1C61" w:rsidRPr="00B94EFF" w:rsidRDefault="003B1C61" w:rsidP="00967D1C">
            <w:pPr>
              <w:pStyle w:val="TAL"/>
            </w:pPr>
          </w:p>
        </w:tc>
      </w:tr>
      <w:tr w:rsidR="003B1C61" w:rsidRPr="00B94EFF" w14:paraId="1E863C1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D0D53" w14:textId="77777777" w:rsidR="003B1C61" w:rsidRPr="00B94EFF" w:rsidRDefault="003B1C61" w:rsidP="00967D1C">
            <w:pPr>
              <w:pStyle w:val="TAL"/>
            </w:pPr>
            <w:r w:rsidRPr="00B94EFF">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EBE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43C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05FB" w14:textId="77777777" w:rsidR="003B1C61" w:rsidRPr="00B94EFF" w:rsidRDefault="003B1C61" w:rsidP="00967D1C">
            <w:pPr>
              <w:pStyle w:val="TAL"/>
            </w:pPr>
          </w:p>
        </w:tc>
      </w:tr>
      <w:tr w:rsidR="003B1C61" w:rsidRPr="00B94EFF" w14:paraId="3F217C7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D46B" w14:textId="77777777" w:rsidR="003B1C61" w:rsidRPr="00B94EFF" w:rsidRDefault="003B1C61" w:rsidP="00967D1C">
            <w:pPr>
              <w:pStyle w:val="TAL"/>
            </w:pPr>
            <w:r w:rsidRPr="00B94EFF">
              <w:t xml:space="preserve">               </w:t>
            </w:r>
            <w:proofErr w:type="spellStart"/>
            <w:r w:rsidRPr="00B94EFF">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DC2F8"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837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1EE" w14:textId="77777777" w:rsidR="003B1C61" w:rsidRPr="00B94EFF" w:rsidRDefault="003B1C61" w:rsidP="00967D1C">
            <w:pPr>
              <w:pStyle w:val="TAL"/>
            </w:pPr>
          </w:p>
        </w:tc>
      </w:tr>
      <w:tr w:rsidR="003B1C61" w:rsidRPr="00B94EFF" w14:paraId="1032B79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9847" w14:textId="77777777" w:rsidR="003B1C61" w:rsidRPr="00B94EFF" w:rsidRDefault="003B1C61" w:rsidP="00967D1C">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8920"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665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2704" w14:textId="77777777" w:rsidR="003B1C61" w:rsidRPr="00B94EFF" w:rsidRDefault="003B1C61" w:rsidP="00967D1C">
            <w:pPr>
              <w:pStyle w:val="TAL"/>
            </w:pPr>
          </w:p>
        </w:tc>
      </w:tr>
      <w:tr w:rsidR="003B1C61" w:rsidRPr="00B94EFF" w14:paraId="4816C25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0949" w14:textId="77777777" w:rsidR="003B1C61" w:rsidRPr="00B94EFF" w:rsidRDefault="003B1C61" w:rsidP="00967D1C">
            <w:pPr>
              <w:pStyle w:val="TAL"/>
            </w:pPr>
            <w:r w:rsidRPr="00B94EFF">
              <w:t xml:space="preserve">               </w:t>
            </w:r>
            <w:proofErr w:type="spellStart"/>
            <w:r w:rsidRPr="00B94EFF">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E3AE"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397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61D9" w14:textId="77777777" w:rsidR="003B1C61" w:rsidRPr="00B94EFF" w:rsidRDefault="003B1C61" w:rsidP="00967D1C">
            <w:pPr>
              <w:pStyle w:val="TAL"/>
            </w:pPr>
          </w:p>
        </w:tc>
      </w:tr>
      <w:tr w:rsidR="003B1C61" w:rsidRPr="00B94EFF" w14:paraId="2444165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A2480" w14:textId="77777777" w:rsidR="003B1C61" w:rsidRPr="00B94EFF" w:rsidRDefault="003B1C61" w:rsidP="00967D1C">
            <w:pPr>
              <w:pStyle w:val="TAL"/>
            </w:pPr>
            <w:r w:rsidRPr="00B94EFF">
              <w:t xml:space="preserve">               </w:t>
            </w:r>
            <w:proofErr w:type="spellStart"/>
            <w:r w:rsidRPr="00B94EFF">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125F"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B87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A04B9" w14:textId="77777777" w:rsidR="003B1C61" w:rsidRPr="00B94EFF" w:rsidRDefault="003B1C61" w:rsidP="00967D1C">
            <w:pPr>
              <w:pStyle w:val="TAL"/>
            </w:pPr>
          </w:p>
        </w:tc>
      </w:tr>
      <w:tr w:rsidR="003B1C61" w:rsidRPr="00B94EFF" w14:paraId="6D289C0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8EA6" w14:textId="77777777" w:rsidR="003B1C61" w:rsidRPr="00B94EFF" w:rsidRDefault="003B1C61" w:rsidP="00967D1C">
            <w:pPr>
              <w:pStyle w:val="TAL"/>
            </w:pPr>
            <w:r w:rsidRPr="00B94EFF">
              <w:t xml:space="preserve">               </w:t>
            </w:r>
            <w:proofErr w:type="spellStart"/>
            <w:r w:rsidRPr="00B94EFF">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52FD"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A83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82C4" w14:textId="77777777" w:rsidR="003B1C61" w:rsidRPr="00B94EFF" w:rsidRDefault="003B1C61" w:rsidP="00967D1C">
            <w:pPr>
              <w:pStyle w:val="TAL"/>
            </w:pPr>
          </w:p>
        </w:tc>
      </w:tr>
      <w:tr w:rsidR="003B1C61" w:rsidRPr="00B94EFF" w14:paraId="5291D04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97ED" w14:textId="77777777" w:rsidR="003B1C61" w:rsidRPr="00B94EFF" w:rsidRDefault="003B1C61" w:rsidP="00967D1C">
            <w:pPr>
              <w:pStyle w:val="TAL"/>
            </w:pPr>
            <w:r w:rsidRPr="00B94EFF">
              <w:t xml:space="preserve">               </w:t>
            </w:r>
            <w:r w:rsidRPr="00B94EFF">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F41C8"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519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406A" w14:textId="77777777" w:rsidR="003B1C61" w:rsidRPr="00B94EFF" w:rsidRDefault="003B1C61" w:rsidP="00967D1C">
            <w:pPr>
              <w:pStyle w:val="TAL"/>
            </w:pPr>
          </w:p>
        </w:tc>
      </w:tr>
      <w:tr w:rsidR="003B1C61" w:rsidRPr="00B94EFF" w14:paraId="5670426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0800C" w14:textId="77777777" w:rsidR="003B1C61" w:rsidRPr="00B94EFF" w:rsidRDefault="003B1C61" w:rsidP="00967D1C">
            <w:pPr>
              <w:pStyle w:val="TAL"/>
            </w:pPr>
            <w:r w:rsidRPr="00B94EFF">
              <w:t xml:space="preserve">               </w:t>
            </w:r>
            <w:r w:rsidRPr="00B94EFF">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D2C0B"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7A1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7564" w14:textId="77777777" w:rsidR="003B1C61" w:rsidRPr="00B94EFF" w:rsidRDefault="003B1C61" w:rsidP="00967D1C">
            <w:pPr>
              <w:pStyle w:val="TAL"/>
            </w:pPr>
          </w:p>
        </w:tc>
      </w:tr>
      <w:tr w:rsidR="003B1C61" w:rsidRPr="00B94EFF" w14:paraId="36F3D6B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A21E" w14:textId="77777777" w:rsidR="003B1C61" w:rsidRPr="00B94EFF" w:rsidRDefault="003B1C61" w:rsidP="00967D1C">
            <w:pPr>
              <w:pStyle w:val="TAL"/>
            </w:pPr>
            <w:r w:rsidRPr="00B94EFF">
              <w:t xml:space="preserve">               </w:t>
            </w:r>
            <w:r w:rsidRPr="00B94EFF">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28EC"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BF4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BC98" w14:textId="77777777" w:rsidR="003B1C61" w:rsidRPr="00B94EFF" w:rsidRDefault="003B1C61" w:rsidP="00967D1C">
            <w:pPr>
              <w:pStyle w:val="TAL"/>
            </w:pPr>
          </w:p>
        </w:tc>
      </w:tr>
      <w:tr w:rsidR="003B1C61" w:rsidRPr="00B94EFF" w14:paraId="076D8DC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190A9" w14:textId="77777777" w:rsidR="003B1C61" w:rsidRPr="00B94EFF" w:rsidRDefault="003B1C61" w:rsidP="00967D1C">
            <w:pPr>
              <w:pStyle w:val="TAL"/>
            </w:pPr>
            <w:r w:rsidRPr="00B94EFF">
              <w:t xml:space="preserve">               </w:t>
            </w:r>
            <w:r w:rsidRPr="00B94EFF">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7D3B"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387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2CFB" w14:textId="77777777" w:rsidR="003B1C61" w:rsidRPr="00B94EFF" w:rsidRDefault="003B1C61" w:rsidP="00967D1C">
            <w:pPr>
              <w:pStyle w:val="TAL"/>
            </w:pPr>
          </w:p>
        </w:tc>
      </w:tr>
      <w:tr w:rsidR="003B1C61" w:rsidRPr="00B94EFF" w14:paraId="48D7272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B0AF" w14:textId="77777777" w:rsidR="003B1C61" w:rsidRPr="00B94EFF" w:rsidRDefault="003B1C61" w:rsidP="00967D1C">
            <w:pPr>
              <w:pStyle w:val="TAL"/>
            </w:pPr>
            <w:r w:rsidRPr="00B94EFF">
              <w:t xml:space="preserve">               </w:t>
            </w:r>
            <w:r w:rsidRPr="00B94EFF">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AF58E"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031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F753" w14:textId="77777777" w:rsidR="003B1C61" w:rsidRPr="00B94EFF" w:rsidRDefault="003B1C61" w:rsidP="00967D1C">
            <w:pPr>
              <w:pStyle w:val="TAL"/>
            </w:pPr>
          </w:p>
        </w:tc>
      </w:tr>
      <w:tr w:rsidR="003B1C61" w:rsidRPr="00B94EFF" w14:paraId="1539ED1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1B0D" w14:textId="77777777" w:rsidR="003B1C61" w:rsidRPr="00B94EFF" w:rsidRDefault="003B1C61" w:rsidP="00967D1C">
            <w:pPr>
              <w:pStyle w:val="TAL"/>
              <w:rPr>
                <w:snapToGrid w:val="0"/>
                <w:lang w:eastAsia="zh-CN"/>
              </w:rPr>
            </w:pPr>
            <w:r w:rsidRPr="00B94EFF">
              <w:t xml:space="preserve">               </w:t>
            </w:r>
            <w:r w:rsidRPr="00B94EFF">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7C51"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0AE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8FFE" w14:textId="77777777" w:rsidR="003B1C61" w:rsidRPr="00B94EFF" w:rsidRDefault="003B1C61" w:rsidP="00967D1C">
            <w:pPr>
              <w:pStyle w:val="TAL"/>
            </w:pPr>
          </w:p>
        </w:tc>
      </w:tr>
      <w:tr w:rsidR="003B1C61" w:rsidRPr="00B94EFF" w14:paraId="661AB6E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8B7A9" w14:textId="77777777" w:rsidR="003B1C61" w:rsidRPr="00B94EFF" w:rsidRDefault="003B1C61" w:rsidP="00967D1C">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AC5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F05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AFF9" w14:textId="77777777" w:rsidR="003B1C61" w:rsidRPr="00B94EFF" w:rsidRDefault="003B1C61" w:rsidP="00967D1C">
            <w:pPr>
              <w:pStyle w:val="TAL"/>
            </w:pPr>
          </w:p>
        </w:tc>
      </w:tr>
      <w:tr w:rsidR="003B1C61" w:rsidRPr="00B94EFF" w14:paraId="72D4CD5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8947"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20D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ACD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EB60" w14:textId="77777777" w:rsidR="003B1C61" w:rsidRPr="00B94EFF" w:rsidRDefault="003B1C61" w:rsidP="00967D1C">
            <w:pPr>
              <w:pStyle w:val="TAL"/>
            </w:pPr>
          </w:p>
        </w:tc>
      </w:tr>
      <w:tr w:rsidR="003B1C61" w:rsidRPr="00B94EFF" w14:paraId="5E4AAD0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779D"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1..nrMaxTRPs-r16)) OF NR-DL-AoD-MeasElement-r16</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9E1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EE2C"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B877" w14:textId="77777777" w:rsidR="003B1C61" w:rsidRPr="00B94EFF" w:rsidRDefault="003B1C61" w:rsidP="00967D1C">
            <w:pPr>
              <w:pStyle w:val="TAL"/>
            </w:pPr>
          </w:p>
        </w:tc>
      </w:tr>
      <w:tr w:rsidR="003B1C61" w:rsidRPr="00B94EFF" w14:paraId="101D3CE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EDCA"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5A5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D99AF" w14:textId="77777777" w:rsidR="003B1C61" w:rsidRPr="00B94EFF" w:rsidRDefault="003B1C61" w:rsidP="00967D1C">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BA9F" w14:textId="77777777" w:rsidR="003B1C61" w:rsidRPr="00B94EFF" w:rsidRDefault="003B1C61" w:rsidP="00967D1C">
            <w:pPr>
              <w:pStyle w:val="TAL"/>
            </w:pPr>
          </w:p>
        </w:tc>
      </w:tr>
      <w:tr w:rsidR="003B1C61" w:rsidRPr="00B94EFF" w14:paraId="696F85F1"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4D4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F4ABA" w14:textId="77777777" w:rsidR="003B1C61" w:rsidRPr="00B94EFF" w:rsidRDefault="003B1C61" w:rsidP="00967D1C">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824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E824" w14:textId="77777777" w:rsidR="003B1C61" w:rsidRPr="00B94EFF" w:rsidRDefault="003B1C61" w:rsidP="00967D1C">
            <w:pPr>
              <w:pStyle w:val="TAL"/>
            </w:pPr>
          </w:p>
        </w:tc>
      </w:tr>
      <w:tr w:rsidR="003B1C61" w:rsidRPr="00B94EFF" w14:paraId="12390AC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58B9"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99CF" w14:textId="77777777" w:rsidR="003B1C61" w:rsidRPr="00B94EFF" w:rsidRDefault="003B1C61" w:rsidP="00967D1C">
            <w:pPr>
              <w:pStyle w:val="TAL"/>
              <w:rPr>
                <w:lang w:eastAsia="zh-CN"/>
              </w:rPr>
            </w:pPr>
            <w:r w:rsidRPr="00B94EFF">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638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11C2" w14:textId="77777777" w:rsidR="003B1C61" w:rsidRPr="00B94EFF" w:rsidRDefault="003B1C61" w:rsidP="00967D1C">
            <w:pPr>
              <w:pStyle w:val="TAL"/>
            </w:pPr>
          </w:p>
        </w:tc>
      </w:tr>
      <w:tr w:rsidR="003B1C61" w:rsidRPr="00B94EFF" w14:paraId="135F2D3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633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FBA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3AD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5B3D" w14:textId="77777777" w:rsidR="003B1C61" w:rsidRPr="00B94EFF" w:rsidRDefault="003B1C61" w:rsidP="00967D1C">
            <w:pPr>
              <w:pStyle w:val="TAL"/>
            </w:pPr>
          </w:p>
        </w:tc>
      </w:tr>
      <w:tr w:rsidR="003B1C61" w:rsidRPr="00B94EFF" w14:paraId="0BAB5FC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931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9ED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33C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AC5D" w14:textId="77777777" w:rsidR="003B1C61" w:rsidRPr="00B94EFF" w:rsidRDefault="003B1C61" w:rsidP="00967D1C">
            <w:pPr>
              <w:pStyle w:val="TAL"/>
            </w:pPr>
          </w:p>
        </w:tc>
      </w:tr>
      <w:tr w:rsidR="003B1C61" w:rsidRPr="00B94EFF" w14:paraId="1836207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0FA9"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B35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EE7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221B" w14:textId="77777777" w:rsidR="003B1C61" w:rsidRPr="00B94EFF" w:rsidRDefault="003B1C61" w:rsidP="00967D1C">
            <w:pPr>
              <w:pStyle w:val="TAL"/>
            </w:pPr>
          </w:p>
        </w:tc>
      </w:tr>
      <w:tr w:rsidR="003B1C61" w:rsidRPr="00B94EFF" w14:paraId="4F435A5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CAC6"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01B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D592"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F5AA" w14:textId="77777777" w:rsidR="003B1C61" w:rsidRPr="00B94EFF" w:rsidRDefault="003B1C61" w:rsidP="00967D1C">
            <w:pPr>
              <w:pStyle w:val="TAL"/>
            </w:pPr>
          </w:p>
        </w:tc>
      </w:tr>
      <w:tr w:rsidR="003B1C61" w:rsidRPr="00B94EFF" w14:paraId="5091C27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994B"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7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48A3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B606" w14:textId="77777777" w:rsidR="003B1C61" w:rsidRPr="00B94EFF" w:rsidRDefault="003B1C61" w:rsidP="00967D1C">
            <w:pPr>
              <w:pStyle w:val="TAL"/>
            </w:pPr>
          </w:p>
        </w:tc>
      </w:tr>
      <w:tr w:rsidR="003B1C61" w:rsidRPr="00B94EFF" w14:paraId="304A485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671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8580A" w14:textId="77777777" w:rsidR="003B1C61" w:rsidRPr="00B94EFF" w:rsidRDefault="003B1C61" w:rsidP="00967D1C">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2F15"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12FD" w14:textId="77777777" w:rsidR="003B1C61" w:rsidRPr="00B94EFF" w:rsidRDefault="003B1C61" w:rsidP="00967D1C">
            <w:pPr>
              <w:pStyle w:val="TAL"/>
            </w:pPr>
          </w:p>
        </w:tc>
      </w:tr>
      <w:tr w:rsidR="003B1C61" w:rsidRPr="00B94EFF" w14:paraId="5EFC1E9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99BC" w14:textId="77777777" w:rsidR="003B1C61" w:rsidRPr="00B94EFF" w:rsidRDefault="003B1C61" w:rsidP="00967D1C">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907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31B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75E2" w14:textId="77777777" w:rsidR="003B1C61" w:rsidRPr="00B94EFF" w:rsidRDefault="003B1C61" w:rsidP="00967D1C">
            <w:pPr>
              <w:pStyle w:val="TAL"/>
            </w:pPr>
          </w:p>
        </w:tc>
      </w:tr>
      <w:tr w:rsidR="003B1C61" w:rsidRPr="00B94EFF" w14:paraId="5EDFA92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D74C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95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58E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A091" w14:textId="77777777" w:rsidR="003B1C61" w:rsidRPr="00B94EFF" w:rsidRDefault="003B1C61" w:rsidP="00967D1C">
            <w:pPr>
              <w:pStyle w:val="TAL"/>
            </w:pPr>
          </w:p>
        </w:tc>
      </w:tr>
      <w:tr w:rsidR="003B1C61" w:rsidRPr="00B94EFF" w14:paraId="34074981"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1148"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DD22"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435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EA60" w14:textId="77777777" w:rsidR="003B1C61" w:rsidRPr="00B94EFF" w:rsidRDefault="003B1C61" w:rsidP="00967D1C">
            <w:pPr>
              <w:pStyle w:val="TAL"/>
            </w:pPr>
          </w:p>
        </w:tc>
      </w:tr>
      <w:tr w:rsidR="003B1C61" w:rsidRPr="00B94EFF" w14:paraId="2B070AF4"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BB188"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75C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8A60" w14:textId="77777777" w:rsidR="003B1C61" w:rsidRPr="00B94EFF" w:rsidRDefault="003B1C61" w:rsidP="00967D1C">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483D" w14:textId="77777777" w:rsidR="003B1C61" w:rsidRPr="00B94EFF" w:rsidRDefault="003B1C61" w:rsidP="00967D1C">
            <w:pPr>
              <w:pStyle w:val="TAL"/>
            </w:pPr>
          </w:p>
        </w:tc>
      </w:tr>
      <w:tr w:rsidR="003B1C61" w:rsidRPr="00B94EFF" w14:paraId="2EADC9E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E5C"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1058" w14:textId="77777777" w:rsidR="003B1C61" w:rsidRPr="00B94EFF" w:rsidRDefault="003B1C61" w:rsidP="00967D1C">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E06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A07E" w14:textId="77777777" w:rsidR="003B1C61" w:rsidRPr="00B94EFF" w:rsidRDefault="003B1C61" w:rsidP="00967D1C">
            <w:pPr>
              <w:pStyle w:val="TAL"/>
            </w:pPr>
          </w:p>
        </w:tc>
      </w:tr>
      <w:tr w:rsidR="003B1C61" w:rsidRPr="00B94EFF" w14:paraId="2507E36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863A"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45F3" w14:textId="77777777" w:rsidR="003B1C61" w:rsidRPr="00B94EFF" w:rsidRDefault="003B1C61" w:rsidP="00967D1C">
            <w:pPr>
              <w:pStyle w:val="TAL"/>
            </w:pPr>
            <w:r w:rsidRPr="00B94EFF">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3DD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9CB" w14:textId="77777777" w:rsidR="003B1C61" w:rsidRPr="00B94EFF" w:rsidRDefault="003B1C61" w:rsidP="00967D1C">
            <w:pPr>
              <w:pStyle w:val="TAL"/>
            </w:pPr>
          </w:p>
        </w:tc>
      </w:tr>
      <w:tr w:rsidR="003B1C61" w:rsidRPr="00B94EFF" w14:paraId="064A57C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E620"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3A6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81E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4824" w14:textId="77777777" w:rsidR="003B1C61" w:rsidRPr="00B94EFF" w:rsidRDefault="003B1C61" w:rsidP="00967D1C">
            <w:pPr>
              <w:pStyle w:val="TAL"/>
            </w:pPr>
          </w:p>
        </w:tc>
      </w:tr>
      <w:tr w:rsidR="003B1C61" w:rsidRPr="00B94EFF" w14:paraId="40216F5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712A" w14:textId="77777777" w:rsidR="003B1C61" w:rsidRPr="00B94EFF" w:rsidRDefault="003B1C61" w:rsidP="00967D1C">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4C7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8D4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D0E3" w14:textId="77777777" w:rsidR="003B1C61" w:rsidRPr="00B94EFF" w:rsidRDefault="003B1C61" w:rsidP="00967D1C">
            <w:pPr>
              <w:pStyle w:val="TAL"/>
            </w:pPr>
          </w:p>
        </w:tc>
      </w:tr>
      <w:tr w:rsidR="003B1C61" w:rsidRPr="00B94EFF" w14:paraId="05EC03FC"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B632"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88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B5F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858C" w14:textId="77777777" w:rsidR="003B1C61" w:rsidRPr="00B94EFF" w:rsidRDefault="003B1C61" w:rsidP="00967D1C">
            <w:pPr>
              <w:pStyle w:val="TAL"/>
            </w:pPr>
          </w:p>
        </w:tc>
      </w:tr>
      <w:tr w:rsidR="003B1C61" w:rsidRPr="00B94EFF" w14:paraId="1392B3D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18FE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2A9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D4D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86CA" w14:textId="77777777" w:rsidR="003B1C61" w:rsidRPr="00B94EFF" w:rsidRDefault="003B1C61" w:rsidP="00967D1C">
            <w:pPr>
              <w:pStyle w:val="TAL"/>
            </w:pPr>
          </w:p>
        </w:tc>
      </w:tr>
      <w:tr w:rsidR="003B1C61" w:rsidRPr="00B94EFF" w14:paraId="3DDA0946"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6138"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8AB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912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56E4" w14:textId="77777777" w:rsidR="003B1C61" w:rsidRPr="00B94EFF" w:rsidRDefault="003B1C61" w:rsidP="00967D1C">
            <w:pPr>
              <w:pStyle w:val="TAL"/>
            </w:pPr>
          </w:p>
        </w:tc>
      </w:tr>
      <w:tr w:rsidR="003B1C61" w:rsidRPr="00B94EFF" w14:paraId="6A219FC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8EDB"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F5A47" w14:textId="77777777" w:rsidR="003B1C61" w:rsidRPr="00B94EFF" w:rsidRDefault="003B1C61" w:rsidP="00967D1C">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0CD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6789" w14:textId="77777777" w:rsidR="003B1C61" w:rsidRPr="00B94EFF" w:rsidRDefault="003B1C61" w:rsidP="00967D1C">
            <w:pPr>
              <w:pStyle w:val="TAL"/>
            </w:pPr>
          </w:p>
        </w:tc>
      </w:tr>
      <w:tr w:rsidR="003B1C61" w:rsidRPr="00B94EFF" w14:paraId="7494D59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5BAF" w14:textId="77777777" w:rsidR="003B1C61" w:rsidRPr="00B94EFF" w:rsidRDefault="003B1C61" w:rsidP="00967D1C">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1BB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39B1"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03D5" w14:textId="77777777" w:rsidR="003B1C61" w:rsidRPr="00B94EFF" w:rsidRDefault="003B1C61" w:rsidP="00967D1C">
            <w:pPr>
              <w:pStyle w:val="TAL"/>
            </w:pPr>
          </w:p>
        </w:tc>
      </w:tr>
      <w:tr w:rsidR="003B1C61" w:rsidRPr="00B94EFF" w14:paraId="2666957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42D6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669D"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769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BBA" w14:textId="77777777" w:rsidR="003B1C61" w:rsidRPr="00B94EFF" w:rsidRDefault="003B1C61" w:rsidP="00967D1C">
            <w:pPr>
              <w:pStyle w:val="TAL"/>
            </w:pPr>
          </w:p>
        </w:tc>
      </w:tr>
      <w:tr w:rsidR="003B1C61" w:rsidRPr="00B94EFF" w14:paraId="7B0DF8D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AADC"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A95"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05B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2C07" w14:textId="77777777" w:rsidR="003B1C61" w:rsidRPr="00B94EFF" w:rsidRDefault="003B1C61" w:rsidP="00967D1C">
            <w:pPr>
              <w:pStyle w:val="TAL"/>
            </w:pPr>
          </w:p>
        </w:tc>
      </w:tr>
      <w:tr w:rsidR="003B1C61" w:rsidRPr="00B94EFF" w14:paraId="1A818A1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F479"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BD2B"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F41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8C52F" w14:textId="77777777" w:rsidR="003B1C61" w:rsidRPr="00B94EFF" w:rsidRDefault="003B1C61" w:rsidP="00967D1C">
            <w:pPr>
              <w:pStyle w:val="TAL"/>
            </w:pPr>
          </w:p>
        </w:tc>
      </w:tr>
      <w:tr w:rsidR="003B1C61" w:rsidRPr="00B94EFF" w14:paraId="78DB184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A0E3" w14:textId="77777777" w:rsidR="003B1C61" w:rsidRPr="00B94EFF" w:rsidRDefault="003B1C61" w:rsidP="00967D1C">
            <w:pPr>
              <w:pStyle w:val="TAL"/>
            </w:pPr>
            <w:r w:rsidRPr="00B94EFF">
              <w:lastRenderedPageBreak/>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283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9FD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C6BC" w14:textId="77777777" w:rsidR="003B1C61" w:rsidRPr="00B94EFF" w:rsidRDefault="003B1C61" w:rsidP="00967D1C">
            <w:pPr>
              <w:pStyle w:val="TAL"/>
            </w:pPr>
          </w:p>
        </w:tc>
      </w:tr>
      <w:tr w:rsidR="003B1C61" w:rsidRPr="00B94EFF" w14:paraId="389ACDE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3621"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5299"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A3C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EE39" w14:textId="77777777" w:rsidR="003B1C61" w:rsidRPr="00B94EFF" w:rsidRDefault="003B1C61" w:rsidP="00967D1C">
            <w:pPr>
              <w:pStyle w:val="TAL"/>
            </w:pPr>
          </w:p>
        </w:tc>
      </w:tr>
      <w:tr w:rsidR="003B1C61" w:rsidRPr="00B94EFF" w14:paraId="48DCED9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93464"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9947"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EE1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E1A2" w14:textId="77777777" w:rsidR="003B1C61" w:rsidRPr="00B94EFF" w:rsidRDefault="003B1C61" w:rsidP="00967D1C">
            <w:pPr>
              <w:pStyle w:val="TAL"/>
            </w:pPr>
          </w:p>
        </w:tc>
      </w:tr>
      <w:tr w:rsidR="003B1C61" w:rsidRPr="00B94EFF" w14:paraId="1F416D6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05A1"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DA8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ACE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2DA2" w14:textId="77777777" w:rsidR="003B1C61" w:rsidRPr="00B94EFF" w:rsidRDefault="003B1C61" w:rsidP="00967D1C">
            <w:pPr>
              <w:pStyle w:val="TAL"/>
            </w:pPr>
          </w:p>
        </w:tc>
      </w:tr>
      <w:tr w:rsidR="003B1C61" w:rsidRPr="00B94EFF" w14:paraId="2822BD3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E22F"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EFC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82C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E6AF" w14:textId="77777777" w:rsidR="003B1C61" w:rsidRPr="00B94EFF" w:rsidRDefault="003B1C61" w:rsidP="00967D1C">
            <w:pPr>
              <w:pStyle w:val="TAL"/>
            </w:pPr>
          </w:p>
        </w:tc>
      </w:tr>
      <w:tr w:rsidR="003B1C61" w:rsidRPr="00B94EFF" w14:paraId="0034329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A133"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0089"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6DE5"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A22" w14:textId="77777777" w:rsidR="003B1C61" w:rsidRPr="00B94EFF" w:rsidRDefault="003B1C61" w:rsidP="00967D1C">
            <w:pPr>
              <w:pStyle w:val="TAL"/>
            </w:pPr>
          </w:p>
        </w:tc>
      </w:tr>
      <w:tr w:rsidR="003B1C61" w:rsidRPr="00B94EFF" w14:paraId="524B754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24A4"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8F5B"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6DF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DF96" w14:textId="77777777" w:rsidR="003B1C61" w:rsidRPr="00B94EFF" w:rsidRDefault="003B1C61" w:rsidP="00967D1C">
            <w:pPr>
              <w:pStyle w:val="TAL"/>
            </w:pPr>
          </w:p>
        </w:tc>
      </w:tr>
      <w:tr w:rsidR="003B1C61" w:rsidRPr="00B94EFF" w14:paraId="786D9CA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F5E5"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33C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31342"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1E6" w14:textId="77777777" w:rsidR="003B1C61" w:rsidRPr="00B94EFF" w:rsidRDefault="003B1C61" w:rsidP="00967D1C">
            <w:pPr>
              <w:pStyle w:val="TAL"/>
            </w:pPr>
          </w:p>
        </w:tc>
      </w:tr>
      <w:tr w:rsidR="003B1C61" w:rsidRPr="00B94EFF" w14:paraId="29974B0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F203D"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83E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E4A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A8EC" w14:textId="77777777" w:rsidR="003B1C61" w:rsidRPr="00B94EFF" w:rsidRDefault="003B1C61" w:rsidP="00967D1C">
            <w:pPr>
              <w:pStyle w:val="TAL"/>
            </w:pPr>
          </w:p>
        </w:tc>
      </w:tr>
      <w:tr w:rsidR="003B1C61" w:rsidRPr="00B94EFF" w14:paraId="3F19C0C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884A"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479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407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22A" w14:textId="77777777" w:rsidR="003B1C61" w:rsidRPr="00B94EFF" w:rsidRDefault="003B1C61" w:rsidP="00967D1C">
            <w:pPr>
              <w:pStyle w:val="TAL"/>
            </w:pPr>
          </w:p>
        </w:tc>
      </w:tr>
      <w:tr w:rsidR="003B1C61" w:rsidRPr="00B94EFF" w14:paraId="3EFD191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5853B" w14:textId="77777777" w:rsidR="003B1C61" w:rsidRPr="00B94EFF" w:rsidRDefault="003B1C61" w:rsidP="00967D1C">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1AB4"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1EF1"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DC31" w14:textId="77777777" w:rsidR="003B1C61" w:rsidRPr="00B94EFF" w:rsidRDefault="003B1C61" w:rsidP="00967D1C">
            <w:pPr>
              <w:pStyle w:val="TAL"/>
            </w:pPr>
          </w:p>
        </w:tc>
      </w:tr>
    </w:tbl>
    <w:p w14:paraId="0EB79624" w14:textId="77777777" w:rsidR="003B1C61" w:rsidRPr="00B94EFF" w:rsidRDefault="003B1C61" w:rsidP="003B1C61">
      <w:pPr>
        <w:rPr>
          <w:lang w:eastAsia="zh-CN"/>
        </w:rPr>
      </w:pPr>
    </w:p>
    <w:p w14:paraId="3407AB4F" w14:textId="77777777" w:rsidR="003B1C61" w:rsidRPr="00B94EFF" w:rsidRDefault="003B1C61" w:rsidP="003B1C61">
      <w:pPr>
        <w:pStyle w:val="Heading4"/>
        <w:rPr>
          <w:lang w:eastAsia="zh-CN"/>
        </w:rPr>
      </w:pPr>
      <w:r w:rsidRPr="00B94EFF">
        <w:rPr>
          <w:lang w:eastAsia="zh-CN"/>
        </w:rPr>
        <w:t>16.2.2.</w:t>
      </w:r>
      <w:r w:rsidRPr="00B94EFF">
        <w:t>5</w:t>
      </w:r>
      <w:r w:rsidRPr="00B94EFF">
        <w:tab/>
        <w:t>Test requirement</w:t>
      </w:r>
    </w:p>
    <w:p w14:paraId="2543D370" w14:textId="77777777" w:rsidR="003B1C61" w:rsidRPr="00B94EFF" w:rsidRDefault="003B1C61" w:rsidP="003B1C61">
      <w:pPr>
        <w:rPr>
          <w:lang w:eastAsia="zh-CN"/>
        </w:rPr>
      </w:pPr>
      <w:r w:rsidRPr="00B94EFF">
        <w:t xml:space="preserve">Table </w:t>
      </w:r>
      <w:r w:rsidRPr="00B94EFF">
        <w:rPr>
          <w:lang w:eastAsia="zh-CN"/>
        </w:rPr>
        <w:t>16.2.2.5</w:t>
      </w:r>
      <w:r w:rsidRPr="00B94EFF">
        <w:t>-</w:t>
      </w:r>
      <w:r w:rsidRPr="00B94EFF">
        <w:rPr>
          <w:lang w:eastAsia="zh-CN"/>
        </w:rPr>
        <w:t xml:space="preserve">1 and Table 16.2.2.5-2 </w:t>
      </w:r>
      <w:r w:rsidRPr="00B94EFF">
        <w:t>define the primary level settings including test tolerances for the test.</w:t>
      </w:r>
    </w:p>
    <w:p w14:paraId="36132C15" w14:textId="77777777" w:rsidR="003B1C61" w:rsidRPr="00B94EFF" w:rsidRDefault="003B1C61" w:rsidP="003B1C61">
      <w:pPr>
        <w:pStyle w:val="TH"/>
      </w:pPr>
      <w:r w:rsidRPr="00B94EFF">
        <w:t xml:space="preserve">Table </w:t>
      </w:r>
      <w:r w:rsidRPr="00B94EFF">
        <w:rPr>
          <w:lang w:eastAsia="zh-CN"/>
        </w:rPr>
        <w:t>16.2.2.5</w:t>
      </w:r>
      <w:r w:rsidRPr="00B94EFF">
        <w:t>-</w:t>
      </w:r>
      <w:r w:rsidRPr="00B94EFF">
        <w:rPr>
          <w:lang w:eastAsia="zh-CN"/>
        </w:rPr>
        <w:t>1</w:t>
      </w:r>
      <w:r w:rsidRPr="00B94EFF">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3B1C61" w:rsidRPr="00B94EFF" w14:paraId="73BAE9CD"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88EE48B" w14:textId="77777777" w:rsidR="003B1C61" w:rsidRPr="00B94EFF" w:rsidRDefault="003B1C61" w:rsidP="00967D1C">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3CE263D7" w14:textId="77777777" w:rsidR="003B1C61" w:rsidRPr="00B94EFF" w:rsidRDefault="003B1C61" w:rsidP="00967D1C">
            <w:pPr>
              <w:pStyle w:val="TAH"/>
              <w:rPr>
                <w:rFonts w:cs="Arial"/>
              </w:rPr>
            </w:pPr>
            <w:r w:rsidRPr="00B94EFF">
              <w:t>Unit</w:t>
            </w:r>
          </w:p>
        </w:tc>
        <w:tc>
          <w:tcPr>
            <w:tcW w:w="991" w:type="dxa"/>
            <w:tcBorders>
              <w:top w:val="single" w:sz="4" w:space="0" w:color="auto"/>
              <w:left w:val="single" w:sz="4" w:space="0" w:color="auto"/>
              <w:bottom w:val="single" w:sz="4" w:space="0" w:color="auto"/>
              <w:right w:val="single" w:sz="4" w:space="0" w:color="auto"/>
            </w:tcBorders>
            <w:hideMark/>
          </w:tcPr>
          <w:p w14:paraId="541D038C" w14:textId="77777777" w:rsidR="003B1C61" w:rsidRPr="00B94EFF" w:rsidRDefault="003B1C61" w:rsidP="00967D1C">
            <w:pPr>
              <w:pStyle w:val="TAH"/>
              <w:rPr>
                <w:lang w:eastAsia="zh-CN"/>
              </w:rPr>
            </w:pPr>
            <w:r w:rsidRPr="00B94EFF">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81E06E5" w14:textId="77777777" w:rsidR="003B1C61" w:rsidRPr="00B94EFF" w:rsidRDefault="003B1C61" w:rsidP="00967D1C">
            <w:pPr>
              <w:pStyle w:val="TAH"/>
              <w:rPr>
                <w:rFonts w:cs="Arial"/>
              </w:rPr>
            </w:pPr>
            <w:r w:rsidRPr="00B94EFF">
              <w:t>Value</w:t>
            </w:r>
          </w:p>
        </w:tc>
        <w:tc>
          <w:tcPr>
            <w:tcW w:w="2975" w:type="dxa"/>
            <w:tcBorders>
              <w:top w:val="single" w:sz="4" w:space="0" w:color="auto"/>
              <w:left w:val="single" w:sz="4" w:space="0" w:color="auto"/>
              <w:bottom w:val="single" w:sz="4" w:space="0" w:color="auto"/>
              <w:right w:val="single" w:sz="4" w:space="0" w:color="auto"/>
            </w:tcBorders>
            <w:hideMark/>
          </w:tcPr>
          <w:p w14:paraId="32FB74C1" w14:textId="77777777" w:rsidR="003B1C61" w:rsidRPr="00B94EFF" w:rsidRDefault="003B1C61" w:rsidP="00967D1C">
            <w:pPr>
              <w:pStyle w:val="TAH"/>
              <w:rPr>
                <w:rFonts w:cs="Arial"/>
              </w:rPr>
            </w:pPr>
            <w:r w:rsidRPr="00B94EFF">
              <w:t>Comment</w:t>
            </w:r>
          </w:p>
        </w:tc>
      </w:tr>
      <w:tr w:rsidR="003B1C61" w:rsidRPr="00B94EFF" w14:paraId="5CC4A0C3"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4A84792" w14:textId="77777777" w:rsidR="003B1C61" w:rsidRPr="00B94EFF" w:rsidRDefault="003B1C61" w:rsidP="00967D1C">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26CE8DAC"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D1DCCF5" w14:textId="77777777" w:rsidR="003B1C61" w:rsidRPr="00B94EFF" w:rsidRDefault="003B1C61" w:rsidP="00967D1C">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B4CCC29" w14:textId="77777777" w:rsidR="003B1C61" w:rsidRPr="00B94EFF" w:rsidRDefault="003B1C61" w:rsidP="00967D1C">
            <w:pPr>
              <w:pStyle w:val="TAC"/>
              <w:rPr>
                <w:rFonts w:cs="Arial"/>
              </w:rPr>
            </w:pPr>
            <w:r w:rsidRPr="00B94EFF">
              <w:t>Cell 1</w:t>
            </w:r>
          </w:p>
        </w:tc>
        <w:tc>
          <w:tcPr>
            <w:tcW w:w="2975" w:type="dxa"/>
            <w:tcBorders>
              <w:top w:val="single" w:sz="4" w:space="0" w:color="auto"/>
              <w:left w:val="single" w:sz="4" w:space="0" w:color="auto"/>
              <w:bottom w:val="single" w:sz="4" w:space="0" w:color="auto"/>
              <w:right w:val="single" w:sz="4" w:space="0" w:color="auto"/>
            </w:tcBorders>
            <w:hideMark/>
          </w:tcPr>
          <w:p w14:paraId="2C413615" w14:textId="77777777" w:rsidR="003B1C61" w:rsidRPr="00B94EFF" w:rsidRDefault="003B1C61" w:rsidP="00967D1C">
            <w:pPr>
              <w:pStyle w:val="TAL"/>
              <w:rPr>
                <w:lang w:eastAsia="zh-CN"/>
              </w:rPr>
            </w:pPr>
            <w:r w:rsidRPr="00B94EFF">
              <w:rPr>
                <w:lang w:eastAsia="zh-CN"/>
              </w:rPr>
              <w:t xml:space="preserve">Cell 1 is the </w:t>
            </w:r>
            <w:proofErr w:type="spellStart"/>
            <w:r w:rsidRPr="00B94EFF">
              <w:rPr>
                <w:lang w:eastAsia="zh-CN"/>
              </w:rPr>
              <w:t>PCell</w:t>
            </w:r>
            <w:proofErr w:type="spellEnd"/>
            <w:r w:rsidRPr="00B94EFF">
              <w:rPr>
                <w:lang w:eastAsia="zh-CN"/>
              </w:rPr>
              <w:t xml:space="preserve"> and the DL-</w:t>
            </w:r>
            <w:proofErr w:type="spellStart"/>
            <w:r w:rsidRPr="00B94EFF">
              <w:rPr>
                <w:lang w:eastAsia="zh-CN"/>
              </w:rPr>
              <w:t>AoD</w:t>
            </w:r>
            <w:proofErr w:type="spellEnd"/>
            <w:r w:rsidRPr="00B94EFF">
              <w:rPr>
                <w:lang w:eastAsia="zh-CN"/>
              </w:rPr>
              <w:t xml:space="preserve"> reference cell in the positioning assistance data.</w:t>
            </w:r>
          </w:p>
        </w:tc>
      </w:tr>
      <w:tr w:rsidR="003B1C61" w:rsidRPr="00B94EFF" w14:paraId="152D3FF7"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E585092" w14:textId="77777777" w:rsidR="003B1C61" w:rsidRPr="00B94EFF" w:rsidRDefault="003B1C61" w:rsidP="00967D1C">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D17FB49"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C0FD7F1" w14:textId="77777777" w:rsidR="003B1C61" w:rsidRPr="00B94EFF" w:rsidRDefault="003B1C61" w:rsidP="00967D1C">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6DC09C6" w14:textId="77777777" w:rsidR="003B1C61" w:rsidRPr="00B94EFF" w:rsidRDefault="003B1C61" w:rsidP="00967D1C">
            <w:pPr>
              <w:pStyle w:val="TAC"/>
              <w:rPr>
                <w:rFonts w:cs="Arial"/>
                <w:b/>
              </w:rPr>
            </w:pPr>
            <w:r w:rsidRPr="00B94EFF">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026FC6E0" w14:textId="77777777" w:rsidR="003B1C61" w:rsidRPr="00B94EFF" w:rsidRDefault="003B1C61" w:rsidP="00967D1C">
            <w:pPr>
              <w:pStyle w:val="TAL"/>
              <w:rPr>
                <w:b/>
              </w:rPr>
            </w:pPr>
            <w:r w:rsidRPr="00B94EFF">
              <w:rPr>
                <w:bCs/>
              </w:rPr>
              <w:t>Cell 2 is a neighbour cell</w:t>
            </w:r>
            <w:r w:rsidRPr="00B94EFF">
              <w:rPr>
                <w:lang w:eastAsia="zh-CN"/>
              </w:rPr>
              <w:t xml:space="preserve"> in the positioning assistance data.</w:t>
            </w:r>
          </w:p>
        </w:tc>
      </w:tr>
      <w:tr w:rsidR="003B1C61" w:rsidRPr="00B94EFF" w14:paraId="70F67AFF"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3FBB03E" w14:textId="77777777" w:rsidR="003B1C61" w:rsidRPr="00B94EFF" w:rsidRDefault="003B1C61" w:rsidP="00967D1C">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69A4E5E8"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614D5A3" w14:textId="77777777" w:rsidR="003B1C61" w:rsidRPr="00B94EFF" w:rsidRDefault="003B1C61" w:rsidP="00967D1C">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854BEAF" w14:textId="77777777" w:rsidR="003B1C61" w:rsidRPr="00B94EFF" w:rsidRDefault="003B1C61" w:rsidP="00967D1C">
            <w:pPr>
              <w:pStyle w:val="TAC"/>
              <w:rPr>
                <w:bCs/>
              </w:rPr>
            </w:pPr>
            <w:r w:rsidRPr="00B94EFF">
              <w:rPr>
                <w:bCs/>
              </w:rPr>
              <w:t>1: Cell 1</w:t>
            </w:r>
          </w:p>
          <w:p w14:paraId="06240BC8" w14:textId="77777777" w:rsidR="003B1C61" w:rsidRPr="00B94EFF" w:rsidRDefault="003B1C61" w:rsidP="00967D1C">
            <w:pPr>
              <w:pStyle w:val="TAC"/>
              <w:rPr>
                <w:rFonts w:cs="Arial"/>
                <w:b/>
              </w:rPr>
            </w:pPr>
            <w:r w:rsidRPr="00B94EFF">
              <w:rPr>
                <w:bCs/>
              </w:rPr>
              <w:t>2: Cell 2</w:t>
            </w:r>
          </w:p>
        </w:tc>
        <w:tc>
          <w:tcPr>
            <w:tcW w:w="2975" w:type="dxa"/>
            <w:tcBorders>
              <w:top w:val="single" w:sz="4" w:space="0" w:color="auto"/>
              <w:left w:val="single" w:sz="4" w:space="0" w:color="auto"/>
              <w:bottom w:val="single" w:sz="4" w:space="0" w:color="auto"/>
              <w:right w:val="single" w:sz="4" w:space="0" w:color="auto"/>
            </w:tcBorders>
            <w:hideMark/>
          </w:tcPr>
          <w:p w14:paraId="2FE4A0B8" w14:textId="77777777" w:rsidR="003B1C61" w:rsidRPr="00B94EFF" w:rsidRDefault="003B1C61" w:rsidP="00967D1C">
            <w:pPr>
              <w:pStyle w:val="TAL"/>
              <w:rPr>
                <w:bCs/>
              </w:rPr>
            </w:pPr>
            <w:r w:rsidRPr="00B94EFF">
              <w:rPr>
                <w:bCs/>
                <w:lang w:eastAsia="zh-CN"/>
              </w:rPr>
              <w:t>Cell 1 and Cell 2 are on different positioning frequency layers</w:t>
            </w:r>
          </w:p>
        </w:tc>
      </w:tr>
      <w:tr w:rsidR="00067A07" w:rsidRPr="00B94EFF" w14:paraId="27407FA0" w14:textId="77777777" w:rsidTr="00067A07">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3AD985C5" w14:textId="77777777" w:rsidR="00067A07" w:rsidRPr="00B94EFF" w:rsidRDefault="00067A07" w:rsidP="00067A07">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5ED973B" w14:textId="77777777" w:rsidR="00067A07" w:rsidRPr="00B94EFF" w:rsidRDefault="00067A07" w:rsidP="00067A07">
            <w:pPr>
              <w:pStyle w:val="TAC"/>
              <w:rPr>
                <w:lang w:eastAsia="zh-CN"/>
              </w:rPr>
            </w:pPr>
            <w:r w:rsidRPr="00B94EFF">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46CF82E8" w14:textId="77777777" w:rsidR="00067A07" w:rsidRPr="00B94EFF" w:rsidRDefault="00067A07" w:rsidP="00067A07">
            <w:pPr>
              <w:pStyle w:val="TAC"/>
              <w:rPr>
                <w:lang w:eastAsia="zh-CN"/>
              </w:rPr>
            </w:pPr>
            <w:r w:rsidRPr="00B94EFF">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1DDDB45" w14:textId="25ABB830" w:rsidR="00067A07" w:rsidRPr="00B94EFF" w:rsidRDefault="00067A07" w:rsidP="00067A07">
            <w:pPr>
              <w:pStyle w:val="TAC"/>
              <w:rPr>
                <w:bCs/>
              </w:rPr>
            </w:pPr>
            <w:ins w:id="8" w:author="Coroescu Liviu (1CD2)" w:date="2025-01-22T14:18:00Z" w16du:dateUtc="2025-01-22T13:18:00Z">
              <w:r>
                <w:rPr>
                  <w:rFonts w:eastAsiaTheme="minorEastAsia" w:cs="Arial"/>
                  <w:szCs w:val="16"/>
                </w:rPr>
                <w:t>20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106</w:t>
              </w:r>
            </w:ins>
            <w:del w:id="9" w:author="Coroescu Liviu (1CD2)" w:date="2025-01-22T14:18:00Z" w16du:dateUtc="2025-01-22T13:18:00Z">
              <w:r w:rsidRPr="00B94EFF" w:rsidDel="00094D67">
                <w:rPr>
                  <w:rFonts w:cs="Arial"/>
                  <w:szCs w:val="16"/>
                </w:rPr>
                <w:delText>10: N</w:delText>
              </w:r>
              <w:r w:rsidRPr="00B94EFF" w:rsidDel="00094D67">
                <w:rPr>
                  <w:rFonts w:cs="Arial"/>
                  <w:szCs w:val="16"/>
                  <w:vertAlign w:val="subscript"/>
                </w:rPr>
                <w:delText>RB,c</w:delText>
              </w:r>
              <w:r w:rsidRPr="00B94EFF" w:rsidDel="00094D67">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5731A980" w14:textId="77777777" w:rsidR="00067A07" w:rsidRPr="00B94EFF" w:rsidRDefault="00067A07" w:rsidP="00067A07">
            <w:pPr>
              <w:pStyle w:val="TAL"/>
              <w:rPr>
                <w:bCs/>
              </w:rPr>
            </w:pPr>
          </w:p>
        </w:tc>
      </w:tr>
      <w:tr w:rsidR="00067A07" w:rsidRPr="00B94EFF" w14:paraId="4F3ADBA2" w14:textId="77777777" w:rsidTr="00067A0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06CD4B8" w14:textId="77777777" w:rsidR="00067A07" w:rsidRPr="00B94EFF" w:rsidRDefault="00067A07" w:rsidP="00067A0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298E82"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74CC7D9" w14:textId="77777777" w:rsidR="00067A07" w:rsidRPr="00B94EFF" w:rsidRDefault="00067A07" w:rsidP="00067A07">
            <w:pPr>
              <w:pStyle w:val="TAC"/>
              <w:rPr>
                <w:lang w:eastAsia="zh-CN"/>
              </w:rPr>
            </w:pPr>
            <w:r w:rsidRPr="00B94EFF">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679BB9A1" w14:textId="06EEDD72" w:rsidR="00067A07" w:rsidRPr="00B94EFF" w:rsidRDefault="00067A07" w:rsidP="00067A07">
            <w:pPr>
              <w:pStyle w:val="TAC"/>
              <w:rPr>
                <w:bCs/>
              </w:rPr>
            </w:pPr>
            <w:ins w:id="10" w:author="Coroescu Liviu (1CD2)" w:date="2025-01-22T14:18:00Z" w16du:dateUtc="2025-01-22T13:18:00Z">
              <w:r>
                <w:rPr>
                  <w:rFonts w:eastAsiaTheme="minorEastAsia" w:cs="Arial"/>
                  <w:szCs w:val="16"/>
                </w:rPr>
                <w:t>20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106</w:t>
              </w:r>
            </w:ins>
            <w:del w:id="11" w:author="Coroescu Liviu (1CD2)" w:date="2025-01-22T14:18:00Z" w16du:dateUtc="2025-01-22T13:18:00Z">
              <w:r w:rsidRPr="00B94EFF" w:rsidDel="00094D67">
                <w:rPr>
                  <w:rFonts w:cs="Arial"/>
                  <w:szCs w:val="16"/>
                </w:rPr>
                <w:delText>10: N</w:delText>
              </w:r>
              <w:r w:rsidRPr="00B94EFF" w:rsidDel="00094D67">
                <w:rPr>
                  <w:rFonts w:cs="Arial"/>
                  <w:szCs w:val="16"/>
                  <w:vertAlign w:val="subscript"/>
                </w:rPr>
                <w:delText>RB,c</w:delText>
              </w:r>
              <w:r w:rsidRPr="00B94EFF" w:rsidDel="00094D67">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5C2D419C" w14:textId="77777777" w:rsidR="00067A07" w:rsidRPr="00B94EFF" w:rsidRDefault="00067A07" w:rsidP="00067A07">
            <w:pPr>
              <w:pStyle w:val="TAL"/>
              <w:rPr>
                <w:bCs/>
              </w:rPr>
            </w:pPr>
          </w:p>
        </w:tc>
      </w:tr>
      <w:tr w:rsidR="00067A07" w:rsidRPr="00B94EFF" w14:paraId="0430CC8A" w14:textId="77777777" w:rsidTr="00067A0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008A727" w14:textId="77777777" w:rsidR="00067A07" w:rsidRPr="00B94EFF" w:rsidRDefault="00067A07" w:rsidP="00067A0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0139B8"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10044F" w14:textId="77777777" w:rsidR="00067A07" w:rsidRPr="00B94EFF" w:rsidRDefault="00067A07" w:rsidP="00067A07">
            <w:pPr>
              <w:pStyle w:val="TAC"/>
              <w:rPr>
                <w:lang w:eastAsia="zh-CN"/>
              </w:rPr>
            </w:pPr>
            <w:r w:rsidRPr="00B94EFF">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2823AF1" w14:textId="715606EA" w:rsidR="00067A07" w:rsidRPr="00B94EFF" w:rsidRDefault="00067A07" w:rsidP="00067A07">
            <w:pPr>
              <w:pStyle w:val="TAC"/>
              <w:rPr>
                <w:bCs/>
              </w:rPr>
            </w:pPr>
            <w:ins w:id="12" w:author="Coroescu Liviu (1CD2)" w:date="2025-01-22T14:18:00Z" w16du:dateUtc="2025-01-22T13:18:00Z">
              <w:r>
                <w:rPr>
                  <w:rFonts w:eastAsiaTheme="minorEastAsia" w:cs="Arial"/>
                  <w:szCs w:val="16"/>
                </w:rPr>
                <w:t>50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133</w:t>
              </w:r>
            </w:ins>
            <w:del w:id="13" w:author="Coroescu Liviu (1CD2)" w:date="2025-01-22T14:18:00Z" w16du:dateUtc="2025-01-22T13:18:00Z">
              <w:r w:rsidRPr="00B94EFF" w:rsidDel="00094D67">
                <w:rPr>
                  <w:rFonts w:cs="Arial"/>
                  <w:szCs w:val="16"/>
                </w:rPr>
                <w:delText>40: N</w:delText>
              </w:r>
              <w:r w:rsidRPr="00B94EFF" w:rsidDel="00094D67">
                <w:rPr>
                  <w:rFonts w:cs="Arial"/>
                  <w:szCs w:val="16"/>
                  <w:vertAlign w:val="subscript"/>
                </w:rPr>
                <w:delText>RB,c</w:delText>
              </w:r>
              <w:r w:rsidRPr="00B94EFF" w:rsidDel="00094D67">
                <w:rPr>
                  <w:rFonts w:cs="Arial"/>
                  <w:szCs w:val="16"/>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391C0D23" w14:textId="77777777" w:rsidR="00067A07" w:rsidRPr="00B94EFF" w:rsidRDefault="00067A07" w:rsidP="00067A07">
            <w:pPr>
              <w:pStyle w:val="TAL"/>
              <w:rPr>
                <w:bCs/>
              </w:rPr>
            </w:pPr>
          </w:p>
        </w:tc>
      </w:tr>
      <w:tr w:rsidR="00067A07" w:rsidRPr="00B94EFF" w14:paraId="7D78FEA7"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5F236EEC" w14:textId="77777777" w:rsidR="00067A07" w:rsidRPr="00B94EFF" w:rsidRDefault="00067A07" w:rsidP="00067A07">
            <w:pPr>
              <w:pStyle w:val="TAL"/>
              <w:rPr>
                <w:lang w:eastAsia="zh-CN"/>
              </w:rPr>
            </w:pPr>
            <w:r w:rsidRPr="00B94EFF">
              <w:rPr>
                <w:lang w:eastAsia="zh-CN"/>
              </w:rPr>
              <w:t>SSB configuration</w:t>
            </w:r>
          </w:p>
        </w:tc>
        <w:tc>
          <w:tcPr>
            <w:tcW w:w="709" w:type="dxa"/>
            <w:tcBorders>
              <w:top w:val="single" w:sz="4" w:space="0" w:color="auto"/>
              <w:left w:val="single" w:sz="4" w:space="0" w:color="auto"/>
              <w:bottom w:val="nil"/>
              <w:right w:val="single" w:sz="4" w:space="0" w:color="auto"/>
            </w:tcBorders>
          </w:tcPr>
          <w:p w14:paraId="6D6334B0"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1E945CB" w14:textId="77777777" w:rsidR="00067A07" w:rsidRPr="00B94EFF" w:rsidRDefault="00067A07" w:rsidP="00067A07">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3D2727FB" w14:textId="77777777" w:rsidR="00067A07" w:rsidRPr="00B94EFF" w:rsidRDefault="00067A07" w:rsidP="00067A07">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2359A9B" w14:textId="77777777" w:rsidR="00067A07" w:rsidRPr="00B94EFF" w:rsidRDefault="00067A07" w:rsidP="00067A07">
            <w:pPr>
              <w:pStyle w:val="TAL"/>
              <w:rPr>
                <w:bCs/>
                <w:lang w:eastAsia="zh-CN"/>
              </w:rPr>
            </w:pPr>
          </w:p>
        </w:tc>
      </w:tr>
      <w:tr w:rsidR="00067A07" w:rsidRPr="00B94EFF" w14:paraId="1114F52F" w14:textId="77777777" w:rsidTr="00067A07">
        <w:trPr>
          <w:cantSplit/>
          <w:trHeight w:val="187"/>
        </w:trPr>
        <w:tc>
          <w:tcPr>
            <w:tcW w:w="2517" w:type="dxa"/>
            <w:tcBorders>
              <w:top w:val="nil"/>
              <w:left w:val="single" w:sz="4" w:space="0" w:color="auto"/>
              <w:bottom w:val="nil"/>
              <w:right w:val="single" w:sz="4" w:space="0" w:color="auto"/>
            </w:tcBorders>
            <w:hideMark/>
          </w:tcPr>
          <w:p w14:paraId="25CE3E69" w14:textId="77777777" w:rsidR="00067A07" w:rsidRPr="00B94EFF" w:rsidRDefault="00067A07" w:rsidP="00067A07">
            <w:pPr>
              <w:pStyle w:val="TAL"/>
              <w:rPr>
                <w:bCs/>
                <w:lang w:eastAsia="zh-CN"/>
              </w:rPr>
            </w:pPr>
          </w:p>
        </w:tc>
        <w:tc>
          <w:tcPr>
            <w:tcW w:w="709" w:type="dxa"/>
            <w:tcBorders>
              <w:top w:val="nil"/>
              <w:left w:val="single" w:sz="4" w:space="0" w:color="auto"/>
              <w:bottom w:val="nil"/>
              <w:right w:val="single" w:sz="4" w:space="0" w:color="auto"/>
            </w:tcBorders>
            <w:hideMark/>
          </w:tcPr>
          <w:p w14:paraId="743D11CA"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65E075CE" w14:textId="77777777" w:rsidR="00067A07" w:rsidRPr="00B94EFF" w:rsidRDefault="00067A07" w:rsidP="00067A07">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6F1450C0" w14:textId="77777777" w:rsidR="00067A07" w:rsidRPr="00B94EFF" w:rsidRDefault="00067A07" w:rsidP="00067A07">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796ACBAF" w14:textId="77777777" w:rsidR="00067A07" w:rsidRPr="00B94EFF" w:rsidRDefault="00067A07" w:rsidP="00067A07">
            <w:pPr>
              <w:pStyle w:val="TAL"/>
              <w:rPr>
                <w:bCs/>
                <w:lang w:eastAsia="zh-CN"/>
              </w:rPr>
            </w:pPr>
          </w:p>
        </w:tc>
      </w:tr>
      <w:tr w:rsidR="00067A07" w:rsidRPr="00B94EFF" w14:paraId="6F7EDFA6"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6C0EC23F" w14:textId="77777777" w:rsidR="00067A07" w:rsidRPr="00B94EFF" w:rsidRDefault="00067A07" w:rsidP="00067A07">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0D3ED13E"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DEDEFCC" w14:textId="77777777" w:rsidR="00067A07" w:rsidRPr="00B94EFF" w:rsidRDefault="00067A07" w:rsidP="00067A07">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C152865" w14:textId="77777777" w:rsidR="00067A07" w:rsidRPr="00B94EFF" w:rsidRDefault="00067A07" w:rsidP="00067A07">
            <w:pPr>
              <w:pStyle w:val="TAC"/>
              <w:rPr>
                <w:bCs/>
                <w:lang w:eastAsia="zh-CN"/>
              </w:rPr>
            </w:pPr>
            <w:r w:rsidRPr="00B94EFF">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02BB88E1" w14:textId="77777777" w:rsidR="00067A07" w:rsidRPr="00B94EFF" w:rsidRDefault="00067A07" w:rsidP="00067A07">
            <w:pPr>
              <w:pStyle w:val="TAL"/>
              <w:rPr>
                <w:bCs/>
                <w:lang w:eastAsia="zh-CN"/>
              </w:rPr>
            </w:pPr>
          </w:p>
        </w:tc>
      </w:tr>
      <w:tr w:rsidR="00067A07" w:rsidRPr="00B94EFF" w14:paraId="76A9601B"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7156E12F" w14:textId="77777777" w:rsidR="00067A07" w:rsidRPr="00B94EFF" w:rsidRDefault="00067A07" w:rsidP="00067A07">
            <w:pPr>
              <w:pStyle w:val="TAL"/>
              <w:rPr>
                <w:lang w:eastAsia="zh-CN"/>
              </w:rPr>
            </w:pPr>
            <w:r w:rsidRPr="00B94EFF">
              <w:rPr>
                <w:lang w:eastAsia="zh-CN"/>
              </w:rPr>
              <w:t>SMTC configuration</w:t>
            </w:r>
          </w:p>
        </w:tc>
        <w:tc>
          <w:tcPr>
            <w:tcW w:w="709" w:type="dxa"/>
            <w:tcBorders>
              <w:top w:val="single" w:sz="4" w:space="0" w:color="auto"/>
              <w:left w:val="single" w:sz="4" w:space="0" w:color="auto"/>
              <w:bottom w:val="nil"/>
              <w:right w:val="single" w:sz="4" w:space="0" w:color="auto"/>
            </w:tcBorders>
          </w:tcPr>
          <w:p w14:paraId="2D09BEFD"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9F0AD93" w14:textId="77777777" w:rsidR="00067A07" w:rsidRPr="00B94EFF" w:rsidRDefault="00067A07" w:rsidP="00067A07">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513FCD0C" w14:textId="77777777" w:rsidR="00067A07" w:rsidRPr="00B94EFF" w:rsidRDefault="00067A07" w:rsidP="00067A07">
            <w:pPr>
              <w:pStyle w:val="TAC"/>
              <w:rPr>
                <w:bCs/>
                <w:lang w:eastAsia="zh-CN"/>
              </w:rPr>
            </w:pPr>
            <w:r w:rsidRPr="00B94EFF">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17AA2DBD" w14:textId="77777777" w:rsidR="00067A07" w:rsidRPr="00B94EFF" w:rsidRDefault="00067A07" w:rsidP="00067A07">
            <w:pPr>
              <w:pStyle w:val="TAL"/>
              <w:rPr>
                <w:bCs/>
                <w:lang w:eastAsia="zh-CN"/>
              </w:rPr>
            </w:pPr>
          </w:p>
        </w:tc>
      </w:tr>
      <w:tr w:rsidR="00067A07" w:rsidRPr="00B94EFF" w14:paraId="77875C0A" w14:textId="77777777" w:rsidTr="00067A07">
        <w:trPr>
          <w:cantSplit/>
          <w:trHeight w:val="187"/>
        </w:trPr>
        <w:tc>
          <w:tcPr>
            <w:tcW w:w="2517" w:type="dxa"/>
            <w:tcBorders>
              <w:top w:val="nil"/>
              <w:left w:val="single" w:sz="4" w:space="0" w:color="auto"/>
              <w:bottom w:val="nil"/>
              <w:right w:val="single" w:sz="4" w:space="0" w:color="auto"/>
            </w:tcBorders>
            <w:hideMark/>
          </w:tcPr>
          <w:p w14:paraId="5AD8F1B4" w14:textId="77777777" w:rsidR="00067A07" w:rsidRPr="00B94EFF" w:rsidRDefault="00067A07" w:rsidP="00067A07">
            <w:pPr>
              <w:pStyle w:val="TAL"/>
              <w:rPr>
                <w:bCs/>
                <w:lang w:eastAsia="zh-CN"/>
              </w:rPr>
            </w:pPr>
          </w:p>
        </w:tc>
        <w:tc>
          <w:tcPr>
            <w:tcW w:w="709" w:type="dxa"/>
            <w:tcBorders>
              <w:top w:val="nil"/>
              <w:left w:val="single" w:sz="4" w:space="0" w:color="auto"/>
              <w:bottom w:val="nil"/>
              <w:right w:val="single" w:sz="4" w:space="0" w:color="auto"/>
            </w:tcBorders>
            <w:hideMark/>
          </w:tcPr>
          <w:p w14:paraId="4FBD7702"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28B61CB" w14:textId="77777777" w:rsidR="00067A07" w:rsidRPr="00B94EFF" w:rsidRDefault="00067A07" w:rsidP="00067A07">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83368F6" w14:textId="77777777" w:rsidR="00067A07" w:rsidRPr="00B94EFF" w:rsidRDefault="00067A07" w:rsidP="00067A07">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574E7264" w14:textId="77777777" w:rsidR="00067A07" w:rsidRPr="00B94EFF" w:rsidRDefault="00067A07" w:rsidP="00067A07">
            <w:pPr>
              <w:pStyle w:val="TAL"/>
              <w:rPr>
                <w:bCs/>
                <w:lang w:eastAsia="zh-CN"/>
              </w:rPr>
            </w:pPr>
          </w:p>
        </w:tc>
      </w:tr>
      <w:tr w:rsidR="00067A07" w:rsidRPr="00B94EFF" w14:paraId="1A77F86D"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1EE2D330" w14:textId="77777777" w:rsidR="00067A07" w:rsidRPr="00B94EFF" w:rsidRDefault="00067A07" w:rsidP="00067A07">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7ECC8D1C"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084E5F9D" w14:textId="77777777" w:rsidR="00067A07" w:rsidRPr="00B94EFF" w:rsidRDefault="00067A07" w:rsidP="00067A07">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41B6C800" w14:textId="77777777" w:rsidR="00067A07" w:rsidRPr="00B94EFF" w:rsidRDefault="00067A07" w:rsidP="00067A07">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C238A29" w14:textId="77777777" w:rsidR="00067A07" w:rsidRPr="00B94EFF" w:rsidRDefault="00067A07" w:rsidP="00067A07">
            <w:pPr>
              <w:pStyle w:val="TAL"/>
              <w:rPr>
                <w:bCs/>
                <w:lang w:eastAsia="zh-CN"/>
              </w:rPr>
            </w:pPr>
          </w:p>
        </w:tc>
      </w:tr>
      <w:tr w:rsidR="00067A07" w:rsidRPr="00B94EFF" w14:paraId="04372783"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0782238D" w14:textId="77777777" w:rsidR="00067A07" w:rsidRPr="00B94EFF" w:rsidRDefault="00067A07" w:rsidP="00067A07">
            <w:pPr>
              <w:pStyle w:val="TAL"/>
              <w:rPr>
                <w:lang w:eastAsia="zh-CN"/>
              </w:rPr>
            </w:pPr>
            <w:r w:rsidRPr="00B94EFF">
              <w:rPr>
                <w:lang w:eastAsia="zh-CN"/>
              </w:rPr>
              <w:t>Measurement gap</w:t>
            </w:r>
          </w:p>
        </w:tc>
        <w:tc>
          <w:tcPr>
            <w:tcW w:w="709" w:type="dxa"/>
            <w:tcBorders>
              <w:top w:val="nil"/>
              <w:left w:val="single" w:sz="4" w:space="0" w:color="auto"/>
              <w:bottom w:val="single" w:sz="4" w:space="0" w:color="auto"/>
              <w:right w:val="single" w:sz="4" w:space="0" w:color="auto"/>
            </w:tcBorders>
          </w:tcPr>
          <w:p w14:paraId="269A834F"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0AC3230" w14:textId="77777777" w:rsidR="00067A07" w:rsidRPr="00B94EFF" w:rsidRDefault="00067A07" w:rsidP="00067A07">
            <w:pPr>
              <w:pStyle w:val="TAC"/>
              <w:rPr>
                <w:bCs/>
                <w:lang w:eastAsia="zh-CN"/>
              </w:rPr>
            </w:pPr>
            <w:r w:rsidRPr="00B94EFF">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90E0FAA" w14:textId="77777777" w:rsidR="00067A07" w:rsidRPr="00B94EFF" w:rsidRDefault="00067A07" w:rsidP="00067A07">
            <w:pPr>
              <w:pStyle w:val="TAC"/>
              <w:rPr>
                <w:bCs/>
                <w:lang w:eastAsia="zh-CN"/>
              </w:rPr>
            </w:pPr>
            <w:r w:rsidRPr="00B94EFF">
              <w:rPr>
                <w:bCs/>
                <w:lang w:eastAsia="zh-CN"/>
              </w:rPr>
              <w:t xml:space="preserve">GP#24 or GP#0 </w:t>
            </w:r>
            <w:r w:rsidRPr="00B94EFF">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6B7BB762" w14:textId="77777777" w:rsidR="00067A07" w:rsidRPr="00B94EFF" w:rsidRDefault="00067A07" w:rsidP="00067A07">
            <w:pPr>
              <w:pStyle w:val="TAL"/>
              <w:rPr>
                <w:bCs/>
                <w:lang w:eastAsia="zh-CN"/>
              </w:rPr>
            </w:pPr>
          </w:p>
        </w:tc>
      </w:tr>
      <w:tr w:rsidR="00067A07" w:rsidRPr="00B94EFF" w14:paraId="6DD8D278"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2F37846" w14:textId="77777777" w:rsidR="00067A07" w:rsidRPr="00B94EFF" w:rsidRDefault="00067A07" w:rsidP="00067A07">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6159EB4C" w14:textId="77777777" w:rsidR="00067A07" w:rsidRPr="00B94EFF" w:rsidRDefault="00067A07" w:rsidP="00067A0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1A4A297" w14:textId="77777777" w:rsidR="00067A07" w:rsidRPr="00B94EFF" w:rsidRDefault="00067A07" w:rsidP="00067A07">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FE6ED8" w14:textId="77777777" w:rsidR="00067A07" w:rsidRPr="00B94EFF" w:rsidRDefault="00067A07" w:rsidP="00067A07">
            <w:pPr>
              <w:pStyle w:val="TAC"/>
              <w:rPr>
                <w:rFonts w:cs="Arial"/>
              </w:rPr>
            </w:pPr>
            <w:r w:rsidRPr="00B94EFF">
              <w:t>Normal</w:t>
            </w:r>
          </w:p>
        </w:tc>
        <w:tc>
          <w:tcPr>
            <w:tcW w:w="2975" w:type="dxa"/>
            <w:tcBorders>
              <w:top w:val="single" w:sz="4" w:space="0" w:color="auto"/>
              <w:left w:val="single" w:sz="4" w:space="0" w:color="auto"/>
              <w:bottom w:val="single" w:sz="4" w:space="0" w:color="auto"/>
              <w:right w:val="single" w:sz="4" w:space="0" w:color="auto"/>
            </w:tcBorders>
          </w:tcPr>
          <w:p w14:paraId="42EF3534" w14:textId="77777777" w:rsidR="00067A07" w:rsidRPr="00B94EFF" w:rsidRDefault="00067A07" w:rsidP="00067A07">
            <w:pPr>
              <w:pStyle w:val="TAL"/>
            </w:pPr>
          </w:p>
        </w:tc>
      </w:tr>
      <w:tr w:rsidR="00067A07" w:rsidRPr="00B94EFF" w14:paraId="759C5754"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20F49D8" w14:textId="77777777" w:rsidR="00067A07" w:rsidRPr="00B94EFF" w:rsidRDefault="00067A07" w:rsidP="00067A07">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F90ADE0" w14:textId="77777777" w:rsidR="00067A07" w:rsidRPr="00B94EFF" w:rsidRDefault="00067A07" w:rsidP="00067A0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C6B2C03" w14:textId="77777777" w:rsidR="00067A07" w:rsidRPr="00B94EFF" w:rsidRDefault="00067A07" w:rsidP="00067A07">
            <w:pPr>
              <w:pStyle w:val="TAC"/>
              <w:rPr>
                <w:rFonts w:cs="Arial"/>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6844D6C" w14:textId="77777777" w:rsidR="00067A07" w:rsidRPr="00B94EFF" w:rsidRDefault="00067A07" w:rsidP="00067A07">
            <w:pPr>
              <w:pStyle w:val="TAC"/>
              <w:rPr>
                <w:rFonts w:cs="Arial"/>
              </w:rPr>
            </w:pPr>
            <w:r w:rsidRPr="00B94EFF">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4C9B1C5F" w14:textId="77777777" w:rsidR="00067A07" w:rsidRPr="00B94EFF" w:rsidRDefault="00067A07" w:rsidP="00067A07">
            <w:pPr>
              <w:pStyle w:val="TAL"/>
            </w:pPr>
            <w:r w:rsidRPr="00B94EFF">
              <w:t>OFF</w:t>
            </w:r>
          </w:p>
        </w:tc>
      </w:tr>
      <w:tr w:rsidR="00067A07" w:rsidRPr="00B94EFF" w14:paraId="7AB47D04"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09CF2429" w14:textId="77777777" w:rsidR="00067A07" w:rsidRPr="00B94EFF" w:rsidRDefault="00067A07" w:rsidP="00067A07">
            <w:pPr>
              <w:pStyle w:val="TAL"/>
              <w:rPr>
                <w:rFonts w:cs="Arial"/>
              </w:rPr>
            </w:pPr>
            <w:r w:rsidRPr="00B94EF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AAAE912" w14:textId="77777777" w:rsidR="00067A07" w:rsidRPr="00B94EFF" w:rsidRDefault="00067A07" w:rsidP="00067A07">
            <w:pPr>
              <w:pStyle w:val="TAC"/>
              <w:rPr>
                <w:lang w:eastAsia="zh-CN"/>
              </w:rPr>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39BC4FE0"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511347" w14:textId="77777777" w:rsidR="00067A07" w:rsidRPr="00B94EFF" w:rsidRDefault="00067A07" w:rsidP="00067A07">
            <w:pPr>
              <w:pStyle w:val="TAC"/>
              <w:rPr>
                <w:rFonts w:cs="Arial"/>
              </w:rPr>
            </w:pPr>
            <w:r w:rsidRPr="00B94EFF">
              <w:t>3</w:t>
            </w:r>
          </w:p>
        </w:tc>
        <w:tc>
          <w:tcPr>
            <w:tcW w:w="2975" w:type="dxa"/>
            <w:tcBorders>
              <w:top w:val="single" w:sz="4" w:space="0" w:color="auto"/>
              <w:left w:val="single" w:sz="4" w:space="0" w:color="auto"/>
              <w:bottom w:val="single" w:sz="4" w:space="0" w:color="auto"/>
              <w:right w:val="single" w:sz="4" w:space="0" w:color="auto"/>
            </w:tcBorders>
            <w:hideMark/>
          </w:tcPr>
          <w:p w14:paraId="295D4889" w14:textId="77777777" w:rsidR="00067A07" w:rsidRPr="00B94EFF" w:rsidRDefault="00067A07" w:rsidP="00067A07">
            <w:pPr>
              <w:pStyle w:val="TAL"/>
            </w:pPr>
            <w:r w:rsidRPr="00B94EFF">
              <w:t>Synchronous cells</w:t>
            </w:r>
          </w:p>
        </w:tc>
      </w:tr>
      <w:tr w:rsidR="00067A07" w:rsidRPr="00B94EFF" w14:paraId="703F1D78"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792D0D11" w14:textId="77777777" w:rsidR="00067A07" w:rsidRPr="00B94EFF" w:rsidRDefault="00067A07" w:rsidP="00067A07">
            <w:pPr>
              <w:pStyle w:val="TAL"/>
              <w:rPr>
                <w:rFonts w:cs="Arial"/>
                <w:lang w:eastAsia="zh-CN"/>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505B46E0" w14:textId="77777777" w:rsidR="00067A07" w:rsidRPr="00B94EFF" w:rsidRDefault="00067A07" w:rsidP="00067A07">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58BAE966"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598C8B9" w14:textId="77777777" w:rsidR="00067A07" w:rsidRPr="00B94EFF" w:rsidRDefault="00067A07" w:rsidP="00067A07">
            <w:pPr>
              <w:pStyle w:val="TAC"/>
              <w:rPr>
                <w:lang w:eastAsia="zh-CN"/>
              </w:rPr>
            </w:pPr>
            <w:r w:rsidRPr="00B94EFF">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21590C71" w14:textId="77777777" w:rsidR="00067A07" w:rsidRPr="00B94EFF" w:rsidRDefault="00067A07" w:rsidP="00067A07">
            <w:pPr>
              <w:pStyle w:val="TAL"/>
            </w:pPr>
          </w:p>
        </w:tc>
      </w:tr>
      <w:tr w:rsidR="00067A07" w:rsidRPr="00B94EFF" w14:paraId="38056A97"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405A7D4E" w14:textId="77777777" w:rsidR="00067A07" w:rsidRPr="00B94EFF" w:rsidRDefault="00067A07" w:rsidP="00067A07">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A85E4C9" w14:textId="77777777" w:rsidR="00067A07" w:rsidRPr="00B94EFF" w:rsidRDefault="00067A07" w:rsidP="00067A07">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2DA6EFDA"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4C4932" w14:textId="77777777" w:rsidR="00067A07" w:rsidRPr="00B94EFF" w:rsidRDefault="00067A07" w:rsidP="00067A07">
            <w:pPr>
              <w:pStyle w:val="TAC"/>
              <w:rPr>
                <w:lang w:eastAsia="zh-CN"/>
              </w:rPr>
            </w:pPr>
            <w:r w:rsidRPr="00B94EFF">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21A0FC8D" w14:textId="77777777" w:rsidR="00067A07" w:rsidRPr="00B94EFF" w:rsidRDefault="00067A07" w:rsidP="00067A07">
            <w:pPr>
              <w:pStyle w:val="TAL"/>
            </w:pPr>
          </w:p>
        </w:tc>
      </w:tr>
      <w:tr w:rsidR="00067A07" w:rsidRPr="00B94EFF" w14:paraId="5A9FDDFC"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2D6F3A1" w14:textId="77777777" w:rsidR="00067A07" w:rsidRPr="00B94EFF" w:rsidRDefault="00067A07" w:rsidP="00067A07">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4B4D39FC" w14:textId="77777777" w:rsidR="00067A07" w:rsidRPr="00B94EFF" w:rsidRDefault="00067A07" w:rsidP="00067A07">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6CB651DC"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96F528B" w14:textId="77777777" w:rsidR="00067A07" w:rsidRPr="00B94EFF" w:rsidRDefault="00067A07" w:rsidP="00067A07">
            <w:pPr>
              <w:pStyle w:val="TAC"/>
              <w:rPr>
                <w:rFonts w:cs="Arial"/>
              </w:rPr>
            </w:pPr>
            <w:r w:rsidRPr="00B94EFF">
              <w:t>2</w:t>
            </w:r>
          </w:p>
        </w:tc>
        <w:tc>
          <w:tcPr>
            <w:tcW w:w="2975" w:type="dxa"/>
            <w:tcBorders>
              <w:top w:val="single" w:sz="4" w:space="0" w:color="auto"/>
              <w:left w:val="single" w:sz="4" w:space="0" w:color="auto"/>
              <w:bottom w:val="single" w:sz="4" w:space="0" w:color="auto"/>
              <w:right w:val="single" w:sz="4" w:space="0" w:color="auto"/>
            </w:tcBorders>
          </w:tcPr>
          <w:p w14:paraId="2EBE6E72" w14:textId="77777777" w:rsidR="00067A07" w:rsidRPr="00B94EFF" w:rsidRDefault="00067A07" w:rsidP="00067A07">
            <w:pPr>
              <w:pStyle w:val="TAL"/>
            </w:pPr>
          </w:p>
        </w:tc>
      </w:tr>
      <w:tr w:rsidR="00067A07" w:rsidRPr="00B94EFF" w14:paraId="339D6C9D"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213ECD4" w14:textId="77777777" w:rsidR="00067A07" w:rsidRPr="00B94EFF" w:rsidRDefault="00067A07" w:rsidP="00067A07">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11716A85" w14:textId="77777777" w:rsidR="00067A07" w:rsidRPr="00B94EFF" w:rsidRDefault="00067A07" w:rsidP="00067A07">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7101A34" w14:textId="77777777" w:rsidR="00067A07" w:rsidRPr="00B94EFF" w:rsidRDefault="00067A07" w:rsidP="00067A07">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FCA04F9" w14:textId="6A09E8A3" w:rsidR="00067A07" w:rsidRPr="00B94EFF" w:rsidRDefault="00067A07" w:rsidP="00067A07">
            <w:pPr>
              <w:pStyle w:val="TAC"/>
              <w:rPr>
                <w:rFonts w:cs="Arial"/>
              </w:rPr>
            </w:pPr>
            <w:del w:id="14" w:author="Coroescu Liviu (1CD2)" w:date="2025-01-22T14:19:00Z" w16du:dateUtc="2025-01-22T13:19:00Z">
              <w:r w:rsidRPr="00B94EFF" w:rsidDel="00067A07">
                <w:delText>[</w:delText>
              </w:r>
            </w:del>
            <w:r w:rsidRPr="00B94EFF">
              <w:t>10</w:t>
            </w:r>
            <w:del w:id="15" w:author="Coroescu Liviu (1CD2)" w:date="2025-01-22T14:19:00Z" w16du:dateUtc="2025-01-22T13:19:00Z">
              <w:r w:rsidRPr="00B94EFF" w:rsidDel="00067A07">
                <w:delText>]</w:delText>
              </w:r>
            </w:del>
          </w:p>
        </w:tc>
        <w:tc>
          <w:tcPr>
            <w:tcW w:w="2975" w:type="dxa"/>
            <w:tcBorders>
              <w:top w:val="single" w:sz="4" w:space="0" w:color="auto"/>
              <w:left w:val="single" w:sz="4" w:space="0" w:color="auto"/>
              <w:bottom w:val="single" w:sz="4" w:space="0" w:color="auto"/>
              <w:right w:val="single" w:sz="4" w:space="0" w:color="auto"/>
            </w:tcBorders>
          </w:tcPr>
          <w:p w14:paraId="142D9442" w14:textId="77777777" w:rsidR="00067A07" w:rsidRPr="00B94EFF" w:rsidRDefault="00067A07" w:rsidP="00067A07">
            <w:pPr>
              <w:pStyle w:val="TAL"/>
            </w:pPr>
          </w:p>
        </w:tc>
      </w:tr>
      <w:tr w:rsidR="00067A07" w:rsidRPr="00B94EFF" w14:paraId="2D6EB7EA" w14:textId="77777777" w:rsidTr="00067A07">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395C8533" w14:textId="77777777" w:rsidR="00067A07" w:rsidRPr="00B94EFF" w:rsidRDefault="00067A07" w:rsidP="00067A07">
            <w:pPr>
              <w:pStyle w:val="TAN"/>
              <w:rPr>
                <w:rFonts w:cs="Arial"/>
                <w:lang w:eastAsia="zh-CN"/>
              </w:rPr>
            </w:pPr>
            <w:r w:rsidRPr="00B94EFF">
              <w:t>NOTE 1:</w:t>
            </w:r>
            <w:r w:rsidRPr="00B94EFF">
              <w:tab/>
              <w:t>GP#24 is configured if UE supports MG#24, otherwise GP#0 is configured.</w:t>
            </w:r>
          </w:p>
        </w:tc>
      </w:tr>
    </w:tbl>
    <w:p w14:paraId="0B92634E" w14:textId="77777777" w:rsidR="003B1C61" w:rsidRPr="00B94EFF" w:rsidRDefault="003B1C61" w:rsidP="003B1C61">
      <w:pPr>
        <w:rPr>
          <w:lang w:eastAsia="zh-CN"/>
        </w:rPr>
      </w:pPr>
    </w:p>
    <w:p w14:paraId="09F84BE8" w14:textId="77777777" w:rsidR="003B1C61" w:rsidRPr="00B94EFF" w:rsidRDefault="003B1C61" w:rsidP="003B1C61">
      <w:pPr>
        <w:pStyle w:val="TH"/>
      </w:pPr>
      <w:r w:rsidRPr="00B94EFF">
        <w:t xml:space="preserve">Table </w:t>
      </w:r>
      <w:r w:rsidRPr="00B94EFF">
        <w:rPr>
          <w:lang w:eastAsia="zh-CN"/>
        </w:rPr>
        <w:t>16.2.2.5</w:t>
      </w:r>
      <w:r w:rsidRPr="00B94EFF">
        <w:t>-</w:t>
      </w:r>
      <w:r w:rsidRPr="00B94EFF">
        <w:rPr>
          <w:lang w:eastAsia="zh-CN"/>
        </w:rPr>
        <w:t>2</w:t>
      </w:r>
      <w:r w:rsidRPr="00B94EFF">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3B1C61" w:rsidRPr="00B94EFF" w14:paraId="2FCB87D3" w14:textId="77777777" w:rsidTr="00067A07">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84A8F9" w14:textId="77777777" w:rsidR="003B1C61" w:rsidRPr="00B94EFF" w:rsidRDefault="003B1C61" w:rsidP="00967D1C">
            <w:pPr>
              <w:pStyle w:val="TAH"/>
              <w:rPr>
                <w:rFonts w:cs="Arial"/>
              </w:rPr>
            </w:pPr>
            <w:r w:rsidRPr="00B94EFF">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D5319F2" w14:textId="77777777" w:rsidR="003B1C61" w:rsidRPr="00B94EFF" w:rsidRDefault="003B1C61" w:rsidP="00967D1C">
            <w:pPr>
              <w:pStyle w:val="TAH"/>
            </w:pPr>
            <w:r w:rsidRPr="00B94EFF">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8172951" w14:textId="77777777" w:rsidR="003B1C61" w:rsidRPr="00B94EFF" w:rsidRDefault="003B1C61" w:rsidP="00967D1C">
            <w:pPr>
              <w:pStyle w:val="TAH"/>
              <w:rPr>
                <w:lang w:eastAsia="zh-CN"/>
              </w:rPr>
            </w:pPr>
            <w:r w:rsidRPr="00B94EF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98B814" w14:textId="77777777" w:rsidR="003B1C61" w:rsidRPr="00B94EFF" w:rsidRDefault="003B1C61" w:rsidP="00967D1C">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CDAC530" w14:textId="77777777" w:rsidR="003B1C61" w:rsidRPr="00B94EFF" w:rsidRDefault="003B1C61" w:rsidP="00967D1C">
            <w:pPr>
              <w:pStyle w:val="TAH"/>
              <w:rPr>
                <w:lang w:eastAsia="zh-CN"/>
              </w:rPr>
            </w:pPr>
            <w:r w:rsidRPr="00B94EFF">
              <w:rPr>
                <w:lang w:eastAsia="zh-CN"/>
              </w:rPr>
              <w:t>Cell 2</w:t>
            </w:r>
          </w:p>
        </w:tc>
      </w:tr>
      <w:tr w:rsidR="003B1C61" w:rsidRPr="00B94EFF" w14:paraId="422A86AD"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E2664C6" w14:textId="77777777" w:rsidR="003B1C61" w:rsidRPr="00B94EFF" w:rsidRDefault="003B1C61" w:rsidP="00967D1C">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1F4BF79" w14:textId="77777777" w:rsidR="003B1C61" w:rsidRPr="00B94EFF" w:rsidRDefault="003B1C61" w:rsidP="00967D1C">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6239A1" w14:textId="77777777" w:rsidR="003B1C61" w:rsidRPr="00B94EFF" w:rsidRDefault="003B1C61" w:rsidP="00967D1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449C9ED" w14:textId="77777777" w:rsidR="003B1C61" w:rsidRPr="00B94EFF" w:rsidRDefault="003B1C61" w:rsidP="00967D1C">
            <w:pPr>
              <w:pStyle w:val="TAH"/>
              <w:rPr>
                <w:lang w:eastAsia="zh-CN"/>
              </w:rPr>
            </w:pPr>
            <w:r w:rsidRPr="00B94EF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DD46D6E" w14:textId="77777777" w:rsidR="003B1C61" w:rsidRPr="00B94EFF" w:rsidRDefault="003B1C61" w:rsidP="00967D1C">
            <w:pPr>
              <w:pStyle w:val="TAH"/>
              <w:rPr>
                <w:lang w:eastAsia="zh-CN"/>
              </w:rPr>
            </w:pPr>
            <w:r w:rsidRPr="00B94EF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976D0C1" w14:textId="77777777" w:rsidR="003B1C61" w:rsidRPr="00B94EFF" w:rsidRDefault="003B1C61" w:rsidP="00967D1C">
            <w:pPr>
              <w:pStyle w:val="TAH"/>
              <w:rPr>
                <w:lang w:eastAsia="zh-CN"/>
              </w:rPr>
            </w:pPr>
            <w:r w:rsidRPr="00B94EF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335400" w14:textId="77777777" w:rsidR="003B1C61" w:rsidRPr="00B94EFF" w:rsidRDefault="003B1C61" w:rsidP="00967D1C">
            <w:pPr>
              <w:pStyle w:val="TAH"/>
              <w:rPr>
                <w:lang w:eastAsia="zh-CN"/>
              </w:rPr>
            </w:pPr>
            <w:r w:rsidRPr="00B94EFF">
              <w:rPr>
                <w:lang w:eastAsia="zh-CN"/>
              </w:rPr>
              <w:t>T2</w:t>
            </w:r>
          </w:p>
        </w:tc>
      </w:tr>
      <w:tr w:rsidR="003B1C61" w:rsidRPr="00B94EFF" w14:paraId="30AD96D4"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747D6C4B" w14:textId="77777777" w:rsidR="003B1C61" w:rsidRPr="00B94EFF" w:rsidRDefault="003B1C61" w:rsidP="00967D1C">
            <w:pPr>
              <w:pStyle w:val="TAL"/>
              <w:rPr>
                <w:lang w:eastAsia="zh-CN"/>
              </w:rPr>
            </w:pPr>
            <w:r w:rsidRPr="00B94EFF">
              <w:rPr>
                <w:lang w:eastAsia="zh-CN"/>
              </w:rPr>
              <w:lastRenderedPageBreak/>
              <w:t>TDD configuration</w:t>
            </w:r>
          </w:p>
        </w:tc>
        <w:tc>
          <w:tcPr>
            <w:tcW w:w="1700" w:type="dxa"/>
            <w:tcBorders>
              <w:top w:val="single" w:sz="4" w:space="0" w:color="auto"/>
              <w:left w:val="single" w:sz="4" w:space="0" w:color="auto"/>
              <w:bottom w:val="nil"/>
              <w:right w:val="single" w:sz="4" w:space="0" w:color="auto"/>
            </w:tcBorders>
          </w:tcPr>
          <w:p w14:paraId="0AB06419"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BFCC775"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7CAC12" w14:textId="77777777" w:rsidR="003B1C61" w:rsidRPr="00B94EFF" w:rsidRDefault="003B1C61" w:rsidP="00967D1C">
            <w:pPr>
              <w:pStyle w:val="TAC"/>
              <w:rPr>
                <w:rFonts w:cs="v4.2.0"/>
                <w:lang w:eastAsia="zh-CN"/>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8E1FCD8" w14:textId="77777777" w:rsidR="003B1C61" w:rsidRPr="00B94EFF" w:rsidRDefault="003B1C61" w:rsidP="00967D1C">
            <w:pPr>
              <w:pStyle w:val="TAC"/>
              <w:rPr>
                <w:rFonts w:cs="v4.2.0"/>
                <w:lang w:eastAsia="zh-CN"/>
              </w:rPr>
            </w:pPr>
            <w:r w:rsidRPr="00B94EFF">
              <w:t>N/A</w:t>
            </w:r>
          </w:p>
        </w:tc>
      </w:tr>
      <w:tr w:rsidR="003B1C61" w:rsidRPr="00B94EFF" w14:paraId="3722C635"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0E800AE0" w14:textId="77777777" w:rsidR="003B1C61" w:rsidRPr="00B94EFF" w:rsidRDefault="003B1C61" w:rsidP="00967D1C">
            <w:pPr>
              <w:pStyle w:val="TAL"/>
              <w:rPr>
                <w:rFonts w:cs="v4.2.0"/>
                <w:lang w:eastAsia="zh-CN"/>
              </w:rPr>
            </w:pPr>
          </w:p>
        </w:tc>
        <w:tc>
          <w:tcPr>
            <w:tcW w:w="1700" w:type="dxa"/>
            <w:tcBorders>
              <w:top w:val="nil"/>
              <w:left w:val="single" w:sz="4" w:space="0" w:color="auto"/>
              <w:bottom w:val="nil"/>
              <w:right w:val="single" w:sz="4" w:space="0" w:color="auto"/>
            </w:tcBorders>
            <w:hideMark/>
          </w:tcPr>
          <w:p w14:paraId="612DEE44"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A1A9E11"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2EB337" w14:textId="77777777" w:rsidR="003B1C61" w:rsidRPr="00B94EFF" w:rsidRDefault="003B1C61" w:rsidP="00967D1C">
            <w:pPr>
              <w:pStyle w:val="TAC"/>
              <w:rPr>
                <w:rFonts w:cs="v4.2.0"/>
                <w:lang w:eastAsia="zh-CN"/>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9E11EE" w14:textId="77777777" w:rsidR="003B1C61" w:rsidRPr="00B94EFF" w:rsidRDefault="003B1C61" w:rsidP="00967D1C">
            <w:pPr>
              <w:pStyle w:val="TAC"/>
              <w:rPr>
                <w:rFonts w:cs="v4.2.0"/>
                <w:lang w:eastAsia="zh-CN"/>
              </w:rPr>
            </w:pPr>
            <w:r w:rsidRPr="00B94EFF">
              <w:t>TDDConf.1.1</w:t>
            </w:r>
          </w:p>
        </w:tc>
      </w:tr>
      <w:tr w:rsidR="003B1C61" w:rsidRPr="00B94EFF" w14:paraId="5AE353DB"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4C1AA490" w14:textId="77777777" w:rsidR="003B1C61" w:rsidRPr="00B94EFF" w:rsidRDefault="003B1C61" w:rsidP="00967D1C">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352802D4"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B0142AD"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67C182" w14:textId="77777777" w:rsidR="003B1C61" w:rsidRPr="00B94EFF" w:rsidRDefault="003B1C61" w:rsidP="00967D1C">
            <w:pPr>
              <w:pStyle w:val="TAC"/>
              <w:rPr>
                <w:rFonts w:cs="v4.2.0"/>
                <w:lang w:eastAsia="zh-CN"/>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977902F" w14:textId="77777777" w:rsidR="003B1C61" w:rsidRPr="00B94EFF" w:rsidRDefault="003B1C61" w:rsidP="00967D1C">
            <w:pPr>
              <w:pStyle w:val="TAC"/>
              <w:rPr>
                <w:rFonts w:cs="v4.2.0"/>
                <w:lang w:eastAsia="zh-CN"/>
              </w:rPr>
            </w:pPr>
            <w:r w:rsidRPr="00B94EFF">
              <w:t>TDDConf.2.1</w:t>
            </w:r>
          </w:p>
        </w:tc>
      </w:tr>
      <w:tr w:rsidR="003B1C61" w:rsidRPr="00B94EFF" w14:paraId="2D0D52F7"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E14F144" w14:textId="77777777" w:rsidR="003B1C61" w:rsidRPr="00B94EFF" w:rsidRDefault="003B1C61" w:rsidP="00967D1C">
            <w:pPr>
              <w:pStyle w:val="TAL"/>
              <w:rPr>
                <w:lang w:eastAsia="zh-CN"/>
              </w:rPr>
            </w:pPr>
            <w:r w:rsidRPr="00B94EFF">
              <w:t>PDSCH RMC configuration</w:t>
            </w:r>
          </w:p>
        </w:tc>
        <w:tc>
          <w:tcPr>
            <w:tcW w:w="1700" w:type="dxa"/>
            <w:tcBorders>
              <w:top w:val="single" w:sz="4" w:space="0" w:color="auto"/>
              <w:left w:val="single" w:sz="4" w:space="0" w:color="auto"/>
              <w:bottom w:val="nil"/>
              <w:right w:val="single" w:sz="4" w:space="0" w:color="auto"/>
            </w:tcBorders>
          </w:tcPr>
          <w:p w14:paraId="6478AF71"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4EF77EB"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D81B21" w14:textId="77777777" w:rsidR="003B1C61" w:rsidRPr="00B94EFF" w:rsidRDefault="003B1C61" w:rsidP="00967D1C">
            <w:pPr>
              <w:pStyle w:val="TAC"/>
              <w:rPr>
                <w:rFonts w:cs="v4.2.0"/>
                <w:lang w:eastAsia="zh-CN"/>
              </w:rPr>
            </w:pPr>
            <w:r w:rsidRPr="00B94EFF">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A95BA00"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38D75D2A"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3493B6" w14:textId="77777777" w:rsidR="003B1C61" w:rsidRPr="00B94EFF" w:rsidRDefault="003B1C61" w:rsidP="00967D1C">
            <w:pPr>
              <w:pStyle w:val="TAL"/>
              <w:rPr>
                <w:lang w:eastAsia="zh-CN"/>
              </w:rPr>
            </w:pPr>
          </w:p>
        </w:tc>
        <w:tc>
          <w:tcPr>
            <w:tcW w:w="1700" w:type="dxa"/>
            <w:tcBorders>
              <w:top w:val="nil"/>
              <w:left w:val="single" w:sz="4" w:space="0" w:color="auto"/>
              <w:bottom w:val="nil"/>
              <w:right w:val="single" w:sz="4" w:space="0" w:color="auto"/>
            </w:tcBorders>
            <w:hideMark/>
          </w:tcPr>
          <w:p w14:paraId="43139FFB"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ED4B8E"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786B97" w14:textId="77777777" w:rsidR="003B1C61" w:rsidRPr="00B94EFF" w:rsidRDefault="003B1C61" w:rsidP="00967D1C">
            <w:pPr>
              <w:pStyle w:val="TAC"/>
              <w:rPr>
                <w:rFonts w:cs="v4.2.0"/>
                <w:lang w:eastAsia="zh-CN"/>
              </w:rPr>
            </w:pPr>
            <w:r w:rsidRPr="00B94EFF">
              <w:rPr>
                <w:rFonts w:cs="v4.2.0"/>
                <w:lang w:eastAsia="zh-CN"/>
              </w:rPr>
              <w:t>SR.1.1 TDD</w:t>
            </w:r>
          </w:p>
        </w:tc>
        <w:tc>
          <w:tcPr>
            <w:tcW w:w="1842" w:type="dxa"/>
            <w:gridSpan w:val="2"/>
            <w:tcBorders>
              <w:top w:val="nil"/>
              <w:left w:val="single" w:sz="4" w:space="0" w:color="auto"/>
              <w:bottom w:val="nil"/>
              <w:right w:val="single" w:sz="4" w:space="0" w:color="auto"/>
            </w:tcBorders>
            <w:hideMark/>
          </w:tcPr>
          <w:p w14:paraId="5AC45400" w14:textId="77777777" w:rsidR="003B1C61" w:rsidRPr="00B94EFF" w:rsidRDefault="003B1C61" w:rsidP="00967D1C">
            <w:pPr>
              <w:pStyle w:val="TAC"/>
              <w:rPr>
                <w:rFonts w:cs="v4.2.0"/>
                <w:lang w:eastAsia="zh-CN"/>
              </w:rPr>
            </w:pPr>
          </w:p>
        </w:tc>
      </w:tr>
      <w:tr w:rsidR="003B1C61" w:rsidRPr="00B94EFF" w14:paraId="761237DA"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1DF3F1" w14:textId="77777777" w:rsidR="003B1C61" w:rsidRPr="00B94EFF" w:rsidRDefault="003B1C61" w:rsidP="00967D1C">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4D243CAA"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23836FB"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A1D9E8" w14:textId="77777777" w:rsidR="003B1C61" w:rsidRPr="00B94EFF" w:rsidRDefault="003B1C61" w:rsidP="00967D1C">
            <w:pPr>
              <w:pStyle w:val="TAC"/>
              <w:rPr>
                <w:rFonts w:cs="v4.2.0"/>
                <w:lang w:eastAsia="zh-CN"/>
              </w:rPr>
            </w:pPr>
            <w:r w:rsidRPr="00B94EFF">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9315EE4" w14:textId="77777777" w:rsidR="003B1C61" w:rsidRPr="00B94EFF" w:rsidRDefault="003B1C61" w:rsidP="00967D1C">
            <w:pPr>
              <w:pStyle w:val="TAC"/>
              <w:rPr>
                <w:rFonts w:cs="v4.2.0"/>
                <w:lang w:eastAsia="zh-CN"/>
              </w:rPr>
            </w:pPr>
          </w:p>
        </w:tc>
      </w:tr>
      <w:tr w:rsidR="003B1C61" w:rsidRPr="00B94EFF" w14:paraId="2EF32C30"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3F59D1C" w14:textId="77777777" w:rsidR="003B1C61" w:rsidRPr="00B94EFF" w:rsidRDefault="003B1C61" w:rsidP="00967D1C">
            <w:pPr>
              <w:pStyle w:val="TAL"/>
              <w:rPr>
                <w:lang w:eastAsia="zh-CN"/>
              </w:rPr>
            </w:pPr>
            <w:r w:rsidRPr="00B94EFF">
              <w:t>RMSI CORESET RMC configuration</w:t>
            </w:r>
          </w:p>
        </w:tc>
        <w:tc>
          <w:tcPr>
            <w:tcW w:w="1700" w:type="dxa"/>
            <w:tcBorders>
              <w:top w:val="single" w:sz="4" w:space="0" w:color="auto"/>
              <w:left w:val="single" w:sz="4" w:space="0" w:color="auto"/>
              <w:bottom w:val="nil"/>
              <w:right w:val="single" w:sz="4" w:space="0" w:color="auto"/>
            </w:tcBorders>
          </w:tcPr>
          <w:p w14:paraId="7098F8D6"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78F1664"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5ABC7E" w14:textId="77777777" w:rsidR="003B1C61" w:rsidRPr="00B94EFF" w:rsidRDefault="003B1C61" w:rsidP="00967D1C">
            <w:pPr>
              <w:pStyle w:val="TAC"/>
              <w:rPr>
                <w:rFonts w:cs="v4.2.0"/>
                <w:lang w:eastAsia="zh-CN"/>
              </w:rPr>
            </w:pPr>
            <w:r w:rsidRPr="00B94EFF">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FDF029"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1675D35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F2F85E" w14:textId="77777777" w:rsidR="003B1C61" w:rsidRPr="00B94EFF" w:rsidRDefault="003B1C61" w:rsidP="00967D1C">
            <w:pPr>
              <w:pStyle w:val="TAL"/>
              <w:rPr>
                <w:lang w:eastAsia="zh-CN"/>
              </w:rPr>
            </w:pPr>
          </w:p>
        </w:tc>
        <w:tc>
          <w:tcPr>
            <w:tcW w:w="1700" w:type="dxa"/>
            <w:tcBorders>
              <w:top w:val="nil"/>
              <w:left w:val="single" w:sz="4" w:space="0" w:color="auto"/>
              <w:bottom w:val="nil"/>
              <w:right w:val="single" w:sz="4" w:space="0" w:color="auto"/>
            </w:tcBorders>
            <w:hideMark/>
          </w:tcPr>
          <w:p w14:paraId="212EFA34"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415E61"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CE7FA3" w14:textId="77777777" w:rsidR="003B1C61" w:rsidRPr="00B94EFF" w:rsidRDefault="003B1C61" w:rsidP="00967D1C">
            <w:pPr>
              <w:pStyle w:val="TAC"/>
              <w:rPr>
                <w:rFonts w:cs="v4.2.0"/>
                <w:lang w:eastAsia="zh-CN"/>
              </w:rPr>
            </w:pPr>
            <w:r w:rsidRPr="00B94EFF">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03663B" w14:textId="77777777" w:rsidR="003B1C61" w:rsidRPr="00B94EFF" w:rsidRDefault="003B1C61" w:rsidP="00967D1C">
            <w:pPr>
              <w:pStyle w:val="TAC"/>
              <w:rPr>
                <w:rFonts w:cs="v4.2.0"/>
                <w:lang w:eastAsia="zh-CN"/>
              </w:rPr>
            </w:pPr>
          </w:p>
        </w:tc>
      </w:tr>
      <w:tr w:rsidR="003B1C61" w:rsidRPr="00B94EFF" w14:paraId="09D2BF7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3A0F71" w14:textId="77777777" w:rsidR="003B1C61" w:rsidRPr="00B94EFF" w:rsidRDefault="003B1C61" w:rsidP="00967D1C">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6B6F4388"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67E9E50"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8C17BC" w14:textId="77777777" w:rsidR="003B1C61" w:rsidRPr="00B94EFF" w:rsidRDefault="003B1C61" w:rsidP="00967D1C">
            <w:pPr>
              <w:pStyle w:val="TAC"/>
              <w:rPr>
                <w:rFonts w:cs="v4.2.0"/>
                <w:lang w:eastAsia="zh-CN"/>
              </w:rPr>
            </w:pPr>
            <w:r w:rsidRPr="00B94EFF">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3777BBD" w14:textId="77777777" w:rsidR="003B1C61" w:rsidRPr="00B94EFF" w:rsidRDefault="003B1C61" w:rsidP="00967D1C">
            <w:pPr>
              <w:pStyle w:val="TAC"/>
              <w:rPr>
                <w:rFonts w:cs="v4.2.0"/>
                <w:lang w:eastAsia="zh-CN"/>
              </w:rPr>
            </w:pPr>
          </w:p>
        </w:tc>
      </w:tr>
      <w:tr w:rsidR="003B1C61" w:rsidRPr="00B94EFF" w14:paraId="303E0E4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5087F89" w14:textId="77777777" w:rsidR="003B1C61" w:rsidRPr="00B94EFF" w:rsidRDefault="003B1C61" w:rsidP="00967D1C">
            <w:pPr>
              <w:pStyle w:val="TAL"/>
              <w:rPr>
                <w:lang w:eastAsia="zh-CN"/>
              </w:rPr>
            </w:pPr>
            <w:r w:rsidRPr="00B94EFF">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6211B14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BCA5957"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D23E10" w14:textId="77777777" w:rsidR="003B1C61" w:rsidRPr="00B94EFF" w:rsidRDefault="003B1C61" w:rsidP="00967D1C">
            <w:pPr>
              <w:pStyle w:val="TAC"/>
              <w:rPr>
                <w:rFonts w:cs="v4.2.0"/>
                <w:lang w:eastAsia="zh-CN"/>
              </w:rPr>
            </w:pPr>
            <w:r w:rsidRPr="00B94EFF">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A3D563"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365B5B0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B5C4E7" w14:textId="77777777" w:rsidR="003B1C61" w:rsidRPr="00B94EFF" w:rsidRDefault="003B1C61" w:rsidP="00967D1C">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734FC455"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2BD8BA"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264E7B" w14:textId="77777777" w:rsidR="003B1C61" w:rsidRPr="00B94EFF" w:rsidRDefault="003B1C61" w:rsidP="00967D1C">
            <w:pPr>
              <w:pStyle w:val="TAC"/>
              <w:rPr>
                <w:rFonts w:cs="v4.2.0"/>
                <w:lang w:eastAsia="zh-CN"/>
              </w:rPr>
            </w:pPr>
            <w:r w:rsidRPr="00B94EFF">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79DA8A4" w14:textId="77777777" w:rsidR="003B1C61" w:rsidRPr="00B94EFF" w:rsidRDefault="003B1C61" w:rsidP="00967D1C">
            <w:pPr>
              <w:pStyle w:val="TAC"/>
              <w:rPr>
                <w:rFonts w:cs="v4.2.0"/>
                <w:lang w:eastAsia="zh-CN"/>
              </w:rPr>
            </w:pPr>
          </w:p>
        </w:tc>
      </w:tr>
      <w:tr w:rsidR="003B1C61" w:rsidRPr="00B94EFF" w14:paraId="5237395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C08910" w14:textId="77777777" w:rsidR="003B1C61" w:rsidRPr="00B94EFF" w:rsidRDefault="003B1C61" w:rsidP="00967D1C">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1A572360"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F4D752"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F5162B" w14:textId="77777777" w:rsidR="003B1C61" w:rsidRPr="00B94EFF" w:rsidRDefault="003B1C61" w:rsidP="00967D1C">
            <w:pPr>
              <w:pStyle w:val="TAC"/>
              <w:rPr>
                <w:rFonts w:cs="v4.2.0"/>
                <w:lang w:eastAsia="zh-CN"/>
              </w:rPr>
            </w:pPr>
            <w:r w:rsidRPr="00B94EFF">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603DFF" w14:textId="77777777" w:rsidR="003B1C61" w:rsidRPr="00B94EFF" w:rsidRDefault="003B1C61" w:rsidP="00967D1C">
            <w:pPr>
              <w:pStyle w:val="TAC"/>
              <w:rPr>
                <w:rFonts w:cs="v4.2.0"/>
                <w:lang w:eastAsia="zh-CN"/>
              </w:rPr>
            </w:pPr>
          </w:p>
        </w:tc>
      </w:tr>
      <w:tr w:rsidR="003B1C61" w:rsidRPr="00B94EFF" w14:paraId="302344DA"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B9F0F41" w14:textId="77777777" w:rsidR="003B1C61" w:rsidRPr="00B94EFF" w:rsidRDefault="003B1C61" w:rsidP="00967D1C">
            <w:pPr>
              <w:pStyle w:val="TAL"/>
            </w:pPr>
            <w:r w:rsidRPr="00B94EF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018EBE3"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1E0A94" w14:textId="77777777" w:rsidR="003B1C61" w:rsidRPr="00B94EFF" w:rsidRDefault="003B1C61" w:rsidP="00967D1C">
            <w:pPr>
              <w:pStyle w:val="TAC"/>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88A290" w14:textId="77777777" w:rsidR="003B1C61" w:rsidRPr="00B94EFF" w:rsidRDefault="003B1C61" w:rsidP="00967D1C">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D13D24" w14:textId="77777777" w:rsidR="003B1C61" w:rsidRPr="00B94EFF" w:rsidRDefault="003B1C61" w:rsidP="00967D1C">
            <w:pPr>
              <w:pStyle w:val="TAC"/>
            </w:pPr>
            <w:r w:rsidRPr="00B94EFF">
              <w:t>OP.1</w:t>
            </w:r>
          </w:p>
        </w:tc>
      </w:tr>
      <w:tr w:rsidR="003B1C61" w:rsidRPr="00B94EFF" w14:paraId="55C11C31"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4153092" w14:textId="77777777" w:rsidR="003B1C61" w:rsidRPr="00B94EFF" w:rsidRDefault="003B1C61" w:rsidP="00967D1C">
            <w:pPr>
              <w:pStyle w:val="TAL"/>
              <w:rPr>
                <w:bCs/>
              </w:rPr>
            </w:pPr>
            <w:r w:rsidRPr="00B94EFF">
              <w:rPr>
                <w:bCs/>
              </w:rPr>
              <w:t>TRS Configuration</w:t>
            </w:r>
          </w:p>
        </w:tc>
        <w:tc>
          <w:tcPr>
            <w:tcW w:w="1700" w:type="dxa"/>
            <w:tcBorders>
              <w:top w:val="single" w:sz="4" w:space="0" w:color="auto"/>
              <w:left w:val="single" w:sz="4" w:space="0" w:color="auto"/>
              <w:bottom w:val="nil"/>
              <w:right w:val="single" w:sz="4" w:space="0" w:color="auto"/>
            </w:tcBorders>
          </w:tcPr>
          <w:p w14:paraId="4BF5258F"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6AEB498"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52F64C" w14:textId="77777777" w:rsidR="003B1C61" w:rsidRPr="00B94EFF" w:rsidRDefault="003B1C61" w:rsidP="00967D1C">
            <w:pPr>
              <w:pStyle w:val="TAC"/>
            </w:pPr>
            <w:r w:rsidRPr="00B94EFF">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BF9B99" w14:textId="77777777" w:rsidR="003B1C61" w:rsidRPr="00B94EFF" w:rsidRDefault="003B1C61" w:rsidP="00967D1C">
            <w:pPr>
              <w:pStyle w:val="TAC"/>
            </w:pPr>
            <w:r w:rsidRPr="00B94EFF">
              <w:rPr>
                <w:rFonts w:cs="v4.2.0"/>
                <w:lang w:eastAsia="zh-CN"/>
              </w:rPr>
              <w:t>N/A</w:t>
            </w:r>
          </w:p>
        </w:tc>
      </w:tr>
      <w:tr w:rsidR="003B1C61" w:rsidRPr="00B94EFF" w14:paraId="2FD8652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6354F2" w14:textId="77777777" w:rsidR="003B1C61" w:rsidRPr="00B94EFF" w:rsidRDefault="003B1C61" w:rsidP="00967D1C">
            <w:pPr>
              <w:spacing w:after="0"/>
              <w:rPr>
                <w:rFonts w:ascii="Arial" w:hAnsi="Arial"/>
                <w:bCs/>
                <w:sz w:val="18"/>
              </w:rPr>
            </w:pPr>
          </w:p>
        </w:tc>
        <w:tc>
          <w:tcPr>
            <w:tcW w:w="1700" w:type="dxa"/>
            <w:tcBorders>
              <w:top w:val="nil"/>
              <w:left w:val="single" w:sz="4" w:space="0" w:color="auto"/>
              <w:bottom w:val="nil"/>
              <w:right w:val="single" w:sz="4" w:space="0" w:color="auto"/>
            </w:tcBorders>
          </w:tcPr>
          <w:p w14:paraId="39BEBD41"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6F2B78"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39805" w14:textId="77777777" w:rsidR="003B1C61" w:rsidRPr="00B94EFF" w:rsidRDefault="003B1C61" w:rsidP="00967D1C">
            <w:pPr>
              <w:pStyle w:val="TAC"/>
            </w:pPr>
            <w:r w:rsidRPr="00B94EFF">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A4BFA91" w14:textId="77777777" w:rsidR="003B1C61" w:rsidRPr="00B94EFF" w:rsidRDefault="003B1C61" w:rsidP="00967D1C">
            <w:pPr>
              <w:spacing w:after="0"/>
              <w:rPr>
                <w:rFonts w:ascii="Arial" w:hAnsi="Arial"/>
                <w:sz w:val="18"/>
              </w:rPr>
            </w:pPr>
          </w:p>
        </w:tc>
      </w:tr>
      <w:tr w:rsidR="003B1C61" w:rsidRPr="00B94EFF" w14:paraId="52EB9C2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ADE9F5" w14:textId="77777777" w:rsidR="003B1C61" w:rsidRPr="00B94EFF" w:rsidRDefault="003B1C61" w:rsidP="00967D1C">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79F50C7B"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ECB887"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6FF7F9" w14:textId="77777777" w:rsidR="003B1C61" w:rsidRPr="00B94EFF" w:rsidRDefault="003B1C61" w:rsidP="00967D1C">
            <w:pPr>
              <w:pStyle w:val="TAC"/>
            </w:pPr>
            <w:r w:rsidRPr="00B94EFF">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E88D8A2" w14:textId="77777777" w:rsidR="003B1C61" w:rsidRPr="00B94EFF" w:rsidRDefault="003B1C61" w:rsidP="00967D1C">
            <w:pPr>
              <w:spacing w:after="0"/>
              <w:rPr>
                <w:rFonts w:ascii="Arial" w:hAnsi="Arial"/>
                <w:sz w:val="18"/>
              </w:rPr>
            </w:pPr>
          </w:p>
        </w:tc>
      </w:tr>
      <w:tr w:rsidR="003B1C61" w:rsidRPr="00B94EFF" w14:paraId="2E9448A3"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3D1CA06" w14:textId="77777777" w:rsidR="003B1C61" w:rsidRPr="00B94EFF" w:rsidRDefault="003B1C61" w:rsidP="00967D1C">
            <w:pPr>
              <w:pStyle w:val="TAL"/>
              <w:rPr>
                <w:bCs/>
                <w:lang w:eastAsia="zh-CN"/>
              </w:rPr>
            </w:pPr>
            <w:r w:rsidRPr="00B94EFF">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24023D2"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1AAE862"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A1E12D" w14:textId="77777777" w:rsidR="003B1C61" w:rsidRPr="00B94EFF" w:rsidRDefault="003B1C61" w:rsidP="00967D1C">
            <w:pPr>
              <w:pStyle w:val="TAC"/>
            </w:pPr>
            <w:r w:rsidRPr="00B94EFF">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485290" w14:textId="77777777" w:rsidR="003B1C61" w:rsidRPr="00B94EFF" w:rsidRDefault="003B1C61" w:rsidP="00967D1C">
            <w:pPr>
              <w:pStyle w:val="TAC"/>
              <w:rPr>
                <w:lang w:eastAsia="zh-CN"/>
              </w:rPr>
            </w:pPr>
            <w:r w:rsidRPr="00B94EFF">
              <w:rPr>
                <w:lang w:eastAsia="zh-CN"/>
              </w:rPr>
              <w:t>N/A</w:t>
            </w:r>
          </w:p>
        </w:tc>
      </w:tr>
      <w:tr w:rsidR="003B1C61" w:rsidRPr="00B94EFF" w14:paraId="2C0735E8"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9B36564" w14:textId="77777777" w:rsidR="003B1C61" w:rsidRPr="00B94EFF" w:rsidRDefault="003B1C61" w:rsidP="00967D1C">
            <w:pPr>
              <w:pStyle w:val="TAL"/>
              <w:rPr>
                <w:bCs/>
                <w:lang w:eastAsia="zh-CN"/>
              </w:rPr>
            </w:pPr>
            <w:r w:rsidRPr="00B94EFF">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2456E71"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AAB8F8"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86ECB8" w14:textId="77777777" w:rsidR="003B1C61" w:rsidRPr="00B94EFF" w:rsidRDefault="003B1C61" w:rsidP="00967D1C">
            <w:pPr>
              <w:pStyle w:val="TAC"/>
            </w:pPr>
            <w:r w:rsidRPr="00B94EF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34149B" w14:textId="77777777" w:rsidR="003B1C61" w:rsidRPr="00B94EFF" w:rsidRDefault="003B1C61" w:rsidP="00967D1C">
            <w:pPr>
              <w:pStyle w:val="TAC"/>
              <w:rPr>
                <w:lang w:eastAsia="zh-CN"/>
              </w:rPr>
            </w:pPr>
            <w:r w:rsidRPr="00B94EFF">
              <w:rPr>
                <w:lang w:eastAsia="zh-CN"/>
              </w:rPr>
              <w:t>N/A</w:t>
            </w:r>
          </w:p>
        </w:tc>
      </w:tr>
      <w:tr w:rsidR="003B1C61" w:rsidRPr="00B94EFF" w14:paraId="3A25C722"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BABD694" w14:textId="77777777" w:rsidR="003B1C61" w:rsidRPr="00B94EFF" w:rsidRDefault="003B1C61" w:rsidP="00967D1C">
            <w:pPr>
              <w:pStyle w:val="TAL"/>
              <w:rPr>
                <w:bCs/>
                <w:lang w:eastAsia="zh-CN"/>
              </w:rPr>
            </w:pPr>
            <w:r w:rsidRPr="00B94EFF">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A53C8AC"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B4677AD"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6A182A" w14:textId="77777777" w:rsidR="003B1C61" w:rsidRPr="00B94EFF" w:rsidRDefault="003B1C61" w:rsidP="00967D1C">
            <w:pPr>
              <w:pStyle w:val="TAC"/>
              <w:rPr>
                <w:rFonts w:cs="v4.2.0"/>
                <w:lang w:eastAsia="zh-CN"/>
              </w:rPr>
            </w:pPr>
            <w:r w:rsidRPr="00B94EF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62DE7E3"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593F4C6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6552AC2" w14:textId="77777777" w:rsidR="003B1C61" w:rsidRPr="00B94EFF" w:rsidRDefault="003B1C61" w:rsidP="00967D1C">
            <w:pPr>
              <w:pStyle w:val="TAL"/>
              <w:rPr>
                <w:bCs/>
                <w:lang w:eastAsia="zh-CN"/>
              </w:rPr>
            </w:pPr>
            <w:r w:rsidRPr="00B94EFF">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1C56324A"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D4043F"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B3A3AE" w14:textId="77777777" w:rsidR="003B1C61" w:rsidRPr="00B94EFF" w:rsidRDefault="003B1C61" w:rsidP="00967D1C">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9B05ED" w14:textId="77777777" w:rsidR="003B1C61" w:rsidRPr="00B94EFF" w:rsidRDefault="003B1C61" w:rsidP="00967D1C">
            <w:pPr>
              <w:pStyle w:val="TAC"/>
              <w:rPr>
                <w:rFonts w:cs="v4.2.0"/>
                <w:lang w:eastAsia="zh-CN"/>
              </w:rPr>
            </w:pPr>
            <w:r w:rsidRPr="00B94EFF">
              <w:rPr>
                <w:rFonts w:cs="v4.2.0"/>
                <w:lang w:eastAsia="zh-CN"/>
              </w:rPr>
              <w:t>PRS.1.4 FR1</w:t>
            </w:r>
          </w:p>
        </w:tc>
      </w:tr>
      <w:tr w:rsidR="003B1C61" w:rsidRPr="00B94EFF" w14:paraId="554AFA9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622C08" w14:textId="77777777" w:rsidR="003B1C61" w:rsidRPr="00B94EFF" w:rsidRDefault="003B1C61" w:rsidP="00967D1C">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D402658"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0BC61F"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BC9064" w14:textId="77777777" w:rsidR="003B1C61" w:rsidRPr="00B94EFF" w:rsidRDefault="003B1C61" w:rsidP="00967D1C">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BFC335B" w14:textId="77777777" w:rsidR="003B1C61" w:rsidRPr="00B94EFF" w:rsidRDefault="003B1C61" w:rsidP="00967D1C">
            <w:pPr>
              <w:pStyle w:val="TAC"/>
              <w:rPr>
                <w:rFonts w:cs="v4.2.0"/>
                <w:lang w:eastAsia="zh-CN"/>
              </w:rPr>
            </w:pPr>
            <w:r w:rsidRPr="00B94EFF">
              <w:rPr>
                <w:rFonts w:cs="v4.2.0"/>
                <w:lang w:eastAsia="zh-CN"/>
              </w:rPr>
              <w:t>PRS.1.4 FR1</w:t>
            </w:r>
          </w:p>
        </w:tc>
      </w:tr>
      <w:tr w:rsidR="003B1C61" w:rsidRPr="00B94EFF" w14:paraId="23C24205"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7CF044" w14:textId="77777777" w:rsidR="003B1C61" w:rsidRPr="00B94EFF" w:rsidRDefault="003B1C61" w:rsidP="00967D1C">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C1A2005"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4B25F4"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FBB5B7" w14:textId="77777777" w:rsidR="003B1C61" w:rsidRPr="00B94EFF" w:rsidRDefault="003B1C61" w:rsidP="00967D1C">
            <w:pPr>
              <w:pStyle w:val="TAC"/>
              <w:rPr>
                <w:rFonts w:cs="v4.2.0"/>
                <w:lang w:eastAsia="zh-CN"/>
              </w:rPr>
            </w:pPr>
            <w:r w:rsidRPr="00B94EFF">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5771089" w14:textId="77777777" w:rsidR="003B1C61" w:rsidRPr="00B94EFF" w:rsidRDefault="003B1C61" w:rsidP="00967D1C">
            <w:pPr>
              <w:pStyle w:val="TAC"/>
              <w:rPr>
                <w:rFonts w:cs="v4.2.0"/>
                <w:lang w:eastAsia="zh-CN"/>
              </w:rPr>
            </w:pPr>
            <w:r w:rsidRPr="00B94EFF">
              <w:rPr>
                <w:rFonts w:cs="v4.2.0"/>
                <w:lang w:eastAsia="zh-CN"/>
              </w:rPr>
              <w:t>PRS.2.4 FR1</w:t>
            </w:r>
          </w:p>
        </w:tc>
      </w:tr>
      <w:tr w:rsidR="003B1C61" w:rsidRPr="00B94EFF" w14:paraId="52E5024E"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E6B8305" w14:textId="77777777" w:rsidR="003B1C61" w:rsidRPr="00B94EFF" w:rsidRDefault="003B1C61" w:rsidP="00967D1C">
            <w:pPr>
              <w:pStyle w:val="TAL"/>
              <w:rPr>
                <w:bCs/>
                <w:lang w:eastAsia="zh-CN"/>
              </w:rPr>
            </w:pPr>
            <w:r w:rsidRPr="00B94EFF">
              <w:rPr>
                <w:bCs/>
                <w:lang w:eastAsia="zh-CN"/>
              </w:rPr>
              <w:lastRenderedPageBreak/>
              <w:t>PRS muting info</w:t>
            </w:r>
          </w:p>
        </w:tc>
        <w:tc>
          <w:tcPr>
            <w:tcW w:w="1700" w:type="dxa"/>
            <w:tcBorders>
              <w:top w:val="single" w:sz="4" w:space="0" w:color="auto"/>
              <w:left w:val="single" w:sz="4" w:space="0" w:color="auto"/>
              <w:bottom w:val="single" w:sz="4" w:space="0" w:color="auto"/>
              <w:right w:val="single" w:sz="4" w:space="0" w:color="auto"/>
            </w:tcBorders>
          </w:tcPr>
          <w:p w14:paraId="2D8E426A"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96B00E"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ECD0DE" w14:textId="77777777" w:rsidR="003B1C61" w:rsidRPr="00B94EFF" w:rsidRDefault="003B1C61" w:rsidP="00967D1C">
            <w:pPr>
              <w:pStyle w:val="TAC"/>
              <w:rPr>
                <w:rFonts w:cs="v4.2.0"/>
                <w:lang w:eastAsia="zh-CN"/>
              </w:rPr>
            </w:pPr>
            <w:r w:rsidRPr="00B94EFF">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815AEF0" w14:textId="77777777" w:rsidR="003B1C61" w:rsidRPr="00B94EFF" w:rsidRDefault="003B1C61" w:rsidP="00967D1C">
            <w:pPr>
              <w:pStyle w:val="TAC"/>
              <w:rPr>
                <w:rFonts w:cs="v4.2.0"/>
                <w:lang w:eastAsia="zh-CN"/>
              </w:rPr>
            </w:pPr>
            <w:r w:rsidRPr="00B94EFF">
              <w:rPr>
                <w:rFonts w:cs="v4.2.0"/>
                <w:lang w:eastAsia="zh-CN"/>
              </w:rPr>
              <w:t>‘01’</w:t>
            </w:r>
          </w:p>
        </w:tc>
      </w:tr>
      <w:tr w:rsidR="003B1C61" w:rsidRPr="00B94EFF" w14:paraId="0924236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96515D" w14:textId="77777777" w:rsidR="003B1C61" w:rsidRPr="00B94EFF" w:rsidRDefault="003B1C61" w:rsidP="00967D1C">
            <w:pPr>
              <w:pStyle w:val="TAL"/>
              <w:rPr>
                <w:rFonts w:cs="v4.2.0"/>
              </w:rPr>
            </w:pPr>
            <w:r w:rsidRPr="00B94EFF">
              <w:rPr>
                <w:rFonts w:cs="v4.2.0"/>
                <w:noProof/>
                <w:position w:val="-12"/>
                <w:lang w:eastAsia="zh-CN"/>
              </w:rPr>
              <w:drawing>
                <wp:inline distT="0" distB="0" distL="0" distR="0" wp14:anchorId="5B16C0C3" wp14:editId="12EDD647">
                  <wp:extent cx="247650" cy="23812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FBC2D42" w14:textId="77777777" w:rsidR="003B1C61" w:rsidRPr="00B94EFF" w:rsidRDefault="003B1C61" w:rsidP="00967D1C">
            <w:pPr>
              <w:pStyle w:val="TAC"/>
              <w:rPr>
                <w:lang w:eastAsia="zh-CN"/>
              </w:rPr>
            </w:pPr>
            <w:r w:rsidRPr="00B94EFF">
              <w:rPr>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312119F7" w14:textId="77777777" w:rsidR="003B1C61" w:rsidRPr="00B94EFF" w:rsidRDefault="003B1C61" w:rsidP="00967D1C">
            <w:pPr>
              <w:pStyle w:val="TAC"/>
              <w:rPr>
                <w:lang w:eastAsia="zh-CN"/>
              </w:rPr>
            </w:pPr>
            <w:r w:rsidRPr="00B94EFF">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EDDC2A" w14:textId="77777777" w:rsidR="003B1C61" w:rsidRPr="00B94EFF" w:rsidRDefault="003B1C61" w:rsidP="00967D1C">
            <w:pPr>
              <w:pStyle w:val="TAC"/>
              <w:rPr>
                <w:lang w:eastAsia="zh-CN"/>
              </w:rPr>
            </w:pPr>
            <w:r w:rsidRPr="00B94EFF">
              <w:rPr>
                <w:lang w:eastAsia="zh-CN"/>
              </w:rPr>
              <w:t>-98</w:t>
            </w:r>
          </w:p>
        </w:tc>
      </w:tr>
      <w:tr w:rsidR="003B1C61" w:rsidRPr="00B94EFF" w14:paraId="49C3EA52"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A6E1E33" w14:textId="77777777" w:rsidR="003B1C61" w:rsidRPr="00B94EFF" w:rsidRDefault="003B1C61" w:rsidP="00967D1C">
            <w:pPr>
              <w:pStyle w:val="TAL"/>
              <w:rPr>
                <w:rFonts w:cs="v4.2.0"/>
              </w:rPr>
            </w:pPr>
          </w:p>
        </w:tc>
        <w:tc>
          <w:tcPr>
            <w:tcW w:w="1700" w:type="dxa"/>
            <w:tcBorders>
              <w:top w:val="nil"/>
              <w:left w:val="single" w:sz="4" w:space="0" w:color="auto"/>
              <w:bottom w:val="nil"/>
              <w:right w:val="single" w:sz="4" w:space="0" w:color="auto"/>
            </w:tcBorders>
            <w:hideMark/>
          </w:tcPr>
          <w:p w14:paraId="7D895BD2"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9948A91" w14:textId="77777777" w:rsidR="003B1C61" w:rsidRPr="00B94EFF" w:rsidRDefault="003B1C61" w:rsidP="00967D1C">
            <w:pPr>
              <w:pStyle w:val="TAC"/>
              <w:rPr>
                <w:lang w:eastAsia="zh-CN"/>
              </w:rPr>
            </w:pPr>
            <w:r w:rsidRPr="00B94EFF">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2949924" w14:textId="77777777" w:rsidR="003B1C61" w:rsidRPr="00B94EFF" w:rsidRDefault="003B1C61" w:rsidP="00967D1C">
            <w:pPr>
              <w:pStyle w:val="TAC"/>
              <w:rPr>
                <w:lang w:eastAsia="zh-CN"/>
              </w:rPr>
            </w:pPr>
            <w:r w:rsidRPr="00B94EFF">
              <w:rPr>
                <w:lang w:eastAsia="zh-CN"/>
              </w:rPr>
              <w:t>-98</w:t>
            </w:r>
          </w:p>
        </w:tc>
      </w:tr>
      <w:tr w:rsidR="003B1C61" w:rsidRPr="00B94EFF" w14:paraId="2540611C"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012985" w14:textId="77777777" w:rsidR="003B1C61" w:rsidRPr="00B94EFF" w:rsidRDefault="003B1C61" w:rsidP="00967D1C">
            <w:pPr>
              <w:pStyle w:val="TAL"/>
              <w:rPr>
                <w:rFonts w:cs="v4.2.0"/>
              </w:rPr>
            </w:pPr>
          </w:p>
        </w:tc>
        <w:tc>
          <w:tcPr>
            <w:tcW w:w="1700" w:type="dxa"/>
            <w:tcBorders>
              <w:top w:val="nil"/>
              <w:left w:val="single" w:sz="4" w:space="0" w:color="auto"/>
              <w:bottom w:val="single" w:sz="4" w:space="0" w:color="auto"/>
              <w:right w:val="single" w:sz="4" w:space="0" w:color="auto"/>
            </w:tcBorders>
            <w:hideMark/>
          </w:tcPr>
          <w:p w14:paraId="53A2DC6F"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9EF77C0" w14:textId="77777777" w:rsidR="003B1C61" w:rsidRPr="00B94EFF" w:rsidRDefault="003B1C61" w:rsidP="00967D1C">
            <w:pPr>
              <w:pStyle w:val="TAC"/>
              <w:rPr>
                <w:lang w:eastAsia="zh-CN"/>
              </w:rPr>
            </w:pPr>
            <w:r w:rsidRPr="00B94EFF">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D1CA07" w14:textId="77777777" w:rsidR="003B1C61" w:rsidRPr="00B94EFF" w:rsidRDefault="003B1C61" w:rsidP="00967D1C">
            <w:pPr>
              <w:pStyle w:val="TAC"/>
              <w:rPr>
                <w:lang w:eastAsia="zh-CN"/>
              </w:rPr>
            </w:pPr>
            <w:r w:rsidRPr="00B94EFF">
              <w:rPr>
                <w:lang w:eastAsia="zh-CN"/>
              </w:rPr>
              <w:t>-95</w:t>
            </w:r>
          </w:p>
        </w:tc>
      </w:tr>
      <w:tr w:rsidR="003B1C61" w:rsidRPr="00B94EFF" w14:paraId="77752ED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DA3E99" w14:textId="77777777" w:rsidR="003B1C61" w:rsidRPr="00B94EFF" w:rsidRDefault="003B1C61" w:rsidP="00967D1C">
            <w:pPr>
              <w:pStyle w:val="TAL"/>
            </w:pPr>
            <w:r w:rsidRPr="00B94EFF">
              <w:rPr>
                <w:rFonts w:cs="v4.2.0"/>
                <w:noProof/>
                <w:position w:val="-12"/>
                <w:lang w:eastAsia="zh-CN"/>
              </w:rPr>
              <w:drawing>
                <wp:inline distT="0" distB="0" distL="0" distR="0" wp14:anchorId="494228AD" wp14:editId="0A1F483F">
                  <wp:extent cx="247650" cy="238125"/>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CA03BBE" w14:textId="77777777" w:rsidR="003B1C61" w:rsidRPr="00B94EFF" w:rsidRDefault="003B1C61" w:rsidP="00967D1C">
            <w:pPr>
              <w:pStyle w:val="TAC"/>
            </w:pPr>
            <w:r w:rsidRPr="00B94EFF">
              <w:t>dBm/15 kHz</w:t>
            </w:r>
          </w:p>
        </w:tc>
        <w:tc>
          <w:tcPr>
            <w:tcW w:w="1700" w:type="dxa"/>
            <w:tcBorders>
              <w:top w:val="single" w:sz="4" w:space="0" w:color="auto"/>
              <w:left w:val="single" w:sz="4" w:space="0" w:color="auto"/>
              <w:bottom w:val="single" w:sz="4" w:space="0" w:color="auto"/>
              <w:right w:val="single" w:sz="4" w:space="0" w:color="auto"/>
            </w:tcBorders>
            <w:hideMark/>
          </w:tcPr>
          <w:p w14:paraId="4A20986D" w14:textId="77777777" w:rsidR="003B1C61" w:rsidRPr="00B94EFF" w:rsidRDefault="003B1C61" w:rsidP="00967D1C">
            <w:pPr>
              <w:pStyle w:val="TAC"/>
              <w:rPr>
                <w:lang w:eastAsia="zh-CN"/>
              </w:rPr>
            </w:pPr>
            <w:r w:rsidRPr="00B94EFF">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5F847479" w14:textId="77777777" w:rsidR="003B1C61" w:rsidRPr="00B94EFF" w:rsidRDefault="003B1C61" w:rsidP="00967D1C">
            <w:pPr>
              <w:pStyle w:val="TAC"/>
            </w:pPr>
            <w:r w:rsidRPr="00B94EFF">
              <w:t>-98</w:t>
            </w:r>
          </w:p>
        </w:tc>
      </w:tr>
      <w:tr w:rsidR="003B1C61" w:rsidRPr="00B94EFF" w14:paraId="3C630D4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936CC9"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63C1442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601337" w14:textId="77777777" w:rsidR="003B1C61" w:rsidRPr="00B94EFF" w:rsidRDefault="003B1C61" w:rsidP="00967D1C">
            <w:pPr>
              <w:pStyle w:val="TAC"/>
              <w:rPr>
                <w:lang w:eastAsia="zh-CN"/>
              </w:rPr>
            </w:pPr>
            <w:r w:rsidRPr="00B94EFF">
              <w:rPr>
                <w:lang w:eastAsia="zh-CN"/>
              </w:rPr>
              <w:t>2</w:t>
            </w:r>
          </w:p>
        </w:tc>
        <w:tc>
          <w:tcPr>
            <w:tcW w:w="3543" w:type="dxa"/>
            <w:gridSpan w:val="4"/>
            <w:tcBorders>
              <w:top w:val="nil"/>
              <w:left w:val="single" w:sz="4" w:space="0" w:color="auto"/>
              <w:bottom w:val="nil"/>
              <w:right w:val="single" w:sz="4" w:space="0" w:color="auto"/>
            </w:tcBorders>
            <w:hideMark/>
          </w:tcPr>
          <w:p w14:paraId="68CDDB4D" w14:textId="77777777" w:rsidR="003B1C61" w:rsidRPr="00B94EFF" w:rsidRDefault="003B1C61" w:rsidP="00967D1C">
            <w:pPr>
              <w:pStyle w:val="TAC"/>
              <w:rPr>
                <w:lang w:eastAsia="zh-CN"/>
              </w:rPr>
            </w:pPr>
          </w:p>
        </w:tc>
      </w:tr>
      <w:tr w:rsidR="003B1C61" w:rsidRPr="00B94EFF" w14:paraId="1DA9C18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009995"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1510C598"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F79113D" w14:textId="77777777" w:rsidR="003B1C61" w:rsidRPr="00B94EFF" w:rsidRDefault="003B1C61" w:rsidP="00967D1C">
            <w:pPr>
              <w:pStyle w:val="TAC"/>
              <w:rPr>
                <w:lang w:eastAsia="zh-CN"/>
              </w:rPr>
            </w:pPr>
            <w:r w:rsidRPr="00B94EFF">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229733C5" w14:textId="77777777" w:rsidR="003B1C61" w:rsidRPr="00B94EFF" w:rsidRDefault="003B1C61" w:rsidP="00967D1C">
            <w:pPr>
              <w:pStyle w:val="TAC"/>
              <w:rPr>
                <w:lang w:eastAsia="zh-CN"/>
              </w:rPr>
            </w:pPr>
          </w:p>
        </w:tc>
      </w:tr>
      <w:tr w:rsidR="003B1C61" w:rsidRPr="00B94EFF" w14:paraId="4FEDA72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72B516" w14:textId="77777777" w:rsidR="003B1C61" w:rsidRPr="00B94EFF" w:rsidRDefault="003B1C61" w:rsidP="00967D1C">
            <w:pPr>
              <w:pStyle w:val="TAL"/>
            </w:pPr>
            <w:r w:rsidRPr="00B94EFF">
              <w:rPr>
                <w:lang w:eastAsia="zh-CN"/>
              </w:rPr>
              <w:t xml:space="preserve">PRS </w:t>
            </w:r>
            <w:r w:rsidRPr="00B94EFF">
              <w:rPr>
                <w:rFonts w:cs="v4.2.0"/>
                <w:noProof/>
                <w:position w:val="-12"/>
                <w:lang w:eastAsia="zh-CN"/>
              </w:rPr>
              <w:drawing>
                <wp:inline distT="0" distB="0" distL="0" distR="0" wp14:anchorId="6D2352BB" wp14:editId="7F29B276">
                  <wp:extent cx="409575" cy="2476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F99BA54" w14:textId="77777777" w:rsidR="003B1C61" w:rsidRPr="00B94EFF" w:rsidRDefault="003B1C61" w:rsidP="00967D1C">
            <w:pPr>
              <w:pStyle w:val="TAC"/>
            </w:pPr>
            <w:r w:rsidRPr="00B94EFF">
              <w:t>dB</w:t>
            </w:r>
          </w:p>
        </w:tc>
        <w:tc>
          <w:tcPr>
            <w:tcW w:w="1700" w:type="dxa"/>
            <w:tcBorders>
              <w:top w:val="single" w:sz="4" w:space="0" w:color="auto"/>
              <w:left w:val="single" w:sz="4" w:space="0" w:color="auto"/>
              <w:bottom w:val="single" w:sz="4" w:space="0" w:color="auto"/>
              <w:right w:val="single" w:sz="4" w:space="0" w:color="auto"/>
            </w:tcBorders>
            <w:hideMark/>
          </w:tcPr>
          <w:p w14:paraId="178DD7E0"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379F580F"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77020D50" w14:textId="77777777" w:rsidR="003B1C61" w:rsidRPr="00B94EFF" w:rsidRDefault="003B1C61" w:rsidP="00967D1C">
            <w:pPr>
              <w:pStyle w:val="TAC"/>
            </w:pPr>
            <w:r w:rsidRPr="00B94EFF">
              <w:t>-3</w:t>
            </w:r>
          </w:p>
        </w:tc>
        <w:tc>
          <w:tcPr>
            <w:tcW w:w="921" w:type="dxa"/>
            <w:tcBorders>
              <w:top w:val="single" w:sz="4" w:space="0" w:color="auto"/>
              <w:left w:val="single" w:sz="4" w:space="0" w:color="auto"/>
              <w:bottom w:val="nil"/>
              <w:right w:val="single" w:sz="4" w:space="0" w:color="auto"/>
            </w:tcBorders>
            <w:hideMark/>
          </w:tcPr>
          <w:p w14:paraId="24C5BC69"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nil"/>
              <w:right w:val="single" w:sz="4" w:space="0" w:color="auto"/>
            </w:tcBorders>
            <w:hideMark/>
          </w:tcPr>
          <w:p w14:paraId="50D9D5D8" w14:textId="23ACC8BF" w:rsidR="003B1C61" w:rsidRPr="00B94EFF" w:rsidRDefault="003B1C61" w:rsidP="00967D1C">
            <w:pPr>
              <w:pStyle w:val="TAC"/>
              <w:rPr>
                <w:lang w:eastAsia="zh-CN"/>
              </w:rPr>
            </w:pPr>
            <w:r w:rsidRPr="00B94EFF">
              <w:rPr>
                <w:lang w:eastAsia="zh-CN"/>
              </w:rPr>
              <w:t>-</w:t>
            </w:r>
            <w:del w:id="16" w:author="Coroescu Liviu (1CD2)" w:date="2025-01-22T14:20:00Z" w16du:dateUtc="2025-01-22T13:20:00Z">
              <w:r w:rsidRPr="00B94EFF" w:rsidDel="00067A07">
                <w:rPr>
                  <w:lang w:eastAsia="zh-CN"/>
                </w:rPr>
                <w:delText>10</w:delText>
              </w:r>
            </w:del>
            <w:ins w:id="17" w:author="Coroescu Liviu (1CD2)" w:date="2025-01-22T14:20:00Z" w16du:dateUtc="2025-01-22T13:20:00Z">
              <w:r w:rsidR="00067A07" w:rsidRPr="00B94EFF">
                <w:rPr>
                  <w:lang w:eastAsia="zh-CN"/>
                </w:rPr>
                <w:t>1</w:t>
              </w:r>
              <w:r w:rsidR="00067A07">
                <w:rPr>
                  <w:lang w:eastAsia="zh-CN"/>
                </w:rPr>
                <w:t>2.70</w:t>
              </w:r>
            </w:ins>
          </w:p>
        </w:tc>
      </w:tr>
      <w:tr w:rsidR="003B1C61" w:rsidRPr="00B94EFF" w14:paraId="2A1777D1"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330572"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1F64C4AD"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D9E7CD" w14:textId="77777777" w:rsidR="003B1C61" w:rsidRPr="00B94EFF" w:rsidRDefault="003B1C61" w:rsidP="00967D1C">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7D9EA432" w14:textId="77777777" w:rsidR="003B1C61" w:rsidRPr="00B94EFF" w:rsidRDefault="003B1C61" w:rsidP="00967D1C">
            <w:pPr>
              <w:pStyle w:val="TAC"/>
              <w:rPr>
                <w:lang w:eastAsia="zh-CN"/>
              </w:rPr>
            </w:pPr>
          </w:p>
        </w:tc>
        <w:tc>
          <w:tcPr>
            <w:tcW w:w="851" w:type="dxa"/>
            <w:tcBorders>
              <w:top w:val="nil"/>
              <w:left w:val="single" w:sz="4" w:space="0" w:color="auto"/>
              <w:bottom w:val="nil"/>
              <w:right w:val="single" w:sz="4" w:space="0" w:color="auto"/>
            </w:tcBorders>
            <w:hideMark/>
          </w:tcPr>
          <w:p w14:paraId="4A0E14C4"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193F6DC2"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1627B0D" w14:textId="77777777" w:rsidR="003B1C61" w:rsidRPr="00B94EFF" w:rsidRDefault="003B1C61" w:rsidP="00967D1C">
            <w:pPr>
              <w:pStyle w:val="TAC"/>
              <w:rPr>
                <w:rFonts w:ascii="CG Times (WN)" w:hAnsi="CG Times (WN)"/>
              </w:rPr>
            </w:pPr>
          </w:p>
        </w:tc>
      </w:tr>
      <w:tr w:rsidR="003B1C61" w:rsidRPr="00B94EFF" w14:paraId="5D48684C"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5C5B73"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2F2D3268"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3F37B45" w14:textId="77777777" w:rsidR="003B1C61" w:rsidRPr="00B94EFF" w:rsidRDefault="003B1C61" w:rsidP="00967D1C">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5ECD0ECF" w14:textId="77777777" w:rsidR="003B1C61" w:rsidRPr="00B94EFF" w:rsidRDefault="003B1C61" w:rsidP="00967D1C">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7BBE0811"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44487175"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A3563F5" w14:textId="77777777" w:rsidR="003B1C61" w:rsidRPr="00B94EFF" w:rsidRDefault="003B1C61" w:rsidP="00967D1C">
            <w:pPr>
              <w:pStyle w:val="TAC"/>
              <w:rPr>
                <w:rFonts w:ascii="CG Times (WN)" w:hAnsi="CG Times (WN)"/>
              </w:rPr>
            </w:pPr>
          </w:p>
        </w:tc>
      </w:tr>
      <w:tr w:rsidR="003B1C61" w:rsidRPr="00B94EFF" w14:paraId="23312AC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D61196" w14:textId="77777777" w:rsidR="003B1C61" w:rsidRPr="00B94EFF" w:rsidRDefault="003B1C61" w:rsidP="00967D1C">
            <w:pPr>
              <w:pStyle w:val="TAL"/>
            </w:pPr>
            <w:r w:rsidRPr="00B94EFF">
              <w:rPr>
                <w:lang w:eastAsia="zh-CN"/>
              </w:rPr>
              <w:t xml:space="preserve">PRS </w:t>
            </w:r>
            <w:r w:rsidRPr="00B94EFF">
              <w:rPr>
                <w:rFonts w:cs="v4.2.0"/>
                <w:noProof/>
                <w:position w:val="-12"/>
                <w:lang w:eastAsia="zh-CN"/>
              </w:rPr>
              <w:drawing>
                <wp:inline distT="0" distB="0" distL="0" distR="0" wp14:anchorId="7DB053AC" wp14:editId="7086E298">
                  <wp:extent cx="504825"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86D897F" w14:textId="77777777" w:rsidR="003B1C61" w:rsidRPr="00B94EFF" w:rsidRDefault="003B1C61" w:rsidP="00967D1C">
            <w:pPr>
              <w:pStyle w:val="TAC"/>
            </w:pPr>
            <w:r w:rsidRPr="00B94EFF">
              <w:t>dB</w:t>
            </w:r>
          </w:p>
        </w:tc>
        <w:tc>
          <w:tcPr>
            <w:tcW w:w="1700" w:type="dxa"/>
            <w:tcBorders>
              <w:top w:val="single" w:sz="4" w:space="0" w:color="auto"/>
              <w:left w:val="single" w:sz="4" w:space="0" w:color="auto"/>
              <w:bottom w:val="single" w:sz="4" w:space="0" w:color="auto"/>
              <w:right w:val="single" w:sz="4" w:space="0" w:color="auto"/>
            </w:tcBorders>
            <w:hideMark/>
          </w:tcPr>
          <w:p w14:paraId="7D40BD73"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37B0EFB2"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19E85084" w14:textId="77777777" w:rsidR="003B1C61" w:rsidRPr="00B94EFF" w:rsidRDefault="003B1C61" w:rsidP="00967D1C">
            <w:pPr>
              <w:pStyle w:val="TAC"/>
            </w:pPr>
            <w:r w:rsidRPr="00B94EFF">
              <w:t>-3</w:t>
            </w:r>
          </w:p>
        </w:tc>
        <w:tc>
          <w:tcPr>
            <w:tcW w:w="921" w:type="dxa"/>
            <w:tcBorders>
              <w:top w:val="single" w:sz="4" w:space="0" w:color="auto"/>
              <w:left w:val="single" w:sz="4" w:space="0" w:color="auto"/>
              <w:bottom w:val="nil"/>
              <w:right w:val="single" w:sz="4" w:space="0" w:color="auto"/>
            </w:tcBorders>
            <w:hideMark/>
          </w:tcPr>
          <w:p w14:paraId="00658B0F" w14:textId="77777777" w:rsidR="003B1C61" w:rsidRPr="00B94EFF" w:rsidRDefault="003B1C61" w:rsidP="00967D1C">
            <w:pPr>
              <w:pStyle w:val="TAC"/>
            </w:pPr>
            <w:r w:rsidRPr="00B94EFF">
              <w:t>-Infinity</w:t>
            </w:r>
          </w:p>
        </w:tc>
        <w:tc>
          <w:tcPr>
            <w:tcW w:w="921" w:type="dxa"/>
            <w:tcBorders>
              <w:top w:val="single" w:sz="4" w:space="0" w:color="auto"/>
              <w:left w:val="single" w:sz="4" w:space="0" w:color="auto"/>
              <w:bottom w:val="nil"/>
              <w:right w:val="single" w:sz="4" w:space="0" w:color="auto"/>
            </w:tcBorders>
            <w:hideMark/>
          </w:tcPr>
          <w:p w14:paraId="52946D47" w14:textId="1409FB18" w:rsidR="003B1C61" w:rsidRPr="00B94EFF" w:rsidRDefault="003B1C61" w:rsidP="00967D1C">
            <w:pPr>
              <w:pStyle w:val="TAC"/>
            </w:pPr>
            <w:r w:rsidRPr="00B94EFF">
              <w:t>-</w:t>
            </w:r>
            <w:del w:id="18" w:author="Coroescu Liviu (1CD2)" w:date="2025-01-22T14:21:00Z" w16du:dateUtc="2025-01-22T13:21:00Z">
              <w:r w:rsidRPr="00B94EFF" w:rsidDel="00067A07">
                <w:delText>10</w:delText>
              </w:r>
            </w:del>
            <w:ins w:id="19" w:author="Coroescu Liviu (1CD2)" w:date="2025-01-22T14:21:00Z" w16du:dateUtc="2025-01-22T13:21:00Z">
              <w:r w:rsidR="00067A07" w:rsidRPr="00B94EFF">
                <w:rPr>
                  <w:lang w:eastAsia="zh-CN"/>
                </w:rPr>
                <w:t>1</w:t>
              </w:r>
              <w:r w:rsidR="00067A07">
                <w:rPr>
                  <w:lang w:eastAsia="zh-CN"/>
                </w:rPr>
                <w:t>2.70</w:t>
              </w:r>
            </w:ins>
          </w:p>
        </w:tc>
      </w:tr>
      <w:tr w:rsidR="003B1C61" w:rsidRPr="00B94EFF" w14:paraId="5CB3D93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43621F"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241817D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56EE51" w14:textId="77777777" w:rsidR="003B1C61" w:rsidRPr="00B94EFF" w:rsidRDefault="003B1C61" w:rsidP="00967D1C">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61016C25" w14:textId="77777777" w:rsidR="003B1C61" w:rsidRPr="00B94EFF" w:rsidRDefault="003B1C61" w:rsidP="00967D1C">
            <w:pPr>
              <w:pStyle w:val="TAC"/>
              <w:rPr>
                <w:lang w:eastAsia="zh-CN"/>
              </w:rPr>
            </w:pPr>
          </w:p>
        </w:tc>
        <w:tc>
          <w:tcPr>
            <w:tcW w:w="851" w:type="dxa"/>
            <w:tcBorders>
              <w:top w:val="nil"/>
              <w:left w:val="single" w:sz="4" w:space="0" w:color="auto"/>
              <w:bottom w:val="nil"/>
              <w:right w:val="single" w:sz="4" w:space="0" w:color="auto"/>
            </w:tcBorders>
            <w:hideMark/>
          </w:tcPr>
          <w:p w14:paraId="0E9EB5AA"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9ABF5A6"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54FBD8AA" w14:textId="77777777" w:rsidR="003B1C61" w:rsidRPr="00B94EFF" w:rsidRDefault="003B1C61" w:rsidP="00967D1C">
            <w:pPr>
              <w:pStyle w:val="TAC"/>
              <w:rPr>
                <w:rFonts w:ascii="CG Times (WN)" w:hAnsi="CG Times (WN)"/>
              </w:rPr>
            </w:pPr>
          </w:p>
        </w:tc>
      </w:tr>
      <w:tr w:rsidR="003B1C61" w:rsidRPr="00B94EFF" w14:paraId="4D68940E"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A1A6B7"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2685A51B"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01BC290" w14:textId="77777777" w:rsidR="003B1C61" w:rsidRPr="00B94EFF" w:rsidRDefault="003B1C61" w:rsidP="00967D1C">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740412A2" w14:textId="77777777" w:rsidR="003B1C61" w:rsidRPr="00B94EFF" w:rsidRDefault="003B1C61" w:rsidP="00967D1C">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5B4BC8A9"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55DE652"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E5992FB" w14:textId="77777777" w:rsidR="003B1C61" w:rsidRPr="00B94EFF" w:rsidRDefault="003B1C61" w:rsidP="00967D1C">
            <w:pPr>
              <w:pStyle w:val="TAC"/>
              <w:rPr>
                <w:rFonts w:ascii="CG Times (WN)" w:hAnsi="CG Times (WN)"/>
              </w:rPr>
            </w:pPr>
          </w:p>
        </w:tc>
      </w:tr>
      <w:tr w:rsidR="003B1C61" w:rsidRPr="00B94EFF" w14:paraId="55F2A6C5"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4004B414" w14:textId="77777777" w:rsidR="003B1C61" w:rsidRPr="00B94EFF" w:rsidRDefault="003B1C61" w:rsidP="00967D1C">
            <w:pPr>
              <w:pStyle w:val="TAL"/>
            </w:pPr>
            <w:r w:rsidRPr="00B94EFF">
              <w:rPr>
                <w:rFonts w:cs="v4.2.0"/>
              </w:rPr>
              <w:t>PRS-RSRP</w:t>
            </w:r>
            <w:r w:rsidRPr="00B94EFF">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F7D38B0" w14:textId="77777777" w:rsidR="003B1C61" w:rsidRPr="00B94EFF" w:rsidRDefault="003B1C61" w:rsidP="00967D1C">
            <w:pPr>
              <w:pStyle w:val="TAC"/>
            </w:pPr>
            <w:r w:rsidRPr="00B94EFF">
              <w:t>dBm/SCS kHz</w:t>
            </w:r>
          </w:p>
        </w:tc>
        <w:tc>
          <w:tcPr>
            <w:tcW w:w="1700" w:type="dxa"/>
            <w:tcBorders>
              <w:top w:val="single" w:sz="4" w:space="0" w:color="auto"/>
              <w:left w:val="single" w:sz="4" w:space="0" w:color="auto"/>
              <w:bottom w:val="single" w:sz="4" w:space="0" w:color="auto"/>
              <w:right w:val="single" w:sz="4" w:space="0" w:color="auto"/>
            </w:tcBorders>
            <w:hideMark/>
          </w:tcPr>
          <w:p w14:paraId="51F46E1C"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310E87"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A07092A" w14:textId="77777777" w:rsidR="003B1C61" w:rsidRPr="00B94EFF" w:rsidRDefault="003B1C61" w:rsidP="00967D1C">
            <w:pPr>
              <w:pStyle w:val="TAC"/>
            </w:pPr>
            <w:r w:rsidRPr="00B94EFF">
              <w:t>-101</w:t>
            </w:r>
          </w:p>
        </w:tc>
        <w:tc>
          <w:tcPr>
            <w:tcW w:w="921" w:type="dxa"/>
            <w:tcBorders>
              <w:top w:val="single" w:sz="4" w:space="0" w:color="auto"/>
              <w:left w:val="single" w:sz="4" w:space="0" w:color="auto"/>
              <w:bottom w:val="single" w:sz="4" w:space="0" w:color="auto"/>
              <w:right w:val="single" w:sz="4" w:space="0" w:color="auto"/>
            </w:tcBorders>
            <w:hideMark/>
          </w:tcPr>
          <w:p w14:paraId="5AF76BF8"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F5EF85" w14:textId="17125A0D" w:rsidR="003B1C61" w:rsidRPr="00B94EFF" w:rsidRDefault="003B1C61" w:rsidP="00967D1C">
            <w:pPr>
              <w:pStyle w:val="TAC"/>
              <w:rPr>
                <w:lang w:eastAsia="zh-CN"/>
              </w:rPr>
            </w:pPr>
            <w:r w:rsidRPr="00B94EFF">
              <w:rPr>
                <w:lang w:eastAsia="zh-CN"/>
              </w:rPr>
              <w:t>-</w:t>
            </w:r>
            <w:del w:id="20" w:author="Coroescu Liviu (1CD2)" w:date="2025-01-22T14:21:00Z" w16du:dateUtc="2025-01-22T13:21:00Z">
              <w:r w:rsidRPr="00B94EFF" w:rsidDel="00067A07">
                <w:rPr>
                  <w:lang w:eastAsia="zh-CN"/>
                </w:rPr>
                <w:delText>108</w:delText>
              </w:r>
            </w:del>
            <w:ins w:id="21" w:author="Coroescu Liviu (1CD2)" w:date="2025-01-22T14:21:00Z" w16du:dateUtc="2025-01-22T13:21:00Z">
              <w:r w:rsidR="00067A07">
                <w:rPr>
                  <w:lang w:eastAsia="zh-CN"/>
                </w:rPr>
                <w:t>110.70</w:t>
              </w:r>
            </w:ins>
          </w:p>
        </w:tc>
      </w:tr>
      <w:tr w:rsidR="003B1C61" w:rsidRPr="00B94EFF" w14:paraId="37AF3B3F"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58F4AB28" w14:textId="77777777" w:rsidR="003B1C61" w:rsidRPr="00B94EFF" w:rsidRDefault="003B1C61" w:rsidP="00967D1C">
            <w:pPr>
              <w:pStyle w:val="TAL"/>
              <w:rPr>
                <w:rFonts w:cs="v4.2.0"/>
                <w:lang w:eastAsia="zh-CN"/>
              </w:rPr>
            </w:pPr>
          </w:p>
        </w:tc>
        <w:tc>
          <w:tcPr>
            <w:tcW w:w="1700" w:type="dxa"/>
            <w:tcBorders>
              <w:top w:val="nil"/>
              <w:left w:val="single" w:sz="4" w:space="0" w:color="auto"/>
              <w:bottom w:val="nil"/>
              <w:right w:val="single" w:sz="4" w:space="0" w:color="auto"/>
            </w:tcBorders>
            <w:hideMark/>
          </w:tcPr>
          <w:p w14:paraId="3D570455"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E4E12CF" w14:textId="77777777" w:rsidR="003B1C61" w:rsidRPr="00B94EFF" w:rsidRDefault="003B1C61" w:rsidP="00967D1C">
            <w:pPr>
              <w:pStyle w:val="TAC"/>
              <w:rPr>
                <w:lang w:eastAsia="zh-CN"/>
              </w:rPr>
            </w:pPr>
            <w:r w:rsidRPr="00B94EF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434788D"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C017B8A" w14:textId="77777777" w:rsidR="003B1C61" w:rsidRPr="00B94EFF" w:rsidRDefault="003B1C61" w:rsidP="00967D1C">
            <w:pPr>
              <w:pStyle w:val="TAC"/>
            </w:pPr>
            <w:r w:rsidRPr="00B94EFF">
              <w:t>-101</w:t>
            </w:r>
          </w:p>
        </w:tc>
        <w:tc>
          <w:tcPr>
            <w:tcW w:w="921" w:type="dxa"/>
            <w:tcBorders>
              <w:top w:val="single" w:sz="4" w:space="0" w:color="auto"/>
              <w:left w:val="single" w:sz="4" w:space="0" w:color="auto"/>
              <w:bottom w:val="single" w:sz="4" w:space="0" w:color="auto"/>
              <w:right w:val="single" w:sz="4" w:space="0" w:color="auto"/>
            </w:tcBorders>
            <w:hideMark/>
          </w:tcPr>
          <w:p w14:paraId="2FED0718"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35F2C5" w14:textId="5B8D4ECE" w:rsidR="003B1C61" w:rsidRPr="00B94EFF" w:rsidRDefault="003B1C61" w:rsidP="00967D1C">
            <w:pPr>
              <w:pStyle w:val="TAC"/>
              <w:rPr>
                <w:lang w:eastAsia="zh-CN"/>
              </w:rPr>
            </w:pPr>
            <w:r w:rsidRPr="00B94EFF">
              <w:rPr>
                <w:lang w:eastAsia="zh-CN"/>
              </w:rPr>
              <w:t>-</w:t>
            </w:r>
            <w:del w:id="22" w:author="Coroescu Liviu (1CD2)" w:date="2025-01-22T14:21:00Z" w16du:dateUtc="2025-01-22T13:21:00Z">
              <w:r w:rsidRPr="00B94EFF" w:rsidDel="00067A07">
                <w:rPr>
                  <w:lang w:eastAsia="zh-CN"/>
                </w:rPr>
                <w:delText>108</w:delText>
              </w:r>
            </w:del>
            <w:ins w:id="23" w:author="Coroescu Liviu (1CD2)" w:date="2025-01-22T14:21:00Z" w16du:dateUtc="2025-01-22T13:21:00Z">
              <w:r w:rsidR="00067A07">
                <w:rPr>
                  <w:lang w:eastAsia="zh-CN"/>
                </w:rPr>
                <w:t>110.70</w:t>
              </w:r>
            </w:ins>
          </w:p>
        </w:tc>
      </w:tr>
      <w:tr w:rsidR="003B1C61" w:rsidRPr="00B94EFF" w14:paraId="79CA070A"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5880A4E5" w14:textId="77777777" w:rsidR="003B1C61" w:rsidRPr="00B94EFF" w:rsidRDefault="003B1C61" w:rsidP="00967D1C">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5A42CA32"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F53B44F" w14:textId="77777777" w:rsidR="003B1C61" w:rsidRPr="00B94EFF" w:rsidRDefault="003B1C61" w:rsidP="00967D1C">
            <w:pPr>
              <w:pStyle w:val="TAC"/>
              <w:rPr>
                <w:lang w:eastAsia="zh-CN"/>
              </w:rPr>
            </w:pPr>
            <w:r w:rsidRPr="00B94EF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93913DD" w14:textId="77777777" w:rsidR="003B1C61" w:rsidRPr="00B94EFF" w:rsidRDefault="003B1C61" w:rsidP="00967D1C">
            <w:pPr>
              <w:pStyle w:val="TAC"/>
              <w:rPr>
                <w:lang w:eastAsia="zh-CN"/>
              </w:rPr>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DBBE4F7" w14:textId="77777777" w:rsidR="003B1C61" w:rsidRPr="00B94EFF" w:rsidRDefault="003B1C61" w:rsidP="00967D1C">
            <w:pPr>
              <w:pStyle w:val="TAC"/>
              <w:rPr>
                <w:lang w:eastAsia="zh-CN"/>
              </w:rPr>
            </w:pPr>
            <w:r w:rsidRPr="00B94EFF">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C4BD636"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65A078" w14:textId="7B9CAFAA" w:rsidR="003B1C61" w:rsidRPr="00B94EFF" w:rsidRDefault="003B1C61" w:rsidP="00967D1C">
            <w:pPr>
              <w:pStyle w:val="TAC"/>
              <w:rPr>
                <w:lang w:eastAsia="zh-CN"/>
              </w:rPr>
            </w:pPr>
            <w:r w:rsidRPr="00B94EFF">
              <w:rPr>
                <w:lang w:eastAsia="zh-CN"/>
              </w:rPr>
              <w:t>-</w:t>
            </w:r>
            <w:del w:id="24" w:author="Coroescu Liviu (1CD2)" w:date="2025-01-22T14:22:00Z" w16du:dateUtc="2025-01-22T13:22:00Z">
              <w:r w:rsidRPr="00B94EFF" w:rsidDel="00067A07">
                <w:rPr>
                  <w:lang w:eastAsia="zh-CN"/>
                </w:rPr>
                <w:delText>105</w:delText>
              </w:r>
            </w:del>
            <w:ins w:id="25" w:author="Coroescu Liviu (1CD2)" w:date="2025-01-22T14:22:00Z" w16du:dateUtc="2025-01-22T13:22:00Z">
              <w:r w:rsidR="00067A07" w:rsidRPr="00B94EFF">
                <w:rPr>
                  <w:lang w:eastAsia="zh-CN"/>
                </w:rPr>
                <w:t>10</w:t>
              </w:r>
              <w:r w:rsidR="00067A07">
                <w:rPr>
                  <w:lang w:eastAsia="zh-CN"/>
                </w:rPr>
                <w:t>7.70</w:t>
              </w:r>
            </w:ins>
          </w:p>
        </w:tc>
      </w:tr>
      <w:tr w:rsidR="003B1C61" w:rsidRPr="00B94EFF" w14:paraId="2038B399" w14:textId="77777777" w:rsidTr="003001DF">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567CF6C1" w14:textId="0F264658" w:rsidR="003B1C61" w:rsidRPr="00B94EFF" w:rsidRDefault="003B1C61" w:rsidP="00967D1C">
            <w:pPr>
              <w:pStyle w:val="TAL"/>
            </w:pPr>
            <w:del w:id="26" w:author="Coroescu Liviu (1CD2)" w:date="2025-01-22T14:25:00Z" w16du:dateUtc="2025-01-22T13:25:00Z">
              <w:r w:rsidRPr="00B94EFF" w:rsidDel="003001DF">
                <w:rPr>
                  <w:rFonts w:cs="v4.2.0"/>
                </w:rPr>
                <w:delText>SS-RSRP</w:delText>
              </w:r>
              <w:r w:rsidRPr="00B94EFF" w:rsidDel="003001DF">
                <w:rPr>
                  <w:vertAlign w:val="superscript"/>
                </w:rPr>
                <w:delText xml:space="preserve"> Note 3</w:delText>
              </w:r>
            </w:del>
          </w:p>
        </w:tc>
        <w:tc>
          <w:tcPr>
            <w:tcW w:w="1700" w:type="dxa"/>
            <w:vMerge w:val="restart"/>
            <w:tcBorders>
              <w:top w:val="nil"/>
              <w:left w:val="single" w:sz="4" w:space="0" w:color="auto"/>
              <w:bottom w:val="single" w:sz="4" w:space="0" w:color="auto"/>
              <w:right w:val="single" w:sz="4" w:space="0" w:color="auto"/>
            </w:tcBorders>
          </w:tcPr>
          <w:p w14:paraId="13132827" w14:textId="7B4C3EC2" w:rsidR="003B1C61" w:rsidRPr="00B94EFF" w:rsidRDefault="003B1C61" w:rsidP="00967D1C">
            <w:pPr>
              <w:pStyle w:val="TAC"/>
            </w:pPr>
            <w:del w:id="27" w:author="Coroescu Liviu (1CD2)" w:date="2025-01-22T14:25:00Z" w16du:dateUtc="2025-01-22T13:25:00Z">
              <w:r w:rsidRPr="00B94EFF" w:rsidDel="003001DF">
                <w:delText>dBm/SCS kHz</w:delText>
              </w:r>
            </w:del>
          </w:p>
        </w:tc>
        <w:tc>
          <w:tcPr>
            <w:tcW w:w="1700" w:type="dxa"/>
            <w:tcBorders>
              <w:top w:val="single" w:sz="4" w:space="0" w:color="auto"/>
              <w:left w:val="single" w:sz="4" w:space="0" w:color="auto"/>
              <w:bottom w:val="single" w:sz="4" w:space="0" w:color="auto"/>
              <w:right w:val="single" w:sz="4" w:space="0" w:color="auto"/>
            </w:tcBorders>
          </w:tcPr>
          <w:p w14:paraId="60F81212" w14:textId="12A5BCE4" w:rsidR="003B1C61" w:rsidRPr="00B94EFF" w:rsidRDefault="003B1C61" w:rsidP="00967D1C">
            <w:pPr>
              <w:pStyle w:val="TAC"/>
              <w:rPr>
                <w:lang w:eastAsia="zh-CN"/>
              </w:rPr>
            </w:pPr>
            <w:del w:id="28" w:author="Coroescu Liviu (1CD2)" w:date="2025-01-22T14:25:00Z" w16du:dateUtc="2025-01-22T13:25:00Z">
              <w:r w:rsidRPr="00B94EFF" w:rsidDel="003001DF">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27DA1555" w14:textId="5B742B15" w:rsidR="003B1C61" w:rsidRPr="00B94EFF" w:rsidRDefault="003B1C61" w:rsidP="00967D1C">
            <w:pPr>
              <w:pStyle w:val="TAC"/>
              <w:rPr>
                <w:lang w:eastAsia="zh-CN"/>
              </w:rPr>
            </w:pPr>
            <w:del w:id="29" w:author="Coroescu Liviu (1CD2)" w:date="2025-01-22T14:25:00Z" w16du:dateUtc="2025-01-22T13:25:00Z">
              <w:r w:rsidRPr="00B94EFF" w:rsidDel="003001DF">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4711AB8" w14:textId="12E0F719" w:rsidR="003B1C61" w:rsidRPr="00B94EFF" w:rsidRDefault="003B1C61" w:rsidP="00967D1C">
            <w:pPr>
              <w:pStyle w:val="TAC"/>
              <w:rPr>
                <w:lang w:eastAsia="zh-CN"/>
              </w:rPr>
            </w:pPr>
            <w:del w:id="30" w:author="Coroescu Liviu (1CD2)" w:date="2025-01-22T14:25:00Z" w16du:dateUtc="2025-01-22T13:25:00Z">
              <w:r w:rsidRPr="00B94EFF" w:rsidDel="003001DF">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21AF191" w14:textId="04D5A328" w:rsidR="003B1C61" w:rsidRPr="00B94EFF" w:rsidRDefault="003B1C61" w:rsidP="00967D1C">
            <w:pPr>
              <w:pStyle w:val="TAC"/>
              <w:rPr>
                <w:lang w:eastAsia="zh-CN"/>
              </w:rPr>
            </w:pPr>
            <w:del w:id="31" w:author="Coroescu Liviu (1CD2)" w:date="2025-01-22T14:25:00Z" w16du:dateUtc="2025-01-22T13:25:00Z">
              <w:r w:rsidRPr="00B94EFF" w:rsidDel="003001DF">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4EB210BB" w14:textId="6F755F4B" w:rsidR="003B1C61" w:rsidRPr="00B94EFF" w:rsidRDefault="003B1C61" w:rsidP="00967D1C">
            <w:pPr>
              <w:pStyle w:val="TAC"/>
              <w:rPr>
                <w:lang w:eastAsia="zh-CN"/>
              </w:rPr>
            </w:pPr>
            <w:del w:id="32" w:author="Coroescu Liviu (1CD2)" w:date="2025-01-22T14:25:00Z" w16du:dateUtc="2025-01-22T13:25:00Z">
              <w:r w:rsidRPr="00B94EFF" w:rsidDel="003001DF">
                <w:rPr>
                  <w:lang w:eastAsia="zh-CN"/>
                </w:rPr>
                <w:delText>-88</w:delText>
              </w:r>
            </w:del>
          </w:p>
        </w:tc>
      </w:tr>
      <w:tr w:rsidR="003B1C61" w:rsidRPr="00B94EFF" w14:paraId="5988B2BB" w14:textId="77777777" w:rsidTr="003001DF">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3A4EAA02" w14:textId="77777777" w:rsidR="003B1C61" w:rsidRPr="00B94EFF" w:rsidRDefault="003B1C61" w:rsidP="00967D1C">
            <w:pPr>
              <w:pStyle w:val="TAL"/>
            </w:pPr>
          </w:p>
        </w:tc>
        <w:tc>
          <w:tcPr>
            <w:tcW w:w="1700" w:type="dxa"/>
            <w:vMerge/>
            <w:tcBorders>
              <w:top w:val="nil"/>
              <w:left w:val="single" w:sz="4" w:space="0" w:color="auto"/>
              <w:bottom w:val="single" w:sz="4" w:space="0" w:color="auto"/>
              <w:right w:val="single" w:sz="4" w:space="0" w:color="auto"/>
            </w:tcBorders>
            <w:vAlign w:val="center"/>
          </w:tcPr>
          <w:p w14:paraId="76DCD5C1" w14:textId="77777777" w:rsidR="003B1C61" w:rsidRPr="00B94EFF" w:rsidRDefault="003B1C61" w:rsidP="00967D1C">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0154D0" w14:textId="715B62B7" w:rsidR="003B1C61" w:rsidRPr="00B94EFF" w:rsidRDefault="003B1C61" w:rsidP="00967D1C">
            <w:pPr>
              <w:pStyle w:val="TAC"/>
              <w:rPr>
                <w:rFonts w:cs="v4.2.0"/>
                <w:lang w:eastAsia="zh-CN"/>
              </w:rPr>
            </w:pPr>
            <w:del w:id="33" w:author="Coroescu Liviu (1CD2)" w:date="2025-01-22T14:25:00Z" w16du:dateUtc="2025-01-22T13:25:00Z">
              <w:r w:rsidRPr="00B94EFF" w:rsidDel="003001DF">
                <w:rPr>
                  <w:rFonts w:cs="v4.2.0"/>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7B1F613D" w14:textId="02EA4B67" w:rsidR="003B1C61" w:rsidRPr="00B94EFF" w:rsidRDefault="003B1C61" w:rsidP="00967D1C">
            <w:pPr>
              <w:pStyle w:val="TAC"/>
              <w:rPr>
                <w:rFonts w:cs="v4.2.0"/>
                <w:lang w:eastAsia="zh-CN"/>
              </w:rPr>
            </w:pPr>
            <w:del w:id="34" w:author="Coroescu Liviu (1CD2)" w:date="2025-01-22T14:25:00Z" w16du:dateUtc="2025-01-22T13:25:00Z">
              <w:r w:rsidRPr="00B94EFF" w:rsidDel="003001DF">
                <w:rPr>
                  <w:rFonts w:cs="v4.2.0"/>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DE24B68" w14:textId="394E10E1" w:rsidR="003B1C61" w:rsidRPr="00B94EFF" w:rsidRDefault="003B1C61" w:rsidP="00967D1C">
            <w:pPr>
              <w:pStyle w:val="TAC"/>
              <w:rPr>
                <w:rFonts w:cs="v4.2.0"/>
                <w:lang w:eastAsia="zh-CN"/>
              </w:rPr>
            </w:pPr>
            <w:del w:id="35" w:author="Coroescu Liviu (1CD2)" w:date="2025-01-22T14:25:00Z" w16du:dateUtc="2025-01-22T13:25:00Z">
              <w:r w:rsidRPr="00B94EFF" w:rsidDel="003001DF">
                <w:rPr>
                  <w:rFonts w:cs="v4.2.0"/>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6D73C47F" w14:textId="2F145001" w:rsidR="003B1C61" w:rsidRPr="00B94EFF" w:rsidRDefault="003B1C61" w:rsidP="00967D1C">
            <w:pPr>
              <w:pStyle w:val="TAC"/>
              <w:rPr>
                <w:rFonts w:cs="v4.2.0"/>
                <w:lang w:eastAsia="zh-CN"/>
              </w:rPr>
            </w:pPr>
            <w:del w:id="36" w:author="Coroescu Liviu (1CD2)" w:date="2025-01-22T14:25:00Z" w16du:dateUtc="2025-01-22T13:25:00Z">
              <w:r w:rsidRPr="00B94EFF" w:rsidDel="003001DF">
                <w:rPr>
                  <w:rFonts w:cs="v4.2.0"/>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0D4635C0" w14:textId="4A656659" w:rsidR="003B1C61" w:rsidRPr="00B94EFF" w:rsidRDefault="003B1C61" w:rsidP="00967D1C">
            <w:pPr>
              <w:pStyle w:val="TAC"/>
              <w:rPr>
                <w:rFonts w:cs="v4.2.0"/>
                <w:lang w:eastAsia="zh-CN"/>
              </w:rPr>
            </w:pPr>
            <w:del w:id="37" w:author="Coroescu Liviu (1CD2)" w:date="2025-01-22T14:25:00Z" w16du:dateUtc="2025-01-22T13:25:00Z">
              <w:r w:rsidRPr="00B94EFF" w:rsidDel="003001DF">
                <w:rPr>
                  <w:rFonts w:cs="v4.2.0"/>
                  <w:lang w:eastAsia="zh-CN"/>
                </w:rPr>
                <w:delText>-88</w:delText>
              </w:r>
            </w:del>
          </w:p>
        </w:tc>
      </w:tr>
      <w:tr w:rsidR="003B1C61" w:rsidRPr="00B94EFF" w14:paraId="10B5BBEB" w14:textId="77777777" w:rsidTr="003001DF">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6C3DA1AC" w14:textId="77777777" w:rsidR="003B1C61" w:rsidRPr="00B94EFF" w:rsidRDefault="003B1C61" w:rsidP="00967D1C">
            <w:pPr>
              <w:pStyle w:val="TAL"/>
            </w:pPr>
          </w:p>
        </w:tc>
        <w:tc>
          <w:tcPr>
            <w:tcW w:w="1700" w:type="dxa"/>
            <w:vMerge/>
            <w:tcBorders>
              <w:top w:val="nil"/>
              <w:left w:val="single" w:sz="4" w:space="0" w:color="auto"/>
              <w:bottom w:val="single" w:sz="4" w:space="0" w:color="auto"/>
              <w:right w:val="single" w:sz="4" w:space="0" w:color="auto"/>
            </w:tcBorders>
            <w:vAlign w:val="center"/>
          </w:tcPr>
          <w:p w14:paraId="1370395A" w14:textId="77777777" w:rsidR="003B1C61" w:rsidRPr="00B94EFF" w:rsidRDefault="003B1C61" w:rsidP="00967D1C">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54DA88" w14:textId="2A68D03B" w:rsidR="003B1C61" w:rsidRPr="00B94EFF" w:rsidRDefault="003B1C61" w:rsidP="00967D1C">
            <w:pPr>
              <w:pStyle w:val="TAC"/>
              <w:rPr>
                <w:rFonts w:cs="v4.2.0"/>
                <w:lang w:eastAsia="zh-CN"/>
              </w:rPr>
            </w:pPr>
            <w:del w:id="38" w:author="Coroescu Liviu (1CD2)" w:date="2025-01-22T14:25:00Z" w16du:dateUtc="2025-01-22T13:25:00Z">
              <w:r w:rsidRPr="00B94EFF" w:rsidDel="003001DF">
                <w:rPr>
                  <w:rFonts w:cs="v4.2.0"/>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9506D04" w14:textId="1ECC9B26" w:rsidR="003B1C61" w:rsidRPr="00B94EFF" w:rsidRDefault="003B1C61" w:rsidP="00967D1C">
            <w:pPr>
              <w:pStyle w:val="TAC"/>
              <w:rPr>
                <w:rFonts w:cs="v4.2.0"/>
                <w:lang w:eastAsia="zh-CN"/>
              </w:rPr>
            </w:pPr>
            <w:del w:id="39" w:author="Coroescu Liviu (1CD2)" w:date="2025-01-22T14:25:00Z" w16du:dateUtc="2025-01-22T13:25:00Z">
              <w:r w:rsidRPr="00B94EFF" w:rsidDel="003001DF">
                <w:rPr>
                  <w:rFonts w:cs="v4.2.0"/>
                  <w:lang w:eastAsia="zh-CN"/>
                </w:rPr>
                <w:delText>-85</w:delText>
              </w:r>
            </w:del>
          </w:p>
        </w:tc>
        <w:tc>
          <w:tcPr>
            <w:tcW w:w="851" w:type="dxa"/>
            <w:tcBorders>
              <w:top w:val="single" w:sz="4" w:space="0" w:color="auto"/>
              <w:left w:val="single" w:sz="4" w:space="0" w:color="auto"/>
              <w:bottom w:val="single" w:sz="4" w:space="0" w:color="auto"/>
              <w:right w:val="single" w:sz="4" w:space="0" w:color="auto"/>
            </w:tcBorders>
          </w:tcPr>
          <w:p w14:paraId="1D733BF3" w14:textId="04E9F79B" w:rsidR="003B1C61" w:rsidRPr="00B94EFF" w:rsidRDefault="003B1C61" w:rsidP="00967D1C">
            <w:pPr>
              <w:pStyle w:val="TAC"/>
              <w:rPr>
                <w:rFonts w:cs="v4.2.0"/>
                <w:lang w:eastAsia="zh-CN"/>
              </w:rPr>
            </w:pPr>
            <w:del w:id="40" w:author="Coroescu Liviu (1CD2)" w:date="2025-01-22T14:25:00Z" w16du:dateUtc="2025-01-22T13:25:00Z">
              <w:r w:rsidRPr="00B94EFF" w:rsidDel="003001DF">
                <w:rPr>
                  <w:rFonts w:cs="v4.2.0"/>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68CF98BD" w14:textId="0DBC1E7A" w:rsidR="003B1C61" w:rsidRPr="00B94EFF" w:rsidRDefault="003B1C61" w:rsidP="00967D1C">
            <w:pPr>
              <w:pStyle w:val="TAC"/>
              <w:rPr>
                <w:rFonts w:cs="v4.2.0"/>
                <w:lang w:eastAsia="zh-CN"/>
              </w:rPr>
            </w:pPr>
            <w:del w:id="41" w:author="Coroescu Liviu (1CD2)" w:date="2025-01-22T14:25:00Z" w16du:dateUtc="2025-01-22T13:25:00Z">
              <w:r w:rsidRPr="00B94EFF" w:rsidDel="003001DF">
                <w:rPr>
                  <w:rFonts w:cs="v4.2.0"/>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7F238517" w14:textId="59E6FE71" w:rsidR="003B1C61" w:rsidRPr="00B94EFF" w:rsidRDefault="003B1C61" w:rsidP="00967D1C">
            <w:pPr>
              <w:pStyle w:val="TAC"/>
              <w:rPr>
                <w:rFonts w:cs="v4.2.0"/>
                <w:lang w:eastAsia="zh-CN"/>
              </w:rPr>
            </w:pPr>
            <w:del w:id="42" w:author="Coroescu Liviu (1CD2)" w:date="2025-01-22T14:25:00Z" w16du:dateUtc="2025-01-22T13:25:00Z">
              <w:r w:rsidRPr="00B94EFF" w:rsidDel="003001DF">
                <w:rPr>
                  <w:rFonts w:cs="v4.2.0"/>
                  <w:lang w:eastAsia="zh-CN"/>
                </w:rPr>
                <w:delText>-85</w:delText>
              </w:r>
            </w:del>
          </w:p>
        </w:tc>
      </w:tr>
      <w:tr w:rsidR="003001DF" w:rsidRPr="00B94EFF" w14:paraId="311E86E7"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26F6E3E4" w14:textId="77777777" w:rsidR="003001DF" w:rsidRPr="00B94EFF" w:rsidRDefault="003001DF" w:rsidP="003001DF">
            <w:pPr>
              <w:pStyle w:val="TAL"/>
              <w:rPr>
                <w:rFonts w:cs="v4.2.0"/>
                <w:lang w:eastAsia="zh-CN"/>
              </w:rPr>
            </w:pPr>
            <w:r w:rsidRPr="00B94EFF">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68915A2C" w14:textId="00326EF6" w:rsidR="003001DF" w:rsidRPr="00B94EFF" w:rsidRDefault="003001DF" w:rsidP="003001DF">
            <w:pPr>
              <w:pStyle w:val="TAC"/>
              <w:rPr>
                <w:rFonts w:cs="v4.2.0"/>
                <w:lang w:eastAsia="zh-CN"/>
              </w:rPr>
            </w:pPr>
            <w:ins w:id="43"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44" w:author="Coroescu Liviu (1CD2)" w:date="2025-01-22T14:23:00Z" w16du:dateUtc="2025-01-22T13:23:00Z">
              <w:r w:rsidRPr="00B94EFF" w:rsidDel="00845B6C">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2B3D3A9A" w14:textId="77777777" w:rsidR="003001DF" w:rsidRPr="00B94EFF" w:rsidRDefault="003001DF" w:rsidP="003001DF">
            <w:pPr>
              <w:pStyle w:val="TAC"/>
              <w:rPr>
                <w:rFonts w:cs="v4.2.0"/>
                <w:lang w:eastAsia="zh-CN"/>
              </w:rPr>
            </w:pPr>
            <w:r w:rsidRPr="00B94EF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FE0002" w14:textId="77777777" w:rsidR="003001DF" w:rsidRPr="00B94EFF" w:rsidRDefault="003001DF" w:rsidP="003001DF">
            <w:pPr>
              <w:pStyle w:val="TAC"/>
              <w:rPr>
                <w:rFonts w:cs="v4.2.0"/>
                <w:lang w:eastAsia="zh-CN"/>
              </w:rPr>
            </w:pPr>
            <w:r w:rsidRPr="00B94EFF">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53334E" w14:textId="17E8AACB" w:rsidR="003001DF" w:rsidRPr="00B94EFF" w:rsidRDefault="003001DF" w:rsidP="003001DF">
            <w:pPr>
              <w:pStyle w:val="TAC"/>
              <w:rPr>
                <w:rFonts w:cs="v4.2.0"/>
                <w:lang w:eastAsia="zh-CN"/>
              </w:rPr>
            </w:pPr>
            <w:ins w:id="45" w:author="Coroescu Liviu (1CD2)" w:date="2025-01-22T14:28:00Z" w16du:dateUtc="2025-01-22T13:28:00Z">
              <w:r>
                <w:rPr>
                  <w:rFonts w:eastAsiaTheme="minorEastAsia" w:cs="v4.2.0"/>
                </w:rPr>
                <w:t>-65.19</w:t>
              </w:r>
            </w:ins>
            <w:del w:id="46" w:author="Coroescu Liviu (1CD2)" w:date="2025-01-22T14:24:00Z" w16du:dateUtc="2025-01-22T13:24:00Z">
              <w:r w:rsidRPr="00B94EFF" w:rsidDel="008B3091">
                <w:rPr>
                  <w:rFonts w:cs="v4.2.0"/>
                  <w:lang w:eastAsia="zh-CN"/>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7E4045D" w14:textId="77777777" w:rsidR="003001DF" w:rsidRPr="00B94EFF" w:rsidRDefault="003001DF" w:rsidP="003001DF">
            <w:pPr>
              <w:pStyle w:val="TAC"/>
              <w:rPr>
                <w:rFonts w:cs="v4.2.0"/>
                <w:lang w:eastAsia="zh-CN"/>
              </w:rPr>
            </w:pPr>
            <w:r w:rsidRPr="00B94EFF">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1883323" w14:textId="37630FC6" w:rsidR="003001DF" w:rsidRPr="00B94EFF" w:rsidRDefault="003001DF" w:rsidP="003001DF">
            <w:pPr>
              <w:pStyle w:val="TAC"/>
              <w:rPr>
                <w:rFonts w:cs="v4.2.0"/>
                <w:lang w:eastAsia="zh-CN"/>
              </w:rPr>
            </w:pPr>
            <w:ins w:id="47" w:author="Coroescu Liviu (1CD2)" w:date="2025-01-22T14:28:00Z" w16du:dateUtc="2025-01-22T13:28:00Z">
              <w:r>
                <w:rPr>
                  <w:rFonts w:eastAsiaTheme="minorEastAsia" w:cs="v4.2.0"/>
                </w:rPr>
                <w:t>-66.74</w:t>
              </w:r>
            </w:ins>
            <w:del w:id="48" w:author="Coroescu Liviu (1CD2)" w:date="2025-01-22T14:24:00Z" w16du:dateUtc="2025-01-22T13:24:00Z">
              <w:r w:rsidRPr="00B94EFF" w:rsidDel="00906930">
                <w:rPr>
                  <w:rFonts w:cs="v4.2.0"/>
                  <w:lang w:eastAsia="zh-CN"/>
                </w:rPr>
                <w:delText>-62.25</w:delText>
              </w:r>
            </w:del>
          </w:p>
        </w:tc>
      </w:tr>
      <w:tr w:rsidR="003001DF" w:rsidRPr="00B94EFF" w14:paraId="03E7993F"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7B2A26CD" w14:textId="77777777" w:rsidR="003001DF" w:rsidRPr="00B94EFF" w:rsidRDefault="003001DF" w:rsidP="003001D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1F9357" w14:textId="49EA3A56" w:rsidR="003001DF" w:rsidRPr="00B94EFF" w:rsidRDefault="003001DF" w:rsidP="003001DF">
            <w:pPr>
              <w:pStyle w:val="TAC"/>
              <w:rPr>
                <w:rFonts w:cs="v4.2.0"/>
                <w:lang w:eastAsia="zh-CN"/>
              </w:rPr>
            </w:pPr>
            <w:ins w:id="49"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50" w:author="Coroescu Liviu (1CD2)" w:date="2025-01-22T14:23:00Z" w16du:dateUtc="2025-01-22T13:23:00Z">
              <w:r w:rsidRPr="00B94EFF" w:rsidDel="00845B6C">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256436AA" w14:textId="77777777" w:rsidR="003001DF" w:rsidRPr="00B94EFF" w:rsidRDefault="003001DF" w:rsidP="003001DF">
            <w:pPr>
              <w:pStyle w:val="TAC"/>
              <w:rPr>
                <w:rFonts w:cs="v4.2.0"/>
                <w:lang w:eastAsia="zh-CN"/>
              </w:rPr>
            </w:pPr>
            <w:r w:rsidRPr="00B94EFF">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91EB3B" w14:textId="77777777" w:rsidR="003001DF" w:rsidRPr="00B94EFF" w:rsidRDefault="003001DF" w:rsidP="003001DF">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8F9F73F" w14:textId="7D8A63D6" w:rsidR="003001DF" w:rsidRPr="00B94EFF" w:rsidRDefault="003001DF" w:rsidP="003001DF">
            <w:pPr>
              <w:pStyle w:val="TAC"/>
              <w:rPr>
                <w:rFonts w:cs="v4.2.0"/>
                <w:lang w:eastAsia="zh-CN"/>
              </w:rPr>
            </w:pPr>
            <w:ins w:id="51" w:author="Coroescu Liviu (1CD2)" w:date="2025-01-22T14:28:00Z" w16du:dateUtc="2025-01-22T13:28:00Z">
              <w:r>
                <w:rPr>
                  <w:rFonts w:eastAsiaTheme="minorEastAsia" w:cs="v4.2.0"/>
                </w:rPr>
                <w:t>-65.19</w:t>
              </w:r>
            </w:ins>
            <w:del w:id="52" w:author="Coroescu Liviu (1CD2)" w:date="2025-01-22T14:24:00Z" w16du:dateUtc="2025-01-22T13:24:00Z">
              <w:r w:rsidRPr="00B94EFF" w:rsidDel="008B3091">
                <w:rPr>
                  <w:rFonts w:cs="v4.2.0"/>
                  <w:lang w:eastAsia="zh-CN"/>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8F0A4C" w14:textId="77777777" w:rsidR="003001DF" w:rsidRPr="00B94EFF" w:rsidRDefault="003001DF" w:rsidP="003001DF">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28ADA5A" w14:textId="3BB0328D" w:rsidR="003001DF" w:rsidRPr="00B94EFF" w:rsidRDefault="003001DF" w:rsidP="003001DF">
            <w:pPr>
              <w:pStyle w:val="TAC"/>
              <w:rPr>
                <w:rFonts w:cs="v4.2.0"/>
                <w:lang w:eastAsia="zh-CN"/>
              </w:rPr>
            </w:pPr>
            <w:ins w:id="53" w:author="Coroescu Liviu (1CD2)" w:date="2025-01-22T14:28:00Z" w16du:dateUtc="2025-01-22T13:28:00Z">
              <w:r>
                <w:rPr>
                  <w:rFonts w:eastAsiaTheme="minorEastAsia" w:cs="v4.2.0"/>
                </w:rPr>
                <w:t>-66.74</w:t>
              </w:r>
            </w:ins>
            <w:del w:id="54" w:author="Coroescu Liviu (1CD2)" w:date="2025-01-22T14:24:00Z" w16du:dateUtc="2025-01-22T13:24:00Z">
              <w:r w:rsidRPr="00B94EFF" w:rsidDel="00906930">
                <w:rPr>
                  <w:rFonts w:cs="v4.2.0"/>
                  <w:lang w:eastAsia="zh-CN"/>
                </w:rPr>
                <w:delText>-62.25</w:delText>
              </w:r>
            </w:del>
          </w:p>
        </w:tc>
      </w:tr>
      <w:tr w:rsidR="003001DF" w:rsidRPr="00B94EFF" w14:paraId="689612CC"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66EEC49A" w14:textId="77777777" w:rsidR="003001DF" w:rsidRPr="00B94EFF" w:rsidRDefault="003001DF" w:rsidP="003001D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F9230E" w14:textId="7FEF38C8" w:rsidR="003001DF" w:rsidRPr="00B94EFF" w:rsidRDefault="003001DF" w:rsidP="003001DF">
            <w:pPr>
              <w:pStyle w:val="TAC"/>
              <w:rPr>
                <w:rFonts w:cs="v4.2.0"/>
                <w:lang w:eastAsia="zh-CN"/>
              </w:rPr>
            </w:pPr>
            <w:ins w:id="55" w:author="Coroescu Liviu (1CD2)" w:date="2025-01-22T14:23:00Z" w16du:dateUtc="2025-01-22T13:23:00Z">
              <w:r w:rsidRPr="003E513E">
                <w:rPr>
                  <w:rFonts w:eastAsiaTheme="minorEastAsia" w:cs="v4.2.0"/>
                </w:rPr>
                <w:t>dBm/</w:t>
              </w:r>
              <w:r>
                <w:rPr>
                  <w:rFonts w:eastAsiaTheme="minorEastAsia" w:cs="v4.2.0"/>
                </w:rPr>
                <w:t>47.88</w:t>
              </w:r>
              <w:r w:rsidRPr="003E513E">
                <w:rPr>
                  <w:rFonts w:eastAsiaTheme="minorEastAsia" w:cs="v4.2.0"/>
                </w:rPr>
                <w:t xml:space="preserve"> MHz</w:t>
              </w:r>
            </w:ins>
            <w:del w:id="56" w:author="Coroescu Liviu (1CD2)" w:date="2025-01-22T14:23:00Z" w16du:dateUtc="2025-01-22T13:23:00Z">
              <w:r w:rsidRPr="00B94EFF" w:rsidDel="00845B6C">
                <w:rPr>
                  <w:rFonts w:cs="v4.2.0"/>
                  <w:lang w:eastAsia="zh-CN"/>
                </w:rPr>
                <w:delText>dBm/38.16 MHz</w:delText>
              </w:r>
            </w:del>
          </w:p>
        </w:tc>
        <w:tc>
          <w:tcPr>
            <w:tcW w:w="1700" w:type="dxa"/>
            <w:tcBorders>
              <w:top w:val="single" w:sz="4" w:space="0" w:color="auto"/>
              <w:left w:val="single" w:sz="4" w:space="0" w:color="auto"/>
              <w:bottom w:val="single" w:sz="4" w:space="0" w:color="auto"/>
              <w:right w:val="single" w:sz="4" w:space="0" w:color="auto"/>
            </w:tcBorders>
            <w:hideMark/>
          </w:tcPr>
          <w:p w14:paraId="20C2CB7F" w14:textId="77777777" w:rsidR="003001DF" w:rsidRPr="00B94EFF" w:rsidRDefault="003001DF" w:rsidP="003001DF">
            <w:pPr>
              <w:pStyle w:val="TAC"/>
              <w:rPr>
                <w:rFonts w:cs="v4.2.0"/>
                <w:lang w:eastAsia="zh-CN"/>
              </w:rPr>
            </w:pPr>
            <w:r w:rsidRPr="00B94EFF">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0580E7" w14:textId="77777777" w:rsidR="003001DF" w:rsidRPr="00B94EFF" w:rsidRDefault="003001DF" w:rsidP="003001DF">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A2F1FD8" w14:textId="41B8C18F" w:rsidR="003001DF" w:rsidRPr="00B94EFF" w:rsidRDefault="003001DF" w:rsidP="003001DF">
            <w:pPr>
              <w:pStyle w:val="TAC"/>
              <w:rPr>
                <w:rFonts w:cs="v4.2.0"/>
                <w:lang w:eastAsia="zh-CN"/>
              </w:rPr>
            </w:pPr>
            <w:ins w:id="57" w:author="Coroescu Liviu (1CD2)" w:date="2025-01-22T14:28:00Z" w16du:dateUtc="2025-01-22T13:28:00Z">
              <w:r>
                <w:rPr>
                  <w:rFonts w:eastAsiaTheme="minorEastAsia" w:cs="v4.2.0"/>
                </w:rPr>
                <w:t>-61.21</w:t>
              </w:r>
            </w:ins>
            <w:del w:id="58" w:author="Coroescu Liviu (1CD2)" w:date="2025-01-22T14:24:00Z" w16du:dateUtc="2025-01-22T13:24:00Z">
              <w:r w:rsidRPr="00B94EFF" w:rsidDel="008B3091">
                <w:rPr>
                  <w:rFonts w:cs="v4.2.0"/>
                  <w:lang w:eastAsia="zh-CN"/>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E57A1B" w14:textId="77777777" w:rsidR="003001DF" w:rsidRPr="00B94EFF" w:rsidRDefault="003001DF" w:rsidP="003001DF">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A8A5971" w14:textId="4063BA13" w:rsidR="003001DF" w:rsidRPr="00B94EFF" w:rsidRDefault="003001DF" w:rsidP="003001DF">
            <w:pPr>
              <w:pStyle w:val="TAC"/>
              <w:rPr>
                <w:rFonts w:cs="v4.2.0"/>
                <w:lang w:eastAsia="zh-CN"/>
              </w:rPr>
            </w:pPr>
            <w:ins w:id="59" w:author="Coroescu Liviu (1CD2)" w:date="2025-01-22T14:28:00Z" w16du:dateUtc="2025-01-22T13:28:00Z">
              <w:r>
                <w:rPr>
                  <w:rFonts w:eastAsiaTheme="minorEastAsia" w:cs="v4.2.0"/>
                </w:rPr>
                <w:t>-62.76</w:t>
              </w:r>
            </w:ins>
            <w:del w:id="60" w:author="Coroescu Liviu (1CD2)" w:date="2025-01-22T14:24:00Z" w16du:dateUtc="2025-01-22T13:24:00Z">
              <w:r w:rsidRPr="00B94EFF" w:rsidDel="00906930">
                <w:rPr>
                  <w:rFonts w:cs="v4.2.0"/>
                  <w:lang w:eastAsia="zh-CN"/>
                </w:rPr>
                <w:delText>-56.16</w:delText>
              </w:r>
            </w:del>
          </w:p>
        </w:tc>
      </w:tr>
      <w:tr w:rsidR="003001DF" w:rsidRPr="00B94EFF" w14:paraId="482262EE"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05C18A3" w14:textId="77777777" w:rsidR="003001DF" w:rsidRPr="00B94EFF" w:rsidRDefault="003001DF" w:rsidP="003001DF">
            <w:pPr>
              <w:pStyle w:val="TAL"/>
            </w:pPr>
            <w:r w:rsidRPr="00B94EFF">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482A2112" w14:textId="77777777" w:rsidR="003001DF" w:rsidRPr="00B94EFF" w:rsidRDefault="003001DF" w:rsidP="00300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43930C" w14:textId="77777777" w:rsidR="003001DF" w:rsidRPr="00B94EFF" w:rsidRDefault="003001DF" w:rsidP="003001DF">
            <w:pPr>
              <w:pStyle w:val="TAC"/>
              <w:rPr>
                <w:rFonts w:cs="v4.2.0"/>
                <w:lang w:eastAsia="zh-CN"/>
              </w:rPr>
            </w:pPr>
            <w:r w:rsidRPr="00B94EF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26CEF3B" w14:textId="77777777" w:rsidR="003001DF" w:rsidRPr="00B94EFF" w:rsidRDefault="003001DF" w:rsidP="003001DF">
            <w:pPr>
              <w:pStyle w:val="TAC"/>
              <w:rPr>
                <w:rFonts w:cs="v4.2.0"/>
              </w:rPr>
            </w:pPr>
            <w:r w:rsidRPr="00B94EFF">
              <w:rPr>
                <w:rFonts w:cs="v4.2.0"/>
              </w:rPr>
              <w:t>AWGN</w:t>
            </w:r>
          </w:p>
        </w:tc>
      </w:tr>
      <w:tr w:rsidR="003001DF" w:rsidRPr="00B94EFF" w14:paraId="1DE416A5" w14:textId="77777777" w:rsidTr="00067A0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A3A1CA6" w14:textId="77777777" w:rsidR="003001DF" w:rsidRPr="00B94EFF" w:rsidRDefault="003001DF" w:rsidP="003001DF">
            <w:pPr>
              <w:pStyle w:val="TAN"/>
            </w:pPr>
            <w:r w:rsidRPr="00B94EFF">
              <w:t>Note 1:</w:t>
            </w:r>
            <w:r w:rsidRPr="00B94EFF">
              <w:tab/>
              <w:t xml:space="preserve">The resources for uplink transmission are assigned to the UE prior to the start of </w:t>
            </w:r>
            <w:proofErr w:type="gramStart"/>
            <w:r w:rsidRPr="00B94EFF">
              <w:t>time period</w:t>
            </w:r>
            <w:proofErr w:type="gramEnd"/>
            <w:r w:rsidRPr="00B94EFF">
              <w:t xml:space="preserve"> T2.</w:t>
            </w:r>
          </w:p>
          <w:p w14:paraId="526A047D" w14:textId="77777777" w:rsidR="003001DF" w:rsidRPr="00B94EFF" w:rsidRDefault="003001DF" w:rsidP="003001DF">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lang w:eastAsia="zh-CN"/>
              </w:rPr>
              <w:drawing>
                <wp:inline distT="0" distB="0" distL="0" distR="0" wp14:anchorId="01AFDDD4" wp14:editId="52DDC430">
                  <wp:extent cx="247650" cy="23812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t xml:space="preserve"> to be fulfilled.</w:t>
            </w:r>
          </w:p>
          <w:p w14:paraId="483B16BC" w14:textId="77777777" w:rsidR="003001DF" w:rsidRPr="00B94EFF" w:rsidRDefault="003001DF" w:rsidP="003001DF">
            <w:pPr>
              <w:pStyle w:val="TAN"/>
            </w:pPr>
            <w:r w:rsidRPr="00B94EFF">
              <w:t>Note 3:</w:t>
            </w:r>
            <w:r w:rsidRPr="00B94EFF">
              <w:tab/>
              <w:t>SS-RSRP</w:t>
            </w:r>
            <w:r w:rsidRPr="00B94EFF">
              <w:rPr>
                <w:lang w:eastAsia="zh-CN"/>
              </w:rPr>
              <w:t>/PRS-RSRP</w:t>
            </w:r>
            <w:r w:rsidRPr="00B94EFF">
              <w:t xml:space="preserve"> levels have been derived from other parameters for information purposes. They are not settable parameters themselves.</w:t>
            </w:r>
          </w:p>
        </w:tc>
      </w:tr>
    </w:tbl>
    <w:p w14:paraId="52458471" w14:textId="77777777" w:rsidR="003B1C61" w:rsidRPr="00B94EFF" w:rsidRDefault="003B1C61" w:rsidP="003B1C61">
      <w:pPr>
        <w:rPr>
          <w:lang w:eastAsia="zh-CN"/>
        </w:rPr>
      </w:pPr>
    </w:p>
    <w:p w14:paraId="4FF6CE59" w14:textId="77777777" w:rsidR="003B1C61" w:rsidRPr="00B94EFF" w:rsidRDefault="003B1C61" w:rsidP="003B1C61">
      <w:r w:rsidRPr="00B94EFF">
        <w:t>The UE shall perform and report the PRS-RSRP measurements for Cell 1 and Cell 2, within the time limit specified in clause 16.2.2.3, starting from the beginning of time interval T2.</w:t>
      </w:r>
    </w:p>
    <w:p w14:paraId="4A570A5E" w14:textId="77777777" w:rsidR="003B1C61" w:rsidRPr="00B94EFF" w:rsidRDefault="003B1C61" w:rsidP="003B1C61">
      <w:r w:rsidRPr="00B94EFF">
        <w:t>The response time is equal to the LPP time IE value</w:t>
      </w:r>
      <w:r w:rsidRPr="00B94EFF">
        <w:rPr>
          <w:lang w:eastAsia="zh-CN"/>
        </w:rPr>
        <w:t xml:space="preserve"> </w:t>
      </w:r>
      <w:r w:rsidRPr="00B94EFF">
        <w:t xml:space="preserve">plus the test tolerance. The LPP time IE value is derived from the PRS-RSRP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PRS-RSRP measurement period follows the equation:</w:t>
      </w:r>
    </w:p>
    <w:p w14:paraId="0835906B" w14:textId="77777777" w:rsidR="003B1C61" w:rsidRPr="00B94EFF" w:rsidRDefault="00000000" w:rsidP="003B1C61">
      <w:pPr>
        <w:pStyle w:val="EQ"/>
        <w:rPr>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PRS-RSRP,Total</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PRS-RSRP,1</m:t>
              </m:r>
            </m:sub>
          </m:sSub>
          <m: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PRS-RSRP,2</m:t>
              </m:r>
            </m:sub>
          </m:sSub>
          <m:r>
            <w:rPr>
              <w:rFonts w:ascii="Cambria Math" w:hAnsi="Cambria Math"/>
              <w:noProof w:val="0"/>
            </w:rPr>
            <m:t>+Max</m:t>
          </m:r>
          <m:d>
            <m:dPr>
              <m:ctrlPr>
                <w:rPr>
                  <w:rFonts w:ascii="Cambria Math" w:hAnsi="Cambria Math"/>
                  <w:i/>
                  <w:iCs/>
                  <w:noProof w:val="0"/>
                </w:rPr>
              </m:ctrlPr>
            </m:dPr>
            <m:e>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effect,i</m:t>
                  </m:r>
                </m:sub>
              </m:sSub>
              <m:ctrlPr>
                <w:rPr>
                  <w:rFonts w:ascii="Cambria Math" w:hAnsi="Cambria Math"/>
                  <w:i/>
                  <w:noProof w:val="0"/>
                </w:rPr>
              </m:ctrlPr>
            </m:e>
          </m:d>
        </m:oMath>
      </m:oMathPara>
    </w:p>
    <w:p w14:paraId="09F20B4D" w14:textId="77777777" w:rsidR="003B1C61" w:rsidRPr="00B94EFF" w:rsidRDefault="003B1C61" w:rsidP="003B1C61">
      <w:r w:rsidRPr="00B94EFF">
        <w:t>Given that both PFLs have the same settings, it can be simplified:</w:t>
      </w:r>
    </w:p>
    <w:p w14:paraId="25A845D1" w14:textId="77777777" w:rsidR="003B1C61" w:rsidRPr="00B94EFF" w:rsidRDefault="00000000" w:rsidP="003B1C61">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PRS-RSRP,i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438B2949" w14:textId="77777777" w:rsidR="003B1C61" w:rsidRPr="00B94EFF" w:rsidRDefault="00000000" w:rsidP="003B1C61">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4CBB9E80" w14:textId="7AFE3626" w:rsidR="003B1C61" w:rsidRPr="00B94EFF" w:rsidRDefault="003B1C61" w:rsidP="003B1C61">
      <w:pPr>
        <w:jc w:val="both"/>
        <w:rPr>
          <w:rFonts w:ascii="Cambria Math" w:hAnsi="Cambria Math"/>
          <w:i/>
        </w:rPr>
      </w:pPr>
      <w:r w:rsidRPr="00B94EFF">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del w:id="61" w:author="Coroescu Liviu (1CD2)" w:date="2025-01-22T14:31:00Z" w16du:dateUtc="2025-01-22T13:31:00Z">
            <w:rPr>
              <w:rFonts w:ascii="Cambria Math" w:hAnsi="Cambria Math"/>
            </w:rPr>
            <m:t>8</m:t>
          </w:del>
        </m:r>
        <m:r>
          <w:ins w:id="62" w:author="Coroescu Liviu (1CD2)" w:date="2025-01-22T14:31:00Z" w16du:dateUtc="2025-01-22T13:31:00Z">
            <w:rPr>
              <w:rFonts w:ascii="Cambria Math" w:hAnsi="Cambria Math"/>
            </w:rPr>
            <m:t>2</m:t>
          </w:ins>
        </m:r>
        <m:r>
          <w:rPr>
            <w:rFonts w:ascii="Cambria Math" w:hAnsi="Cambria Math"/>
          </w:rPr>
          <m:t xml:space="preserve">, </m:t>
        </m:r>
        <m:sSub>
          <m:sSubPr>
            <m:ctrlPr>
              <w:del w:id="63" w:author="Coroescu Liviu (1CD2)" w:date="2025-01-23T15:53:00Z" w16du:dateUtc="2025-01-23T14:53:00Z">
                <w:rPr>
                  <w:rFonts w:ascii="Cambria Math" w:hAnsi="Cambria Math"/>
                  <w:i/>
                  <w:iCs/>
                </w:rPr>
              </w:del>
            </m:ctrlPr>
          </m:sSubPr>
          <m:e>
            <m:r>
              <w:del w:id="64" w:author="Coroescu Liviu (1CD2)" w:date="2025-01-23T15:53:00Z" w16du:dateUtc="2025-01-23T14:53:00Z">
                <w:rPr>
                  <w:rFonts w:ascii="Cambria Math" w:hAnsi="Cambria Math"/>
                  <w:lang w:eastAsia="zh-CN"/>
                </w:rPr>
                <m:t>L</m:t>
              </w:del>
            </m:r>
          </m:e>
          <m:sub>
            <m:r>
              <w:del w:id="65" w:author="Coroescu Liviu (1CD2)" w:date="2025-01-23T15:53:00Z" w16du:dateUtc="2025-01-23T14:53:00Z">
                <w:rPr>
                  <w:rFonts w:ascii="Cambria Math" w:hAnsi="Cambria Math"/>
                  <w:lang w:eastAsia="zh-CN"/>
                </w:rPr>
                <m:t>available_PRS</m:t>
              </w:del>
            </m:r>
            <m:r>
              <w:del w:id="66" w:author="Coroescu Liviu (1CD2)" w:date="2025-01-23T15:53:00Z" w16du:dateUtc="2025-01-23T14:53:00Z">
                <m:rPr>
                  <m:sty m:val="p"/>
                </m:rPr>
                <w:rPr>
                  <w:rFonts w:ascii="Cambria Math" w:hAnsi="Cambria Math"/>
                  <w:lang w:eastAsia="zh-CN"/>
                </w:rPr>
                <m:t>,i</m:t>
              </w:del>
            </m:r>
          </m:sub>
        </m:sSub>
        <m:r>
          <w:del w:id="67" w:author="Coroescu Liviu (1CD2)" w:date="2025-01-23T15:53:00Z" w16du:dateUtc="2025-01-23T14:53: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w:t>
      </w:r>
      <w:ins w:id="68" w:author="Coroescu Liviu (1CD2)" w:date="2025-01-23T15:53:00Z" w16du:dateUtc="2025-01-23T14:53:00Z">
        <w:r w:rsidR="00272CB1">
          <w:t>,</w:t>
        </w:r>
        <w:r w:rsidR="00272CB1" w:rsidRPr="00272CB1">
          <w:rPr>
            <w:rFonts w:ascii="Cambria Math" w:hAnsi="Cambria Math"/>
            <w:i/>
            <w:iCs/>
          </w:rPr>
          <w:t xml:space="preserve"> </w:t>
        </w:r>
      </w:ins>
      <m:oMath>
        <m:sSub>
          <m:sSubPr>
            <m:ctrlPr>
              <w:ins w:id="69" w:author="Coroescu Liviu (1CD2)" w:date="2025-01-23T15:53:00Z" w16du:dateUtc="2025-01-23T14:53:00Z">
                <w:rPr>
                  <w:rFonts w:ascii="Cambria Math" w:hAnsi="Cambria Math"/>
                  <w:i/>
                  <w:iCs/>
                </w:rPr>
              </w:ins>
            </m:ctrlPr>
          </m:sSubPr>
          <m:e>
            <m:r>
              <w:ins w:id="70" w:author="Coroescu Liviu (1CD2)" w:date="2025-01-23T15:53:00Z" w16du:dateUtc="2025-01-23T14:53:00Z">
                <w:rPr>
                  <w:rFonts w:ascii="Cambria Math" w:hAnsi="Cambria Math"/>
                  <w:lang w:eastAsia="zh-CN"/>
                </w:rPr>
                <m:t>L</m:t>
              </w:ins>
            </m:r>
          </m:e>
          <m:sub>
            <m:r>
              <w:ins w:id="71" w:author="Coroescu Liviu (1CD2)" w:date="2025-01-23T15:53:00Z" w16du:dateUtc="2025-01-23T14:53:00Z">
                <w:rPr>
                  <w:rFonts w:ascii="Cambria Math" w:hAnsi="Cambria Math"/>
                  <w:lang w:eastAsia="zh-CN"/>
                </w:rPr>
                <m:t>available_PRS</m:t>
              </w:ins>
            </m:r>
            <m:r>
              <w:ins w:id="72" w:author="Coroescu Liviu (1CD2)" w:date="2025-01-23T15:53:00Z" w16du:dateUtc="2025-01-23T14:53:00Z">
                <m:rPr>
                  <m:sty m:val="p"/>
                </m:rPr>
                <w:rPr>
                  <w:rFonts w:ascii="Cambria Math" w:hAnsi="Cambria Math"/>
                  <w:lang w:eastAsia="zh-CN"/>
                </w:rPr>
                <m:t>,i</m:t>
              </w:ins>
            </m:r>
          </m:sub>
        </m:sSub>
        <m:r>
          <w:ins w:id="73" w:author="Coroescu Liviu (1CD2)" w:date="2025-01-23T15:53:00Z" w16du:dateUtc="2025-01-23T14:53:00Z">
            <w:rPr>
              <w:rFonts w:ascii="Cambria Math" w:hAnsi="Cambria Math"/>
            </w:rPr>
            <m:t>=0.571ms for SCS 15kHz and 0.286 for SCS 30kHz</m:t>
          </w:ins>
        </m:r>
      </m:oMath>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w:t>
      </w:r>
      <w:r w:rsidRPr="00B94EFF">
        <w:rPr>
          <w:iCs/>
        </w:rPr>
        <w:lastRenderedPageBreak/>
        <w:t xml:space="preserve">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p>
    <w:p w14:paraId="54BC6B31" w14:textId="77777777" w:rsidR="003B1C61" w:rsidRPr="00B94EFF" w:rsidRDefault="00000000" w:rsidP="003B1C61">
      <w:pPr>
        <w:pStyle w:val="EQ"/>
        <w:rPr>
          <w:iCs/>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available_PRS</m:t>
            </m:r>
            <m:r>
              <m:rPr>
                <m:nor/>
              </m:rPr>
              <w:rPr>
                <w:rFonts w:ascii="Cambria Math" w:hAnsi="Cambria Math"/>
                <w:i/>
                <w:noProof w:val="0"/>
              </w:rPr>
              <m:t>,i</m:t>
            </m:r>
          </m:sub>
        </m:sSub>
        <m:r>
          <w:rPr>
            <w:rFonts w:ascii="Cambria Math" w:hAnsi="Cambria Math"/>
            <w:noProof w:val="0"/>
          </w:rPr>
          <m:t>= LCM</m:t>
        </m:r>
        <m:d>
          <m:dPr>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m:t>
                </m:r>
                <m:r>
                  <m:rPr>
                    <m:nor/>
                  </m:rPr>
                  <w:rPr>
                    <w:rFonts w:ascii="Cambria Math" w:hAnsi="Cambria Math"/>
                    <w:i/>
                    <w:noProof w:val="0"/>
                  </w:rPr>
                  <m:t>,i</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MGRP</m:t>
                </m:r>
              </m:e>
              <m:sub>
                <m:r>
                  <m:rPr>
                    <m:nor/>
                  </m:rPr>
                  <w:rPr>
                    <w:rFonts w:ascii="Cambria Math" w:hAnsi="Cambria Math"/>
                    <w:i/>
                    <w:noProof w:val="0"/>
                  </w:rPr>
                  <m:t>i</m:t>
                </m:r>
              </m:sub>
            </m:sSub>
          </m:e>
        </m:d>
      </m:oMath>
      <w:r w:rsidR="003B1C61" w:rsidRPr="00B94EFF">
        <w:rPr>
          <w:rFonts w:ascii="Arial" w:hAnsi="Arial"/>
          <w:noProof w:val="0"/>
        </w:rPr>
        <w:t xml:space="preserve">; where </w:t>
      </w:r>
      <w:proofErr w:type="spellStart"/>
      <w:r w:rsidR="003B1C61" w:rsidRPr="00B94EFF">
        <w:rPr>
          <w:rFonts w:ascii="Arial" w:hAnsi="Arial"/>
          <w:noProof w:val="0"/>
        </w:rPr>
        <w:t>Tprs</w:t>
      </w:r>
      <w:proofErr w:type="spellEnd"/>
      <w:r w:rsidR="003B1C61" w:rsidRPr="00B94EFF">
        <w:rPr>
          <w:rFonts w:ascii="Arial" w:hAnsi="Arial"/>
          <w:noProof w:val="0"/>
        </w:rPr>
        <w:t xml:space="preserve"> = 160 </w:t>
      </w:r>
      <w:proofErr w:type="spellStart"/>
      <w:r w:rsidR="003B1C61" w:rsidRPr="00B94EFF">
        <w:rPr>
          <w:rFonts w:ascii="Arial" w:hAnsi="Arial"/>
          <w:noProof w:val="0"/>
        </w:rPr>
        <w:t>ms</w:t>
      </w:r>
      <w:proofErr w:type="spellEnd"/>
      <w:r w:rsidR="003B1C61" w:rsidRPr="00B94EFF">
        <w:rPr>
          <w:rFonts w:ascii="Arial" w:hAnsi="Arial"/>
          <w:noProof w:val="0"/>
        </w:rPr>
        <w:t xml:space="preserve">, and MGRP is 80 (for GP#24) or 40 (for GP#0) depending on UE capabilities. Therefore, </w:t>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available_PRS</m:t>
            </m:r>
            <m:r>
              <m:rPr>
                <m:nor/>
              </m:rPr>
              <w:rPr>
                <w:rFonts w:ascii="Cambria Math" w:hAnsi="Cambria Math"/>
                <w:i/>
                <w:noProof w:val="0"/>
              </w:rPr>
              <m:t>,i</m:t>
            </m:r>
          </m:sub>
        </m:sSub>
        <m:r>
          <w:rPr>
            <w:rFonts w:ascii="Cambria Math" w:hAnsi="Cambria Math"/>
            <w:noProof w:val="0"/>
          </w:rPr>
          <m:t>=160</m:t>
        </m:r>
      </m:oMath>
      <w:r w:rsidR="003B1C61" w:rsidRPr="00B94EFF">
        <w:rPr>
          <w:rFonts w:ascii="Arial" w:hAnsi="Arial"/>
          <w:noProof w:val="0"/>
        </w:rPr>
        <w:t xml:space="preserve"> ms.</w:t>
      </w:r>
    </w:p>
    <w:p w14:paraId="5B6916B5" w14:textId="77777777" w:rsidR="003B1C61" w:rsidRPr="00B94EFF" w:rsidRDefault="00000000" w:rsidP="003B1C61">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B1C61" w:rsidRPr="00B94EFF">
        <w:rPr>
          <w:rFonts w:ascii="Arial" w:hAnsi="Arial"/>
        </w:rPr>
        <w:t>depends on the UE parameter durationOfPRS-ProcessingSymbolsInEveryTms from TS 37.355 [49]</w:t>
      </w:r>
    </w:p>
    <w:p w14:paraId="69990AC6" w14:textId="77777777" w:rsidR="003B1C61" w:rsidRPr="00B94EFF" w:rsidRDefault="003B1C61" w:rsidP="003B1C61">
      <w:pPr>
        <w:jc w:val="both"/>
      </w:pPr>
      <w:r w:rsidRPr="00B94EFF">
        <w:t xml:space="preserve">Finally, it results in the following equation: </w:t>
      </w:r>
    </w:p>
    <w:p w14:paraId="2F3F32C9" w14:textId="271460D0" w:rsidR="003B1C61" w:rsidRPr="00B94EFF" w:rsidRDefault="00000000" w:rsidP="003B1C61">
      <w:pPr>
        <w:pStyle w:val="EQ"/>
        <w:rPr>
          <w:rFonts w:eastAsia="Calibri"/>
          <w:noProof w:val="0"/>
          <w:sz w:val="18"/>
          <w:szCs w:val="18"/>
        </w:rPr>
      </w:pPr>
      <m:oMathPara>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PRS-RSRP,i</m:t>
              </m:r>
            </m:sub>
          </m:sSub>
          <m:r>
            <w:rPr>
              <w:rFonts w:ascii="Cambria Math" w:hAnsi="Cambria Math"/>
              <w:noProof w:val="0"/>
            </w:rPr>
            <m:t>=</m:t>
          </m:r>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w:del w:id="74" w:author="Coroescu Liviu (1CD2)" w:date="2025-01-22T14:30:00Z" w16du:dateUtc="2025-01-22T13:30:00Z">
                          <m:rPr>
                            <m:sty m:val="p"/>
                          </m:rPr>
                          <w:rPr>
                            <w:rFonts w:ascii="Cambria Math" w:hAnsi="Cambria Math"/>
                            <w:noProof w:val="0"/>
                          </w:rPr>
                          <m:t>16</m:t>
                        </w:del>
                      </m:r>
                      <m:r>
                        <w:ins w:id="75" w:author="Coroescu Liviu (1CD2)" w:date="2025-01-22T14:30:00Z" w16du:dateUtc="2025-01-22T13:30:00Z">
                          <m:rPr>
                            <m:sty m:val="p"/>
                          </m:rPr>
                          <w:rPr>
                            <w:rFonts w:ascii="Cambria Math" w:hAnsi="Cambria Math"/>
                            <w:noProof w:val="0"/>
                          </w:rPr>
                          <m:t>2</m:t>
                        </w:ins>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ins w:id="76" w:author="Coroescu Liviu (1CD2)" w:date="2025-01-23T15:54:00Z" w16du:dateUtc="2025-01-23T14:54:00Z">
                              <w:rPr>
                                <w:rFonts w:ascii="Cambria Math" w:hAnsi="Cambria Math"/>
                                <w:i/>
                                <w:iCs/>
                              </w:rPr>
                            </w:ins>
                          </m:ctrlPr>
                        </m:sSubPr>
                        <m:e>
                          <m:r>
                            <w:ins w:id="77" w:author="Coroescu Liviu (1CD2)" w:date="2025-01-23T15:54:00Z" w16du:dateUtc="2025-01-23T14:54:00Z">
                              <w:rPr>
                                <w:rFonts w:ascii="Cambria Math" w:hAnsi="Cambria Math"/>
                              </w:rPr>
                              <m:t>L</m:t>
                            </w:ins>
                          </m:r>
                        </m:e>
                        <m:sub>
                          <m:r>
                            <w:ins w:id="78" w:author="Coroescu Liviu (1CD2)" w:date="2025-01-23T15:54:00Z" w16du:dateUtc="2025-01-23T14:54:00Z">
                              <w:rPr>
                                <w:rFonts w:ascii="Cambria Math" w:hAnsi="Cambria Math"/>
                              </w:rPr>
                              <m:t>available_PRS,i</m:t>
                            </w:ins>
                          </m:r>
                        </m:sub>
                      </m:sSub>
                      <m:r>
                        <w:del w:id="79" w:author="Coroescu Liviu (1CD2)" w:date="2025-01-23T15:54:00Z" w16du:dateUtc="2025-01-23T14:54:00Z">
                          <w:rPr>
                            <w:rFonts w:ascii="Cambria Math" w:hAnsi="Cambria Math"/>
                            <w:noProof w:val="0"/>
                          </w:rPr>
                          <m:t>1</m:t>
                        </w:del>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700D06C" w14:textId="77777777" w:rsidR="00272CB1" w:rsidRDefault="003B1C61" w:rsidP="003B1C61">
      <w:pPr>
        <w:jc w:val="both"/>
        <w:rPr>
          <w:ins w:id="80" w:author="Coroescu Liviu (1CD2)" w:date="2025-02-18T07:35:00Z" w16du:dateUtc="2025-02-18T06:35:00Z"/>
        </w:rPr>
      </w:pPr>
      <w:r w:rsidRPr="00B94EFF">
        <w:t>Where the remaining parameters depend on the UE capabilities.</w:t>
      </w:r>
    </w:p>
    <w:p w14:paraId="619590AD" w14:textId="07DBFD11" w:rsidR="004A2E52" w:rsidRPr="003C54BE" w:rsidRDefault="0088273D" w:rsidP="003B1C61">
      <w:pPr>
        <w:jc w:val="both"/>
        <w:rPr>
          <w:ins w:id="81" w:author="Coroescu Liviu (1CD2)" w:date="2025-02-18T07:40:00Z" w16du:dateUtc="2025-02-18T06:40:00Z"/>
        </w:rPr>
      </w:pPr>
      <w:bookmarkStart w:id="82" w:name="_Hlk190758380"/>
      <w:ins w:id="83" w:author="Coroescu Liviu (1CD2)" w:date="2025-02-18T07:40:00Z" w16du:dateUtc="2025-02-18T06:40:00Z">
        <w:r w:rsidRPr="003C54BE">
          <w:t xml:space="preserve">Depending on the </w:t>
        </w:r>
      </w:ins>
      <w:ins w:id="84" w:author="Coroescu Liviu (1CD2)" w:date="2025-02-18T07:35:00Z" w16du:dateUtc="2025-02-18T06:35:00Z">
        <w:r w:rsidR="004A2E52" w:rsidRPr="003C54BE">
          <w:t>UE Buffering defined in clause 5.1.6.5 of TS 38.214 [26]</w:t>
        </w:r>
      </w:ins>
      <w:ins w:id="85" w:author="Coroescu Liviu (1CD2)" w:date="2025-02-18T08:05:00Z" w16du:dateUtc="2025-02-18T07:05:00Z">
        <w:r w:rsidR="006F64CC" w:rsidRPr="003C54BE">
          <w:t>:</w:t>
        </w:r>
      </w:ins>
    </w:p>
    <w:p w14:paraId="268C0F3B" w14:textId="793B7BCD" w:rsidR="003B1C61" w:rsidRPr="003C54BE" w:rsidRDefault="0088273D" w:rsidP="003B1C61">
      <w:pPr>
        <w:jc w:val="both"/>
        <w:rPr>
          <w:ins w:id="86" w:author="Coroescu Liviu (1CD2)" w:date="2025-02-18T07:47:00Z" w16du:dateUtc="2025-02-18T06:47:00Z"/>
        </w:rPr>
      </w:pPr>
      <w:ins w:id="87" w:author="Coroescu Liviu (1CD2)" w:date="2025-02-18T07:40:00Z" w16du:dateUtc="2025-02-18T06:40:00Z">
        <w:r w:rsidRPr="003C54BE">
          <w:rPr>
            <w:lang w:val="en-US"/>
          </w:rPr>
          <w:t>For Type 1 duration calculation with UE symbol level buffering capability</w:t>
        </w:r>
      </w:ins>
      <w:ins w:id="88" w:author="Coroescu Liviu (1CD2)" w:date="2025-02-18T07:47:00Z" w16du:dateUtc="2025-02-18T06:47:00Z">
        <w:r w:rsidRPr="003C54BE">
          <w:rPr>
            <w:lang w:val="en-US"/>
          </w:rPr>
          <w:t xml:space="preserve">, </w:t>
        </w:r>
        <w:bookmarkStart w:id="89" w:name="_Hlk188453750"/>
        <w:r w:rsidRPr="003C54BE">
          <w:rPr>
            <w:lang w:val="en-US"/>
          </w:rPr>
          <w:t>f</w:t>
        </w:r>
      </w:ins>
      <w:ins w:id="90" w:author="Coroescu Liviu (1CD2)" w:date="2025-01-23T15:55:00Z" w16du:dateUtc="2025-01-23T14:55:00Z">
        <w:r w:rsidR="00272CB1" w:rsidRPr="003C54BE">
          <w:t>or</w:t>
        </w:r>
        <w:bookmarkEnd w:id="82"/>
        <w:r w:rsidR="00272CB1" w:rsidRPr="003C54BE">
          <w:t xml:space="preserve"> SCS 15kHz </w:t>
        </w:r>
      </w:ins>
      <w:bookmarkEnd w:id="89"/>
      <w:del w:id="91" w:author="Coroescu Liviu (1CD2)" w:date="2025-01-23T15:55:00Z" w16du:dateUtc="2025-01-23T14:55:00Z">
        <w:r w:rsidR="003B1C61" w:rsidRPr="003C54BE" w:rsidDel="00272CB1">
          <w:delText xml:space="preserve"> The </w:delText>
        </w:r>
      </w:del>
      <w:ins w:id="92" w:author="Coroescu Liviu (1CD2)" w:date="2025-01-23T15:55:00Z" w16du:dateUtc="2025-01-23T14:55:00Z">
        <w:r w:rsidR="00272CB1" w:rsidRPr="003C54BE">
          <w:t xml:space="preserve">the </w:t>
        </w:r>
      </w:ins>
      <w:r w:rsidR="003B1C61" w:rsidRPr="003C54BE">
        <w:t>LPP time IE ranges between 1.</w:t>
      </w:r>
      <w:ins w:id="93" w:author="Coroescu Liviu (1CD2)" w:date="2025-01-22T14:35:00Z" w16du:dateUtc="2025-01-22T13:35:00Z">
        <w:r w:rsidR="003001DF" w:rsidRPr="003C54BE">
          <w:t>456</w:t>
        </w:r>
      </w:ins>
      <w:del w:id="94" w:author="Coroescu Liviu (1CD2)" w:date="2025-01-22T14:35:00Z" w16du:dateUtc="2025-01-22T13:35:00Z">
        <w:r w:rsidR="003B1C61" w:rsidRPr="003C54BE" w:rsidDel="003001DF">
          <w:delText>506</w:delText>
        </w:r>
      </w:del>
      <w:r w:rsidR="003B1C61" w:rsidRPr="003C54BE">
        <w:t xml:space="preserve">s and </w:t>
      </w:r>
      <w:del w:id="95" w:author="Coroescu Liviu (1CD2)" w:date="2025-01-22T14:35:00Z" w16du:dateUtc="2025-01-22T13:35:00Z">
        <w:r w:rsidR="003B1C61" w:rsidRPr="003C54BE" w:rsidDel="003001DF">
          <w:delText>657.01</w:delText>
        </w:r>
      </w:del>
      <w:ins w:id="96" w:author="Coroescu Liviu (1CD2)" w:date="2025-01-22T14:35:00Z" w16du:dateUtc="2025-01-22T13:35:00Z">
        <w:r w:rsidR="003001DF" w:rsidRPr="003C54BE">
          <w:t>1</w:t>
        </w:r>
      </w:ins>
      <w:ins w:id="97" w:author="Coroescu Liviu (1CD2)" w:date="2025-01-23T15:55:00Z" w16du:dateUtc="2025-01-23T14:55:00Z">
        <w:r w:rsidR="00272CB1" w:rsidRPr="003C54BE">
          <w:t>04</w:t>
        </w:r>
      </w:ins>
      <w:r w:rsidR="003B1C61" w:rsidRPr="003C54BE">
        <w:t>s. The value of the LPP time IE is rounded up to the next second (if the value is &gt;128s, it should be rounded up to the next multiple of ten seconds). The result is transmitted in the response time IE in the LPP-</w:t>
      </w:r>
      <w:proofErr w:type="spellStart"/>
      <w:r w:rsidR="003B1C61" w:rsidRPr="003C54BE">
        <w:t>RequestLocationInformation</w:t>
      </w:r>
      <w:proofErr w:type="spellEnd"/>
      <w:r w:rsidR="003B1C61" w:rsidRPr="003C54BE">
        <w:t xml:space="preserve"> in Table 16.2.2.4.3-3. The LPP time IE ranges between 2s and </w:t>
      </w:r>
      <w:del w:id="98" w:author="Coroescu Liviu (1CD2)" w:date="2025-01-22T14:36:00Z" w16du:dateUtc="2025-01-22T13:36:00Z">
        <w:r w:rsidR="003B1C61" w:rsidRPr="003C54BE" w:rsidDel="003001DF">
          <w:delText>660s</w:delText>
        </w:r>
      </w:del>
      <w:ins w:id="99" w:author="Coroescu Liviu (1CD2)" w:date="2025-01-22T14:36:00Z" w16du:dateUtc="2025-01-22T13:36:00Z">
        <w:r w:rsidR="003001DF" w:rsidRPr="003C54BE">
          <w:t>1</w:t>
        </w:r>
      </w:ins>
      <w:ins w:id="100" w:author="Coroescu Liviu (1CD2)" w:date="2025-01-23T15:56:00Z" w16du:dateUtc="2025-01-23T14:56:00Z">
        <w:r w:rsidR="00272CB1" w:rsidRPr="003C54BE">
          <w:t>04</w:t>
        </w:r>
      </w:ins>
      <w:ins w:id="101" w:author="Coroescu Liviu (1CD2)" w:date="2025-01-22T14:36:00Z" w16du:dateUtc="2025-01-22T13:36:00Z">
        <w:r w:rsidR="003001DF" w:rsidRPr="003C54BE">
          <w:t>s</w:t>
        </w:r>
      </w:ins>
      <w:r w:rsidR="003B1C61" w:rsidRPr="003C54BE">
        <w:t>.</w:t>
      </w:r>
    </w:p>
    <w:p w14:paraId="390CD041" w14:textId="7040D68A" w:rsidR="0088273D" w:rsidRPr="003C54BE" w:rsidRDefault="0088273D" w:rsidP="003B1C61">
      <w:pPr>
        <w:jc w:val="both"/>
      </w:pPr>
      <w:bookmarkStart w:id="102" w:name="_Hlk190758391"/>
      <w:ins w:id="103" w:author="Coroescu Liviu (1CD2)" w:date="2025-02-18T07:47:00Z" w16du:dateUtc="2025-02-18T06:47:00Z">
        <w:r w:rsidRPr="003C54BE">
          <w:t xml:space="preserve">Similarly for Type 2 Buffering, </w:t>
        </w:r>
      </w:ins>
      <w:ins w:id="104" w:author="Coroescu Liviu (1CD2)" w:date="2025-02-18T07:48:00Z" w16du:dateUtc="2025-02-18T06:48:00Z">
        <w:r w:rsidRPr="003C54BE">
          <w:t>B</w:t>
        </w:r>
      </w:ins>
      <w:ins w:id="105" w:author="Coroescu Liviu (1CD2)" w:date="2025-02-18T07:47:00Z" w16du:dateUtc="2025-02-18T06:47:00Z">
        <w:r w:rsidRPr="003C54BE">
          <w:t xml:space="preserve">est Case result of 1,456s is 2s and </w:t>
        </w:r>
      </w:ins>
      <w:ins w:id="106" w:author="Coroescu Liviu (1CD2)" w:date="2025-02-18T07:48:00Z" w16du:dateUtc="2025-02-18T06:48:00Z">
        <w:r w:rsidRPr="003C54BE">
          <w:t>f</w:t>
        </w:r>
      </w:ins>
      <w:ins w:id="107" w:author="Coroescu Liviu (1CD2)" w:date="2025-02-18T07:47:00Z" w16du:dateUtc="2025-02-18T06:47:00Z">
        <w:r w:rsidRPr="003C54BE">
          <w:t>or the worst-case result of 164160ms</w:t>
        </w:r>
      </w:ins>
      <w:ins w:id="108" w:author="Coroescu Liviu (1CD2)" w:date="2025-02-18T07:51:00Z" w16du:dateUtc="2025-02-18T06:51:00Z">
        <w:r w:rsidR="005421F2" w:rsidRPr="003C54BE">
          <w:t xml:space="preserve">, rounded to the next multiple of </w:t>
        </w:r>
      </w:ins>
      <w:ins w:id="109" w:author="Coroescu Liviu (1CD2)" w:date="2025-02-18T07:47:00Z" w16du:dateUtc="2025-02-18T06:47:00Z">
        <w:r w:rsidRPr="003C54BE">
          <w:t>ten-seconds</w:t>
        </w:r>
      </w:ins>
      <w:ins w:id="110" w:author="Coroescu Liviu (1CD2)" w:date="2025-02-18T07:51:00Z" w16du:dateUtc="2025-02-18T06:51:00Z">
        <w:r w:rsidR="005421F2" w:rsidRPr="003C54BE">
          <w:t xml:space="preserve">, the </w:t>
        </w:r>
      </w:ins>
      <w:ins w:id="111" w:author="Coroescu Liviu (1CD2)" w:date="2025-02-18T07:47:00Z" w16du:dateUtc="2025-02-18T06:47:00Z">
        <w:r w:rsidRPr="003C54BE">
          <w:t>final value is 17s</w:t>
        </w:r>
      </w:ins>
      <w:ins w:id="112" w:author="Coroescu Liviu (1CD2)" w:date="2025-02-18T07:52:00Z" w16du:dateUtc="2025-02-18T06:52:00Z">
        <w:r w:rsidR="005421F2" w:rsidRPr="003C54BE">
          <w:t>.</w:t>
        </w:r>
      </w:ins>
    </w:p>
    <w:bookmarkEnd w:id="102"/>
    <w:p w14:paraId="6631057A" w14:textId="21973423" w:rsidR="003B1C61" w:rsidRPr="003C54BE" w:rsidRDefault="003B1C61" w:rsidP="003B1C61">
      <w:pPr>
        <w:jc w:val="both"/>
      </w:pPr>
      <w:r w:rsidRPr="003C54BE">
        <w:t xml:space="preserve">The test tolerance for the response time is 300ms. Therefore, the response time ranges between 2.3s and </w:t>
      </w:r>
      <w:del w:id="113" w:author="Coroescu Liviu (1CD2)" w:date="2025-01-22T14:36:00Z" w16du:dateUtc="2025-01-22T13:36:00Z">
        <w:r w:rsidRPr="003C54BE" w:rsidDel="003001DF">
          <w:delText>660</w:delText>
        </w:r>
      </w:del>
      <w:ins w:id="114" w:author="Coroescu Liviu (1CD2)" w:date="2025-01-23T15:56:00Z" w16du:dateUtc="2025-01-23T14:56:00Z">
        <w:r w:rsidR="00272CB1" w:rsidRPr="003C54BE">
          <w:t>104</w:t>
        </w:r>
      </w:ins>
      <w:r w:rsidRPr="003C54BE">
        <w:t>.3s.</w:t>
      </w:r>
    </w:p>
    <w:p w14:paraId="3F2D1922" w14:textId="1CFBEE0D" w:rsidR="00272CB1" w:rsidRPr="003C54BE" w:rsidRDefault="00354C6E" w:rsidP="00272CB1">
      <w:pPr>
        <w:jc w:val="both"/>
        <w:rPr>
          <w:ins w:id="115" w:author="Coroescu Liviu (1CD2)" w:date="2025-02-18T07:52:00Z" w16du:dateUtc="2025-02-18T06:52:00Z"/>
        </w:rPr>
      </w:pPr>
      <w:bookmarkStart w:id="116" w:name="_Hlk190758404"/>
      <w:ins w:id="117" w:author="Coroescu Liviu (1CD2)" w:date="2025-02-18T08:05:00Z" w16du:dateUtc="2025-02-18T07:05:00Z">
        <w:r w:rsidRPr="003C54BE">
          <w:rPr>
            <w:lang w:val="en-US"/>
          </w:rPr>
          <w:t>For Type 1 duration calculation with UE symbol level buffering capability</w:t>
        </w:r>
        <w:r w:rsidRPr="003C54BE">
          <w:t>, f</w:t>
        </w:r>
      </w:ins>
      <w:ins w:id="118" w:author="Coroescu Liviu (1CD2)" w:date="2025-01-23T15:56:00Z" w16du:dateUtc="2025-01-23T14:56:00Z">
        <w:r w:rsidR="00272CB1" w:rsidRPr="003C54BE">
          <w:t xml:space="preserve">or </w:t>
        </w:r>
        <w:bookmarkEnd w:id="116"/>
        <w:r w:rsidR="00272CB1" w:rsidRPr="003C54BE">
          <w:t>SCS 30kHz the LPP time IE ranges between 1.456s and 63.04s. The value of the LPP time IE is rounded up to the next second (if the value is &gt;128s, it should be rounded up to the next multiple of ten seconds). The result is transmitted in the response time IE in the LPP-</w:t>
        </w:r>
        <w:proofErr w:type="spellStart"/>
        <w:r w:rsidR="00272CB1" w:rsidRPr="003C54BE">
          <w:t>RequestLocationInformation</w:t>
        </w:r>
        <w:proofErr w:type="spellEnd"/>
        <w:r w:rsidR="00272CB1" w:rsidRPr="003C54BE">
          <w:t xml:space="preserve"> in Table 14.2.2.4.3-3. The LPP time IE ranges between 2s and 64s.</w:t>
        </w:r>
      </w:ins>
    </w:p>
    <w:p w14:paraId="06AE12D0" w14:textId="363D064A" w:rsidR="005421F2" w:rsidRPr="003C54BE" w:rsidRDefault="005421F2" w:rsidP="005421F2">
      <w:pPr>
        <w:jc w:val="both"/>
        <w:rPr>
          <w:ins w:id="119" w:author="Coroescu Liviu (1CD2)" w:date="2025-02-18T07:52:00Z" w16du:dateUtc="2025-02-18T06:52:00Z"/>
        </w:rPr>
      </w:pPr>
      <w:bookmarkStart w:id="120" w:name="_Hlk190758415"/>
      <w:ins w:id="121" w:author="Coroescu Liviu (1CD2)" w:date="2025-02-18T07:52:00Z" w16du:dateUtc="2025-02-18T06:52:00Z">
        <w:r w:rsidRPr="003C54BE">
          <w:t xml:space="preserve">Similarly for Type 2 Buffering, Best Case result of 1,456s is 2s and for the worst-case result of </w:t>
        </w:r>
      </w:ins>
      <w:ins w:id="122" w:author="Coroescu Liviu (1CD2)" w:date="2025-02-18T07:53:00Z" w16du:dateUtc="2025-02-18T06:53:00Z">
        <w:r w:rsidRPr="003C54BE">
          <w:t>82240</w:t>
        </w:r>
      </w:ins>
      <w:ins w:id="123" w:author="Coroescu Liviu (1CD2)" w:date="2025-02-18T07:52:00Z" w16du:dateUtc="2025-02-18T06:52:00Z">
        <w:r w:rsidRPr="003C54BE">
          <w:t xml:space="preserve">ms, rounded to the next multiple of ten-seconds, the final value is </w:t>
        </w:r>
      </w:ins>
      <w:ins w:id="124" w:author="Coroescu Liviu (1CD2)" w:date="2025-02-18T07:53:00Z" w16du:dateUtc="2025-02-18T06:53:00Z">
        <w:r w:rsidRPr="003C54BE">
          <w:t>83</w:t>
        </w:r>
      </w:ins>
      <w:ins w:id="125" w:author="Coroescu Liviu (1CD2)" w:date="2025-02-18T07:52:00Z" w16du:dateUtc="2025-02-18T06:52:00Z">
        <w:r w:rsidRPr="003C54BE">
          <w:t>s</w:t>
        </w:r>
        <w:bookmarkEnd w:id="120"/>
        <w:r w:rsidRPr="003C54BE">
          <w:t>.</w:t>
        </w:r>
      </w:ins>
    </w:p>
    <w:p w14:paraId="2E05E735" w14:textId="15A20C84" w:rsidR="00272CB1" w:rsidRDefault="00272CB1" w:rsidP="00272CB1">
      <w:pPr>
        <w:jc w:val="both"/>
        <w:rPr>
          <w:ins w:id="126" w:author="Coroescu Liviu (1CD2)" w:date="2025-01-23T15:56:00Z" w16du:dateUtc="2025-01-23T14:56:00Z"/>
        </w:rPr>
      </w:pPr>
      <w:ins w:id="127" w:author="Coroescu Liviu (1CD2)" w:date="2025-01-23T15:56:00Z" w16du:dateUtc="2025-01-23T14:56:00Z">
        <w:r w:rsidRPr="003C54BE">
          <w:t xml:space="preserve">The test tolerance for the response time is 300ms. Therefore, the response time ranges between 2.3s and </w:t>
        </w:r>
      </w:ins>
      <w:ins w:id="128" w:author="Coroescu Liviu (1CD2)" w:date="2025-02-18T07:53:00Z" w16du:dateUtc="2025-02-18T06:53:00Z">
        <w:r w:rsidR="005421F2" w:rsidRPr="003C54BE">
          <w:t>83</w:t>
        </w:r>
      </w:ins>
      <w:ins w:id="129" w:author="Coroescu Liviu (1CD2)" w:date="2025-01-23T15:56:00Z" w16du:dateUtc="2025-01-23T14:56:00Z">
        <w:r w:rsidRPr="003C54BE">
          <w:t>.3s.</w:t>
        </w:r>
      </w:ins>
    </w:p>
    <w:p w14:paraId="01ABF842" w14:textId="0CFF023F" w:rsidR="003B1C61" w:rsidRPr="00B94EFF" w:rsidRDefault="003B1C61" w:rsidP="00272CB1">
      <w:pPr>
        <w:jc w:val="both"/>
      </w:pPr>
      <w:r w:rsidRPr="00B94EFF">
        <w:t>The values of N’, N and Ti and the effect in the response time equation are defined in Table 16.2.2.5-4, Table 16.2.2.5-5 and Table 16.2.2.5-6 for reference.</w:t>
      </w:r>
    </w:p>
    <w:p w14:paraId="3D5FB4C6" w14:textId="77777777" w:rsidR="003B1C61" w:rsidRPr="00B94EFF" w:rsidRDefault="003B1C61" w:rsidP="003B1C61">
      <w:pPr>
        <w:pStyle w:val="TH"/>
      </w:pPr>
      <w:r w:rsidRPr="00B94EFF">
        <w:t xml:space="preserve">Table 16.2.2.5-4: value of N’ based on </w:t>
      </w:r>
      <w:proofErr w:type="spellStart"/>
      <w:r w:rsidRPr="00B94EFF">
        <w:rPr>
          <w:i/>
          <w:iCs/>
        </w:rPr>
        <w:t>maxNumOfDL</w:t>
      </w:r>
      <w:proofErr w:type="spellEnd"/>
      <w:r w:rsidRPr="00B94EFF">
        <w:rPr>
          <w:i/>
          <w:iCs/>
        </w:rPr>
        <w:t>-PRS-</w:t>
      </w:r>
      <w:proofErr w:type="spellStart"/>
      <w:r w:rsidRPr="00B94EFF">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B1C61" w:rsidRPr="00B94EFF" w14:paraId="4456FF8F" w14:textId="77777777" w:rsidTr="00967D1C">
        <w:tc>
          <w:tcPr>
            <w:tcW w:w="2087" w:type="dxa"/>
            <w:tcBorders>
              <w:top w:val="single" w:sz="4" w:space="0" w:color="auto"/>
              <w:left w:val="single" w:sz="4" w:space="0" w:color="auto"/>
              <w:bottom w:val="single" w:sz="4" w:space="0" w:color="auto"/>
              <w:right w:val="single" w:sz="4" w:space="0" w:color="auto"/>
            </w:tcBorders>
            <w:hideMark/>
          </w:tcPr>
          <w:p w14:paraId="1BA6DDA3" w14:textId="77777777" w:rsidR="003B1C61" w:rsidRPr="00B94EFF" w:rsidRDefault="003B1C61" w:rsidP="00967D1C">
            <w:pPr>
              <w:pStyle w:val="TAH"/>
            </w:pPr>
            <w:proofErr w:type="spellStart"/>
            <w:r w:rsidRPr="00B94EFF">
              <w:rPr>
                <w:i/>
                <w:iCs/>
              </w:rPr>
              <w:t>maxNumOfDL</w:t>
            </w:r>
            <w:proofErr w:type="spellEnd"/>
            <w:r w:rsidRPr="00B94EFF">
              <w:rPr>
                <w:i/>
                <w:iCs/>
              </w:rPr>
              <w:t>-PRS-</w:t>
            </w:r>
            <w:proofErr w:type="spellStart"/>
            <w:r w:rsidRPr="00B94EFF">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B916831" w14:textId="048E24CF" w:rsidR="003B1C61" w:rsidRPr="00B94EFF" w:rsidRDefault="00000000" w:rsidP="00967D1C">
            <w:pPr>
              <w:pStyle w:val="TAH"/>
            </w:pPr>
            <m:oMathPara>
              <m:oMath>
                <m:d>
                  <m:dPr>
                    <m:begChr m:val="⌈"/>
                    <m:endChr m:val="⌉"/>
                    <m:ctrlPr>
                      <w:rPr>
                        <w:rFonts w:ascii="Cambria Math" w:hAnsi="Cambria Math"/>
                      </w:rPr>
                    </m:ctrlPr>
                  </m:dPr>
                  <m:e>
                    <m:f>
                      <m:fPr>
                        <m:ctrlPr>
                          <w:rPr>
                            <w:rFonts w:ascii="Cambria Math" w:hAnsi="Cambria Math"/>
                          </w:rPr>
                        </m:ctrlPr>
                      </m:fPr>
                      <m:num>
                        <m:r>
                          <w:del w:id="130" w:author="Coroescu Liviu (1CD2)" w:date="2025-01-22T14:36:00Z" w16du:dateUtc="2025-01-22T13:36:00Z">
                            <m:rPr>
                              <m:sty m:val="bi"/>
                            </m:rPr>
                            <w:rPr>
                              <w:rFonts w:ascii="Cambria Math" w:hAnsi="Cambria Math"/>
                            </w:rPr>
                            <m:t>8</m:t>
                          </w:del>
                        </m:r>
                        <m:r>
                          <w:ins w:id="131" w:author="Coroescu Liviu (1CD2)" w:date="2025-01-22T14:36:00Z" w16du:dateUtc="2025-01-22T13:36:00Z">
                            <m:rPr>
                              <m:sty m:val="bi"/>
                            </m:rPr>
                            <w:rPr>
                              <w:rFonts w:ascii="Cambria Math" w:hAnsi="Cambria Math"/>
                            </w:rPr>
                            <m:t>2</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3B1C61" w:rsidRPr="00B94EFF" w:rsidDel="003001DF" w14:paraId="722DCF9A" w14:textId="6F6F097F" w:rsidTr="00967D1C">
        <w:trPr>
          <w:del w:id="132" w:author="Coroescu Liviu (1CD2)" w:date="2025-01-22T14:37:00Z"/>
        </w:trPr>
        <w:tc>
          <w:tcPr>
            <w:tcW w:w="2087" w:type="dxa"/>
            <w:tcBorders>
              <w:top w:val="single" w:sz="4" w:space="0" w:color="auto"/>
              <w:left w:val="single" w:sz="4" w:space="0" w:color="auto"/>
              <w:bottom w:val="single" w:sz="4" w:space="0" w:color="auto"/>
              <w:right w:val="single" w:sz="4" w:space="0" w:color="auto"/>
            </w:tcBorders>
            <w:hideMark/>
          </w:tcPr>
          <w:p w14:paraId="5896F02F" w14:textId="2877E73E" w:rsidR="003B1C61" w:rsidRPr="00B94EFF" w:rsidDel="003001DF" w:rsidRDefault="003B1C61" w:rsidP="00967D1C">
            <w:pPr>
              <w:pStyle w:val="TAC"/>
              <w:rPr>
                <w:del w:id="133" w:author="Coroescu Liviu (1CD2)" w:date="2025-01-22T14:37:00Z" w16du:dateUtc="2025-01-22T13:37:00Z"/>
              </w:rPr>
            </w:pPr>
            <w:del w:id="134" w:author="Coroescu Liviu (1CD2)" w:date="2025-01-22T14:37:00Z" w16du:dateUtc="2025-01-22T13:37:00Z">
              <w:r w:rsidRPr="00B94EFF" w:rsidDel="003001DF">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31890FBF" w14:textId="5AE0717F" w:rsidR="003B1C61" w:rsidRPr="00B94EFF" w:rsidDel="003001DF" w:rsidRDefault="003B1C61" w:rsidP="00967D1C">
            <w:pPr>
              <w:pStyle w:val="TAC"/>
              <w:rPr>
                <w:del w:id="135" w:author="Coroescu Liviu (1CD2)" w:date="2025-01-22T14:37:00Z" w16du:dateUtc="2025-01-22T13:37:00Z"/>
              </w:rPr>
            </w:pPr>
            <w:del w:id="136" w:author="Coroescu Liviu (1CD2)" w:date="2025-01-22T14:37:00Z" w16du:dateUtc="2025-01-22T13:37:00Z">
              <w:r w:rsidRPr="00B94EFF" w:rsidDel="003001DF">
                <w:delText>8</w:delText>
              </w:r>
            </w:del>
          </w:p>
        </w:tc>
      </w:tr>
      <w:tr w:rsidR="003B1C61" w:rsidRPr="00B94EFF" w:rsidDel="003001DF" w14:paraId="718E7B46" w14:textId="03E34F69" w:rsidTr="00967D1C">
        <w:trPr>
          <w:del w:id="137" w:author="Coroescu Liviu (1CD2)" w:date="2025-01-22T14:37:00Z"/>
        </w:trPr>
        <w:tc>
          <w:tcPr>
            <w:tcW w:w="2087" w:type="dxa"/>
            <w:tcBorders>
              <w:top w:val="single" w:sz="4" w:space="0" w:color="auto"/>
              <w:left w:val="single" w:sz="4" w:space="0" w:color="auto"/>
              <w:bottom w:val="single" w:sz="4" w:space="0" w:color="auto"/>
              <w:right w:val="single" w:sz="4" w:space="0" w:color="auto"/>
            </w:tcBorders>
            <w:hideMark/>
          </w:tcPr>
          <w:p w14:paraId="62823025" w14:textId="66412E75" w:rsidR="003B1C61" w:rsidRPr="00B94EFF" w:rsidDel="003001DF" w:rsidRDefault="003B1C61" w:rsidP="00967D1C">
            <w:pPr>
              <w:pStyle w:val="TAC"/>
              <w:rPr>
                <w:del w:id="138" w:author="Coroescu Liviu (1CD2)" w:date="2025-01-22T14:37:00Z" w16du:dateUtc="2025-01-22T13:37:00Z"/>
              </w:rPr>
            </w:pPr>
            <w:del w:id="139" w:author="Coroescu Liviu (1CD2)" w:date="2025-01-22T14:37:00Z" w16du:dateUtc="2025-01-22T13:37:00Z">
              <w:r w:rsidRPr="00B94EFF" w:rsidDel="003001DF">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377DD62E" w14:textId="32B5CF6D" w:rsidR="003B1C61" w:rsidRPr="00B94EFF" w:rsidDel="003001DF" w:rsidRDefault="003B1C61" w:rsidP="00967D1C">
            <w:pPr>
              <w:pStyle w:val="TAC"/>
              <w:rPr>
                <w:del w:id="140" w:author="Coroescu Liviu (1CD2)" w:date="2025-01-22T14:37:00Z" w16du:dateUtc="2025-01-22T13:37:00Z"/>
                <w:b/>
              </w:rPr>
            </w:pPr>
            <w:del w:id="141" w:author="Coroescu Liviu (1CD2)" w:date="2025-01-22T14:37:00Z" w16du:dateUtc="2025-01-22T13:37:00Z">
              <w:r w:rsidRPr="00B94EFF" w:rsidDel="003001DF">
                <w:rPr>
                  <w:b/>
                </w:rPr>
                <w:delText>4</w:delText>
              </w:r>
            </w:del>
          </w:p>
        </w:tc>
      </w:tr>
      <w:tr w:rsidR="003B1C61" w:rsidRPr="00B94EFF" w14:paraId="6B6C5EC7" w14:textId="77777777" w:rsidTr="00967D1C">
        <w:tc>
          <w:tcPr>
            <w:tcW w:w="2087" w:type="dxa"/>
            <w:tcBorders>
              <w:top w:val="single" w:sz="4" w:space="0" w:color="auto"/>
              <w:left w:val="single" w:sz="4" w:space="0" w:color="auto"/>
              <w:bottom w:val="single" w:sz="4" w:space="0" w:color="auto"/>
              <w:right w:val="single" w:sz="4" w:space="0" w:color="auto"/>
            </w:tcBorders>
            <w:hideMark/>
          </w:tcPr>
          <w:p w14:paraId="021C2119" w14:textId="77777777" w:rsidR="003B1C61" w:rsidRPr="00B94EFF" w:rsidRDefault="003B1C61" w:rsidP="00967D1C">
            <w:pPr>
              <w:pStyle w:val="TAC"/>
            </w:pPr>
            <w:r w:rsidRPr="00B94EFF">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0C2E6885" w14:textId="77777777" w:rsidR="003B1C61" w:rsidRPr="00B94EFF" w:rsidRDefault="003B1C61" w:rsidP="00967D1C">
            <w:pPr>
              <w:pStyle w:val="TAC"/>
              <w:rPr>
                <w:b/>
              </w:rPr>
            </w:pPr>
            <w:r w:rsidRPr="00B94EFF">
              <w:rPr>
                <w:b/>
              </w:rPr>
              <w:t>2</w:t>
            </w:r>
          </w:p>
        </w:tc>
      </w:tr>
      <w:tr w:rsidR="003B1C61" w:rsidRPr="00B94EFF" w14:paraId="241DB1BF" w14:textId="77777777" w:rsidTr="00967D1C">
        <w:tc>
          <w:tcPr>
            <w:tcW w:w="2087" w:type="dxa"/>
            <w:tcBorders>
              <w:top w:val="single" w:sz="4" w:space="0" w:color="auto"/>
              <w:left w:val="single" w:sz="4" w:space="0" w:color="auto"/>
              <w:bottom w:val="single" w:sz="4" w:space="0" w:color="auto"/>
              <w:right w:val="single" w:sz="4" w:space="0" w:color="auto"/>
            </w:tcBorders>
          </w:tcPr>
          <w:p w14:paraId="377CEC6C" w14:textId="77777777" w:rsidR="003B1C61" w:rsidRPr="00B94EFF" w:rsidRDefault="003B1C61" w:rsidP="00967D1C">
            <w:pPr>
              <w:pStyle w:val="TAC"/>
            </w:pPr>
            <w:r w:rsidRPr="00B94EFF">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4E86CAC4" w14:textId="77777777" w:rsidR="003B1C61" w:rsidRPr="00B94EFF" w:rsidRDefault="003B1C61" w:rsidP="00967D1C">
            <w:pPr>
              <w:pStyle w:val="TAC"/>
            </w:pPr>
            <w:r w:rsidRPr="00B94EFF">
              <w:t>1</w:t>
            </w:r>
          </w:p>
        </w:tc>
      </w:tr>
    </w:tbl>
    <w:p w14:paraId="2238BF7C" w14:textId="77777777" w:rsidR="003B1C61" w:rsidRPr="00B94EFF" w:rsidRDefault="003B1C61" w:rsidP="003B1C61">
      <w:pPr>
        <w:jc w:val="both"/>
      </w:pPr>
    </w:p>
    <w:p w14:paraId="7616BC61" w14:textId="77777777" w:rsidR="003B1C61" w:rsidRPr="00B94EFF" w:rsidRDefault="003B1C61" w:rsidP="003B1C61">
      <w:pPr>
        <w:pStyle w:val="TH"/>
      </w:pPr>
      <w:r w:rsidRPr="00B94EFF">
        <w:t xml:space="preserve">Table 16.2.2.5-5: value of N based on </w:t>
      </w:r>
      <w:proofErr w:type="spellStart"/>
      <w:r w:rsidRPr="00B94EFF">
        <w:rPr>
          <w:i/>
          <w:iCs/>
        </w:rPr>
        <w:t>durationOfPRS-ProcessingSysmbols</w:t>
      </w:r>
      <w:proofErr w:type="spellEnd"/>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1754"/>
      </w:tblGrid>
      <w:tr w:rsidR="003B1C61" w:rsidRPr="00B94EFF" w:rsidDel="00611B23" w14:paraId="6826A2B5" w14:textId="04D0CEB1" w:rsidTr="00611B23">
        <w:trPr>
          <w:del w:id="142" w:author="Coroescu Liviu (1CD2)" w:date="2025-02-18T08:01:00Z"/>
        </w:trPr>
        <w:tc>
          <w:tcPr>
            <w:tcW w:w="3455" w:type="dxa"/>
            <w:tcBorders>
              <w:top w:val="single" w:sz="4" w:space="0" w:color="auto"/>
              <w:left w:val="single" w:sz="4" w:space="0" w:color="auto"/>
              <w:bottom w:val="single" w:sz="4" w:space="0" w:color="auto"/>
              <w:right w:val="single" w:sz="4" w:space="0" w:color="auto"/>
            </w:tcBorders>
            <w:hideMark/>
          </w:tcPr>
          <w:p w14:paraId="6145C840" w14:textId="31B02EF5" w:rsidR="003B1C61" w:rsidRPr="003C54BE" w:rsidDel="00611B23" w:rsidRDefault="003B1C61" w:rsidP="00967D1C">
            <w:pPr>
              <w:pStyle w:val="TAH"/>
              <w:rPr>
                <w:del w:id="143" w:author="Coroescu Liviu (1CD2)" w:date="2025-02-18T08:01:00Z" w16du:dateUtc="2025-02-18T07:01:00Z"/>
              </w:rPr>
            </w:pPr>
            <w:del w:id="144" w:author="Coroescu Liviu (1CD2)" w:date="2025-02-18T08:01:00Z" w16du:dateUtc="2025-02-18T07:01:00Z">
              <w:r w:rsidRPr="003C54BE" w:rsidDel="00611B23">
                <w:rPr>
                  <w:i/>
                  <w:iCs/>
                </w:rPr>
                <w:delText>durationOfPRS-ProcessingSysmbols</w:delText>
              </w:r>
            </w:del>
          </w:p>
        </w:tc>
        <w:tc>
          <w:tcPr>
            <w:tcW w:w="1754" w:type="dxa"/>
            <w:tcBorders>
              <w:top w:val="single" w:sz="4" w:space="0" w:color="auto"/>
              <w:left w:val="single" w:sz="4" w:space="0" w:color="auto"/>
              <w:bottom w:val="single" w:sz="4" w:space="0" w:color="auto"/>
              <w:right w:val="single" w:sz="4" w:space="0" w:color="auto"/>
            </w:tcBorders>
            <w:hideMark/>
          </w:tcPr>
          <w:p w14:paraId="4D20388F" w14:textId="7E5E5ADD" w:rsidR="003B1C61" w:rsidRPr="003C54BE" w:rsidDel="00611B23" w:rsidRDefault="00000000" w:rsidP="00967D1C">
            <w:pPr>
              <w:pStyle w:val="TAH"/>
              <w:rPr>
                <w:del w:id="145" w:author="Coroescu Liviu (1CD2)" w:date="2025-02-18T08:01:00Z" w16du:dateUtc="2025-02-18T07:01:00Z"/>
              </w:rPr>
            </w:pPr>
            <m:oMathPara>
              <m:oMath>
                <m:d>
                  <m:dPr>
                    <m:begChr m:val="⌈"/>
                    <m:endChr m:val="⌉"/>
                    <m:ctrlPr>
                      <w:del w:id="146" w:author="Coroescu Liviu (1CD2)" w:date="2025-02-18T08:01:00Z" w16du:dateUtc="2025-02-18T07:01:00Z">
                        <w:rPr>
                          <w:rFonts w:ascii="Cambria Math" w:hAnsi="Cambria Math"/>
                        </w:rPr>
                      </w:del>
                    </m:ctrlPr>
                  </m:dPr>
                  <m:e>
                    <m:f>
                      <m:fPr>
                        <m:ctrlPr>
                          <w:del w:id="147" w:author="Coroescu Liviu (1CD2)" w:date="2025-02-18T08:01:00Z" w16du:dateUtc="2025-02-18T07:01:00Z">
                            <w:rPr>
                              <w:rFonts w:ascii="Cambria Math" w:hAnsi="Cambria Math"/>
                            </w:rPr>
                          </w:del>
                        </m:ctrlPr>
                      </m:fPr>
                      <m:num>
                        <m:r>
                          <w:del w:id="148" w:author="Coroescu Liviu (1CD2)" w:date="2025-02-18T08:01:00Z" w16du:dateUtc="2025-02-18T07:01:00Z">
                            <m:rPr>
                              <m:sty m:val="b"/>
                            </m:rPr>
                            <w:rPr>
                              <w:rFonts w:ascii="Cambria Math" w:hAnsi="Cambria Math"/>
                            </w:rPr>
                            <m:t>1</m:t>
                          </w:del>
                        </m:r>
                      </m:num>
                      <m:den>
                        <m:r>
                          <w:del w:id="149" w:author="Coroescu Liviu (1CD2)" w:date="2025-02-18T08:01:00Z" w16du:dateUtc="2025-02-18T07:01:00Z">
                            <m:rPr>
                              <m:sty m:val="b"/>
                            </m:rPr>
                            <w:rPr>
                              <w:rFonts w:ascii="Cambria Math" w:hAnsi="Cambria Math"/>
                            </w:rPr>
                            <m:t>N</m:t>
                          </w:del>
                        </m:r>
                      </m:den>
                    </m:f>
                  </m:e>
                </m:d>
              </m:oMath>
            </m:oMathPara>
          </w:p>
        </w:tc>
      </w:tr>
      <w:tr w:rsidR="003B1C61" w:rsidRPr="00B94EFF" w:rsidDel="00611B23" w14:paraId="37E26274" w14:textId="5ACC3636" w:rsidTr="00611B23">
        <w:trPr>
          <w:del w:id="150" w:author="Coroescu Liviu (1CD2)" w:date="2025-02-18T08:01:00Z"/>
        </w:trPr>
        <w:tc>
          <w:tcPr>
            <w:tcW w:w="3455" w:type="dxa"/>
            <w:tcBorders>
              <w:top w:val="single" w:sz="4" w:space="0" w:color="auto"/>
              <w:left w:val="single" w:sz="4" w:space="0" w:color="auto"/>
              <w:bottom w:val="single" w:sz="4" w:space="0" w:color="auto"/>
              <w:right w:val="single" w:sz="4" w:space="0" w:color="auto"/>
            </w:tcBorders>
            <w:hideMark/>
          </w:tcPr>
          <w:p w14:paraId="2D3CF503" w14:textId="6F607A83" w:rsidR="003B1C61" w:rsidRPr="003C54BE" w:rsidDel="00611B23" w:rsidRDefault="003B1C61" w:rsidP="00967D1C">
            <w:pPr>
              <w:pStyle w:val="TAC"/>
              <w:rPr>
                <w:del w:id="151" w:author="Coroescu Liviu (1CD2)" w:date="2025-02-18T08:01:00Z" w16du:dateUtc="2025-02-18T07:01:00Z"/>
              </w:rPr>
            </w:pPr>
            <w:del w:id="152" w:author="Coroescu Liviu (1CD2)" w:date="2025-02-18T08:01:00Z" w16du:dateUtc="2025-02-18T07:01:00Z">
              <w:r w:rsidRPr="003C54BE" w:rsidDel="00611B23">
                <w:rPr>
                  <w:rFonts w:eastAsia="Calibri"/>
                  <w:szCs w:val="18"/>
                </w:rPr>
                <w:delText>nDot125</w:delText>
              </w:r>
            </w:del>
          </w:p>
        </w:tc>
        <w:tc>
          <w:tcPr>
            <w:tcW w:w="1754" w:type="dxa"/>
            <w:tcBorders>
              <w:top w:val="single" w:sz="4" w:space="0" w:color="auto"/>
              <w:left w:val="single" w:sz="4" w:space="0" w:color="auto"/>
              <w:bottom w:val="single" w:sz="4" w:space="0" w:color="auto"/>
              <w:right w:val="single" w:sz="4" w:space="0" w:color="auto"/>
            </w:tcBorders>
          </w:tcPr>
          <w:p w14:paraId="16904637" w14:textId="7D08EF2B" w:rsidR="003B1C61" w:rsidRPr="003C54BE" w:rsidDel="00611B23" w:rsidRDefault="003B1C61" w:rsidP="00967D1C">
            <w:pPr>
              <w:pStyle w:val="TAC"/>
              <w:rPr>
                <w:del w:id="153" w:author="Coroescu Liviu (1CD2)" w:date="2025-02-18T08:01:00Z" w16du:dateUtc="2025-02-18T07:01:00Z"/>
              </w:rPr>
            </w:pPr>
            <w:del w:id="154" w:author="Coroescu Liviu (1CD2)" w:date="2025-02-18T08:01:00Z" w16du:dateUtc="2025-02-18T07:01:00Z">
              <w:r w:rsidRPr="003C54BE" w:rsidDel="00611B23">
                <w:rPr>
                  <w:rFonts w:eastAsia="Calibri"/>
                  <w:szCs w:val="18"/>
                </w:rPr>
                <w:delText>8</w:delText>
              </w:r>
            </w:del>
          </w:p>
        </w:tc>
      </w:tr>
      <w:tr w:rsidR="003B1C61" w:rsidRPr="00B94EFF" w:rsidDel="00611B23" w14:paraId="758808FF" w14:textId="2387A997" w:rsidTr="00611B23">
        <w:trPr>
          <w:del w:id="155" w:author="Coroescu Liviu (1CD2)" w:date="2025-02-18T08:01:00Z"/>
        </w:trPr>
        <w:tc>
          <w:tcPr>
            <w:tcW w:w="3455" w:type="dxa"/>
            <w:tcBorders>
              <w:top w:val="single" w:sz="4" w:space="0" w:color="auto"/>
              <w:left w:val="single" w:sz="4" w:space="0" w:color="auto"/>
              <w:bottom w:val="single" w:sz="4" w:space="0" w:color="auto"/>
              <w:right w:val="single" w:sz="4" w:space="0" w:color="auto"/>
            </w:tcBorders>
            <w:hideMark/>
          </w:tcPr>
          <w:p w14:paraId="02E7D802" w14:textId="67D0B4DC" w:rsidR="003B1C61" w:rsidRPr="003C54BE" w:rsidDel="00611B23" w:rsidRDefault="003B1C61" w:rsidP="00967D1C">
            <w:pPr>
              <w:pStyle w:val="TAC"/>
              <w:rPr>
                <w:del w:id="156" w:author="Coroescu Liviu (1CD2)" w:date="2025-02-18T08:01:00Z" w16du:dateUtc="2025-02-18T07:01:00Z"/>
              </w:rPr>
            </w:pPr>
            <w:del w:id="157" w:author="Coroescu Liviu (1CD2)" w:date="2025-02-18T08:01:00Z" w16du:dateUtc="2025-02-18T07:01:00Z">
              <w:r w:rsidRPr="003C54BE" w:rsidDel="00611B23">
                <w:rPr>
                  <w:rFonts w:eastAsia="Calibri"/>
                  <w:szCs w:val="18"/>
                </w:rPr>
                <w:delText>nDot25</w:delText>
              </w:r>
            </w:del>
          </w:p>
        </w:tc>
        <w:tc>
          <w:tcPr>
            <w:tcW w:w="1754" w:type="dxa"/>
            <w:tcBorders>
              <w:top w:val="single" w:sz="4" w:space="0" w:color="auto"/>
              <w:left w:val="single" w:sz="4" w:space="0" w:color="auto"/>
              <w:bottom w:val="single" w:sz="4" w:space="0" w:color="auto"/>
              <w:right w:val="single" w:sz="4" w:space="0" w:color="auto"/>
            </w:tcBorders>
          </w:tcPr>
          <w:p w14:paraId="13566C5E" w14:textId="30255702" w:rsidR="003B1C61" w:rsidRPr="003C54BE" w:rsidDel="00611B23" w:rsidRDefault="003B1C61" w:rsidP="00967D1C">
            <w:pPr>
              <w:pStyle w:val="TAC"/>
              <w:rPr>
                <w:del w:id="158" w:author="Coroescu Liviu (1CD2)" w:date="2025-02-18T08:01:00Z" w16du:dateUtc="2025-02-18T07:01:00Z"/>
                <w:b/>
              </w:rPr>
            </w:pPr>
            <w:del w:id="159" w:author="Coroescu Liviu (1CD2)" w:date="2025-02-18T08:01:00Z" w16du:dateUtc="2025-02-18T07:01:00Z">
              <w:r w:rsidRPr="003C54BE" w:rsidDel="00611B23">
                <w:rPr>
                  <w:rFonts w:eastAsia="Calibri"/>
                  <w:szCs w:val="18"/>
                </w:rPr>
                <w:delText>4</w:delText>
              </w:r>
            </w:del>
          </w:p>
        </w:tc>
      </w:tr>
      <w:tr w:rsidR="003B1C61" w:rsidRPr="00B94EFF" w:rsidDel="00611B23" w14:paraId="5BFB2D19" w14:textId="55EB022E" w:rsidTr="00611B23">
        <w:trPr>
          <w:del w:id="160" w:author="Coroescu Liviu (1CD2)" w:date="2025-02-18T08:01:00Z"/>
        </w:trPr>
        <w:tc>
          <w:tcPr>
            <w:tcW w:w="3455" w:type="dxa"/>
            <w:tcBorders>
              <w:top w:val="single" w:sz="4" w:space="0" w:color="auto"/>
              <w:left w:val="single" w:sz="4" w:space="0" w:color="auto"/>
              <w:bottom w:val="single" w:sz="4" w:space="0" w:color="auto"/>
              <w:right w:val="single" w:sz="4" w:space="0" w:color="auto"/>
            </w:tcBorders>
            <w:hideMark/>
          </w:tcPr>
          <w:p w14:paraId="7ECE0DFA" w14:textId="5D7E37B5" w:rsidR="003B1C61" w:rsidRPr="003C54BE" w:rsidDel="00611B23" w:rsidRDefault="003B1C61" w:rsidP="00967D1C">
            <w:pPr>
              <w:pStyle w:val="TAC"/>
              <w:rPr>
                <w:del w:id="161" w:author="Coroescu Liviu (1CD2)" w:date="2025-02-18T08:01:00Z" w16du:dateUtc="2025-02-18T07:01:00Z"/>
              </w:rPr>
            </w:pPr>
            <w:del w:id="162" w:author="Coroescu Liviu (1CD2)" w:date="2025-02-18T08:01:00Z" w16du:dateUtc="2025-02-18T07:01:00Z">
              <w:r w:rsidRPr="003C54BE" w:rsidDel="00611B23">
                <w:rPr>
                  <w:rFonts w:eastAsia="Calibri"/>
                  <w:szCs w:val="18"/>
                </w:rPr>
                <w:delText>nDot5</w:delText>
              </w:r>
            </w:del>
          </w:p>
        </w:tc>
        <w:tc>
          <w:tcPr>
            <w:tcW w:w="1754" w:type="dxa"/>
            <w:tcBorders>
              <w:top w:val="single" w:sz="4" w:space="0" w:color="auto"/>
              <w:left w:val="single" w:sz="4" w:space="0" w:color="auto"/>
              <w:bottom w:val="single" w:sz="4" w:space="0" w:color="auto"/>
              <w:right w:val="single" w:sz="4" w:space="0" w:color="auto"/>
            </w:tcBorders>
            <w:hideMark/>
          </w:tcPr>
          <w:p w14:paraId="41FB2D07" w14:textId="0A9D7700" w:rsidR="003B1C61" w:rsidRPr="003C54BE" w:rsidDel="00611B23" w:rsidRDefault="003B1C61" w:rsidP="00967D1C">
            <w:pPr>
              <w:pStyle w:val="TAC"/>
              <w:rPr>
                <w:del w:id="163" w:author="Coroescu Liviu (1CD2)" w:date="2025-02-18T08:01:00Z" w16du:dateUtc="2025-02-18T07:01:00Z"/>
                <w:b/>
              </w:rPr>
            </w:pPr>
            <w:del w:id="164" w:author="Coroescu Liviu (1CD2)" w:date="2025-02-18T08:01:00Z" w16du:dateUtc="2025-02-18T07:01:00Z">
              <w:r w:rsidRPr="003C54BE" w:rsidDel="00611B23">
                <w:rPr>
                  <w:rFonts w:eastAsia="Calibri"/>
                  <w:szCs w:val="18"/>
                </w:rPr>
                <w:delText>2</w:delText>
              </w:r>
            </w:del>
          </w:p>
        </w:tc>
      </w:tr>
      <w:tr w:rsidR="003B1C61" w:rsidRPr="00B94EFF" w:rsidDel="00611B23" w14:paraId="1CA3970B" w14:textId="60F71058" w:rsidTr="00611B23">
        <w:trPr>
          <w:del w:id="165" w:author="Coroescu Liviu (1CD2)" w:date="2025-02-18T08:01:00Z"/>
        </w:trPr>
        <w:tc>
          <w:tcPr>
            <w:tcW w:w="3455" w:type="dxa"/>
            <w:tcBorders>
              <w:top w:val="single" w:sz="4" w:space="0" w:color="auto"/>
              <w:left w:val="single" w:sz="4" w:space="0" w:color="auto"/>
              <w:bottom w:val="single" w:sz="4" w:space="0" w:color="auto"/>
              <w:right w:val="single" w:sz="4" w:space="0" w:color="auto"/>
            </w:tcBorders>
          </w:tcPr>
          <w:p w14:paraId="4DFE03D4" w14:textId="56B6A5E8" w:rsidR="003B1C61" w:rsidRPr="003C54BE" w:rsidDel="00611B23" w:rsidRDefault="003B1C61" w:rsidP="00967D1C">
            <w:pPr>
              <w:pStyle w:val="TAC"/>
              <w:rPr>
                <w:del w:id="166" w:author="Coroescu Liviu (1CD2)" w:date="2025-02-18T08:01:00Z" w16du:dateUtc="2025-02-18T07:01:00Z"/>
              </w:rPr>
            </w:pPr>
            <w:del w:id="167" w:author="Coroescu Liviu (1CD2)" w:date="2025-02-18T08:01:00Z" w16du:dateUtc="2025-02-18T07:01:00Z">
              <w:r w:rsidRPr="003C54BE" w:rsidDel="00611B23">
                <w:rPr>
                  <w:rFonts w:eastAsia="Calibri"/>
                  <w:szCs w:val="18"/>
                </w:rPr>
                <w:delText>&gt;=n1</w:delText>
              </w:r>
            </w:del>
          </w:p>
        </w:tc>
        <w:tc>
          <w:tcPr>
            <w:tcW w:w="1754" w:type="dxa"/>
            <w:tcBorders>
              <w:top w:val="single" w:sz="4" w:space="0" w:color="auto"/>
              <w:left w:val="single" w:sz="4" w:space="0" w:color="auto"/>
              <w:bottom w:val="single" w:sz="4" w:space="0" w:color="auto"/>
              <w:right w:val="single" w:sz="4" w:space="0" w:color="auto"/>
            </w:tcBorders>
          </w:tcPr>
          <w:p w14:paraId="24E5BD80" w14:textId="16915859" w:rsidR="003B1C61" w:rsidRPr="003C54BE" w:rsidDel="00611B23" w:rsidRDefault="003B1C61" w:rsidP="00967D1C">
            <w:pPr>
              <w:pStyle w:val="TAC"/>
              <w:rPr>
                <w:del w:id="168" w:author="Coroescu Liviu (1CD2)" w:date="2025-02-18T08:01:00Z" w16du:dateUtc="2025-02-18T07:01:00Z"/>
              </w:rPr>
            </w:pPr>
            <w:del w:id="169" w:author="Coroescu Liviu (1CD2)" w:date="2025-02-18T08:01:00Z" w16du:dateUtc="2025-02-18T07:01:00Z">
              <w:r w:rsidRPr="003C54BE" w:rsidDel="00611B23">
                <w:rPr>
                  <w:rFonts w:eastAsia="Calibri"/>
                  <w:szCs w:val="18"/>
                </w:rPr>
                <w:delText>1</w:delText>
              </w:r>
            </w:del>
          </w:p>
        </w:tc>
      </w:tr>
    </w:tbl>
    <w:p w14:paraId="4AE635AC" w14:textId="77777777" w:rsidR="003B1C61" w:rsidRDefault="003B1C61" w:rsidP="003B1C61">
      <w:pPr>
        <w:rPr>
          <w:ins w:id="170" w:author="Coroescu Liviu (1CD2)" w:date="2025-02-18T08:00:00Z" w16du:dateUtc="2025-02-18T07:00:00Z"/>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611B23" w:rsidRPr="00B94EFF" w14:paraId="32F86284" w14:textId="77777777" w:rsidTr="00611B23">
        <w:trPr>
          <w:ins w:id="171" w:author="Coroescu Liviu (1CD2)" w:date="2025-02-18T08:00:00Z"/>
        </w:trPr>
        <w:tc>
          <w:tcPr>
            <w:tcW w:w="4253" w:type="dxa"/>
            <w:tcBorders>
              <w:top w:val="single" w:sz="4" w:space="0" w:color="auto"/>
              <w:left w:val="single" w:sz="4" w:space="0" w:color="auto"/>
              <w:bottom w:val="single" w:sz="4" w:space="0" w:color="auto"/>
              <w:right w:val="single" w:sz="4" w:space="0" w:color="auto"/>
            </w:tcBorders>
            <w:hideMark/>
          </w:tcPr>
          <w:p w14:paraId="67999DF3" w14:textId="77777777" w:rsidR="00611B23" w:rsidRPr="003C54BE" w:rsidRDefault="00611B23" w:rsidP="00FC00AD">
            <w:pPr>
              <w:pStyle w:val="TAH"/>
              <w:rPr>
                <w:ins w:id="172" w:author="Coroescu Liviu (1CD2)" w:date="2025-02-18T08:00:00Z" w16du:dateUtc="2025-02-18T07:00:00Z"/>
              </w:rPr>
            </w:pPr>
            <w:proofErr w:type="spellStart"/>
            <w:ins w:id="173" w:author="Coroescu Liviu (1CD2)" w:date="2025-02-18T08:00:00Z" w16du:dateUtc="2025-02-18T07:00:00Z">
              <w:r w:rsidRPr="003C54BE">
                <w:rPr>
                  <w:i/>
                  <w:iCs/>
                </w:rPr>
                <w:lastRenderedPageBreak/>
                <w:t>durationOfPRS-ProcessingSysmbols</w:t>
              </w:r>
              <w:proofErr w:type="spellEnd"/>
              <w:r w:rsidRPr="003C54BE">
                <w:rPr>
                  <w:i/>
                  <w:iCs/>
                </w:rPr>
                <w:t xml:space="preserve"> for SCS 15kHz</w:t>
              </w:r>
              <w:r w:rsidRPr="003C54BE">
                <w:t xml:space="preserve"> </w:t>
              </w:r>
              <w:r w:rsidRPr="003C54BE">
                <w:rPr>
                  <w:i/>
                  <w:iCs/>
                </w:rPr>
                <w:t>for Type 1 Buffering</w:t>
              </w:r>
              <w:r w:rsidRPr="003C54BE">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0B4D63C0" w14:textId="77777777" w:rsidR="00611B23" w:rsidRPr="003C54BE" w:rsidRDefault="00000000" w:rsidP="00FC00AD">
            <w:pPr>
              <w:pStyle w:val="TAH"/>
              <w:rPr>
                <w:ins w:id="174" w:author="Coroescu Liviu (1CD2)" w:date="2025-02-18T08:00:00Z" w16du:dateUtc="2025-02-18T07:00:00Z"/>
              </w:rPr>
            </w:pPr>
            <m:oMathPara>
              <m:oMath>
                <m:d>
                  <m:dPr>
                    <m:begChr m:val="⌈"/>
                    <m:endChr m:val="⌉"/>
                    <m:ctrlPr>
                      <w:ins w:id="175" w:author="Coroescu Liviu (1CD2)" w:date="2025-02-18T08:00:00Z" w16du:dateUtc="2025-02-18T07:00:00Z">
                        <w:rPr>
                          <w:rFonts w:ascii="Cambria Math" w:hAnsi="Cambria Math"/>
                        </w:rPr>
                      </w:ins>
                    </m:ctrlPr>
                  </m:dPr>
                  <m:e>
                    <m:f>
                      <m:fPr>
                        <m:ctrlPr>
                          <w:ins w:id="176" w:author="Coroescu Liviu (1CD2)" w:date="2025-02-18T08:00:00Z" w16du:dateUtc="2025-02-18T07:00:00Z">
                            <w:rPr>
                              <w:rFonts w:ascii="Cambria Math" w:hAnsi="Cambria Math"/>
                            </w:rPr>
                          </w:ins>
                        </m:ctrlPr>
                      </m:fPr>
                      <m:num>
                        <m:r>
                          <w:ins w:id="177" w:author="Coroescu Liviu (1CD2)" w:date="2025-02-18T08:00:00Z" w16du:dateUtc="2025-02-18T07:00:00Z">
                            <m:rPr>
                              <m:sty m:val="b"/>
                            </m:rPr>
                            <w:rPr>
                              <w:rFonts w:ascii="Cambria Math" w:hAnsi="Cambria Math"/>
                            </w:rPr>
                            <m:t>0.571</m:t>
                          </w:ins>
                        </m:r>
                      </m:num>
                      <m:den>
                        <m:r>
                          <w:ins w:id="178" w:author="Coroescu Liviu (1CD2)" w:date="2025-02-18T08:00:00Z" w16du:dateUtc="2025-02-18T07:00:00Z">
                            <m:rPr>
                              <m:sty m:val="b"/>
                            </m:rPr>
                            <w:rPr>
                              <w:rFonts w:ascii="Cambria Math" w:hAnsi="Cambria Math"/>
                            </w:rPr>
                            <m:t>N</m:t>
                          </w:ins>
                        </m:r>
                      </m:den>
                    </m:f>
                  </m:e>
                </m:d>
              </m:oMath>
            </m:oMathPara>
          </w:p>
        </w:tc>
      </w:tr>
      <w:tr w:rsidR="00611B23" w:rsidRPr="00B94EFF" w14:paraId="48F567C7" w14:textId="77777777" w:rsidTr="00611B23">
        <w:trPr>
          <w:ins w:id="179" w:author="Coroescu Liviu (1CD2)" w:date="2025-02-18T08:00:00Z"/>
        </w:trPr>
        <w:tc>
          <w:tcPr>
            <w:tcW w:w="4253" w:type="dxa"/>
            <w:tcBorders>
              <w:top w:val="single" w:sz="4" w:space="0" w:color="auto"/>
              <w:left w:val="single" w:sz="4" w:space="0" w:color="auto"/>
              <w:bottom w:val="single" w:sz="4" w:space="0" w:color="auto"/>
              <w:right w:val="single" w:sz="4" w:space="0" w:color="auto"/>
            </w:tcBorders>
            <w:hideMark/>
          </w:tcPr>
          <w:p w14:paraId="7DE82A68" w14:textId="77777777" w:rsidR="00611B23" w:rsidRPr="003C54BE" w:rsidRDefault="00611B23" w:rsidP="00FC00AD">
            <w:pPr>
              <w:pStyle w:val="TAC"/>
              <w:rPr>
                <w:ins w:id="180" w:author="Coroescu Liviu (1CD2)" w:date="2025-02-18T08:00:00Z" w16du:dateUtc="2025-02-18T07:00:00Z"/>
              </w:rPr>
            </w:pPr>
            <w:ins w:id="181" w:author="Coroescu Liviu (1CD2)" w:date="2025-02-18T08:00:00Z" w16du:dateUtc="2025-02-18T07:00:00Z">
              <w:r w:rsidRPr="003C54BE">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EAFCA6C" w14:textId="77777777" w:rsidR="00611B23" w:rsidRPr="003C54BE" w:rsidRDefault="00611B23" w:rsidP="00FC00AD">
            <w:pPr>
              <w:pStyle w:val="TAC"/>
              <w:rPr>
                <w:ins w:id="182" w:author="Coroescu Liviu (1CD2)" w:date="2025-02-18T08:00:00Z" w16du:dateUtc="2025-02-18T07:00:00Z"/>
              </w:rPr>
            </w:pPr>
            <w:ins w:id="183" w:author="Coroescu Liviu (1CD2)" w:date="2025-02-18T08:00:00Z" w16du:dateUtc="2025-02-18T07:00:00Z">
              <w:r w:rsidRPr="003C54BE">
                <w:rPr>
                  <w:rFonts w:eastAsia="Calibri"/>
                  <w:szCs w:val="18"/>
                </w:rPr>
                <w:t>5</w:t>
              </w:r>
            </w:ins>
          </w:p>
        </w:tc>
      </w:tr>
      <w:tr w:rsidR="00611B23" w:rsidRPr="00B94EFF" w14:paraId="122A620D" w14:textId="77777777" w:rsidTr="00611B23">
        <w:trPr>
          <w:ins w:id="184" w:author="Coroescu Liviu (1CD2)" w:date="2025-02-18T08:00:00Z"/>
        </w:trPr>
        <w:tc>
          <w:tcPr>
            <w:tcW w:w="4253" w:type="dxa"/>
            <w:tcBorders>
              <w:top w:val="single" w:sz="4" w:space="0" w:color="auto"/>
              <w:left w:val="single" w:sz="4" w:space="0" w:color="auto"/>
              <w:bottom w:val="single" w:sz="4" w:space="0" w:color="auto"/>
              <w:right w:val="single" w:sz="4" w:space="0" w:color="auto"/>
            </w:tcBorders>
            <w:hideMark/>
          </w:tcPr>
          <w:p w14:paraId="099B0F45" w14:textId="77777777" w:rsidR="00611B23" w:rsidRPr="003C54BE" w:rsidRDefault="00611B23" w:rsidP="00FC00AD">
            <w:pPr>
              <w:pStyle w:val="TAC"/>
              <w:rPr>
                <w:ins w:id="185" w:author="Coroescu Liviu (1CD2)" w:date="2025-02-18T08:00:00Z" w16du:dateUtc="2025-02-18T07:00:00Z"/>
              </w:rPr>
            </w:pPr>
            <w:ins w:id="186" w:author="Coroescu Liviu (1CD2)" w:date="2025-02-18T08:00:00Z" w16du:dateUtc="2025-02-18T07:00:00Z">
              <w:r w:rsidRPr="003C54BE">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1CA5729B" w14:textId="77777777" w:rsidR="00611B23" w:rsidRPr="003C54BE" w:rsidRDefault="00611B23" w:rsidP="00FC00AD">
            <w:pPr>
              <w:pStyle w:val="TAC"/>
              <w:rPr>
                <w:ins w:id="187" w:author="Coroescu Liviu (1CD2)" w:date="2025-02-18T08:00:00Z" w16du:dateUtc="2025-02-18T07:00:00Z"/>
                <w:b/>
              </w:rPr>
            </w:pPr>
            <w:ins w:id="188" w:author="Coroescu Liviu (1CD2)" w:date="2025-02-18T08:00:00Z" w16du:dateUtc="2025-02-18T07:00:00Z">
              <w:r w:rsidRPr="003C54BE">
                <w:rPr>
                  <w:rFonts w:eastAsia="Calibri"/>
                  <w:szCs w:val="18"/>
                </w:rPr>
                <w:t>3</w:t>
              </w:r>
            </w:ins>
          </w:p>
        </w:tc>
      </w:tr>
      <w:tr w:rsidR="00611B23" w:rsidRPr="00B94EFF" w14:paraId="5017E674" w14:textId="77777777" w:rsidTr="00611B23">
        <w:trPr>
          <w:ins w:id="189" w:author="Coroescu Liviu (1CD2)" w:date="2025-02-18T08:00:00Z"/>
        </w:trPr>
        <w:tc>
          <w:tcPr>
            <w:tcW w:w="4253" w:type="dxa"/>
            <w:tcBorders>
              <w:top w:val="single" w:sz="4" w:space="0" w:color="auto"/>
              <w:left w:val="single" w:sz="4" w:space="0" w:color="auto"/>
              <w:bottom w:val="single" w:sz="4" w:space="0" w:color="auto"/>
              <w:right w:val="single" w:sz="4" w:space="0" w:color="auto"/>
            </w:tcBorders>
            <w:hideMark/>
          </w:tcPr>
          <w:p w14:paraId="7F0059F8" w14:textId="77777777" w:rsidR="00611B23" w:rsidRPr="003C54BE" w:rsidRDefault="00611B23" w:rsidP="00FC00AD">
            <w:pPr>
              <w:pStyle w:val="TAC"/>
              <w:rPr>
                <w:ins w:id="190" w:author="Coroescu Liviu (1CD2)" w:date="2025-02-18T08:00:00Z" w16du:dateUtc="2025-02-18T07:00:00Z"/>
              </w:rPr>
            </w:pPr>
            <w:ins w:id="191" w:author="Coroescu Liviu (1CD2)" w:date="2025-02-18T08:00:00Z" w16du:dateUtc="2025-02-18T07:00:00Z">
              <w:r w:rsidRPr="003C54BE">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4B8889B6" w14:textId="77777777" w:rsidR="00611B23" w:rsidRPr="003C54BE" w:rsidRDefault="00611B23" w:rsidP="00FC00AD">
            <w:pPr>
              <w:pStyle w:val="TAC"/>
              <w:rPr>
                <w:ins w:id="192" w:author="Coroescu Liviu (1CD2)" w:date="2025-02-18T08:00:00Z" w16du:dateUtc="2025-02-18T07:00:00Z"/>
                <w:b/>
              </w:rPr>
            </w:pPr>
            <w:ins w:id="193" w:author="Coroescu Liviu (1CD2)" w:date="2025-02-18T08:00:00Z" w16du:dateUtc="2025-02-18T07:00:00Z">
              <w:r w:rsidRPr="003C54BE">
                <w:rPr>
                  <w:rFonts w:eastAsia="Calibri"/>
                  <w:szCs w:val="18"/>
                </w:rPr>
                <w:t>2</w:t>
              </w:r>
            </w:ins>
          </w:p>
        </w:tc>
      </w:tr>
      <w:tr w:rsidR="00611B23" w:rsidRPr="00B94EFF" w14:paraId="05696072" w14:textId="77777777" w:rsidTr="00611B23">
        <w:trPr>
          <w:ins w:id="194"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3FF0DA17" w14:textId="77777777" w:rsidR="00611B23" w:rsidRPr="003C54BE" w:rsidRDefault="00611B23" w:rsidP="00FC00AD">
            <w:pPr>
              <w:pStyle w:val="TAC"/>
              <w:rPr>
                <w:ins w:id="195" w:author="Coroescu Liviu (1CD2)" w:date="2025-02-18T08:00:00Z" w16du:dateUtc="2025-02-18T07:00:00Z"/>
              </w:rPr>
            </w:pPr>
            <w:ins w:id="196" w:author="Coroescu Liviu (1CD2)" w:date="2025-02-18T08:00:00Z" w16du:dateUtc="2025-02-18T07:00:00Z">
              <w:r w:rsidRPr="003C54BE">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15EB780E" w14:textId="77777777" w:rsidR="00611B23" w:rsidRPr="003C54BE" w:rsidRDefault="00611B23" w:rsidP="00FC00AD">
            <w:pPr>
              <w:pStyle w:val="TAC"/>
              <w:rPr>
                <w:ins w:id="197" w:author="Coroescu Liviu (1CD2)" w:date="2025-02-18T08:00:00Z" w16du:dateUtc="2025-02-18T07:00:00Z"/>
              </w:rPr>
            </w:pPr>
            <w:ins w:id="198" w:author="Coroescu Liviu (1CD2)" w:date="2025-02-18T08:00:00Z" w16du:dateUtc="2025-02-18T07:00:00Z">
              <w:r w:rsidRPr="003C54BE">
                <w:rPr>
                  <w:rFonts w:eastAsia="Calibri"/>
                  <w:szCs w:val="18"/>
                </w:rPr>
                <w:t>1</w:t>
              </w:r>
            </w:ins>
          </w:p>
        </w:tc>
      </w:tr>
      <w:tr w:rsidR="00611B23" w:rsidRPr="00B94EFF" w14:paraId="35177743" w14:textId="77777777" w:rsidTr="00611B23">
        <w:trPr>
          <w:ins w:id="199"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36A5A119" w14:textId="77777777" w:rsidR="00611B23" w:rsidRPr="003C54BE" w:rsidRDefault="00611B23" w:rsidP="00FC00AD">
            <w:pPr>
              <w:pStyle w:val="TAH"/>
              <w:rPr>
                <w:ins w:id="200" w:author="Coroescu Liviu (1CD2)" w:date="2025-02-18T08:00:00Z" w16du:dateUtc="2025-02-18T07:00:00Z"/>
                <w:i/>
                <w:iCs/>
              </w:rPr>
            </w:pPr>
            <w:proofErr w:type="spellStart"/>
            <w:ins w:id="201" w:author="Coroescu Liviu (1CD2)" w:date="2025-02-18T08:00:00Z" w16du:dateUtc="2025-02-18T07:00:00Z">
              <w:r w:rsidRPr="003C54BE">
                <w:rPr>
                  <w:i/>
                  <w:iCs/>
                </w:rPr>
                <w:t>durationOfPRS-ProcessingSysmbols</w:t>
              </w:r>
              <w:proofErr w:type="spellEnd"/>
              <w:r w:rsidRPr="003C54BE">
                <w:rPr>
                  <w:i/>
                  <w:iCs/>
                </w:rPr>
                <w:t xml:space="preserve"> for SCS 30kHz for Type 1 Buffering</w:t>
              </w:r>
              <w:r w:rsidRPr="003C54BE">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B2211F4" w14:textId="77777777" w:rsidR="00611B23" w:rsidRPr="003C54BE" w:rsidRDefault="00000000" w:rsidP="00FC00AD">
            <w:pPr>
              <w:pStyle w:val="TAC"/>
              <w:rPr>
                <w:ins w:id="202" w:author="Coroescu Liviu (1CD2)" w:date="2025-02-18T08:00:00Z" w16du:dateUtc="2025-02-18T07:00:00Z"/>
                <w:rFonts w:eastAsia="Calibri"/>
                <w:szCs w:val="18"/>
              </w:rPr>
            </w:pPr>
            <m:oMathPara>
              <m:oMath>
                <m:d>
                  <m:dPr>
                    <m:begChr m:val="⌈"/>
                    <m:endChr m:val="⌉"/>
                    <m:ctrlPr>
                      <w:ins w:id="203" w:author="Coroescu Liviu (1CD2)" w:date="2025-02-18T08:00:00Z" w16du:dateUtc="2025-02-18T07:00:00Z">
                        <w:rPr>
                          <w:rFonts w:ascii="Cambria Math" w:hAnsi="Cambria Math"/>
                        </w:rPr>
                      </w:ins>
                    </m:ctrlPr>
                  </m:dPr>
                  <m:e>
                    <m:f>
                      <m:fPr>
                        <m:ctrlPr>
                          <w:ins w:id="204" w:author="Coroescu Liviu (1CD2)" w:date="2025-02-18T08:00:00Z" w16du:dateUtc="2025-02-18T07:00:00Z">
                            <w:rPr>
                              <w:rFonts w:ascii="Cambria Math" w:hAnsi="Cambria Math"/>
                            </w:rPr>
                          </w:ins>
                        </m:ctrlPr>
                      </m:fPr>
                      <m:num>
                        <m:r>
                          <w:ins w:id="205" w:author="Coroescu Liviu (1CD2)" w:date="2025-02-18T08:00:00Z" w16du:dateUtc="2025-02-18T07:00:00Z">
                            <m:rPr>
                              <m:sty m:val="b"/>
                            </m:rPr>
                            <w:rPr>
                              <w:rFonts w:ascii="Cambria Math" w:hAnsi="Cambria Math"/>
                            </w:rPr>
                            <m:t>0</m:t>
                          </w:ins>
                        </m:r>
                        <m:r>
                          <w:ins w:id="206" w:author="Coroescu Liviu (1CD2)" w:date="2025-02-18T08:00:00Z" w16du:dateUtc="2025-02-18T07:00:00Z">
                            <m:rPr>
                              <m:sty m:val="p"/>
                            </m:rPr>
                            <w:rPr>
                              <w:rFonts w:ascii="Cambria Math" w:hAnsi="Cambria Math"/>
                            </w:rPr>
                            <m:t>.2</m:t>
                          </w:ins>
                        </m:r>
                        <m:r>
                          <w:ins w:id="207" w:author="Coroescu Liviu (1CD2)" w:date="2025-02-18T08:00:00Z" w16du:dateUtc="2025-02-18T07:00:00Z">
                            <m:rPr>
                              <m:sty m:val="b"/>
                            </m:rPr>
                            <w:rPr>
                              <w:rFonts w:ascii="Cambria Math" w:hAnsi="Cambria Math"/>
                            </w:rPr>
                            <m:t>86</m:t>
                          </w:ins>
                        </m:r>
                      </m:num>
                      <m:den>
                        <m:r>
                          <w:ins w:id="208" w:author="Coroescu Liviu (1CD2)" w:date="2025-02-18T08:00:00Z" w16du:dateUtc="2025-02-18T07:00:00Z">
                            <m:rPr>
                              <m:sty m:val="b"/>
                            </m:rPr>
                            <w:rPr>
                              <w:rFonts w:ascii="Cambria Math" w:hAnsi="Cambria Math"/>
                            </w:rPr>
                            <m:t>N</m:t>
                          </w:ins>
                        </m:r>
                      </m:den>
                    </m:f>
                  </m:e>
                </m:d>
              </m:oMath>
            </m:oMathPara>
          </w:p>
        </w:tc>
      </w:tr>
      <w:tr w:rsidR="00611B23" w:rsidRPr="00B94EFF" w14:paraId="622D91D0" w14:textId="77777777" w:rsidTr="00611B23">
        <w:trPr>
          <w:ins w:id="209"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604712F7" w14:textId="77777777" w:rsidR="00611B23" w:rsidRPr="003C54BE" w:rsidRDefault="00611B23" w:rsidP="00FC00AD">
            <w:pPr>
              <w:pStyle w:val="TAC"/>
              <w:rPr>
                <w:ins w:id="210" w:author="Coroescu Liviu (1CD2)" w:date="2025-02-18T08:00:00Z" w16du:dateUtc="2025-02-18T07:00:00Z"/>
                <w:rFonts w:eastAsia="Calibri"/>
                <w:szCs w:val="18"/>
              </w:rPr>
            </w:pPr>
            <w:ins w:id="211" w:author="Coroescu Liviu (1CD2)" w:date="2025-02-18T08:00:00Z" w16du:dateUtc="2025-02-18T07:00:00Z">
              <w:r w:rsidRPr="003C54BE">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1AF6E77" w14:textId="77777777" w:rsidR="00611B23" w:rsidRPr="003C54BE" w:rsidRDefault="00611B23" w:rsidP="00FC00AD">
            <w:pPr>
              <w:pStyle w:val="TAC"/>
              <w:rPr>
                <w:ins w:id="212" w:author="Coroescu Liviu (1CD2)" w:date="2025-02-18T08:00:00Z" w16du:dateUtc="2025-02-18T07:00:00Z"/>
                <w:rFonts w:eastAsia="Calibri"/>
                <w:szCs w:val="18"/>
              </w:rPr>
            </w:pPr>
            <w:ins w:id="213" w:author="Coroescu Liviu (1CD2)" w:date="2025-02-18T08:00:00Z" w16du:dateUtc="2025-02-18T07:00:00Z">
              <w:r w:rsidRPr="003C54BE">
                <w:rPr>
                  <w:rFonts w:eastAsia="Calibri"/>
                  <w:szCs w:val="18"/>
                </w:rPr>
                <w:t>3</w:t>
              </w:r>
            </w:ins>
          </w:p>
        </w:tc>
      </w:tr>
      <w:tr w:rsidR="00611B23" w:rsidRPr="00B94EFF" w14:paraId="004100D8" w14:textId="77777777" w:rsidTr="00611B23">
        <w:trPr>
          <w:ins w:id="214"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093FB674" w14:textId="77777777" w:rsidR="00611B23" w:rsidRPr="003C54BE" w:rsidRDefault="00611B23" w:rsidP="00FC00AD">
            <w:pPr>
              <w:pStyle w:val="TAC"/>
              <w:rPr>
                <w:ins w:id="215" w:author="Coroescu Liviu (1CD2)" w:date="2025-02-18T08:00:00Z" w16du:dateUtc="2025-02-18T07:00:00Z"/>
                <w:rFonts w:eastAsia="Calibri"/>
                <w:szCs w:val="18"/>
              </w:rPr>
            </w:pPr>
            <w:ins w:id="216" w:author="Coroescu Liviu (1CD2)" w:date="2025-02-18T08:00:00Z" w16du:dateUtc="2025-02-18T07:00:00Z">
              <w:r w:rsidRPr="003C54BE">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C47241B" w14:textId="77777777" w:rsidR="00611B23" w:rsidRPr="003C54BE" w:rsidRDefault="00611B23" w:rsidP="00FC00AD">
            <w:pPr>
              <w:pStyle w:val="TAC"/>
              <w:rPr>
                <w:ins w:id="217" w:author="Coroescu Liviu (1CD2)" w:date="2025-02-18T08:00:00Z" w16du:dateUtc="2025-02-18T07:00:00Z"/>
                <w:rFonts w:eastAsia="Calibri"/>
                <w:szCs w:val="18"/>
              </w:rPr>
            </w:pPr>
            <w:ins w:id="218" w:author="Coroescu Liviu (1CD2)" w:date="2025-02-18T08:00:00Z" w16du:dateUtc="2025-02-18T07:00:00Z">
              <w:r w:rsidRPr="003C54BE">
                <w:rPr>
                  <w:rFonts w:eastAsia="Calibri"/>
                  <w:szCs w:val="18"/>
                </w:rPr>
                <w:t>2</w:t>
              </w:r>
            </w:ins>
          </w:p>
        </w:tc>
      </w:tr>
      <w:tr w:rsidR="00611B23" w:rsidRPr="00B94EFF" w14:paraId="51325796" w14:textId="77777777" w:rsidTr="00611B23">
        <w:trPr>
          <w:ins w:id="219"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58CA1AA3" w14:textId="77777777" w:rsidR="00611B23" w:rsidRPr="003C54BE" w:rsidRDefault="00611B23" w:rsidP="00FC00AD">
            <w:pPr>
              <w:pStyle w:val="TAC"/>
              <w:rPr>
                <w:ins w:id="220" w:author="Coroescu Liviu (1CD2)" w:date="2025-02-18T08:00:00Z" w16du:dateUtc="2025-02-18T07:00:00Z"/>
                <w:rFonts w:eastAsia="Calibri"/>
                <w:szCs w:val="18"/>
              </w:rPr>
            </w:pPr>
            <w:ins w:id="221" w:author="Coroescu Liviu (1CD2)" w:date="2025-02-18T08:00:00Z" w16du:dateUtc="2025-02-18T07:00:00Z">
              <w:r w:rsidRPr="003C54BE">
                <w:rPr>
                  <w:rFonts w:eastAsia="Calibri"/>
                  <w:szCs w:val="18"/>
                </w:rPr>
                <w:t>&gt;=nDot5</w:t>
              </w:r>
            </w:ins>
          </w:p>
        </w:tc>
        <w:tc>
          <w:tcPr>
            <w:tcW w:w="1417" w:type="dxa"/>
            <w:tcBorders>
              <w:top w:val="single" w:sz="4" w:space="0" w:color="auto"/>
              <w:left w:val="single" w:sz="4" w:space="0" w:color="auto"/>
              <w:bottom w:val="single" w:sz="4" w:space="0" w:color="auto"/>
              <w:right w:val="single" w:sz="4" w:space="0" w:color="auto"/>
            </w:tcBorders>
          </w:tcPr>
          <w:p w14:paraId="5C6CB396" w14:textId="77777777" w:rsidR="00611B23" w:rsidRPr="003C54BE" w:rsidRDefault="00611B23" w:rsidP="00FC00AD">
            <w:pPr>
              <w:pStyle w:val="TAC"/>
              <w:rPr>
                <w:ins w:id="222" w:author="Coroescu Liviu (1CD2)" w:date="2025-02-18T08:00:00Z" w16du:dateUtc="2025-02-18T07:00:00Z"/>
                <w:rFonts w:eastAsia="Calibri"/>
                <w:szCs w:val="18"/>
              </w:rPr>
            </w:pPr>
            <w:ins w:id="223" w:author="Coroescu Liviu (1CD2)" w:date="2025-02-18T08:00:00Z" w16du:dateUtc="2025-02-18T07:00:00Z">
              <w:r w:rsidRPr="003C54BE">
                <w:rPr>
                  <w:rFonts w:eastAsia="Calibri"/>
                  <w:szCs w:val="18"/>
                </w:rPr>
                <w:t>1</w:t>
              </w:r>
            </w:ins>
          </w:p>
        </w:tc>
      </w:tr>
      <w:tr w:rsidR="00611B23" w:rsidRPr="00B94EFF" w14:paraId="61AAC21F" w14:textId="77777777" w:rsidTr="00611B23">
        <w:trPr>
          <w:ins w:id="224"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1356E405" w14:textId="77777777" w:rsidR="00611B23" w:rsidRPr="003C54BE" w:rsidRDefault="00611B23" w:rsidP="00FC00AD">
            <w:pPr>
              <w:pStyle w:val="TAC"/>
              <w:rPr>
                <w:ins w:id="225" w:author="Coroescu Liviu (1CD2)" w:date="2025-02-18T08:00:00Z" w16du:dateUtc="2025-02-18T07:00:00Z"/>
                <w:rFonts w:eastAsia="Calibri"/>
                <w:b/>
                <w:bCs/>
                <w:szCs w:val="18"/>
              </w:rPr>
            </w:pPr>
            <w:proofErr w:type="spellStart"/>
            <w:ins w:id="226" w:author="Coroescu Liviu (1CD2)" w:date="2025-02-18T08:00:00Z" w16du:dateUtc="2025-02-18T07:00:00Z">
              <w:r w:rsidRPr="003C54BE">
                <w:rPr>
                  <w:b/>
                  <w:bCs/>
                  <w:i/>
                  <w:iCs/>
                </w:rPr>
                <w:t>durationOfPRS-ProcessingSysmbols</w:t>
              </w:r>
              <w:proofErr w:type="spellEnd"/>
              <w:r w:rsidRPr="003C54BE">
                <w:rPr>
                  <w:b/>
                  <w:bCs/>
                  <w:i/>
                  <w:iCs/>
                </w:rPr>
                <w:t xml:space="preserve"> for SCS 15kHz</w:t>
              </w:r>
              <w:r w:rsidRPr="003C54BE">
                <w:rPr>
                  <w:b/>
                  <w:bCs/>
                </w:rPr>
                <w:t xml:space="preserve"> </w:t>
              </w:r>
              <w:r w:rsidRPr="003C54BE">
                <w:rPr>
                  <w:b/>
                  <w:bCs/>
                  <w:i/>
                  <w:iCs/>
                </w:rPr>
                <w:t>for Type 2 Buffering</w:t>
              </w:r>
              <w:r w:rsidRPr="003C54BE">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7765515" w14:textId="77777777" w:rsidR="00611B23" w:rsidRPr="003C54BE" w:rsidRDefault="00000000" w:rsidP="00FC00AD">
            <w:pPr>
              <w:pStyle w:val="TAC"/>
              <w:rPr>
                <w:ins w:id="227" w:author="Coroescu Liviu (1CD2)" w:date="2025-02-18T08:00:00Z" w16du:dateUtc="2025-02-18T07:00:00Z"/>
                <w:rFonts w:eastAsia="Calibri"/>
                <w:szCs w:val="18"/>
              </w:rPr>
            </w:pPr>
            <m:oMathPara>
              <m:oMath>
                <m:d>
                  <m:dPr>
                    <m:begChr m:val="⌈"/>
                    <m:endChr m:val="⌉"/>
                    <m:ctrlPr>
                      <w:ins w:id="228" w:author="Coroescu Liviu (1CD2)" w:date="2025-02-18T08:00:00Z" w16du:dateUtc="2025-02-18T07:00:00Z">
                        <w:rPr>
                          <w:rFonts w:ascii="Cambria Math" w:hAnsi="Cambria Math"/>
                        </w:rPr>
                      </w:ins>
                    </m:ctrlPr>
                  </m:dPr>
                  <m:e>
                    <m:f>
                      <m:fPr>
                        <m:ctrlPr>
                          <w:ins w:id="229" w:author="Coroescu Liviu (1CD2)" w:date="2025-02-18T08:00:00Z" w16du:dateUtc="2025-02-18T07:00:00Z">
                            <w:rPr>
                              <w:rFonts w:ascii="Cambria Math" w:hAnsi="Cambria Math"/>
                            </w:rPr>
                          </w:ins>
                        </m:ctrlPr>
                      </m:fPr>
                      <m:num>
                        <m:r>
                          <w:ins w:id="230" w:author="Coroescu Liviu (1CD2)" w:date="2025-02-18T08:00:00Z" w16du:dateUtc="2025-02-18T07:00:00Z">
                            <m:rPr>
                              <m:sty m:val="b"/>
                            </m:rPr>
                            <w:rPr>
                              <w:rFonts w:ascii="Cambria Math" w:hAnsi="Cambria Math"/>
                            </w:rPr>
                            <m:t>1</m:t>
                          </w:ins>
                        </m:r>
                      </m:num>
                      <m:den>
                        <m:r>
                          <w:ins w:id="231" w:author="Coroescu Liviu (1CD2)" w:date="2025-02-18T08:00:00Z" w16du:dateUtc="2025-02-18T07:00:00Z">
                            <m:rPr>
                              <m:sty m:val="b"/>
                            </m:rPr>
                            <w:rPr>
                              <w:rFonts w:ascii="Cambria Math" w:hAnsi="Cambria Math"/>
                            </w:rPr>
                            <m:t>N</m:t>
                          </w:ins>
                        </m:r>
                      </m:den>
                    </m:f>
                  </m:e>
                </m:d>
              </m:oMath>
            </m:oMathPara>
          </w:p>
        </w:tc>
      </w:tr>
      <w:tr w:rsidR="00611B23" w:rsidRPr="00B94EFF" w14:paraId="290E7BD3" w14:textId="77777777" w:rsidTr="00611B23">
        <w:trPr>
          <w:ins w:id="232"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6EE601A4" w14:textId="77777777" w:rsidR="00611B23" w:rsidRPr="003C54BE" w:rsidRDefault="00611B23" w:rsidP="00FC00AD">
            <w:pPr>
              <w:pStyle w:val="TAC"/>
              <w:rPr>
                <w:ins w:id="233" w:author="Coroescu Liviu (1CD2)" w:date="2025-02-18T08:00:00Z" w16du:dateUtc="2025-02-18T07:00:00Z"/>
                <w:rFonts w:eastAsia="Calibri"/>
                <w:szCs w:val="18"/>
              </w:rPr>
            </w:pPr>
            <w:ins w:id="234" w:author="Coroescu Liviu (1CD2)" w:date="2025-02-18T08:00:00Z" w16du:dateUtc="2025-02-18T07:00:00Z">
              <w:r w:rsidRPr="003C54BE">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08D9DD61" w14:textId="77777777" w:rsidR="00611B23" w:rsidRPr="003C54BE" w:rsidRDefault="00611B23" w:rsidP="00FC00AD">
            <w:pPr>
              <w:pStyle w:val="TAC"/>
              <w:rPr>
                <w:ins w:id="235" w:author="Coroescu Liviu (1CD2)" w:date="2025-02-18T08:00:00Z" w16du:dateUtc="2025-02-18T07:00:00Z"/>
                <w:rFonts w:eastAsia="Calibri"/>
                <w:szCs w:val="18"/>
              </w:rPr>
            </w:pPr>
            <w:ins w:id="236" w:author="Coroescu Liviu (1CD2)" w:date="2025-02-18T08:00:00Z" w16du:dateUtc="2025-02-18T07:00:00Z">
              <w:r w:rsidRPr="003C54BE">
                <w:rPr>
                  <w:rFonts w:eastAsia="Calibri"/>
                  <w:szCs w:val="18"/>
                </w:rPr>
                <w:t>8</w:t>
              </w:r>
            </w:ins>
          </w:p>
        </w:tc>
      </w:tr>
      <w:tr w:rsidR="00611B23" w:rsidRPr="00B94EFF" w14:paraId="1268756A" w14:textId="77777777" w:rsidTr="00611B23">
        <w:trPr>
          <w:ins w:id="237"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2BB1203A" w14:textId="77777777" w:rsidR="00611B23" w:rsidRPr="003C54BE" w:rsidRDefault="00611B23" w:rsidP="00FC00AD">
            <w:pPr>
              <w:pStyle w:val="TAC"/>
              <w:rPr>
                <w:ins w:id="238" w:author="Coroescu Liviu (1CD2)" w:date="2025-02-18T08:00:00Z" w16du:dateUtc="2025-02-18T07:00:00Z"/>
                <w:rFonts w:eastAsia="Calibri"/>
                <w:szCs w:val="18"/>
              </w:rPr>
            </w:pPr>
            <w:ins w:id="239" w:author="Coroescu Liviu (1CD2)" w:date="2025-02-18T08:00:00Z" w16du:dateUtc="2025-02-18T07:00:00Z">
              <w:r w:rsidRPr="003C54BE">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452E0AFD" w14:textId="77777777" w:rsidR="00611B23" w:rsidRPr="003C54BE" w:rsidRDefault="00611B23" w:rsidP="00FC00AD">
            <w:pPr>
              <w:pStyle w:val="TAC"/>
              <w:rPr>
                <w:ins w:id="240" w:author="Coroescu Liviu (1CD2)" w:date="2025-02-18T08:00:00Z" w16du:dateUtc="2025-02-18T07:00:00Z"/>
                <w:rFonts w:eastAsia="Calibri"/>
                <w:szCs w:val="18"/>
              </w:rPr>
            </w:pPr>
            <w:ins w:id="241" w:author="Coroescu Liviu (1CD2)" w:date="2025-02-18T08:00:00Z" w16du:dateUtc="2025-02-18T07:00:00Z">
              <w:r w:rsidRPr="003C54BE">
                <w:rPr>
                  <w:rFonts w:eastAsia="Calibri"/>
                  <w:szCs w:val="18"/>
                </w:rPr>
                <w:t>4</w:t>
              </w:r>
            </w:ins>
          </w:p>
        </w:tc>
      </w:tr>
      <w:tr w:rsidR="00611B23" w:rsidRPr="00B94EFF" w14:paraId="5042B2BA" w14:textId="77777777" w:rsidTr="00611B23">
        <w:trPr>
          <w:ins w:id="242"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4C6D0D64" w14:textId="77777777" w:rsidR="00611B23" w:rsidRPr="003C54BE" w:rsidRDefault="00611B23" w:rsidP="00FC00AD">
            <w:pPr>
              <w:pStyle w:val="TAC"/>
              <w:rPr>
                <w:ins w:id="243" w:author="Coroescu Liviu (1CD2)" w:date="2025-02-18T08:00:00Z" w16du:dateUtc="2025-02-18T07:00:00Z"/>
                <w:rFonts w:eastAsia="Calibri"/>
                <w:szCs w:val="18"/>
              </w:rPr>
            </w:pPr>
            <w:ins w:id="244" w:author="Coroescu Liviu (1CD2)" w:date="2025-02-18T08:00:00Z" w16du:dateUtc="2025-02-18T07:00:00Z">
              <w:r w:rsidRPr="003C54BE">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0EA7A3C7" w14:textId="77777777" w:rsidR="00611B23" w:rsidRPr="003C54BE" w:rsidRDefault="00611B23" w:rsidP="00FC00AD">
            <w:pPr>
              <w:pStyle w:val="TAC"/>
              <w:rPr>
                <w:ins w:id="245" w:author="Coroescu Liviu (1CD2)" w:date="2025-02-18T08:00:00Z" w16du:dateUtc="2025-02-18T07:00:00Z"/>
                <w:rFonts w:eastAsia="Calibri"/>
                <w:szCs w:val="18"/>
              </w:rPr>
            </w:pPr>
            <w:ins w:id="246" w:author="Coroescu Liviu (1CD2)" w:date="2025-02-18T08:00:00Z" w16du:dateUtc="2025-02-18T07:00:00Z">
              <w:r w:rsidRPr="003C54BE">
                <w:rPr>
                  <w:rFonts w:eastAsia="Calibri"/>
                  <w:szCs w:val="18"/>
                </w:rPr>
                <w:t>2</w:t>
              </w:r>
            </w:ins>
          </w:p>
        </w:tc>
      </w:tr>
      <w:tr w:rsidR="00611B23" w:rsidRPr="00B94EFF" w14:paraId="2361D847" w14:textId="77777777" w:rsidTr="00611B23">
        <w:trPr>
          <w:ins w:id="247"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29CF7492" w14:textId="77777777" w:rsidR="00611B23" w:rsidRPr="003C54BE" w:rsidRDefault="00611B23" w:rsidP="00FC00AD">
            <w:pPr>
              <w:pStyle w:val="TAC"/>
              <w:rPr>
                <w:ins w:id="248" w:author="Coroescu Liviu (1CD2)" w:date="2025-02-18T08:00:00Z" w16du:dateUtc="2025-02-18T07:00:00Z"/>
                <w:rFonts w:eastAsia="Calibri"/>
                <w:szCs w:val="18"/>
              </w:rPr>
            </w:pPr>
            <w:ins w:id="249" w:author="Coroescu Liviu (1CD2)" w:date="2025-02-18T08:00:00Z" w16du:dateUtc="2025-02-18T07:00:00Z">
              <w:r w:rsidRPr="003C54BE">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16B7C734" w14:textId="77777777" w:rsidR="00611B23" w:rsidRPr="003C54BE" w:rsidRDefault="00611B23" w:rsidP="00FC00AD">
            <w:pPr>
              <w:pStyle w:val="TAC"/>
              <w:rPr>
                <w:ins w:id="250" w:author="Coroescu Liviu (1CD2)" w:date="2025-02-18T08:00:00Z" w16du:dateUtc="2025-02-18T07:00:00Z"/>
                <w:rFonts w:eastAsia="Calibri"/>
                <w:szCs w:val="18"/>
              </w:rPr>
            </w:pPr>
            <w:ins w:id="251" w:author="Coroescu Liviu (1CD2)" w:date="2025-02-18T08:00:00Z" w16du:dateUtc="2025-02-18T07:00:00Z">
              <w:r w:rsidRPr="003C54BE">
                <w:rPr>
                  <w:rFonts w:eastAsia="Calibri"/>
                  <w:szCs w:val="18"/>
                </w:rPr>
                <w:t>1</w:t>
              </w:r>
            </w:ins>
          </w:p>
        </w:tc>
      </w:tr>
      <w:tr w:rsidR="00611B23" w:rsidRPr="00B94EFF" w14:paraId="5D33F2C9" w14:textId="77777777" w:rsidTr="00611B23">
        <w:trPr>
          <w:ins w:id="252"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7BB2F315" w14:textId="77777777" w:rsidR="00611B23" w:rsidRPr="003C54BE" w:rsidRDefault="00611B23" w:rsidP="00FC00AD">
            <w:pPr>
              <w:pStyle w:val="TAC"/>
              <w:rPr>
                <w:ins w:id="253" w:author="Coroescu Liviu (1CD2)" w:date="2025-02-18T08:00:00Z" w16du:dateUtc="2025-02-18T07:00:00Z"/>
                <w:rFonts w:eastAsia="Calibri"/>
                <w:b/>
                <w:bCs/>
                <w:szCs w:val="18"/>
              </w:rPr>
            </w:pPr>
            <w:proofErr w:type="spellStart"/>
            <w:ins w:id="254" w:author="Coroescu Liviu (1CD2)" w:date="2025-02-18T08:00:00Z" w16du:dateUtc="2025-02-18T07:00:00Z">
              <w:r w:rsidRPr="003C54BE">
                <w:rPr>
                  <w:b/>
                  <w:bCs/>
                  <w:i/>
                  <w:iCs/>
                </w:rPr>
                <w:t>durationOfPRS-ProcessingSysmbols</w:t>
              </w:r>
              <w:proofErr w:type="spellEnd"/>
              <w:r w:rsidRPr="003C54BE">
                <w:rPr>
                  <w:b/>
                  <w:bCs/>
                  <w:i/>
                  <w:iCs/>
                </w:rPr>
                <w:t xml:space="preserve"> for SCS 30kHz for Type 2 Buffering</w:t>
              </w:r>
              <w:r w:rsidRPr="003C54BE">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B245DEC" w14:textId="77777777" w:rsidR="00611B23" w:rsidRPr="003C54BE" w:rsidRDefault="00000000" w:rsidP="00FC00AD">
            <w:pPr>
              <w:pStyle w:val="TAC"/>
              <w:rPr>
                <w:ins w:id="255" w:author="Coroescu Liviu (1CD2)" w:date="2025-02-18T08:00:00Z" w16du:dateUtc="2025-02-18T07:00:00Z"/>
                <w:rFonts w:eastAsia="Calibri"/>
                <w:szCs w:val="18"/>
              </w:rPr>
            </w:pPr>
            <m:oMathPara>
              <m:oMath>
                <m:d>
                  <m:dPr>
                    <m:begChr m:val="⌈"/>
                    <m:endChr m:val="⌉"/>
                    <m:ctrlPr>
                      <w:ins w:id="256" w:author="Coroescu Liviu (1CD2)" w:date="2025-02-18T08:00:00Z" w16du:dateUtc="2025-02-18T07:00:00Z">
                        <w:rPr>
                          <w:rFonts w:ascii="Cambria Math" w:hAnsi="Cambria Math"/>
                        </w:rPr>
                      </w:ins>
                    </m:ctrlPr>
                  </m:dPr>
                  <m:e>
                    <m:f>
                      <m:fPr>
                        <m:ctrlPr>
                          <w:ins w:id="257" w:author="Coroescu Liviu (1CD2)" w:date="2025-02-18T08:00:00Z" w16du:dateUtc="2025-02-18T07:00:00Z">
                            <w:rPr>
                              <w:rFonts w:ascii="Cambria Math" w:hAnsi="Cambria Math"/>
                            </w:rPr>
                          </w:ins>
                        </m:ctrlPr>
                      </m:fPr>
                      <m:num>
                        <m:r>
                          <w:ins w:id="258" w:author="Coroescu Liviu (1CD2)" w:date="2025-02-18T08:00:00Z" w16du:dateUtc="2025-02-18T07:00:00Z">
                            <m:rPr>
                              <m:sty m:val="b"/>
                            </m:rPr>
                            <w:rPr>
                              <w:rFonts w:ascii="Cambria Math" w:hAnsi="Cambria Math"/>
                            </w:rPr>
                            <m:t>0</m:t>
                          </w:ins>
                        </m:r>
                        <m:r>
                          <w:ins w:id="259" w:author="Coroescu Liviu (1CD2)" w:date="2025-02-18T08:00:00Z" w16du:dateUtc="2025-02-18T07:00:00Z">
                            <m:rPr>
                              <m:sty m:val="p"/>
                            </m:rPr>
                            <w:rPr>
                              <w:rFonts w:ascii="Cambria Math" w:hAnsi="Cambria Math"/>
                            </w:rPr>
                            <m:t>.5</m:t>
                          </w:ins>
                        </m:r>
                      </m:num>
                      <m:den>
                        <m:r>
                          <w:ins w:id="260" w:author="Coroescu Liviu (1CD2)" w:date="2025-02-18T08:00:00Z" w16du:dateUtc="2025-02-18T07:00:00Z">
                            <m:rPr>
                              <m:sty m:val="b"/>
                            </m:rPr>
                            <w:rPr>
                              <w:rFonts w:ascii="Cambria Math" w:hAnsi="Cambria Math"/>
                            </w:rPr>
                            <m:t>N</m:t>
                          </w:ins>
                        </m:r>
                      </m:den>
                    </m:f>
                  </m:e>
                </m:d>
              </m:oMath>
            </m:oMathPara>
          </w:p>
        </w:tc>
      </w:tr>
      <w:tr w:rsidR="00611B23" w:rsidRPr="00B94EFF" w14:paraId="46F3712A" w14:textId="77777777" w:rsidTr="00611B23">
        <w:trPr>
          <w:ins w:id="261"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2CF5F0DF" w14:textId="77777777" w:rsidR="00611B23" w:rsidRPr="003C54BE" w:rsidRDefault="00611B23" w:rsidP="00FC00AD">
            <w:pPr>
              <w:pStyle w:val="TAC"/>
              <w:rPr>
                <w:ins w:id="262" w:author="Coroescu Liviu (1CD2)" w:date="2025-02-18T08:00:00Z" w16du:dateUtc="2025-02-18T07:00:00Z"/>
                <w:rFonts w:eastAsia="Calibri"/>
                <w:szCs w:val="18"/>
              </w:rPr>
            </w:pPr>
            <w:ins w:id="263" w:author="Coroescu Liviu (1CD2)" w:date="2025-02-18T08:00:00Z" w16du:dateUtc="2025-02-18T07:00:00Z">
              <w:r w:rsidRPr="003C54BE">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2266B68" w14:textId="77777777" w:rsidR="00611B23" w:rsidRPr="003C54BE" w:rsidRDefault="00611B23" w:rsidP="00FC00AD">
            <w:pPr>
              <w:pStyle w:val="TAC"/>
              <w:rPr>
                <w:ins w:id="264" w:author="Coroescu Liviu (1CD2)" w:date="2025-02-18T08:00:00Z" w16du:dateUtc="2025-02-18T07:00:00Z"/>
                <w:rFonts w:eastAsia="Calibri"/>
                <w:szCs w:val="18"/>
              </w:rPr>
            </w:pPr>
            <w:ins w:id="265" w:author="Coroescu Liviu (1CD2)" w:date="2025-02-18T08:00:00Z" w16du:dateUtc="2025-02-18T07:00:00Z">
              <w:r w:rsidRPr="003C54BE">
                <w:rPr>
                  <w:rFonts w:eastAsia="Calibri"/>
                  <w:szCs w:val="18"/>
                </w:rPr>
                <w:t>4</w:t>
              </w:r>
            </w:ins>
          </w:p>
        </w:tc>
      </w:tr>
      <w:tr w:rsidR="00611B23" w:rsidRPr="00B94EFF" w14:paraId="7FD36A2D" w14:textId="77777777" w:rsidTr="00611B23">
        <w:trPr>
          <w:ins w:id="266"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04491FD1" w14:textId="77777777" w:rsidR="00611B23" w:rsidRPr="003C54BE" w:rsidRDefault="00611B23" w:rsidP="00FC00AD">
            <w:pPr>
              <w:pStyle w:val="TAC"/>
              <w:rPr>
                <w:ins w:id="267" w:author="Coroescu Liviu (1CD2)" w:date="2025-02-18T08:00:00Z" w16du:dateUtc="2025-02-18T07:00:00Z"/>
                <w:rFonts w:eastAsia="Calibri"/>
                <w:szCs w:val="18"/>
              </w:rPr>
            </w:pPr>
            <w:ins w:id="268" w:author="Coroescu Liviu (1CD2)" w:date="2025-02-18T08:00:00Z" w16du:dateUtc="2025-02-18T07:00:00Z">
              <w:r w:rsidRPr="003C54BE">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4565A50" w14:textId="77777777" w:rsidR="00611B23" w:rsidRPr="003C54BE" w:rsidRDefault="00611B23" w:rsidP="00FC00AD">
            <w:pPr>
              <w:pStyle w:val="TAC"/>
              <w:rPr>
                <w:ins w:id="269" w:author="Coroescu Liviu (1CD2)" w:date="2025-02-18T08:00:00Z" w16du:dateUtc="2025-02-18T07:00:00Z"/>
                <w:rFonts w:eastAsia="Calibri"/>
                <w:szCs w:val="18"/>
              </w:rPr>
            </w:pPr>
            <w:ins w:id="270" w:author="Coroescu Liviu (1CD2)" w:date="2025-02-18T08:00:00Z" w16du:dateUtc="2025-02-18T07:00:00Z">
              <w:r w:rsidRPr="003C54BE">
                <w:rPr>
                  <w:rFonts w:eastAsia="Calibri"/>
                  <w:szCs w:val="18"/>
                </w:rPr>
                <w:t>2</w:t>
              </w:r>
            </w:ins>
          </w:p>
        </w:tc>
      </w:tr>
      <w:tr w:rsidR="00611B23" w:rsidRPr="00B94EFF" w14:paraId="7A6FED0D" w14:textId="77777777" w:rsidTr="00611B23">
        <w:trPr>
          <w:ins w:id="271"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6C9D4C9C" w14:textId="77777777" w:rsidR="00611B23" w:rsidRPr="003C54BE" w:rsidRDefault="00611B23" w:rsidP="00FC00AD">
            <w:pPr>
              <w:pStyle w:val="TAC"/>
              <w:rPr>
                <w:ins w:id="272" w:author="Coroescu Liviu (1CD2)" w:date="2025-02-18T08:00:00Z" w16du:dateUtc="2025-02-18T07:00:00Z"/>
                <w:rFonts w:eastAsia="Calibri"/>
                <w:szCs w:val="18"/>
              </w:rPr>
            </w:pPr>
            <w:ins w:id="273" w:author="Coroescu Liviu (1CD2)" w:date="2025-02-18T08:00:00Z" w16du:dateUtc="2025-02-18T07:00:00Z">
              <w:r w:rsidRPr="003C54BE">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6990FE12" w14:textId="77777777" w:rsidR="00611B23" w:rsidRPr="003C54BE" w:rsidRDefault="00611B23" w:rsidP="00FC00AD">
            <w:pPr>
              <w:pStyle w:val="TAC"/>
              <w:rPr>
                <w:ins w:id="274" w:author="Coroescu Liviu (1CD2)" w:date="2025-02-18T08:00:00Z" w16du:dateUtc="2025-02-18T07:00:00Z"/>
                <w:rFonts w:eastAsia="Calibri"/>
                <w:szCs w:val="18"/>
              </w:rPr>
            </w:pPr>
            <w:ins w:id="275" w:author="Coroescu Liviu (1CD2)" w:date="2025-02-18T08:00:00Z" w16du:dateUtc="2025-02-18T07:00:00Z">
              <w:r w:rsidRPr="003C54BE">
                <w:rPr>
                  <w:rFonts w:eastAsia="Calibri"/>
                  <w:szCs w:val="18"/>
                </w:rPr>
                <w:t>1</w:t>
              </w:r>
            </w:ins>
          </w:p>
        </w:tc>
      </w:tr>
      <w:tr w:rsidR="00611B23" w:rsidRPr="00B94EFF" w14:paraId="3B3C9943" w14:textId="77777777" w:rsidTr="00611B23">
        <w:trPr>
          <w:ins w:id="276" w:author="Coroescu Liviu (1CD2)" w:date="2025-02-18T08:00:00Z"/>
        </w:trPr>
        <w:tc>
          <w:tcPr>
            <w:tcW w:w="5670" w:type="dxa"/>
            <w:gridSpan w:val="2"/>
            <w:tcBorders>
              <w:top w:val="single" w:sz="4" w:space="0" w:color="auto"/>
              <w:left w:val="single" w:sz="4" w:space="0" w:color="auto"/>
              <w:bottom w:val="single" w:sz="4" w:space="0" w:color="auto"/>
              <w:right w:val="single" w:sz="4" w:space="0" w:color="auto"/>
            </w:tcBorders>
          </w:tcPr>
          <w:p w14:paraId="32E5F6DF" w14:textId="18DFF295" w:rsidR="00611B23" w:rsidRPr="003C54BE" w:rsidRDefault="00611B23" w:rsidP="00611B23">
            <w:pPr>
              <w:pStyle w:val="TAC"/>
              <w:jc w:val="left"/>
              <w:rPr>
                <w:ins w:id="277" w:author="Coroescu Liviu (1CD2)" w:date="2025-02-18T08:00:00Z" w16du:dateUtc="2025-02-18T07:00:00Z"/>
                <w:rFonts w:eastAsia="Calibri"/>
                <w:szCs w:val="18"/>
              </w:rPr>
            </w:pPr>
            <w:ins w:id="278" w:author="Coroescu Liviu (1CD2)" w:date="2025-02-18T08:00:00Z" w16du:dateUtc="2025-02-18T07:00:00Z">
              <w:r w:rsidRPr="003C54BE">
                <w:t>NOTE 1:</w:t>
              </w:r>
            </w:ins>
            <w:ins w:id="279" w:author="Coroescu Liviu (1CD2)" w:date="2025-02-18T08:02:00Z" w16du:dateUtc="2025-02-18T07:02:00Z">
              <w:r w:rsidRPr="003C54BE">
                <w:tab/>
              </w:r>
            </w:ins>
            <w:ins w:id="280" w:author="Coroescu Liviu (1CD2)" w:date="2025-02-18T08:00:00Z" w16du:dateUtc="2025-02-18T07:00:00Z">
              <w:r w:rsidRPr="003C54BE">
                <w:rPr>
                  <w:rFonts w:eastAsia="Calibri"/>
                  <w:szCs w:val="18"/>
                </w:rPr>
                <w:t>UE Buffering defined in clause 5.1.6.5 of TS 38.214 [26],</w:t>
              </w:r>
            </w:ins>
          </w:p>
        </w:tc>
      </w:tr>
    </w:tbl>
    <w:p w14:paraId="50E964E9" w14:textId="77777777" w:rsidR="00611B23" w:rsidRPr="00B94EFF" w:rsidRDefault="00611B23" w:rsidP="003B1C61"/>
    <w:p w14:paraId="7CA5D58E" w14:textId="77777777" w:rsidR="003B1C61" w:rsidRPr="00B94EFF" w:rsidRDefault="003B1C61" w:rsidP="003B1C61">
      <w:pPr>
        <w:pStyle w:val="TH"/>
      </w:pPr>
      <w:r w:rsidRPr="00B94EFF">
        <w:t xml:space="preserve">Table 16.2.2.5-6: value of </w:t>
      </w:r>
      <w:proofErr w:type="spellStart"/>
      <w:r w:rsidRPr="00B94EFF">
        <w:t>T</w:t>
      </w:r>
      <w:r w:rsidRPr="00B94EFF">
        <w:rPr>
          <w:vertAlign w:val="subscript"/>
        </w:rPr>
        <w:t>effect</w:t>
      </w:r>
      <w:proofErr w:type="spellEnd"/>
      <w:r w:rsidRPr="00B94EFF">
        <w:t xml:space="preserve"> and T</w:t>
      </w:r>
      <w:r w:rsidRPr="00B94EFF">
        <w:rPr>
          <w:vertAlign w:val="subscript"/>
        </w:rPr>
        <w:t>last</w:t>
      </w:r>
      <w:r w:rsidRPr="00B94EFF">
        <w:t xml:space="preserve"> based on </w:t>
      </w:r>
      <w:proofErr w:type="spellStart"/>
      <w:r w:rsidRPr="00B94EFF">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B1C61" w:rsidRPr="00B94EFF" w14:paraId="1AEC08E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00FEB322" w14:textId="77777777" w:rsidR="003B1C61" w:rsidRPr="00B94EFF" w:rsidRDefault="003B1C61" w:rsidP="00967D1C">
            <w:pPr>
              <w:pStyle w:val="TAH"/>
            </w:pPr>
            <w:proofErr w:type="spellStart"/>
            <w:r w:rsidRPr="00B94EFF">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62ACD48" w14:textId="77777777" w:rsidR="003B1C61" w:rsidRPr="00B94EFF" w:rsidRDefault="003B1C61" w:rsidP="00967D1C">
            <w:pPr>
              <w:pStyle w:val="TAH"/>
            </w:pPr>
            <w:proofErr w:type="spellStart"/>
            <w:r w:rsidRPr="00B94EFF">
              <w:t>T</w:t>
            </w:r>
            <w:r w:rsidRPr="00B94EFF">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3122A42" w14:textId="77777777" w:rsidR="003B1C61" w:rsidRPr="00B94EFF" w:rsidRDefault="003B1C61" w:rsidP="00967D1C">
            <w:pPr>
              <w:pStyle w:val="TAH"/>
            </w:pPr>
            <w:r w:rsidRPr="00B94EFF">
              <w:t>T</w:t>
            </w:r>
            <w:r w:rsidRPr="00B94EFF">
              <w:rPr>
                <w:vertAlign w:val="subscript"/>
              </w:rPr>
              <w:t>last</w:t>
            </w:r>
          </w:p>
        </w:tc>
      </w:tr>
      <w:tr w:rsidR="003B1C61" w:rsidRPr="00B94EFF" w14:paraId="2B98CAB8"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6C1D96F2" w14:textId="77777777" w:rsidR="003B1C61" w:rsidRPr="00B94EFF" w:rsidRDefault="003B1C61" w:rsidP="00967D1C">
            <w:pPr>
              <w:pStyle w:val="TAC"/>
            </w:pPr>
            <w:r w:rsidRPr="00B94EFF">
              <w:t>n8</w:t>
            </w:r>
          </w:p>
        </w:tc>
        <w:tc>
          <w:tcPr>
            <w:tcW w:w="1754" w:type="dxa"/>
            <w:tcBorders>
              <w:top w:val="single" w:sz="4" w:space="0" w:color="auto"/>
              <w:left w:val="single" w:sz="4" w:space="0" w:color="auto"/>
              <w:bottom w:val="single" w:sz="4" w:space="0" w:color="auto"/>
              <w:right w:val="single" w:sz="4" w:space="0" w:color="auto"/>
            </w:tcBorders>
            <w:hideMark/>
          </w:tcPr>
          <w:p w14:paraId="4634C1BE"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0F96B5D" w14:textId="77777777" w:rsidR="003B1C61" w:rsidRPr="00B94EFF" w:rsidRDefault="003B1C61" w:rsidP="00967D1C">
            <w:pPr>
              <w:pStyle w:val="TAC"/>
              <w:rPr>
                <w:rFonts w:eastAsia="Calibri"/>
              </w:rPr>
            </w:pPr>
            <w:r w:rsidRPr="00B94EFF">
              <w:t>168</w:t>
            </w:r>
          </w:p>
        </w:tc>
      </w:tr>
      <w:tr w:rsidR="003B1C61" w:rsidRPr="00B94EFF" w14:paraId="5645C29F"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1FA5B91B" w14:textId="77777777" w:rsidR="003B1C61" w:rsidRPr="00B94EFF" w:rsidRDefault="003B1C61" w:rsidP="00967D1C">
            <w:pPr>
              <w:pStyle w:val="TAC"/>
            </w:pPr>
            <w:r w:rsidRPr="00B94EFF">
              <w:t>n16</w:t>
            </w:r>
          </w:p>
        </w:tc>
        <w:tc>
          <w:tcPr>
            <w:tcW w:w="1754" w:type="dxa"/>
            <w:tcBorders>
              <w:top w:val="single" w:sz="4" w:space="0" w:color="auto"/>
              <w:left w:val="single" w:sz="4" w:space="0" w:color="auto"/>
              <w:bottom w:val="single" w:sz="4" w:space="0" w:color="auto"/>
              <w:right w:val="single" w:sz="4" w:space="0" w:color="auto"/>
            </w:tcBorders>
            <w:hideMark/>
          </w:tcPr>
          <w:p w14:paraId="33BB067E"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28F4E6C4" w14:textId="77777777" w:rsidR="003B1C61" w:rsidRPr="00B94EFF" w:rsidRDefault="003B1C61" w:rsidP="00967D1C">
            <w:pPr>
              <w:pStyle w:val="TAC"/>
              <w:rPr>
                <w:rFonts w:eastAsia="Calibri"/>
              </w:rPr>
            </w:pPr>
            <w:r w:rsidRPr="00B94EFF">
              <w:t>176</w:t>
            </w:r>
          </w:p>
        </w:tc>
      </w:tr>
      <w:tr w:rsidR="003B1C61" w:rsidRPr="00B94EFF" w14:paraId="0A2F98E9"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4D482A4C" w14:textId="77777777" w:rsidR="003B1C61" w:rsidRPr="00B94EFF" w:rsidRDefault="003B1C61" w:rsidP="00967D1C">
            <w:pPr>
              <w:pStyle w:val="TAC"/>
            </w:pPr>
            <w:r w:rsidRPr="00B94EFF">
              <w:t>n20</w:t>
            </w:r>
          </w:p>
        </w:tc>
        <w:tc>
          <w:tcPr>
            <w:tcW w:w="1754" w:type="dxa"/>
            <w:tcBorders>
              <w:top w:val="single" w:sz="4" w:space="0" w:color="auto"/>
              <w:left w:val="single" w:sz="4" w:space="0" w:color="auto"/>
              <w:bottom w:val="single" w:sz="4" w:space="0" w:color="auto"/>
              <w:right w:val="single" w:sz="4" w:space="0" w:color="auto"/>
            </w:tcBorders>
            <w:hideMark/>
          </w:tcPr>
          <w:p w14:paraId="648B8BF6"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58853ADA" w14:textId="77777777" w:rsidR="003B1C61" w:rsidRPr="00B94EFF" w:rsidRDefault="003B1C61" w:rsidP="00967D1C">
            <w:pPr>
              <w:pStyle w:val="TAC"/>
              <w:rPr>
                <w:rFonts w:eastAsia="Calibri"/>
              </w:rPr>
            </w:pPr>
            <w:r w:rsidRPr="00B94EFF">
              <w:t>180</w:t>
            </w:r>
          </w:p>
        </w:tc>
      </w:tr>
      <w:tr w:rsidR="003B1C61" w:rsidRPr="00B94EFF" w14:paraId="7A484444"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F09E2B5" w14:textId="77777777" w:rsidR="003B1C61" w:rsidRPr="00B94EFF" w:rsidRDefault="003B1C61" w:rsidP="00967D1C">
            <w:pPr>
              <w:pStyle w:val="TAC"/>
            </w:pPr>
            <w:r w:rsidRPr="00B94EFF">
              <w:t>n30</w:t>
            </w:r>
          </w:p>
        </w:tc>
        <w:tc>
          <w:tcPr>
            <w:tcW w:w="1754" w:type="dxa"/>
            <w:tcBorders>
              <w:top w:val="single" w:sz="4" w:space="0" w:color="auto"/>
              <w:left w:val="single" w:sz="4" w:space="0" w:color="auto"/>
              <w:bottom w:val="single" w:sz="4" w:space="0" w:color="auto"/>
              <w:right w:val="single" w:sz="4" w:space="0" w:color="auto"/>
            </w:tcBorders>
          </w:tcPr>
          <w:p w14:paraId="194B1F36"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1F90BD8" w14:textId="77777777" w:rsidR="003B1C61" w:rsidRPr="00B94EFF" w:rsidRDefault="003B1C61" w:rsidP="00967D1C">
            <w:pPr>
              <w:pStyle w:val="TAC"/>
              <w:rPr>
                <w:rFonts w:eastAsia="Calibri"/>
              </w:rPr>
            </w:pPr>
            <w:r w:rsidRPr="00B94EFF">
              <w:t>190</w:t>
            </w:r>
          </w:p>
        </w:tc>
      </w:tr>
      <w:tr w:rsidR="003B1C61" w:rsidRPr="00B94EFF" w14:paraId="65E2341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416FECFF" w14:textId="77777777" w:rsidR="003B1C61" w:rsidRPr="00B94EFF" w:rsidRDefault="003B1C61" w:rsidP="00967D1C">
            <w:pPr>
              <w:pStyle w:val="TAC"/>
            </w:pPr>
            <w:r w:rsidRPr="00B94EFF">
              <w:t>n40</w:t>
            </w:r>
          </w:p>
        </w:tc>
        <w:tc>
          <w:tcPr>
            <w:tcW w:w="1754" w:type="dxa"/>
            <w:tcBorders>
              <w:top w:val="single" w:sz="4" w:space="0" w:color="auto"/>
              <w:left w:val="single" w:sz="4" w:space="0" w:color="auto"/>
              <w:bottom w:val="single" w:sz="4" w:space="0" w:color="auto"/>
              <w:right w:val="single" w:sz="4" w:space="0" w:color="auto"/>
            </w:tcBorders>
          </w:tcPr>
          <w:p w14:paraId="7DE3DC0F"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297E1B18" w14:textId="77777777" w:rsidR="003B1C61" w:rsidRPr="00B94EFF" w:rsidRDefault="003B1C61" w:rsidP="00967D1C">
            <w:pPr>
              <w:pStyle w:val="TAC"/>
              <w:rPr>
                <w:rFonts w:eastAsia="Calibri"/>
              </w:rPr>
            </w:pPr>
            <w:r w:rsidRPr="00B94EFF">
              <w:t>200</w:t>
            </w:r>
          </w:p>
        </w:tc>
      </w:tr>
      <w:tr w:rsidR="003B1C61" w:rsidRPr="00B94EFF" w14:paraId="0EB4EF07"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31F473E7" w14:textId="77777777" w:rsidR="003B1C61" w:rsidRPr="00B94EFF" w:rsidRDefault="003B1C61" w:rsidP="00967D1C">
            <w:pPr>
              <w:pStyle w:val="TAC"/>
              <w:rPr>
                <w:rFonts w:eastAsia="Calibri"/>
              </w:rPr>
            </w:pPr>
            <w:r w:rsidRPr="00B94EFF">
              <w:t>n80</w:t>
            </w:r>
          </w:p>
        </w:tc>
        <w:tc>
          <w:tcPr>
            <w:tcW w:w="1754" w:type="dxa"/>
            <w:tcBorders>
              <w:top w:val="single" w:sz="4" w:space="0" w:color="auto"/>
              <w:left w:val="single" w:sz="4" w:space="0" w:color="auto"/>
              <w:bottom w:val="single" w:sz="4" w:space="0" w:color="auto"/>
              <w:right w:val="single" w:sz="4" w:space="0" w:color="auto"/>
            </w:tcBorders>
          </w:tcPr>
          <w:p w14:paraId="0A0F24D6" w14:textId="77777777" w:rsidR="003B1C61" w:rsidRPr="00B94EFF" w:rsidRDefault="003B1C61" w:rsidP="00967D1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0204D6E6" w14:textId="77777777" w:rsidR="003B1C61" w:rsidRPr="00B94EFF" w:rsidRDefault="003B1C61" w:rsidP="00967D1C">
            <w:pPr>
              <w:pStyle w:val="TAC"/>
              <w:rPr>
                <w:rFonts w:eastAsia="Calibri"/>
              </w:rPr>
            </w:pPr>
            <w:r w:rsidRPr="00B94EFF">
              <w:t>240</w:t>
            </w:r>
          </w:p>
        </w:tc>
      </w:tr>
      <w:tr w:rsidR="003B1C61" w:rsidRPr="00B94EFF" w14:paraId="217D104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4E429F3C" w14:textId="77777777" w:rsidR="003B1C61" w:rsidRPr="00B94EFF" w:rsidRDefault="003B1C61" w:rsidP="00967D1C">
            <w:pPr>
              <w:pStyle w:val="TAC"/>
              <w:rPr>
                <w:rFonts w:eastAsia="Calibri"/>
              </w:rPr>
            </w:pPr>
            <w:r w:rsidRPr="00B94EFF">
              <w:t>n160</w:t>
            </w:r>
          </w:p>
        </w:tc>
        <w:tc>
          <w:tcPr>
            <w:tcW w:w="1754" w:type="dxa"/>
            <w:tcBorders>
              <w:top w:val="single" w:sz="4" w:space="0" w:color="auto"/>
              <w:left w:val="single" w:sz="4" w:space="0" w:color="auto"/>
              <w:bottom w:val="single" w:sz="4" w:space="0" w:color="auto"/>
              <w:right w:val="single" w:sz="4" w:space="0" w:color="auto"/>
            </w:tcBorders>
          </w:tcPr>
          <w:p w14:paraId="6CE39A69" w14:textId="77777777" w:rsidR="003B1C61" w:rsidRPr="00B94EFF" w:rsidRDefault="003B1C61" w:rsidP="00967D1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2A79146" w14:textId="77777777" w:rsidR="003B1C61" w:rsidRPr="00B94EFF" w:rsidRDefault="003B1C61" w:rsidP="00967D1C">
            <w:pPr>
              <w:pStyle w:val="TAC"/>
              <w:rPr>
                <w:rFonts w:eastAsia="Calibri"/>
              </w:rPr>
            </w:pPr>
            <w:r w:rsidRPr="00B94EFF">
              <w:t>320</w:t>
            </w:r>
          </w:p>
        </w:tc>
      </w:tr>
      <w:tr w:rsidR="003B1C61" w:rsidRPr="00B94EFF" w14:paraId="0F0F7946"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5E5881F" w14:textId="77777777" w:rsidR="003B1C61" w:rsidRPr="00B94EFF" w:rsidRDefault="003B1C61" w:rsidP="00967D1C">
            <w:pPr>
              <w:pStyle w:val="TAC"/>
              <w:rPr>
                <w:rFonts w:eastAsia="Calibri"/>
              </w:rPr>
            </w:pPr>
            <w:r w:rsidRPr="00B94EFF">
              <w:t>n320</w:t>
            </w:r>
          </w:p>
        </w:tc>
        <w:tc>
          <w:tcPr>
            <w:tcW w:w="1754" w:type="dxa"/>
            <w:tcBorders>
              <w:top w:val="single" w:sz="4" w:space="0" w:color="auto"/>
              <w:left w:val="single" w:sz="4" w:space="0" w:color="auto"/>
              <w:bottom w:val="single" w:sz="4" w:space="0" w:color="auto"/>
              <w:right w:val="single" w:sz="4" w:space="0" w:color="auto"/>
            </w:tcBorders>
          </w:tcPr>
          <w:p w14:paraId="61A3E66D" w14:textId="77777777" w:rsidR="003B1C61" w:rsidRPr="00B94EFF" w:rsidRDefault="003B1C61" w:rsidP="00967D1C">
            <w:pPr>
              <w:pStyle w:val="TAC"/>
              <w:rPr>
                <w:rFonts w:eastAsia="Calibri"/>
              </w:rPr>
            </w:pPr>
            <w:r w:rsidRPr="00B94EFF">
              <w:t>320</w:t>
            </w:r>
          </w:p>
        </w:tc>
        <w:tc>
          <w:tcPr>
            <w:tcW w:w="1754" w:type="dxa"/>
            <w:tcBorders>
              <w:top w:val="single" w:sz="4" w:space="0" w:color="auto"/>
              <w:left w:val="single" w:sz="4" w:space="0" w:color="auto"/>
              <w:bottom w:val="single" w:sz="4" w:space="0" w:color="auto"/>
              <w:right w:val="single" w:sz="4" w:space="0" w:color="auto"/>
            </w:tcBorders>
          </w:tcPr>
          <w:p w14:paraId="67CBC347" w14:textId="77777777" w:rsidR="003B1C61" w:rsidRPr="00B94EFF" w:rsidRDefault="003B1C61" w:rsidP="00967D1C">
            <w:pPr>
              <w:pStyle w:val="TAC"/>
              <w:rPr>
                <w:rFonts w:eastAsia="Calibri"/>
              </w:rPr>
            </w:pPr>
            <w:r w:rsidRPr="00B94EFF">
              <w:t>480</w:t>
            </w:r>
          </w:p>
        </w:tc>
      </w:tr>
      <w:tr w:rsidR="003B1C61" w:rsidRPr="00B94EFF" w14:paraId="5560F878"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FAC3D48" w14:textId="77777777" w:rsidR="003B1C61" w:rsidRPr="00B94EFF" w:rsidRDefault="003B1C61" w:rsidP="00967D1C">
            <w:pPr>
              <w:pStyle w:val="TAC"/>
              <w:rPr>
                <w:rFonts w:eastAsia="Calibri"/>
              </w:rPr>
            </w:pPr>
            <w:r w:rsidRPr="00B94EFF">
              <w:t>n640</w:t>
            </w:r>
          </w:p>
        </w:tc>
        <w:tc>
          <w:tcPr>
            <w:tcW w:w="1754" w:type="dxa"/>
            <w:tcBorders>
              <w:top w:val="single" w:sz="4" w:space="0" w:color="auto"/>
              <w:left w:val="single" w:sz="4" w:space="0" w:color="auto"/>
              <w:bottom w:val="single" w:sz="4" w:space="0" w:color="auto"/>
              <w:right w:val="single" w:sz="4" w:space="0" w:color="auto"/>
            </w:tcBorders>
          </w:tcPr>
          <w:p w14:paraId="6DB7DE9A" w14:textId="77777777" w:rsidR="003B1C61" w:rsidRPr="00B94EFF" w:rsidRDefault="003B1C61" w:rsidP="00967D1C">
            <w:pPr>
              <w:pStyle w:val="TAC"/>
              <w:rPr>
                <w:rFonts w:eastAsia="Calibri"/>
              </w:rPr>
            </w:pPr>
            <w:r w:rsidRPr="00B94EFF">
              <w:t>640</w:t>
            </w:r>
          </w:p>
        </w:tc>
        <w:tc>
          <w:tcPr>
            <w:tcW w:w="1754" w:type="dxa"/>
            <w:tcBorders>
              <w:top w:val="single" w:sz="4" w:space="0" w:color="auto"/>
              <w:left w:val="single" w:sz="4" w:space="0" w:color="auto"/>
              <w:bottom w:val="single" w:sz="4" w:space="0" w:color="auto"/>
              <w:right w:val="single" w:sz="4" w:space="0" w:color="auto"/>
            </w:tcBorders>
          </w:tcPr>
          <w:p w14:paraId="41E3A5EB" w14:textId="77777777" w:rsidR="003B1C61" w:rsidRPr="00B94EFF" w:rsidRDefault="003B1C61" w:rsidP="00967D1C">
            <w:pPr>
              <w:pStyle w:val="TAC"/>
              <w:rPr>
                <w:rFonts w:eastAsia="Calibri"/>
              </w:rPr>
            </w:pPr>
            <w:r w:rsidRPr="00B94EFF">
              <w:t>800</w:t>
            </w:r>
          </w:p>
        </w:tc>
      </w:tr>
      <w:tr w:rsidR="003B1C61" w:rsidRPr="00B94EFF" w14:paraId="707D78D0"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0428F41B" w14:textId="77777777" w:rsidR="003B1C61" w:rsidRPr="00B94EFF" w:rsidRDefault="003B1C61" w:rsidP="00967D1C">
            <w:pPr>
              <w:pStyle w:val="TAC"/>
              <w:rPr>
                <w:rFonts w:eastAsia="Calibri"/>
              </w:rPr>
            </w:pPr>
            <w:r w:rsidRPr="00B94EFF">
              <w:t>n1280</w:t>
            </w:r>
          </w:p>
        </w:tc>
        <w:tc>
          <w:tcPr>
            <w:tcW w:w="1754" w:type="dxa"/>
            <w:tcBorders>
              <w:top w:val="single" w:sz="4" w:space="0" w:color="auto"/>
              <w:left w:val="single" w:sz="4" w:space="0" w:color="auto"/>
              <w:bottom w:val="single" w:sz="4" w:space="0" w:color="auto"/>
              <w:right w:val="single" w:sz="4" w:space="0" w:color="auto"/>
            </w:tcBorders>
          </w:tcPr>
          <w:p w14:paraId="3229617D" w14:textId="77777777" w:rsidR="003B1C61" w:rsidRPr="00B94EFF" w:rsidRDefault="003B1C61" w:rsidP="00967D1C">
            <w:pPr>
              <w:pStyle w:val="TAC"/>
              <w:rPr>
                <w:rFonts w:eastAsia="Calibri"/>
              </w:rPr>
            </w:pPr>
            <w:r w:rsidRPr="00B94EFF">
              <w:t>1280</w:t>
            </w:r>
          </w:p>
        </w:tc>
        <w:tc>
          <w:tcPr>
            <w:tcW w:w="1754" w:type="dxa"/>
            <w:tcBorders>
              <w:top w:val="single" w:sz="4" w:space="0" w:color="auto"/>
              <w:left w:val="single" w:sz="4" w:space="0" w:color="auto"/>
              <w:bottom w:val="single" w:sz="4" w:space="0" w:color="auto"/>
              <w:right w:val="single" w:sz="4" w:space="0" w:color="auto"/>
            </w:tcBorders>
          </w:tcPr>
          <w:p w14:paraId="788DBC4B" w14:textId="77777777" w:rsidR="003B1C61" w:rsidRPr="00B94EFF" w:rsidRDefault="003B1C61" w:rsidP="00967D1C">
            <w:pPr>
              <w:pStyle w:val="TAC"/>
              <w:rPr>
                <w:rFonts w:eastAsia="Calibri"/>
              </w:rPr>
            </w:pPr>
            <w:r w:rsidRPr="00B94EFF">
              <w:t>1440</w:t>
            </w:r>
          </w:p>
        </w:tc>
      </w:tr>
    </w:tbl>
    <w:p w14:paraId="1890AF3D" w14:textId="77777777" w:rsidR="003B1C61" w:rsidRPr="00B94EFF" w:rsidRDefault="003B1C61" w:rsidP="003B1C61">
      <w:pPr>
        <w:rPr>
          <w:lang w:eastAsia="zh-CN"/>
        </w:rPr>
      </w:pPr>
    </w:p>
    <w:p w14:paraId="019F6B64" w14:textId="77777777" w:rsidR="003B1C61" w:rsidRPr="00B94EFF" w:rsidRDefault="003B1C61" w:rsidP="003B1C61">
      <w:r w:rsidRPr="00B94EFF">
        <w:t>The test tolerances are defined in clauses C.1.</w:t>
      </w:r>
      <w:r w:rsidRPr="00B94EFF">
        <w:rPr>
          <w:lang w:eastAsia="zh-CN"/>
        </w:rPr>
        <w:t>6, C 2.5</w:t>
      </w:r>
      <w:r w:rsidRPr="00B94EFF">
        <w:t xml:space="preserve"> and C4.</w:t>
      </w:r>
    </w:p>
    <w:p w14:paraId="5BE77F98" w14:textId="77777777" w:rsidR="003B1C61" w:rsidRPr="00B94EFF" w:rsidRDefault="003B1C61" w:rsidP="003B1C61">
      <w:r w:rsidRPr="00B94EFF">
        <w:t>The rate of successful tests during repeated tests shall be at least 90% with a confidence level of 95%.</w:t>
      </w:r>
    </w:p>
    <w:p w14:paraId="3C2F0D35" w14:textId="61DFD74B" w:rsidR="000C6BE6" w:rsidRDefault="000C6BE6" w:rsidP="000C6BE6">
      <w:pPr>
        <w:pStyle w:val="Separation"/>
        <w:ind w:left="0" w:firstLine="0"/>
        <w:rPr>
          <w:noProof/>
        </w:rPr>
      </w:pPr>
      <w:r>
        <w:t>&lt;</w:t>
      </w:r>
      <w:r w:rsidR="00C84CE5">
        <w:t xml:space="preserve"> </w:t>
      </w:r>
      <w:r>
        <w:t>End of changes &gt;</w:t>
      </w:r>
    </w:p>
    <w:sectPr w:rsidR="000C6B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E9758" w14:textId="77777777" w:rsidR="00AC0341" w:rsidRDefault="00AC0341">
      <w:r>
        <w:separator/>
      </w:r>
    </w:p>
  </w:endnote>
  <w:endnote w:type="continuationSeparator" w:id="0">
    <w:p w14:paraId="3DFB2723" w14:textId="77777777" w:rsidR="00AC0341" w:rsidRDefault="00AC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E2585" w14:textId="77777777" w:rsidR="00AC0341" w:rsidRDefault="00AC0341">
      <w:r>
        <w:separator/>
      </w:r>
    </w:p>
  </w:footnote>
  <w:footnote w:type="continuationSeparator" w:id="0">
    <w:p w14:paraId="05A4B815" w14:textId="77777777" w:rsidR="00AC0341" w:rsidRDefault="00AC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5D"/>
    <w:rsid w:val="00020378"/>
    <w:rsid w:val="00022E4A"/>
    <w:rsid w:val="0002568D"/>
    <w:rsid w:val="0003443D"/>
    <w:rsid w:val="00040129"/>
    <w:rsid w:val="00044F46"/>
    <w:rsid w:val="00067A07"/>
    <w:rsid w:val="00070E09"/>
    <w:rsid w:val="000A6394"/>
    <w:rsid w:val="000B7FED"/>
    <w:rsid w:val="000C038A"/>
    <w:rsid w:val="000C6598"/>
    <w:rsid w:val="000C6BE6"/>
    <w:rsid w:val="000D44B3"/>
    <w:rsid w:val="000E712E"/>
    <w:rsid w:val="000F2A85"/>
    <w:rsid w:val="001317DD"/>
    <w:rsid w:val="00145D43"/>
    <w:rsid w:val="00162BB5"/>
    <w:rsid w:val="00192C46"/>
    <w:rsid w:val="001A08B3"/>
    <w:rsid w:val="001A7B60"/>
    <w:rsid w:val="001B52F0"/>
    <w:rsid w:val="001B7A65"/>
    <w:rsid w:val="001E1887"/>
    <w:rsid w:val="001E41F3"/>
    <w:rsid w:val="0020253F"/>
    <w:rsid w:val="002425C0"/>
    <w:rsid w:val="0026004D"/>
    <w:rsid w:val="002640DD"/>
    <w:rsid w:val="00272CB1"/>
    <w:rsid w:val="00275D12"/>
    <w:rsid w:val="00284FEB"/>
    <w:rsid w:val="002860C4"/>
    <w:rsid w:val="002A1CD3"/>
    <w:rsid w:val="002A4DA3"/>
    <w:rsid w:val="002B5741"/>
    <w:rsid w:val="002B64C8"/>
    <w:rsid w:val="002D4AA3"/>
    <w:rsid w:val="002D7551"/>
    <w:rsid w:val="002E472E"/>
    <w:rsid w:val="003001DF"/>
    <w:rsid w:val="00305409"/>
    <w:rsid w:val="0032276D"/>
    <w:rsid w:val="00354C6E"/>
    <w:rsid w:val="003609EF"/>
    <w:rsid w:val="0036231A"/>
    <w:rsid w:val="00372165"/>
    <w:rsid w:val="00374DD4"/>
    <w:rsid w:val="00395974"/>
    <w:rsid w:val="003B1C61"/>
    <w:rsid w:val="003C4CDD"/>
    <w:rsid w:val="003C54BE"/>
    <w:rsid w:val="003C7B32"/>
    <w:rsid w:val="003D49BA"/>
    <w:rsid w:val="003E1A36"/>
    <w:rsid w:val="00410371"/>
    <w:rsid w:val="00417BB5"/>
    <w:rsid w:val="004242F1"/>
    <w:rsid w:val="004901EE"/>
    <w:rsid w:val="004A172F"/>
    <w:rsid w:val="004A2E52"/>
    <w:rsid w:val="004B75B7"/>
    <w:rsid w:val="004C256E"/>
    <w:rsid w:val="004D6279"/>
    <w:rsid w:val="004E0029"/>
    <w:rsid w:val="004E6FC9"/>
    <w:rsid w:val="004F0C65"/>
    <w:rsid w:val="00501CC1"/>
    <w:rsid w:val="00511604"/>
    <w:rsid w:val="005141D9"/>
    <w:rsid w:val="0051580D"/>
    <w:rsid w:val="005421F2"/>
    <w:rsid w:val="00547111"/>
    <w:rsid w:val="00565DA9"/>
    <w:rsid w:val="00592D74"/>
    <w:rsid w:val="005A3E89"/>
    <w:rsid w:val="005C5C5E"/>
    <w:rsid w:val="005D7281"/>
    <w:rsid w:val="005E2C44"/>
    <w:rsid w:val="00611B23"/>
    <w:rsid w:val="00621188"/>
    <w:rsid w:val="006257ED"/>
    <w:rsid w:val="00631066"/>
    <w:rsid w:val="006422FC"/>
    <w:rsid w:val="00653DE4"/>
    <w:rsid w:val="00665C47"/>
    <w:rsid w:val="00695808"/>
    <w:rsid w:val="006B46FB"/>
    <w:rsid w:val="006C5986"/>
    <w:rsid w:val="006E21FB"/>
    <w:rsid w:val="006F2E7C"/>
    <w:rsid w:val="006F64CC"/>
    <w:rsid w:val="00714B78"/>
    <w:rsid w:val="00792342"/>
    <w:rsid w:val="0079409D"/>
    <w:rsid w:val="007977A8"/>
    <w:rsid w:val="007B512A"/>
    <w:rsid w:val="007C2097"/>
    <w:rsid w:val="007D37A8"/>
    <w:rsid w:val="007D6A07"/>
    <w:rsid w:val="007F7259"/>
    <w:rsid w:val="008040A8"/>
    <w:rsid w:val="00815328"/>
    <w:rsid w:val="00820AFE"/>
    <w:rsid w:val="008279FA"/>
    <w:rsid w:val="008626E7"/>
    <w:rsid w:val="00870EE7"/>
    <w:rsid w:val="00872281"/>
    <w:rsid w:val="0088273D"/>
    <w:rsid w:val="008863B9"/>
    <w:rsid w:val="008A45A6"/>
    <w:rsid w:val="008D3CCC"/>
    <w:rsid w:val="008D418A"/>
    <w:rsid w:val="008D6ADE"/>
    <w:rsid w:val="008F3789"/>
    <w:rsid w:val="008F686C"/>
    <w:rsid w:val="009148DE"/>
    <w:rsid w:val="00925A2D"/>
    <w:rsid w:val="00941E30"/>
    <w:rsid w:val="009531B0"/>
    <w:rsid w:val="00955D0D"/>
    <w:rsid w:val="009741B3"/>
    <w:rsid w:val="009777D9"/>
    <w:rsid w:val="00991B88"/>
    <w:rsid w:val="009A5753"/>
    <w:rsid w:val="009A579D"/>
    <w:rsid w:val="009E3297"/>
    <w:rsid w:val="009F4907"/>
    <w:rsid w:val="009F734F"/>
    <w:rsid w:val="00A246B6"/>
    <w:rsid w:val="00A269F6"/>
    <w:rsid w:val="00A47E70"/>
    <w:rsid w:val="00A50CF0"/>
    <w:rsid w:val="00A7671C"/>
    <w:rsid w:val="00AA2CBC"/>
    <w:rsid w:val="00AB5D09"/>
    <w:rsid w:val="00AC0341"/>
    <w:rsid w:val="00AC5820"/>
    <w:rsid w:val="00AD1CD8"/>
    <w:rsid w:val="00B0722F"/>
    <w:rsid w:val="00B258BB"/>
    <w:rsid w:val="00B67B97"/>
    <w:rsid w:val="00B968C8"/>
    <w:rsid w:val="00BA3EC5"/>
    <w:rsid w:val="00BA51D9"/>
    <w:rsid w:val="00BA7F82"/>
    <w:rsid w:val="00BB5DFC"/>
    <w:rsid w:val="00BD279D"/>
    <w:rsid w:val="00BD6BB8"/>
    <w:rsid w:val="00BE14C7"/>
    <w:rsid w:val="00C46C62"/>
    <w:rsid w:val="00C5122E"/>
    <w:rsid w:val="00C66BA2"/>
    <w:rsid w:val="00C84CE5"/>
    <w:rsid w:val="00C870F6"/>
    <w:rsid w:val="00C907B5"/>
    <w:rsid w:val="00C958A5"/>
    <w:rsid w:val="00C95985"/>
    <w:rsid w:val="00CC5026"/>
    <w:rsid w:val="00CC68D0"/>
    <w:rsid w:val="00CD0317"/>
    <w:rsid w:val="00CF0F17"/>
    <w:rsid w:val="00CF2752"/>
    <w:rsid w:val="00D03F9A"/>
    <w:rsid w:val="00D0688F"/>
    <w:rsid w:val="00D06D51"/>
    <w:rsid w:val="00D24991"/>
    <w:rsid w:val="00D50255"/>
    <w:rsid w:val="00D66520"/>
    <w:rsid w:val="00D72ECE"/>
    <w:rsid w:val="00D84AE9"/>
    <w:rsid w:val="00D9124E"/>
    <w:rsid w:val="00DD083F"/>
    <w:rsid w:val="00DE34CF"/>
    <w:rsid w:val="00E13F3D"/>
    <w:rsid w:val="00E34898"/>
    <w:rsid w:val="00E64097"/>
    <w:rsid w:val="00EB09B7"/>
    <w:rsid w:val="00EE74A6"/>
    <w:rsid w:val="00EE7D7C"/>
    <w:rsid w:val="00F21819"/>
    <w:rsid w:val="00F25D98"/>
    <w:rsid w:val="00F300FB"/>
    <w:rsid w:val="00F32C06"/>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B2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895907">
      <w:bodyDiv w:val="1"/>
      <w:marLeft w:val="0"/>
      <w:marRight w:val="0"/>
      <w:marTop w:val="0"/>
      <w:marBottom w:val="0"/>
      <w:divBdr>
        <w:top w:val="none" w:sz="0" w:space="0" w:color="auto"/>
        <w:left w:val="none" w:sz="0" w:space="0" w:color="auto"/>
        <w:bottom w:val="none" w:sz="0" w:space="0" w:color="auto"/>
        <w:right w:val="none" w:sz="0" w:space="0" w:color="auto"/>
      </w:divBdr>
    </w:div>
    <w:div w:id="1124883546">
      <w:bodyDiv w:val="1"/>
      <w:marLeft w:val="0"/>
      <w:marRight w:val="0"/>
      <w:marTop w:val="0"/>
      <w:marBottom w:val="0"/>
      <w:divBdr>
        <w:top w:val="none" w:sz="0" w:space="0" w:color="auto"/>
        <w:left w:val="none" w:sz="0" w:space="0" w:color="auto"/>
        <w:bottom w:val="none" w:sz="0" w:space="0" w:color="auto"/>
        <w:right w:val="none" w:sz="0" w:space="0" w:color="auto"/>
      </w:divBdr>
    </w:div>
    <w:div w:id="1549874221">
      <w:bodyDiv w:val="1"/>
      <w:marLeft w:val="0"/>
      <w:marRight w:val="0"/>
      <w:marTop w:val="0"/>
      <w:marBottom w:val="0"/>
      <w:divBdr>
        <w:top w:val="none" w:sz="0" w:space="0" w:color="auto"/>
        <w:left w:val="none" w:sz="0" w:space="0" w:color="auto"/>
        <w:bottom w:val="none" w:sz="0" w:space="0" w:color="auto"/>
        <w:right w:val="none" w:sz="0" w:space="0" w:color="auto"/>
      </w:divBdr>
    </w:div>
    <w:div w:id="1550413051">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1827041845">
      <w:bodyDiv w:val="1"/>
      <w:marLeft w:val="0"/>
      <w:marRight w:val="0"/>
      <w:marTop w:val="0"/>
      <w:marBottom w:val="0"/>
      <w:divBdr>
        <w:top w:val="none" w:sz="0" w:space="0" w:color="auto"/>
        <w:left w:val="none" w:sz="0" w:space="0" w:color="auto"/>
        <w:bottom w:val="none" w:sz="0" w:space="0" w:color="auto"/>
        <w:right w:val="none" w:sz="0" w:space="0" w:color="auto"/>
      </w:divBdr>
    </w:div>
    <w:div w:id="2023706188">
      <w:bodyDiv w:val="1"/>
      <w:marLeft w:val="0"/>
      <w:marRight w:val="0"/>
      <w:marTop w:val="0"/>
      <w:marBottom w:val="0"/>
      <w:divBdr>
        <w:top w:val="none" w:sz="0" w:space="0" w:color="auto"/>
        <w:left w:val="none" w:sz="0" w:space="0" w:color="auto"/>
        <w:bottom w:val="none" w:sz="0" w:space="0" w:color="auto"/>
        <w:right w:val="none" w:sz="0" w:space="0" w:color="auto"/>
      </w:divBdr>
    </w:div>
    <w:div w:id="2083482533">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3738</Words>
  <Characters>21309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52</cp:revision>
  <cp:lastPrinted>1899-12-31T23:00:00Z</cp:lastPrinted>
  <dcterms:created xsi:type="dcterms:W3CDTF">2020-02-03T08:32:00Z</dcterms:created>
  <dcterms:modified xsi:type="dcterms:W3CDTF">2025-02-20T08:04:00Z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