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8C0945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r w:rsidR="006919B0" w:rsidRPr="006919B0">
        <w:rPr>
          <w:b/>
          <w:i/>
          <w:noProof/>
          <w:sz w:val="28"/>
        </w:rPr>
        <w:t>R5-251706</w:t>
      </w:r>
      <w:r w:rsidR="006919B0">
        <w:rPr>
          <w:b/>
          <w:i/>
          <w:noProof/>
          <w:sz w:val="28"/>
        </w:rPr>
        <w:t xml:space="preserve"> </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CFF4B" w:rsidR="001E41F3" w:rsidRPr="00410371" w:rsidRDefault="00E13F3D" w:rsidP="00E13F3D">
            <w:pPr>
              <w:pStyle w:val="CRCoverPage"/>
              <w:spacing w:after="0"/>
              <w:jc w:val="right"/>
              <w:rPr>
                <w:b/>
                <w:noProof/>
                <w:sz w:val="28"/>
              </w:rPr>
            </w:pPr>
            <w:fldSimple w:instr=" DOCPROPERTY  Spec#  \* MERGEFORMAT ">
              <w:r w:rsidRPr="00410371">
                <w:rPr>
                  <w:b/>
                  <w:noProof/>
                  <w:sz w:val="28"/>
                </w:rPr>
                <w:t>38.90</w:t>
              </w:r>
              <w:r w:rsidR="00215622">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3A0F7A" w:rsidR="001E41F3" w:rsidRPr="00410371" w:rsidRDefault="00E13F3D" w:rsidP="00EA5E40">
            <w:pPr>
              <w:pStyle w:val="CRCoverPage"/>
              <w:spacing w:after="0"/>
              <w:jc w:val="center"/>
              <w:rPr>
                <w:noProof/>
              </w:rPr>
            </w:pPr>
            <w:fldSimple w:instr=" DOCPROPERTY  Cr#  \* MERGEFORMAT ">
              <w:r w:rsidRPr="00410371">
                <w:rPr>
                  <w:b/>
                  <w:noProof/>
                  <w:sz w:val="28"/>
                </w:rPr>
                <w:t>0</w:t>
              </w:r>
              <w:r w:rsidR="004E19D5">
                <w:rPr>
                  <w:b/>
                  <w:noProof/>
                  <w:sz w:val="28"/>
                </w:rPr>
                <w:t>977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93D4B7" w:rsidR="001E41F3" w:rsidRPr="00410371" w:rsidRDefault="006919B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FR2 RF testability issue list to specification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Trading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30E097" w:rsidR="001E41F3" w:rsidRDefault="0021562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69810B" w:rsidR="001E41F3" w:rsidRDefault="00215622">
            <w:pPr>
              <w:pStyle w:val="CRCoverPage"/>
              <w:spacing w:after="0"/>
              <w:ind w:left="100"/>
              <w:rPr>
                <w:noProof/>
              </w:rPr>
            </w:pPr>
            <w:r>
              <w:rPr>
                <w:noProof/>
              </w:rPr>
              <w:t>As per previous RAN5 agreement the list of known FR2 RF testability issues related to MU has to be included in this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C497F3" w:rsidR="001E41F3" w:rsidRDefault="00215622">
            <w:pPr>
              <w:pStyle w:val="CRCoverPage"/>
              <w:spacing w:after="0"/>
              <w:ind w:left="100"/>
              <w:rPr>
                <w:noProof/>
              </w:rPr>
            </w:pPr>
            <w:r>
              <w:rPr>
                <w:noProof/>
              </w:rPr>
              <w:t>Added a summary list of FR2 RF tests with testability issues related to MU for reference to the industry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CAF829" w:rsidR="001E41F3" w:rsidRDefault="00215622">
            <w:pPr>
              <w:pStyle w:val="CRCoverPage"/>
              <w:spacing w:after="0"/>
              <w:ind w:left="100"/>
              <w:rPr>
                <w:noProof/>
              </w:rPr>
            </w:pPr>
            <w:r>
              <w:rPr>
                <w:noProof/>
              </w:rPr>
              <w:t>Missing reference to known FR2 RF tests with testability issues related to MU</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B7D07" w:rsidR="001E41F3" w:rsidRDefault="00215622">
            <w:pPr>
              <w:pStyle w:val="CRCoverPage"/>
              <w:spacing w:after="0"/>
              <w:ind w:left="100"/>
              <w:rPr>
                <w:noProof/>
              </w:rPr>
            </w:pPr>
            <w:r>
              <w:rPr>
                <w:noProof/>
              </w:rPr>
              <w:t>Annex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35BB0F" w:rsidR="001E41F3" w:rsidRDefault="002156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56060A" w:rsidR="001E41F3" w:rsidRDefault="002156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329470" w:rsidR="001E41F3" w:rsidRDefault="002156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AC90D8" w:rsidR="001E41F3" w:rsidRDefault="00215622">
            <w:pPr>
              <w:pStyle w:val="CRCoverPage"/>
              <w:spacing w:after="0"/>
              <w:ind w:left="100"/>
              <w:rPr>
                <w:noProof/>
              </w:rPr>
            </w:pPr>
            <w:r w:rsidRPr="00215622">
              <w:rPr>
                <w:noProof/>
              </w:rPr>
              <w:t>Follow up to AP#105.21</w:t>
            </w:r>
            <w:r w:rsidR="004E19D5">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F0DC46" w14:textId="77777777" w:rsidR="008863B9" w:rsidRDefault="004E19D5">
            <w:pPr>
              <w:pStyle w:val="CRCoverPage"/>
              <w:spacing w:after="0"/>
              <w:ind w:left="100"/>
              <w:rPr>
                <w:noProof/>
              </w:rPr>
            </w:pPr>
            <w:r>
              <w:rPr>
                <w:noProof/>
              </w:rPr>
              <w:t>R</w:t>
            </w:r>
            <w:r w:rsidRPr="004E19D5">
              <w:rPr>
                <w:noProof/>
              </w:rPr>
              <w:t>eissued from R5-251214 because of wrong spec</w:t>
            </w:r>
            <w:r w:rsidR="007752B3">
              <w:rPr>
                <w:noProof/>
              </w:rPr>
              <w:t>.</w:t>
            </w:r>
          </w:p>
          <w:p w14:paraId="13885D09" w14:textId="77777777" w:rsidR="007752B3" w:rsidRDefault="007752B3">
            <w:pPr>
              <w:pStyle w:val="CRCoverPage"/>
              <w:spacing w:after="0"/>
              <w:ind w:left="100"/>
              <w:rPr>
                <w:noProof/>
              </w:rPr>
            </w:pPr>
            <w:r w:rsidRPr="007752B3">
              <w:rPr>
                <w:noProof/>
              </w:rPr>
              <w:t>r1 adds the known testability issues to table from additional FR2 RF tests</w:t>
            </w:r>
          </w:p>
          <w:p w14:paraId="27F83588" w14:textId="77777777" w:rsidR="0019767A" w:rsidRDefault="0019767A">
            <w:pPr>
              <w:pStyle w:val="CRCoverPage"/>
              <w:spacing w:after="0"/>
              <w:ind w:left="100"/>
              <w:rPr>
                <w:noProof/>
              </w:rPr>
            </w:pPr>
            <w:r w:rsidRPr="006919B0">
              <w:rPr>
                <w:noProof/>
              </w:rPr>
              <w:t>r2 updates notes with details on when relaxation was applied to core requirements along with Editor’s notes added for incomplete status of the list.</w:t>
            </w:r>
          </w:p>
          <w:p w14:paraId="6ACA4173" w14:textId="68866EC7" w:rsidR="006919B0" w:rsidRPr="004E19D5" w:rsidRDefault="006919B0">
            <w:pPr>
              <w:pStyle w:val="CRCoverPage"/>
              <w:spacing w:after="0"/>
              <w:ind w:left="100"/>
              <w:rPr>
                <w:noProof/>
              </w:rPr>
            </w:pPr>
            <w:r>
              <w:rPr>
                <w:noProof/>
              </w:rPr>
              <w:t xml:space="preserve">R5-251224 -&gt; Final TDoc </w:t>
            </w:r>
            <w:r w:rsidRPr="006919B0">
              <w:rPr>
                <w:noProof/>
              </w:rPr>
              <w:t>R5-251706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500D55C" w14:textId="45722263" w:rsidR="00215622" w:rsidRPr="00215622" w:rsidRDefault="00215622">
      <w:pPr>
        <w:rPr>
          <w:b/>
          <w:bCs/>
          <w:noProof/>
          <w:sz w:val="28"/>
          <w:szCs w:val="28"/>
        </w:rPr>
      </w:pPr>
      <w:r w:rsidRPr="00215622">
        <w:rPr>
          <w:b/>
          <w:bCs/>
          <w:noProof/>
          <w:sz w:val="28"/>
          <w:szCs w:val="28"/>
          <w:highlight w:val="green"/>
        </w:rPr>
        <w:t>&lt;Unchanged sections skipped&gt;</w:t>
      </w:r>
    </w:p>
    <w:p w14:paraId="0D493C14" w14:textId="77777777" w:rsidR="00215622" w:rsidRPr="00B64801" w:rsidRDefault="00215622" w:rsidP="00215622">
      <w:pPr>
        <w:pStyle w:val="TH"/>
      </w:pPr>
      <w:r w:rsidRPr="00B64801">
        <w:lastRenderedPageBreak/>
        <w:t xml:space="preserve">Table </w:t>
      </w:r>
      <w:r w:rsidRPr="00B64801">
        <w:rPr>
          <w:lang w:eastAsia="ja-JP"/>
        </w:rPr>
        <w:t>B.25.2-16</w:t>
      </w:r>
      <w:r w:rsidRPr="00B64801">
        <w:t xml:space="preserve">: </w:t>
      </w:r>
      <w:r w:rsidRPr="00B64801">
        <w:rPr>
          <w:lang w:eastAsia="ja-JP"/>
        </w:rPr>
        <w:t>U</w:t>
      </w:r>
      <w:r w:rsidRPr="00B64801">
        <w:t>ncertainty assessment for TRP measurement (f=</w:t>
      </w:r>
      <w:r w:rsidRPr="00B64801">
        <w:rPr>
          <w:lang w:eastAsia="ja-JP"/>
        </w:rPr>
        <w:t xml:space="preserve"> 66 GHz to 87 GHz</w:t>
      </w:r>
      <w:r w:rsidRPr="00B64801">
        <w:t xml:space="preserve">, Quiet Zone size </w:t>
      </w:r>
      <w:r w:rsidRPr="00B64801">
        <w:rPr>
          <w:rFonts w:cs="Arial"/>
        </w:rPr>
        <w:t>≤</w:t>
      </w:r>
      <w:r w:rsidRPr="00B64801">
        <w:t xml:space="preserve"> 30 cm) for PC1 and PC5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215622" w:rsidRPr="00B64801" w14:paraId="3DAE2336" w14:textId="77777777" w:rsidTr="008C22D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928B8E" w14:textId="77777777" w:rsidR="00215622" w:rsidRPr="00B64801" w:rsidRDefault="00215622" w:rsidP="008C22DB">
            <w:pPr>
              <w:pStyle w:val="TAH"/>
              <w:spacing w:before="120" w:after="120"/>
            </w:pPr>
            <w:r w:rsidRPr="00B64801">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0A009A96" w14:textId="77777777" w:rsidR="00215622" w:rsidRPr="00B64801" w:rsidRDefault="00215622" w:rsidP="008C22DB">
            <w:pPr>
              <w:pStyle w:val="TAH"/>
              <w:spacing w:before="120" w:after="120"/>
            </w:pPr>
            <w:r w:rsidRPr="00B64801">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5437115B" w14:textId="77777777" w:rsidR="00215622" w:rsidRPr="00B64801" w:rsidRDefault="00215622" w:rsidP="008C22DB">
            <w:pPr>
              <w:pStyle w:val="TAH"/>
              <w:spacing w:before="120" w:after="120"/>
            </w:pPr>
            <w:r w:rsidRPr="00B64801">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5FA1B7FC" w14:textId="77777777" w:rsidR="00215622" w:rsidRPr="00B64801" w:rsidRDefault="00215622" w:rsidP="008C22DB">
            <w:pPr>
              <w:pStyle w:val="TAH"/>
              <w:spacing w:before="120" w:after="120"/>
            </w:pPr>
            <w:r w:rsidRPr="00B64801">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A1C15E9" w14:textId="77777777" w:rsidR="00215622" w:rsidRPr="00B64801" w:rsidRDefault="00215622" w:rsidP="008C22DB">
            <w:pPr>
              <w:pStyle w:val="TAH"/>
              <w:spacing w:before="120" w:after="120"/>
            </w:pPr>
            <w:r w:rsidRPr="00B64801">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028183E9" w14:textId="77777777" w:rsidR="00215622" w:rsidRPr="00B64801" w:rsidRDefault="00215622" w:rsidP="008C22DB">
            <w:pPr>
              <w:pStyle w:val="TAH"/>
              <w:spacing w:before="120" w:after="120"/>
            </w:pPr>
            <w:r w:rsidRPr="00B64801">
              <w:t>Standard uncertainty (σ) [dB]</w:t>
            </w:r>
          </w:p>
        </w:tc>
      </w:tr>
      <w:tr w:rsidR="00215622" w:rsidRPr="00B64801" w14:paraId="2A38605A" w14:textId="77777777" w:rsidTr="008C22DB">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C89B6D8" w14:textId="77777777" w:rsidR="00215622" w:rsidRPr="00B64801" w:rsidRDefault="00215622" w:rsidP="008C22DB">
            <w:pPr>
              <w:pStyle w:val="TAH"/>
              <w:spacing w:before="120" w:after="120"/>
            </w:pPr>
            <w:r w:rsidRPr="00B64801">
              <w:t>Stage 2: DUT measurement</w:t>
            </w:r>
          </w:p>
        </w:tc>
      </w:tr>
      <w:tr w:rsidR="00215622" w:rsidRPr="00B64801" w14:paraId="4BE626A8" w14:textId="77777777" w:rsidTr="008C22D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D5150A" w14:textId="77777777" w:rsidR="00215622" w:rsidRPr="00B64801" w:rsidRDefault="00215622" w:rsidP="008C22DB">
            <w:pPr>
              <w:pStyle w:val="TAC"/>
            </w:pPr>
            <w:r w:rsidRPr="00B64801">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951140" w14:textId="77777777" w:rsidR="00215622" w:rsidRPr="00B64801" w:rsidRDefault="00215622" w:rsidP="008C22DB">
            <w:pPr>
              <w:pStyle w:val="TAC"/>
            </w:pPr>
            <w:r w:rsidRPr="00B64801">
              <w:t>Positioning misalignment</w:t>
            </w:r>
          </w:p>
        </w:tc>
        <w:tc>
          <w:tcPr>
            <w:tcW w:w="1134" w:type="dxa"/>
            <w:tcBorders>
              <w:top w:val="single" w:sz="6" w:space="0" w:color="auto"/>
              <w:left w:val="single" w:sz="6" w:space="0" w:color="auto"/>
              <w:bottom w:val="single" w:sz="6" w:space="0" w:color="auto"/>
              <w:right w:val="single" w:sz="6" w:space="0" w:color="auto"/>
            </w:tcBorders>
          </w:tcPr>
          <w:p w14:paraId="3DC39E50" w14:textId="77777777" w:rsidR="00215622" w:rsidRPr="00B64801" w:rsidRDefault="00215622" w:rsidP="008C22DB">
            <w:pPr>
              <w:pStyle w:val="TAC"/>
              <w:rPr>
                <w:lang w:eastAsia="ja-JP"/>
              </w:rPr>
            </w:pPr>
            <w:r w:rsidRPr="00B64801">
              <w:rPr>
                <w:lang w:eastAsia="ja-JP"/>
              </w:rPr>
              <w:t>0.02</w:t>
            </w:r>
          </w:p>
        </w:tc>
        <w:tc>
          <w:tcPr>
            <w:tcW w:w="1686" w:type="dxa"/>
            <w:tcBorders>
              <w:top w:val="single" w:sz="6" w:space="0" w:color="auto"/>
              <w:left w:val="single" w:sz="6" w:space="0" w:color="auto"/>
              <w:bottom w:val="single" w:sz="6" w:space="0" w:color="auto"/>
              <w:right w:val="single" w:sz="6" w:space="0" w:color="auto"/>
            </w:tcBorders>
            <w:hideMark/>
          </w:tcPr>
          <w:p w14:paraId="149D49A4" w14:textId="77777777" w:rsidR="00215622" w:rsidRPr="00B64801" w:rsidRDefault="00215622" w:rsidP="008C22DB">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711EE59A" w14:textId="77777777" w:rsidR="00215622" w:rsidRPr="00B64801" w:rsidRDefault="00215622" w:rsidP="008C22DB">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495B3AA8" w14:textId="77777777" w:rsidR="00215622" w:rsidRPr="00B64801" w:rsidRDefault="00215622" w:rsidP="008C22DB">
            <w:pPr>
              <w:pStyle w:val="TAC"/>
            </w:pPr>
            <w:r w:rsidRPr="00B64801">
              <w:rPr>
                <w:lang w:eastAsia="ja-JP"/>
              </w:rPr>
              <w:t>0.01</w:t>
            </w:r>
          </w:p>
        </w:tc>
      </w:tr>
      <w:tr w:rsidR="00215622" w:rsidRPr="00B64801" w14:paraId="2F41528D" w14:textId="77777777" w:rsidTr="008C22D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65DCE3" w14:textId="77777777" w:rsidR="00215622" w:rsidRPr="00B64801" w:rsidRDefault="00215622" w:rsidP="008C22DB">
            <w:pPr>
              <w:pStyle w:val="TAC"/>
            </w:pPr>
            <w:r w:rsidRPr="00B64801">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D7D2D8" w14:textId="77777777" w:rsidR="00215622" w:rsidRPr="00B64801" w:rsidRDefault="00215622" w:rsidP="008C22DB">
            <w:pPr>
              <w:pStyle w:val="TAC"/>
              <w:rPr>
                <w:sz w:val="21"/>
              </w:rPr>
            </w:pPr>
            <w:r w:rsidRPr="00B64801">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7C09543" w14:textId="77777777" w:rsidR="00215622" w:rsidRPr="00B64801" w:rsidRDefault="00215622" w:rsidP="008C22DB">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622B21A6" w14:textId="77777777" w:rsidR="00215622" w:rsidRPr="00B64801" w:rsidRDefault="00215622" w:rsidP="008C22DB">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2BB6D63E" w14:textId="77777777" w:rsidR="00215622" w:rsidRPr="00B64801" w:rsidRDefault="00215622" w:rsidP="008C22DB">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2045C272" w14:textId="77777777" w:rsidR="00215622" w:rsidRPr="00B64801" w:rsidRDefault="00215622" w:rsidP="008C22DB">
            <w:pPr>
              <w:pStyle w:val="TAC"/>
            </w:pPr>
            <w:r w:rsidRPr="00B64801">
              <w:t>0.00</w:t>
            </w:r>
          </w:p>
        </w:tc>
      </w:tr>
      <w:tr w:rsidR="00215622" w:rsidRPr="00B64801" w14:paraId="5A2C2F79" w14:textId="77777777" w:rsidTr="008C22D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08BB78" w14:textId="77777777" w:rsidR="00215622" w:rsidRPr="00B64801" w:rsidRDefault="00215622" w:rsidP="008C22DB">
            <w:pPr>
              <w:pStyle w:val="TAC"/>
            </w:pPr>
            <w:r w:rsidRPr="00B64801">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0CD90B" w14:textId="77777777" w:rsidR="00215622" w:rsidRPr="00B64801" w:rsidRDefault="00215622" w:rsidP="008C22DB">
            <w:pPr>
              <w:pStyle w:val="TAC"/>
            </w:pPr>
            <w:r w:rsidRPr="00B64801">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41EF246F" w14:textId="77777777" w:rsidR="00215622" w:rsidRPr="00B64801" w:rsidRDefault="00215622" w:rsidP="008C22DB">
            <w:pPr>
              <w:pStyle w:val="TAC"/>
            </w:pPr>
            <w:r w:rsidRPr="00B64801">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0E557AF7" w14:textId="77777777" w:rsidR="00215622" w:rsidRPr="00B64801" w:rsidRDefault="00215622" w:rsidP="008C22DB">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005B0889" w14:textId="77777777" w:rsidR="00215622" w:rsidRPr="00B64801" w:rsidRDefault="00215622" w:rsidP="008C22DB">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tcPr>
          <w:p w14:paraId="3F632917" w14:textId="77777777" w:rsidR="00215622" w:rsidRPr="00B64801" w:rsidRDefault="00215622" w:rsidP="008C22DB">
            <w:pPr>
              <w:pStyle w:val="TAC"/>
            </w:pPr>
            <w:r w:rsidRPr="00B64801">
              <w:rPr>
                <w:lang w:eastAsia="ja-JP"/>
              </w:rPr>
              <w:t>0.6</w:t>
            </w:r>
          </w:p>
        </w:tc>
      </w:tr>
      <w:tr w:rsidR="00215622" w:rsidRPr="00B64801" w14:paraId="0EE638EF" w14:textId="77777777" w:rsidTr="008C22D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260E32" w14:textId="77777777" w:rsidR="00215622" w:rsidRPr="00B64801" w:rsidRDefault="00215622" w:rsidP="008C22DB">
            <w:pPr>
              <w:pStyle w:val="TAC"/>
            </w:pPr>
            <w:r w:rsidRPr="00B64801">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FB7AD2" w14:textId="77777777" w:rsidR="00215622" w:rsidRPr="00B64801" w:rsidRDefault="00215622" w:rsidP="008C22DB">
            <w:pPr>
              <w:pStyle w:val="TAC"/>
            </w:pPr>
            <w:r w:rsidRPr="00B64801">
              <w:t>Mismatch</w:t>
            </w:r>
          </w:p>
        </w:tc>
        <w:tc>
          <w:tcPr>
            <w:tcW w:w="1134" w:type="dxa"/>
            <w:tcBorders>
              <w:top w:val="single" w:sz="6" w:space="0" w:color="auto"/>
              <w:left w:val="single" w:sz="6" w:space="0" w:color="auto"/>
              <w:bottom w:val="single" w:sz="6" w:space="0" w:color="auto"/>
              <w:right w:val="single" w:sz="6" w:space="0" w:color="auto"/>
            </w:tcBorders>
          </w:tcPr>
          <w:p w14:paraId="6CA377EB" w14:textId="77777777" w:rsidR="00215622" w:rsidRPr="00B64801" w:rsidRDefault="00215622" w:rsidP="008C22DB">
            <w:pPr>
              <w:pStyle w:val="TAC"/>
              <w:rPr>
                <w:lang w:eastAsia="ja-JP"/>
              </w:rPr>
            </w:pPr>
            <w:r w:rsidRPr="00B64801">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563C63F6" w14:textId="77777777" w:rsidR="00215622" w:rsidRPr="00B64801" w:rsidRDefault="00215622" w:rsidP="008C22DB">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65D3BC4A" w14:textId="77777777" w:rsidR="00215622" w:rsidRPr="00B64801" w:rsidRDefault="00215622" w:rsidP="008C22DB">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tcPr>
          <w:p w14:paraId="06EB609E" w14:textId="77777777" w:rsidR="00215622" w:rsidRPr="00B64801" w:rsidRDefault="00215622" w:rsidP="008C22DB">
            <w:pPr>
              <w:pStyle w:val="TAC"/>
              <w:rPr>
                <w:lang w:eastAsia="ja-JP"/>
              </w:rPr>
            </w:pPr>
            <w:r w:rsidRPr="00B64801">
              <w:rPr>
                <w:lang w:eastAsia="ja-JP"/>
              </w:rPr>
              <w:t>2.30</w:t>
            </w:r>
          </w:p>
        </w:tc>
      </w:tr>
      <w:tr w:rsidR="00215622" w:rsidRPr="00B64801" w14:paraId="5C5B05EE" w14:textId="77777777" w:rsidTr="008C22D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22F0C2" w14:textId="77777777" w:rsidR="00215622" w:rsidRPr="00B64801" w:rsidRDefault="00215622" w:rsidP="008C22DB">
            <w:pPr>
              <w:pStyle w:val="TAC"/>
            </w:pPr>
            <w:r w:rsidRPr="00B64801">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7B0457" w14:textId="77777777" w:rsidR="00215622" w:rsidRPr="00B64801" w:rsidRDefault="00215622" w:rsidP="008C22DB">
            <w:pPr>
              <w:pStyle w:val="TAC"/>
            </w:pPr>
            <w:r w:rsidRPr="00B64801">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E624A7C" w14:textId="77777777" w:rsidR="00215622" w:rsidRPr="00B64801" w:rsidRDefault="00215622" w:rsidP="008C22DB">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3BD03876" w14:textId="77777777" w:rsidR="00215622" w:rsidRPr="00B64801" w:rsidRDefault="00215622" w:rsidP="008C22DB">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3E12D04C" w14:textId="77777777" w:rsidR="00215622" w:rsidRPr="00B64801" w:rsidRDefault="00215622" w:rsidP="008C22DB">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tcPr>
          <w:p w14:paraId="72CDCDBF" w14:textId="77777777" w:rsidR="00215622" w:rsidRPr="00B64801" w:rsidRDefault="00215622" w:rsidP="008C22DB">
            <w:pPr>
              <w:pStyle w:val="TAC"/>
            </w:pPr>
            <w:r w:rsidRPr="00B64801">
              <w:t>0.00</w:t>
            </w:r>
          </w:p>
        </w:tc>
      </w:tr>
      <w:tr w:rsidR="00215622" w:rsidRPr="00B64801" w14:paraId="024098F2" w14:textId="77777777" w:rsidTr="008C22D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FF6ABB" w14:textId="77777777" w:rsidR="00215622" w:rsidRPr="00B64801" w:rsidRDefault="00215622" w:rsidP="008C22DB">
            <w:pPr>
              <w:pStyle w:val="TAC"/>
            </w:pPr>
            <w:r w:rsidRPr="00B64801">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AE57A9" w14:textId="77777777" w:rsidR="00215622" w:rsidRPr="00B64801" w:rsidRDefault="00215622" w:rsidP="008C22DB">
            <w:pPr>
              <w:pStyle w:val="TAC"/>
            </w:pPr>
            <w:r w:rsidRPr="00B64801">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7265AC0F" w14:textId="77777777" w:rsidR="00215622" w:rsidRPr="00B64801" w:rsidRDefault="00215622" w:rsidP="008C22DB">
            <w:pPr>
              <w:pStyle w:val="TAC"/>
            </w:pPr>
            <w:r w:rsidRPr="00B64801">
              <w:t>4.0</w:t>
            </w:r>
          </w:p>
        </w:tc>
        <w:tc>
          <w:tcPr>
            <w:tcW w:w="1686" w:type="dxa"/>
            <w:tcBorders>
              <w:top w:val="single" w:sz="6" w:space="0" w:color="auto"/>
              <w:left w:val="single" w:sz="6" w:space="0" w:color="auto"/>
              <w:bottom w:val="single" w:sz="6" w:space="0" w:color="auto"/>
              <w:right w:val="single" w:sz="6" w:space="0" w:color="auto"/>
            </w:tcBorders>
            <w:hideMark/>
          </w:tcPr>
          <w:p w14:paraId="4186A818" w14:textId="77777777" w:rsidR="00215622" w:rsidRPr="00B64801" w:rsidRDefault="00215622" w:rsidP="008C22DB">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65EB8918" w14:textId="77777777" w:rsidR="00215622" w:rsidRPr="00B64801" w:rsidRDefault="00215622" w:rsidP="008C22DB">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17F73889" w14:textId="77777777" w:rsidR="00215622" w:rsidRPr="00B64801" w:rsidRDefault="00215622" w:rsidP="008C22DB">
            <w:pPr>
              <w:pStyle w:val="TAC"/>
            </w:pPr>
            <w:r w:rsidRPr="00B64801">
              <w:t>2.0</w:t>
            </w:r>
          </w:p>
        </w:tc>
      </w:tr>
      <w:tr w:rsidR="00215622" w:rsidRPr="00B64801" w14:paraId="7FADF282" w14:textId="77777777" w:rsidTr="008C22D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381FBC" w14:textId="77777777" w:rsidR="00215622" w:rsidRPr="00B64801" w:rsidRDefault="00215622" w:rsidP="008C22DB">
            <w:pPr>
              <w:pStyle w:val="TAC"/>
            </w:pPr>
            <w:r w:rsidRPr="00B64801">
              <w:t>7</w:t>
            </w:r>
          </w:p>
        </w:tc>
        <w:tc>
          <w:tcPr>
            <w:tcW w:w="2949" w:type="dxa"/>
            <w:tcBorders>
              <w:top w:val="single" w:sz="6" w:space="0" w:color="auto"/>
              <w:left w:val="single" w:sz="6" w:space="0" w:color="auto"/>
              <w:bottom w:val="single" w:sz="6" w:space="0" w:color="auto"/>
              <w:right w:val="single" w:sz="6" w:space="0" w:color="auto"/>
            </w:tcBorders>
            <w:hideMark/>
          </w:tcPr>
          <w:p w14:paraId="1B261C09" w14:textId="77777777" w:rsidR="00215622" w:rsidRPr="00B64801" w:rsidRDefault="00215622" w:rsidP="008C22DB">
            <w:pPr>
              <w:pStyle w:val="TAC"/>
            </w:pPr>
            <w:r w:rsidRPr="00B64801">
              <w:t>Phase curvature</w:t>
            </w:r>
          </w:p>
        </w:tc>
        <w:tc>
          <w:tcPr>
            <w:tcW w:w="1134" w:type="dxa"/>
            <w:tcBorders>
              <w:top w:val="single" w:sz="6" w:space="0" w:color="auto"/>
              <w:left w:val="single" w:sz="6" w:space="0" w:color="auto"/>
              <w:bottom w:val="single" w:sz="6" w:space="0" w:color="auto"/>
              <w:right w:val="single" w:sz="6" w:space="0" w:color="auto"/>
            </w:tcBorders>
          </w:tcPr>
          <w:p w14:paraId="200E3A3E" w14:textId="77777777" w:rsidR="00215622" w:rsidRPr="00B64801" w:rsidRDefault="00215622" w:rsidP="008C22DB">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5CDD1877" w14:textId="77777777" w:rsidR="00215622" w:rsidRPr="00B64801" w:rsidRDefault="00215622" w:rsidP="008C22DB">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2900730F" w14:textId="77777777" w:rsidR="00215622" w:rsidRPr="00B64801" w:rsidRDefault="00215622" w:rsidP="008C22DB">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tcPr>
          <w:p w14:paraId="114ADA86" w14:textId="77777777" w:rsidR="00215622" w:rsidRPr="00B64801" w:rsidRDefault="00215622" w:rsidP="008C22DB">
            <w:pPr>
              <w:pStyle w:val="TAC"/>
            </w:pPr>
            <w:r w:rsidRPr="00B64801">
              <w:t>0.00</w:t>
            </w:r>
          </w:p>
        </w:tc>
      </w:tr>
      <w:tr w:rsidR="00215622" w:rsidRPr="00B64801" w14:paraId="559A20F7" w14:textId="77777777" w:rsidTr="008C22D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3D6F65" w14:textId="77777777" w:rsidR="00215622" w:rsidRPr="00B64801" w:rsidRDefault="00215622" w:rsidP="008C22DB">
            <w:pPr>
              <w:pStyle w:val="TAC"/>
            </w:pPr>
            <w:r w:rsidRPr="00B64801">
              <w:t>8</w:t>
            </w:r>
          </w:p>
        </w:tc>
        <w:tc>
          <w:tcPr>
            <w:tcW w:w="2949" w:type="dxa"/>
            <w:tcBorders>
              <w:top w:val="single" w:sz="6" w:space="0" w:color="auto"/>
              <w:left w:val="single" w:sz="6" w:space="0" w:color="auto"/>
              <w:bottom w:val="single" w:sz="6" w:space="0" w:color="auto"/>
              <w:right w:val="single" w:sz="6" w:space="0" w:color="auto"/>
            </w:tcBorders>
            <w:hideMark/>
          </w:tcPr>
          <w:p w14:paraId="02E74D70" w14:textId="77777777" w:rsidR="00215622" w:rsidRPr="00B64801" w:rsidRDefault="00215622" w:rsidP="008C22DB">
            <w:pPr>
              <w:pStyle w:val="TAC"/>
            </w:pPr>
            <w:r w:rsidRPr="00B64801">
              <w:t>Amplifier uncertainties</w:t>
            </w:r>
          </w:p>
        </w:tc>
        <w:tc>
          <w:tcPr>
            <w:tcW w:w="1134" w:type="dxa"/>
            <w:tcBorders>
              <w:top w:val="single" w:sz="6" w:space="0" w:color="auto"/>
              <w:left w:val="single" w:sz="6" w:space="0" w:color="auto"/>
              <w:bottom w:val="single" w:sz="6" w:space="0" w:color="auto"/>
              <w:right w:val="single" w:sz="6" w:space="0" w:color="auto"/>
            </w:tcBorders>
          </w:tcPr>
          <w:p w14:paraId="7E9269B2" w14:textId="77777777" w:rsidR="00215622" w:rsidRPr="00B64801" w:rsidRDefault="00215622" w:rsidP="008C22DB">
            <w:pPr>
              <w:pStyle w:val="TAC"/>
            </w:pPr>
            <w:r w:rsidRPr="00B64801">
              <w:t>3.0</w:t>
            </w:r>
          </w:p>
        </w:tc>
        <w:tc>
          <w:tcPr>
            <w:tcW w:w="1686" w:type="dxa"/>
            <w:tcBorders>
              <w:top w:val="single" w:sz="6" w:space="0" w:color="auto"/>
              <w:left w:val="single" w:sz="6" w:space="0" w:color="auto"/>
              <w:bottom w:val="single" w:sz="6" w:space="0" w:color="auto"/>
              <w:right w:val="single" w:sz="6" w:space="0" w:color="auto"/>
            </w:tcBorders>
            <w:hideMark/>
          </w:tcPr>
          <w:p w14:paraId="51EDD1B8" w14:textId="77777777" w:rsidR="00215622" w:rsidRPr="00B64801" w:rsidRDefault="00215622" w:rsidP="008C22DB">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2B935A95" w14:textId="77777777" w:rsidR="00215622" w:rsidRPr="00B64801" w:rsidRDefault="00215622" w:rsidP="008C22DB">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4F06DEB2" w14:textId="77777777" w:rsidR="00215622" w:rsidRPr="00B64801" w:rsidRDefault="00215622" w:rsidP="008C22DB">
            <w:pPr>
              <w:pStyle w:val="TAC"/>
            </w:pPr>
            <w:r w:rsidRPr="00B64801">
              <w:rPr>
                <w:lang w:eastAsia="ja-JP"/>
              </w:rPr>
              <w:t>1.50</w:t>
            </w:r>
          </w:p>
        </w:tc>
      </w:tr>
      <w:tr w:rsidR="00215622" w:rsidRPr="00B64801" w14:paraId="35639CD5" w14:textId="77777777" w:rsidTr="008C22D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EF7674" w14:textId="77777777" w:rsidR="00215622" w:rsidRPr="00B64801" w:rsidRDefault="00215622" w:rsidP="008C22DB">
            <w:pPr>
              <w:pStyle w:val="TAC"/>
              <w:rPr>
                <w:lang w:eastAsia="zh-CN"/>
              </w:rPr>
            </w:pPr>
            <w:r w:rsidRPr="00B64801">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41A007FF" w14:textId="77777777" w:rsidR="00215622" w:rsidRPr="00B64801" w:rsidRDefault="00215622" w:rsidP="008C22DB">
            <w:pPr>
              <w:pStyle w:val="TAC"/>
            </w:pPr>
            <w:r w:rsidRPr="00B64801">
              <w:t>Random uncertainty</w:t>
            </w:r>
          </w:p>
        </w:tc>
        <w:tc>
          <w:tcPr>
            <w:tcW w:w="1134" w:type="dxa"/>
            <w:tcBorders>
              <w:top w:val="single" w:sz="6" w:space="0" w:color="auto"/>
              <w:left w:val="single" w:sz="6" w:space="0" w:color="auto"/>
              <w:bottom w:val="single" w:sz="6" w:space="0" w:color="auto"/>
              <w:right w:val="single" w:sz="6" w:space="0" w:color="auto"/>
            </w:tcBorders>
          </w:tcPr>
          <w:p w14:paraId="335FA2E5" w14:textId="77777777" w:rsidR="00215622" w:rsidRPr="00B64801" w:rsidRDefault="00215622" w:rsidP="008C22DB">
            <w:pPr>
              <w:pStyle w:val="TAC"/>
            </w:pPr>
            <w:r w:rsidRPr="00B64801">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76F8FC30" w14:textId="77777777" w:rsidR="00215622" w:rsidRPr="00B64801" w:rsidRDefault="00215622" w:rsidP="008C22DB">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48EFA4D7" w14:textId="77777777" w:rsidR="00215622" w:rsidRPr="00B64801" w:rsidRDefault="00215622" w:rsidP="008C22DB">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2C93990F" w14:textId="77777777" w:rsidR="00215622" w:rsidRPr="00B64801" w:rsidRDefault="00215622" w:rsidP="008C22DB">
            <w:pPr>
              <w:pStyle w:val="TAC"/>
            </w:pPr>
            <w:r w:rsidRPr="00B64801">
              <w:rPr>
                <w:lang w:eastAsia="ja-JP"/>
              </w:rPr>
              <w:t>0.25</w:t>
            </w:r>
          </w:p>
        </w:tc>
      </w:tr>
      <w:tr w:rsidR="00215622" w:rsidRPr="00B64801" w14:paraId="2EEE3C99" w14:textId="77777777" w:rsidTr="008C22D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845CB0" w14:textId="77777777" w:rsidR="00215622" w:rsidRPr="00B64801" w:rsidRDefault="00215622" w:rsidP="008C22DB">
            <w:pPr>
              <w:pStyle w:val="TAC"/>
              <w:rPr>
                <w:lang w:eastAsia="zh-CN"/>
              </w:rPr>
            </w:pPr>
            <w:r w:rsidRPr="00B64801">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75E4A673" w14:textId="77777777" w:rsidR="00215622" w:rsidRPr="00B64801" w:rsidRDefault="00215622" w:rsidP="008C22DB">
            <w:pPr>
              <w:pStyle w:val="TAC"/>
            </w:pPr>
            <w:r w:rsidRPr="00B64801">
              <w:t>Influence of the XPD</w:t>
            </w:r>
          </w:p>
        </w:tc>
        <w:tc>
          <w:tcPr>
            <w:tcW w:w="1134" w:type="dxa"/>
            <w:tcBorders>
              <w:top w:val="single" w:sz="6" w:space="0" w:color="auto"/>
              <w:left w:val="single" w:sz="6" w:space="0" w:color="auto"/>
              <w:bottom w:val="single" w:sz="6" w:space="0" w:color="auto"/>
              <w:right w:val="single" w:sz="6" w:space="0" w:color="auto"/>
            </w:tcBorders>
          </w:tcPr>
          <w:p w14:paraId="5FD273CD" w14:textId="77777777" w:rsidR="00215622" w:rsidRPr="00B64801" w:rsidRDefault="00215622" w:rsidP="008C22DB">
            <w:pPr>
              <w:pStyle w:val="TAC"/>
              <w:rPr>
                <w:lang w:eastAsia="ja-JP"/>
              </w:rPr>
            </w:pPr>
            <w:r w:rsidRPr="00B64801">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27B15A36" w14:textId="77777777" w:rsidR="00215622" w:rsidRPr="00B64801" w:rsidRDefault="00215622" w:rsidP="008C22DB">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59DEA22E" w14:textId="77777777" w:rsidR="00215622" w:rsidRPr="00B64801" w:rsidRDefault="00215622" w:rsidP="008C22DB">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tcPr>
          <w:p w14:paraId="4D00B360" w14:textId="77777777" w:rsidR="00215622" w:rsidRPr="00B64801" w:rsidRDefault="00215622" w:rsidP="008C22DB">
            <w:pPr>
              <w:pStyle w:val="TAC"/>
              <w:rPr>
                <w:lang w:eastAsia="ja-JP"/>
              </w:rPr>
            </w:pPr>
            <w:r w:rsidRPr="00B64801">
              <w:rPr>
                <w:lang w:eastAsia="ja-JP"/>
              </w:rPr>
              <w:t>0.064</w:t>
            </w:r>
          </w:p>
        </w:tc>
      </w:tr>
      <w:tr w:rsidR="00215622" w:rsidRPr="00B64801" w14:paraId="0A1008BA" w14:textId="77777777" w:rsidTr="008C22D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978171" w14:textId="77777777" w:rsidR="00215622" w:rsidRPr="00B64801" w:rsidRDefault="00215622" w:rsidP="008C22DB">
            <w:pPr>
              <w:pStyle w:val="TAC"/>
            </w:pPr>
            <w:r w:rsidRPr="00B64801">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434D86F2" w14:textId="77777777" w:rsidR="00215622" w:rsidRPr="00B64801" w:rsidRDefault="00215622" w:rsidP="008C22DB">
            <w:pPr>
              <w:pStyle w:val="TAC"/>
            </w:pPr>
            <w:r w:rsidRPr="00B64801">
              <w:t>Insertion Loss Variation</w:t>
            </w:r>
          </w:p>
        </w:tc>
        <w:tc>
          <w:tcPr>
            <w:tcW w:w="1134" w:type="dxa"/>
            <w:tcBorders>
              <w:top w:val="single" w:sz="6" w:space="0" w:color="auto"/>
              <w:left w:val="single" w:sz="6" w:space="0" w:color="auto"/>
              <w:bottom w:val="single" w:sz="6" w:space="0" w:color="auto"/>
              <w:right w:val="single" w:sz="6" w:space="0" w:color="auto"/>
            </w:tcBorders>
          </w:tcPr>
          <w:p w14:paraId="103EC2EA" w14:textId="77777777" w:rsidR="00215622" w:rsidRPr="00B64801" w:rsidRDefault="00215622" w:rsidP="008C22DB">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52C84C0B" w14:textId="77777777" w:rsidR="00215622" w:rsidRPr="00B64801" w:rsidRDefault="00215622" w:rsidP="008C22DB">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691A354F" w14:textId="77777777" w:rsidR="00215622" w:rsidRPr="00B64801" w:rsidRDefault="00215622" w:rsidP="008C22DB">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2D7C0672" w14:textId="77777777" w:rsidR="00215622" w:rsidRPr="00B64801" w:rsidRDefault="00215622" w:rsidP="008C22DB">
            <w:pPr>
              <w:pStyle w:val="TAC"/>
            </w:pPr>
            <w:r w:rsidRPr="00B64801">
              <w:t>0.00</w:t>
            </w:r>
          </w:p>
        </w:tc>
      </w:tr>
      <w:tr w:rsidR="00215622" w:rsidRPr="00B64801" w14:paraId="59028DCE" w14:textId="77777777" w:rsidTr="008C22D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2B7BB9" w14:textId="77777777" w:rsidR="00215622" w:rsidRPr="00B64801" w:rsidRDefault="00215622" w:rsidP="008C22DB">
            <w:pPr>
              <w:pStyle w:val="TAC"/>
            </w:pPr>
            <w:r w:rsidRPr="00B64801">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3362BDE" w14:textId="77777777" w:rsidR="00215622" w:rsidRPr="00B64801" w:rsidRDefault="00215622" w:rsidP="008C22DB">
            <w:pPr>
              <w:pStyle w:val="TAC"/>
            </w:pPr>
            <w:r w:rsidRPr="00B64801">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403DBE50" w14:textId="77777777" w:rsidR="00215622" w:rsidRPr="00B64801" w:rsidRDefault="00215622" w:rsidP="008C22DB">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1BBAD4A9" w14:textId="77777777" w:rsidR="00215622" w:rsidRPr="00B64801" w:rsidRDefault="00215622" w:rsidP="008C22DB">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697D29D0" w14:textId="77777777" w:rsidR="00215622" w:rsidRPr="00B64801" w:rsidRDefault="00215622" w:rsidP="008C22DB">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tcPr>
          <w:p w14:paraId="01BA0947" w14:textId="77777777" w:rsidR="00215622" w:rsidRPr="00B64801" w:rsidRDefault="00215622" w:rsidP="008C22DB">
            <w:pPr>
              <w:pStyle w:val="TAC"/>
            </w:pPr>
            <w:r w:rsidRPr="00B64801">
              <w:t>0.00</w:t>
            </w:r>
          </w:p>
        </w:tc>
      </w:tr>
      <w:tr w:rsidR="00215622" w:rsidRPr="00B64801" w14:paraId="60B1282F" w14:textId="77777777" w:rsidTr="008C22D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070DB3" w14:textId="77777777" w:rsidR="00215622" w:rsidRPr="00B64801" w:rsidRDefault="00215622" w:rsidP="008C22DB">
            <w:pPr>
              <w:pStyle w:val="TAC"/>
              <w:rPr>
                <w:lang w:eastAsia="zh-CN"/>
              </w:rPr>
            </w:pPr>
            <w:r w:rsidRPr="00B64801">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A57227" w14:textId="77777777" w:rsidR="00215622" w:rsidRPr="00B64801" w:rsidRDefault="00215622" w:rsidP="008C22DB">
            <w:pPr>
              <w:pStyle w:val="TAC"/>
            </w:pPr>
            <w:r w:rsidRPr="00B64801">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2D19321D" w14:textId="77777777" w:rsidR="00215622" w:rsidRPr="00B64801" w:rsidRDefault="00215622" w:rsidP="008C22DB">
            <w:pPr>
              <w:pStyle w:val="TAC"/>
              <w:rPr>
                <w:lang w:eastAsia="ja-JP"/>
              </w:rPr>
            </w:pPr>
            <w:r w:rsidRPr="00B64801">
              <w:rPr>
                <w:lang w:eastAsia="ja-JP"/>
              </w:rPr>
              <w:t>0.25</w:t>
            </w:r>
          </w:p>
        </w:tc>
        <w:tc>
          <w:tcPr>
            <w:tcW w:w="1686" w:type="dxa"/>
            <w:tcBorders>
              <w:top w:val="single" w:sz="6" w:space="0" w:color="auto"/>
              <w:left w:val="single" w:sz="6" w:space="0" w:color="auto"/>
              <w:bottom w:val="single" w:sz="6" w:space="0" w:color="auto"/>
              <w:right w:val="single" w:sz="6" w:space="0" w:color="auto"/>
            </w:tcBorders>
            <w:hideMark/>
          </w:tcPr>
          <w:p w14:paraId="3AA4443F" w14:textId="77777777" w:rsidR="00215622" w:rsidRPr="00B64801" w:rsidRDefault="00215622" w:rsidP="008C22DB">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4ADB0A30" w14:textId="77777777" w:rsidR="00215622" w:rsidRPr="00B64801" w:rsidRDefault="00215622" w:rsidP="008C22DB">
            <w:pPr>
              <w:pStyle w:val="TAC"/>
            </w:pPr>
            <w:r w:rsidRPr="00B64801">
              <w:t>1</w:t>
            </w:r>
          </w:p>
        </w:tc>
        <w:tc>
          <w:tcPr>
            <w:tcW w:w="1327" w:type="dxa"/>
            <w:tcBorders>
              <w:top w:val="single" w:sz="6" w:space="0" w:color="auto"/>
              <w:left w:val="single" w:sz="6" w:space="0" w:color="auto"/>
              <w:bottom w:val="single" w:sz="6" w:space="0" w:color="auto"/>
              <w:right w:val="single" w:sz="6" w:space="0" w:color="auto"/>
            </w:tcBorders>
          </w:tcPr>
          <w:p w14:paraId="5022C374" w14:textId="77777777" w:rsidR="00215622" w:rsidRPr="00B64801" w:rsidRDefault="00215622" w:rsidP="008C22DB">
            <w:pPr>
              <w:pStyle w:val="TAC"/>
            </w:pPr>
            <w:r w:rsidRPr="00B64801">
              <w:rPr>
                <w:lang w:eastAsia="ja-JP"/>
              </w:rPr>
              <w:t>0.32</w:t>
            </w:r>
          </w:p>
        </w:tc>
      </w:tr>
      <w:tr w:rsidR="00215622" w:rsidRPr="00B64801" w14:paraId="1B72AA70" w14:textId="77777777" w:rsidTr="008C22D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5F7443" w14:textId="77777777" w:rsidR="00215622" w:rsidRPr="00B64801" w:rsidRDefault="00215622" w:rsidP="008C22DB">
            <w:pPr>
              <w:pStyle w:val="TAC"/>
              <w:rPr>
                <w:lang w:eastAsia="zh-CN"/>
              </w:rPr>
            </w:pPr>
            <w:r w:rsidRPr="00B64801">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FBD201" w14:textId="77777777" w:rsidR="00215622" w:rsidRPr="00B64801" w:rsidRDefault="00215622" w:rsidP="008C22DB">
            <w:pPr>
              <w:pStyle w:val="TAC"/>
            </w:pPr>
            <w:r w:rsidRPr="00B64801">
              <w:t xml:space="preserve">Influence of </w:t>
            </w:r>
            <w:r w:rsidRPr="00B64801">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1EB45BE3" w14:textId="77777777" w:rsidR="00215622" w:rsidRPr="00B64801" w:rsidRDefault="00215622" w:rsidP="008C22DB">
            <w:pPr>
              <w:pStyle w:val="TAC"/>
            </w:pPr>
            <w:r w:rsidRPr="00B64801">
              <w:t>N/A</w:t>
            </w:r>
          </w:p>
        </w:tc>
        <w:tc>
          <w:tcPr>
            <w:tcW w:w="1686" w:type="dxa"/>
            <w:tcBorders>
              <w:top w:val="single" w:sz="6" w:space="0" w:color="auto"/>
              <w:left w:val="single" w:sz="6" w:space="0" w:color="auto"/>
              <w:bottom w:val="single" w:sz="6" w:space="0" w:color="auto"/>
              <w:right w:val="single" w:sz="6" w:space="0" w:color="auto"/>
            </w:tcBorders>
            <w:hideMark/>
          </w:tcPr>
          <w:p w14:paraId="0835E01F" w14:textId="77777777" w:rsidR="00215622" w:rsidRPr="00B64801" w:rsidRDefault="00215622" w:rsidP="008C22DB">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15E3B1C6" w14:textId="77777777" w:rsidR="00215622" w:rsidRPr="00B64801" w:rsidRDefault="00215622" w:rsidP="008C22DB">
            <w:pPr>
              <w:pStyle w:val="TAC"/>
            </w:pPr>
            <w:r w:rsidRPr="00B64801">
              <w:t>1</w:t>
            </w:r>
          </w:p>
        </w:tc>
        <w:tc>
          <w:tcPr>
            <w:tcW w:w="1327" w:type="dxa"/>
            <w:tcBorders>
              <w:top w:val="single" w:sz="6" w:space="0" w:color="auto"/>
              <w:left w:val="single" w:sz="6" w:space="0" w:color="auto"/>
              <w:bottom w:val="single" w:sz="6" w:space="0" w:color="auto"/>
              <w:right w:val="single" w:sz="6" w:space="0" w:color="auto"/>
            </w:tcBorders>
          </w:tcPr>
          <w:p w14:paraId="5B27A85C" w14:textId="77777777" w:rsidR="00215622" w:rsidRPr="00B64801" w:rsidRDefault="00215622" w:rsidP="008C22DB">
            <w:pPr>
              <w:pStyle w:val="TAC"/>
            </w:pPr>
            <w:r w:rsidRPr="00B64801">
              <w:t>N/A</w:t>
            </w:r>
          </w:p>
        </w:tc>
      </w:tr>
      <w:tr w:rsidR="00215622" w:rsidRPr="00B64801" w14:paraId="200578C0" w14:textId="77777777" w:rsidTr="008C22D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015C70" w14:textId="77777777" w:rsidR="00215622" w:rsidRPr="00B64801" w:rsidRDefault="00215622" w:rsidP="008C22DB">
            <w:pPr>
              <w:pStyle w:val="TAC"/>
              <w:rPr>
                <w:lang w:eastAsia="zh-CN"/>
              </w:rPr>
            </w:pPr>
            <w:r w:rsidRPr="00B64801">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43EEAE" w14:textId="77777777" w:rsidR="00215622" w:rsidRPr="00B64801" w:rsidRDefault="00215622" w:rsidP="008C22DB">
            <w:pPr>
              <w:pStyle w:val="TAC"/>
            </w:pPr>
            <w:r w:rsidRPr="00B64801">
              <w:t xml:space="preserve">Multiple measurement antenna uncertainty </w:t>
            </w:r>
            <w:r w:rsidRPr="00B64801">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D2879AE" w14:textId="77777777" w:rsidR="00215622" w:rsidRPr="00B64801" w:rsidRDefault="00215622" w:rsidP="008C22DB">
            <w:pPr>
              <w:pStyle w:val="TAC"/>
            </w:pPr>
            <w:r w:rsidRPr="00B64801">
              <w:t>0.15</w:t>
            </w:r>
          </w:p>
        </w:tc>
        <w:tc>
          <w:tcPr>
            <w:tcW w:w="1686" w:type="dxa"/>
            <w:tcBorders>
              <w:top w:val="single" w:sz="6" w:space="0" w:color="auto"/>
              <w:left w:val="single" w:sz="6" w:space="0" w:color="auto"/>
              <w:bottom w:val="single" w:sz="6" w:space="0" w:color="auto"/>
              <w:right w:val="single" w:sz="6" w:space="0" w:color="auto"/>
            </w:tcBorders>
          </w:tcPr>
          <w:p w14:paraId="34D0D457" w14:textId="77777777" w:rsidR="00215622" w:rsidRPr="00B64801" w:rsidRDefault="00215622" w:rsidP="008C22DB">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tcPr>
          <w:p w14:paraId="4A6ED610" w14:textId="77777777" w:rsidR="00215622" w:rsidRPr="00B64801" w:rsidRDefault="00215622" w:rsidP="008C22DB">
            <w:pPr>
              <w:pStyle w:val="TAC"/>
            </w:pPr>
            <w:r w:rsidRPr="00B64801">
              <w:t>1</w:t>
            </w:r>
          </w:p>
        </w:tc>
        <w:tc>
          <w:tcPr>
            <w:tcW w:w="1327" w:type="dxa"/>
            <w:tcBorders>
              <w:top w:val="single" w:sz="6" w:space="0" w:color="auto"/>
              <w:left w:val="single" w:sz="6" w:space="0" w:color="auto"/>
              <w:bottom w:val="single" w:sz="6" w:space="0" w:color="auto"/>
              <w:right w:val="single" w:sz="6" w:space="0" w:color="auto"/>
            </w:tcBorders>
          </w:tcPr>
          <w:p w14:paraId="1916F018" w14:textId="77777777" w:rsidR="00215622" w:rsidRPr="00B64801" w:rsidRDefault="00215622" w:rsidP="008C22DB">
            <w:pPr>
              <w:pStyle w:val="TAC"/>
            </w:pPr>
            <w:r w:rsidRPr="00B64801">
              <w:t>0.15</w:t>
            </w:r>
          </w:p>
        </w:tc>
      </w:tr>
      <w:tr w:rsidR="00215622" w:rsidRPr="00B64801" w14:paraId="49E5B90B" w14:textId="77777777" w:rsidTr="008C22D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F621CA" w14:textId="77777777" w:rsidR="00215622" w:rsidRPr="00B64801" w:rsidRDefault="00215622" w:rsidP="008C22DB">
            <w:pPr>
              <w:pStyle w:val="TAC"/>
              <w:rPr>
                <w:lang w:eastAsia="zh-CN"/>
              </w:rPr>
            </w:pPr>
            <w:r w:rsidRPr="00B64801">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7AF329" w14:textId="77777777" w:rsidR="00215622" w:rsidRPr="00B64801" w:rsidRDefault="00215622" w:rsidP="008C22DB">
            <w:pPr>
              <w:pStyle w:val="TAC"/>
            </w:pPr>
            <w:r w:rsidRPr="00B64801">
              <w:t>DUT repositioning</w:t>
            </w:r>
          </w:p>
        </w:tc>
        <w:tc>
          <w:tcPr>
            <w:tcW w:w="1134" w:type="dxa"/>
            <w:tcBorders>
              <w:top w:val="single" w:sz="6" w:space="0" w:color="auto"/>
              <w:left w:val="single" w:sz="6" w:space="0" w:color="auto"/>
              <w:bottom w:val="single" w:sz="6" w:space="0" w:color="auto"/>
              <w:right w:val="single" w:sz="6" w:space="0" w:color="auto"/>
            </w:tcBorders>
          </w:tcPr>
          <w:p w14:paraId="5CCF4F3F" w14:textId="77777777" w:rsidR="00215622" w:rsidRPr="00B64801" w:rsidRDefault="00215622" w:rsidP="008C22DB">
            <w:pPr>
              <w:pStyle w:val="TAC"/>
            </w:pPr>
            <w:r w:rsidRPr="00B64801">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18201E8C" w14:textId="77777777" w:rsidR="00215622" w:rsidRPr="00B64801" w:rsidRDefault="00215622" w:rsidP="008C22DB">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tcPr>
          <w:p w14:paraId="2340A199" w14:textId="77777777" w:rsidR="00215622" w:rsidRPr="00B64801" w:rsidRDefault="00215622" w:rsidP="008C22DB">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01844207" w14:textId="77777777" w:rsidR="00215622" w:rsidRPr="00B64801" w:rsidRDefault="00215622" w:rsidP="008C22DB">
            <w:pPr>
              <w:pStyle w:val="TAC"/>
            </w:pPr>
            <w:r w:rsidRPr="00B64801">
              <w:rPr>
                <w:lang w:eastAsia="ja-JP"/>
              </w:rPr>
              <w:t>0.00</w:t>
            </w:r>
          </w:p>
        </w:tc>
      </w:tr>
      <w:tr w:rsidR="00215622" w:rsidRPr="00B64801" w14:paraId="13022F94" w14:textId="77777777" w:rsidTr="008C22D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F8C52D" w14:textId="77777777" w:rsidR="00215622" w:rsidRPr="00B64801" w:rsidRDefault="00215622" w:rsidP="008C22DB">
            <w:pPr>
              <w:pStyle w:val="TAC"/>
              <w:rPr>
                <w:lang w:eastAsia="ja-JP"/>
              </w:rPr>
            </w:pPr>
            <w:r w:rsidRPr="00B64801">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3EB0F6AF" w14:textId="77777777" w:rsidR="00215622" w:rsidRPr="00B64801" w:rsidRDefault="00215622" w:rsidP="008C22DB">
            <w:pPr>
              <w:pStyle w:val="TAC"/>
            </w:pPr>
            <w:r w:rsidRPr="00B64801">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25F47F47" w14:textId="77777777" w:rsidR="00215622" w:rsidRPr="00B64801" w:rsidRDefault="00215622" w:rsidP="008C22DB">
            <w:pPr>
              <w:pStyle w:val="TAC"/>
            </w:pPr>
            <w:r w:rsidRPr="00B64801">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2FC38941" w14:textId="77777777" w:rsidR="00215622" w:rsidRPr="00B64801" w:rsidRDefault="00215622" w:rsidP="008C22DB">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tcPr>
          <w:p w14:paraId="7B7560DF" w14:textId="77777777" w:rsidR="00215622" w:rsidRPr="00B64801" w:rsidRDefault="00215622" w:rsidP="008C22DB">
            <w:pPr>
              <w:pStyle w:val="TAC"/>
            </w:pPr>
            <w:r w:rsidRPr="00B64801">
              <w:t>1</w:t>
            </w:r>
          </w:p>
        </w:tc>
        <w:tc>
          <w:tcPr>
            <w:tcW w:w="1327" w:type="dxa"/>
            <w:tcBorders>
              <w:top w:val="single" w:sz="6" w:space="0" w:color="auto"/>
              <w:left w:val="single" w:sz="6" w:space="0" w:color="auto"/>
              <w:bottom w:val="single" w:sz="6" w:space="0" w:color="auto"/>
              <w:right w:val="single" w:sz="6" w:space="0" w:color="auto"/>
            </w:tcBorders>
          </w:tcPr>
          <w:p w14:paraId="6112382E" w14:textId="77777777" w:rsidR="00215622" w:rsidRPr="00B64801" w:rsidRDefault="00215622" w:rsidP="008C22DB">
            <w:pPr>
              <w:pStyle w:val="TAC"/>
            </w:pPr>
            <w:r w:rsidRPr="00B64801">
              <w:rPr>
                <w:lang w:eastAsia="ja-JP"/>
              </w:rPr>
              <w:t>0.10</w:t>
            </w:r>
          </w:p>
        </w:tc>
      </w:tr>
      <w:tr w:rsidR="00215622" w:rsidRPr="00B64801" w14:paraId="412F8210" w14:textId="77777777" w:rsidTr="008C22DB">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5E805B3" w14:textId="77777777" w:rsidR="00215622" w:rsidRPr="00B64801" w:rsidRDefault="00215622" w:rsidP="008C22DB">
            <w:pPr>
              <w:pStyle w:val="TAH"/>
              <w:spacing w:before="120" w:after="120"/>
            </w:pPr>
            <w:r w:rsidRPr="00B64801">
              <w:t>Stage 1: Calibration measurement</w:t>
            </w:r>
          </w:p>
        </w:tc>
      </w:tr>
      <w:tr w:rsidR="00215622" w:rsidRPr="00B64801" w14:paraId="431AD650" w14:textId="77777777" w:rsidTr="008C22D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9D7814" w14:textId="77777777" w:rsidR="00215622" w:rsidRPr="00B64801" w:rsidRDefault="00215622" w:rsidP="008C22DB">
            <w:pPr>
              <w:pStyle w:val="TAC"/>
            </w:pPr>
            <w:r w:rsidRPr="00B64801">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14700E" w14:textId="77777777" w:rsidR="00215622" w:rsidRPr="00B64801" w:rsidRDefault="00215622" w:rsidP="008C22DB">
            <w:pPr>
              <w:pStyle w:val="TAC"/>
            </w:pPr>
            <w:r w:rsidRPr="00B64801">
              <w:t>Mismatch</w:t>
            </w:r>
          </w:p>
        </w:tc>
        <w:tc>
          <w:tcPr>
            <w:tcW w:w="1134" w:type="dxa"/>
            <w:tcBorders>
              <w:top w:val="single" w:sz="6" w:space="0" w:color="auto"/>
              <w:left w:val="single" w:sz="6" w:space="0" w:color="auto"/>
              <w:bottom w:val="single" w:sz="6" w:space="0" w:color="auto"/>
              <w:right w:val="single" w:sz="6" w:space="0" w:color="auto"/>
            </w:tcBorders>
          </w:tcPr>
          <w:p w14:paraId="151BAC4B" w14:textId="77777777" w:rsidR="00215622" w:rsidRPr="00B64801" w:rsidRDefault="00215622" w:rsidP="008C22DB">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61AD7F9A" w14:textId="77777777" w:rsidR="00215622" w:rsidRPr="00B64801" w:rsidRDefault="00215622" w:rsidP="008C22DB">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5805264A" w14:textId="77777777" w:rsidR="00215622" w:rsidRPr="00B64801" w:rsidRDefault="00215622" w:rsidP="008C22DB">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tcPr>
          <w:p w14:paraId="589ABB93" w14:textId="77777777" w:rsidR="00215622" w:rsidRPr="00B64801" w:rsidRDefault="00215622" w:rsidP="008C22DB">
            <w:pPr>
              <w:pStyle w:val="TAC"/>
            </w:pPr>
            <w:r w:rsidRPr="00B64801">
              <w:t>0.00</w:t>
            </w:r>
          </w:p>
        </w:tc>
      </w:tr>
      <w:tr w:rsidR="00215622" w:rsidRPr="00B64801" w14:paraId="6E5C1B43" w14:textId="77777777" w:rsidTr="008C22D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9C81B8" w14:textId="77777777" w:rsidR="00215622" w:rsidRPr="00B64801" w:rsidRDefault="00215622" w:rsidP="008C22DB">
            <w:pPr>
              <w:pStyle w:val="TAC"/>
            </w:pPr>
            <w:r w:rsidRPr="00B64801">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2954B2" w14:textId="77777777" w:rsidR="00215622" w:rsidRPr="00B64801" w:rsidRDefault="00215622" w:rsidP="008C22DB">
            <w:pPr>
              <w:pStyle w:val="TAC"/>
            </w:pPr>
            <w:r w:rsidRPr="00B64801">
              <w:t>Amplifier Uncertainties</w:t>
            </w:r>
          </w:p>
        </w:tc>
        <w:tc>
          <w:tcPr>
            <w:tcW w:w="1134" w:type="dxa"/>
            <w:tcBorders>
              <w:top w:val="single" w:sz="6" w:space="0" w:color="auto"/>
              <w:left w:val="single" w:sz="6" w:space="0" w:color="auto"/>
              <w:bottom w:val="single" w:sz="6" w:space="0" w:color="auto"/>
              <w:right w:val="single" w:sz="6" w:space="0" w:color="auto"/>
            </w:tcBorders>
          </w:tcPr>
          <w:p w14:paraId="2EA31D3D" w14:textId="77777777" w:rsidR="00215622" w:rsidRPr="00B64801" w:rsidRDefault="00215622" w:rsidP="008C22DB">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42A56834" w14:textId="77777777" w:rsidR="00215622" w:rsidRPr="00B64801" w:rsidRDefault="00215622" w:rsidP="008C22DB">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5E9B71D3" w14:textId="77777777" w:rsidR="00215622" w:rsidRPr="00B64801" w:rsidRDefault="00215622" w:rsidP="008C22DB">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0C6A8AD1" w14:textId="77777777" w:rsidR="00215622" w:rsidRPr="00B64801" w:rsidRDefault="00215622" w:rsidP="008C22DB">
            <w:pPr>
              <w:pStyle w:val="TAC"/>
            </w:pPr>
            <w:r w:rsidRPr="00B64801">
              <w:t>0.00</w:t>
            </w:r>
          </w:p>
        </w:tc>
      </w:tr>
      <w:tr w:rsidR="00215622" w:rsidRPr="00B64801" w14:paraId="0A3CC451" w14:textId="77777777" w:rsidTr="008C22D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8EC10A" w14:textId="77777777" w:rsidR="00215622" w:rsidRPr="00B64801" w:rsidRDefault="00215622" w:rsidP="008C22DB">
            <w:pPr>
              <w:pStyle w:val="TAC"/>
            </w:pPr>
            <w:r w:rsidRPr="00B64801">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908576" w14:textId="77777777" w:rsidR="00215622" w:rsidRPr="00B64801" w:rsidRDefault="00215622" w:rsidP="008C22DB">
            <w:pPr>
              <w:pStyle w:val="TAC"/>
            </w:pPr>
            <w:r w:rsidRPr="00B64801">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45CB7C4" w14:textId="77777777" w:rsidR="00215622" w:rsidRPr="00B64801" w:rsidRDefault="00215622" w:rsidP="008C22DB">
            <w:pPr>
              <w:pStyle w:val="TAC"/>
              <w:rPr>
                <w:lang w:eastAsia="ja-JP"/>
              </w:rPr>
            </w:pPr>
            <w:r w:rsidRPr="00B64801">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6402A102" w14:textId="77777777" w:rsidR="00215622" w:rsidRPr="00B64801" w:rsidRDefault="00215622" w:rsidP="008C22DB">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53E7BC84" w14:textId="77777777" w:rsidR="00215622" w:rsidRPr="00B64801" w:rsidRDefault="00215622" w:rsidP="008C22DB">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7C37F847" w14:textId="77777777" w:rsidR="00215622" w:rsidRPr="00B64801" w:rsidRDefault="00215622" w:rsidP="008C22DB">
            <w:pPr>
              <w:pStyle w:val="TAC"/>
            </w:pPr>
            <w:r w:rsidRPr="00B64801">
              <w:rPr>
                <w:lang w:eastAsia="ja-JP"/>
              </w:rPr>
              <w:t>0.00</w:t>
            </w:r>
          </w:p>
        </w:tc>
      </w:tr>
      <w:tr w:rsidR="00215622" w:rsidRPr="00B64801" w14:paraId="513B44CA" w14:textId="77777777" w:rsidTr="008C22D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4408F4" w14:textId="77777777" w:rsidR="00215622" w:rsidRPr="00B64801" w:rsidRDefault="00215622" w:rsidP="008C22DB">
            <w:pPr>
              <w:pStyle w:val="TAC"/>
            </w:pPr>
            <w:r w:rsidRPr="00B64801">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1854F4" w14:textId="77777777" w:rsidR="00215622" w:rsidRPr="00B64801" w:rsidRDefault="00215622" w:rsidP="008C22DB">
            <w:pPr>
              <w:pStyle w:val="TAC"/>
            </w:pPr>
            <w:r w:rsidRPr="00B64801">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517FE616" w14:textId="77777777" w:rsidR="00215622" w:rsidRPr="00B64801" w:rsidRDefault="00215622" w:rsidP="008C22DB">
            <w:pPr>
              <w:pStyle w:val="TAC"/>
              <w:rPr>
                <w:lang w:eastAsia="ja-JP"/>
              </w:rPr>
            </w:pPr>
            <w:r w:rsidRPr="00B64801">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32AAC4D7" w14:textId="77777777" w:rsidR="00215622" w:rsidRPr="00B64801" w:rsidRDefault="00215622" w:rsidP="008C22DB">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5C4E46B1" w14:textId="77777777" w:rsidR="00215622" w:rsidRPr="00B64801" w:rsidRDefault="00215622" w:rsidP="008C22DB">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hideMark/>
          </w:tcPr>
          <w:p w14:paraId="41FAE54B" w14:textId="77777777" w:rsidR="00215622" w:rsidRPr="00B64801" w:rsidRDefault="00215622" w:rsidP="008C22DB">
            <w:pPr>
              <w:pStyle w:val="TAC"/>
              <w:rPr>
                <w:lang w:eastAsia="ja-JP"/>
              </w:rPr>
            </w:pPr>
            <w:r w:rsidRPr="00B64801">
              <w:rPr>
                <w:lang w:eastAsia="ja-JP"/>
              </w:rPr>
              <w:t>0.85</w:t>
            </w:r>
          </w:p>
        </w:tc>
      </w:tr>
      <w:tr w:rsidR="00215622" w:rsidRPr="00B64801" w14:paraId="795A2897" w14:textId="77777777" w:rsidTr="008C22D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CACB5A" w14:textId="77777777" w:rsidR="00215622" w:rsidRPr="00B64801" w:rsidRDefault="00215622" w:rsidP="008C22DB">
            <w:pPr>
              <w:pStyle w:val="TAC"/>
            </w:pPr>
            <w:r w:rsidRPr="00B64801">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E830F6" w14:textId="77777777" w:rsidR="00215622" w:rsidRPr="00B64801" w:rsidRDefault="00215622" w:rsidP="008C22DB">
            <w:pPr>
              <w:pStyle w:val="TAC"/>
            </w:pPr>
            <w:r w:rsidRPr="00B64801">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DAB0B1C" w14:textId="77777777" w:rsidR="00215622" w:rsidRPr="00B64801" w:rsidRDefault="00215622" w:rsidP="008C22DB">
            <w:pPr>
              <w:pStyle w:val="TAC"/>
            </w:pPr>
            <w:r w:rsidRPr="00B64801">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45D5FE6C" w14:textId="77777777" w:rsidR="00215622" w:rsidRPr="00B64801" w:rsidRDefault="00215622" w:rsidP="008C22DB">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3D8E597D" w14:textId="77777777" w:rsidR="00215622" w:rsidRPr="00B64801" w:rsidRDefault="00215622" w:rsidP="008C22DB">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hideMark/>
          </w:tcPr>
          <w:p w14:paraId="190BEB9A" w14:textId="77777777" w:rsidR="00215622" w:rsidRPr="00B64801" w:rsidRDefault="00215622" w:rsidP="008C22DB">
            <w:pPr>
              <w:pStyle w:val="TAC"/>
            </w:pPr>
            <w:r w:rsidRPr="00B64801">
              <w:rPr>
                <w:lang w:eastAsia="ja-JP"/>
              </w:rPr>
              <w:t>0.85</w:t>
            </w:r>
          </w:p>
        </w:tc>
      </w:tr>
      <w:tr w:rsidR="00215622" w:rsidRPr="00B64801" w14:paraId="6B5D81F0" w14:textId="77777777" w:rsidTr="008C22D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D42B29" w14:textId="77777777" w:rsidR="00215622" w:rsidRPr="00B64801" w:rsidRDefault="00215622" w:rsidP="008C22DB">
            <w:pPr>
              <w:pStyle w:val="TAC"/>
            </w:pPr>
            <w:r w:rsidRPr="00B64801">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887292" w14:textId="77777777" w:rsidR="00215622" w:rsidRPr="00B64801" w:rsidRDefault="00215622" w:rsidP="008C22DB">
            <w:pPr>
              <w:pStyle w:val="TAC"/>
            </w:pPr>
            <w:r w:rsidRPr="00B64801">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3DA05176" w14:textId="77777777" w:rsidR="00215622" w:rsidRPr="00B64801" w:rsidRDefault="00215622" w:rsidP="008C22DB">
            <w:pPr>
              <w:pStyle w:val="TAC"/>
              <w:rPr>
                <w:lang w:eastAsia="ja-JP"/>
              </w:rPr>
            </w:pPr>
            <w:r w:rsidRPr="00B64801">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4A61F076" w14:textId="77777777" w:rsidR="00215622" w:rsidRPr="00B64801" w:rsidRDefault="00215622" w:rsidP="008C22DB">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2A52BB7B" w14:textId="77777777" w:rsidR="00215622" w:rsidRPr="00B64801" w:rsidRDefault="00215622" w:rsidP="008C22DB">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42EF24A4" w14:textId="77777777" w:rsidR="00215622" w:rsidRPr="00B64801" w:rsidRDefault="00215622" w:rsidP="008C22DB">
            <w:pPr>
              <w:pStyle w:val="TAC"/>
            </w:pPr>
            <w:r w:rsidRPr="00B64801">
              <w:rPr>
                <w:lang w:eastAsia="ja-JP"/>
              </w:rPr>
              <w:t>0.03</w:t>
            </w:r>
          </w:p>
        </w:tc>
      </w:tr>
      <w:tr w:rsidR="00215622" w:rsidRPr="00B64801" w14:paraId="388384DE" w14:textId="77777777" w:rsidTr="008C22D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4ED6A2" w14:textId="77777777" w:rsidR="00215622" w:rsidRPr="00B64801" w:rsidRDefault="00215622" w:rsidP="008C22DB">
            <w:pPr>
              <w:pStyle w:val="TAC"/>
            </w:pPr>
            <w:r w:rsidRPr="00B64801">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8D0E32" w14:textId="77777777" w:rsidR="00215622" w:rsidRPr="00B64801" w:rsidRDefault="00215622" w:rsidP="008C22DB">
            <w:pPr>
              <w:pStyle w:val="TAC"/>
            </w:pPr>
            <w:r w:rsidRPr="00B64801">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2666C0E" w14:textId="77777777" w:rsidR="00215622" w:rsidRPr="00B64801" w:rsidRDefault="00215622" w:rsidP="008C22DB">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6E4C3165" w14:textId="77777777" w:rsidR="00215622" w:rsidRPr="00B64801" w:rsidRDefault="00215622" w:rsidP="008C22DB">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7C0FE780" w14:textId="77777777" w:rsidR="00215622" w:rsidRPr="00B64801" w:rsidRDefault="00215622" w:rsidP="008C22DB">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0931046D" w14:textId="77777777" w:rsidR="00215622" w:rsidRPr="00B64801" w:rsidRDefault="00215622" w:rsidP="008C22DB">
            <w:pPr>
              <w:pStyle w:val="TAC"/>
            </w:pPr>
            <w:r w:rsidRPr="00B64801">
              <w:t>0.00</w:t>
            </w:r>
          </w:p>
        </w:tc>
      </w:tr>
      <w:tr w:rsidR="00215622" w:rsidRPr="00B64801" w14:paraId="1176F6DC" w14:textId="77777777" w:rsidTr="008C22D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8D0620" w14:textId="77777777" w:rsidR="00215622" w:rsidRPr="00B64801" w:rsidRDefault="00215622" w:rsidP="008C22DB">
            <w:pPr>
              <w:pStyle w:val="TAC"/>
            </w:pPr>
            <w:r w:rsidRPr="00B64801">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30CC6C" w14:textId="77777777" w:rsidR="00215622" w:rsidRPr="00B64801" w:rsidRDefault="00215622" w:rsidP="008C22DB">
            <w:pPr>
              <w:pStyle w:val="TAC"/>
            </w:pPr>
            <w:r w:rsidRPr="00B64801">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7C1F1A0E" w14:textId="77777777" w:rsidR="00215622" w:rsidRPr="00B64801" w:rsidRDefault="00215622" w:rsidP="008C22DB">
            <w:pPr>
              <w:pStyle w:val="TAC"/>
            </w:pPr>
            <w:r w:rsidRPr="00B64801">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50378E96" w14:textId="77777777" w:rsidR="00215622" w:rsidRPr="00B64801" w:rsidRDefault="00215622" w:rsidP="008C22DB">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7E65E1F0" w14:textId="77777777" w:rsidR="00215622" w:rsidRPr="00B64801" w:rsidRDefault="00215622" w:rsidP="008C22DB">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tcPr>
          <w:p w14:paraId="25999F0A" w14:textId="77777777" w:rsidR="00215622" w:rsidRPr="00B64801" w:rsidRDefault="00215622" w:rsidP="008C22DB">
            <w:pPr>
              <w:pStyle w:val="TAC"/>
            </w:pPr>
            <w:r w:rsidRPr="00B64801">
              <w:rPr>
                <w:lang w:eastAsia="ja-JP"/>
              </w:rPr>
              <w:t>0.60</w:t>
            </w:r>
          </w:p>
        </w:tc>
      </w:tr>
      <w:tr w:rsidR="00215622" w:rsidRPr="00B64801" w14:paraId="7741C2EE" w14:textId="77777777" w:rsidTr="008C22D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E9208E" w14:textId="77777777" w:rsidR="00215622" w:rsidRPr="00B64801" w:rsidRDefault="00215622" w:rsidP="008C22DB">
            <w:pPr>
              <w:pStyle w:val="TAC"/>
            </w:pPr>
            <w:r w:rsidRPr="00B64801">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9297C3" w14:textId="77777777" w:rsidR="00215622" w:rsidRPr="00B64801" w:rsidRDefault="00215622" w:rsidP="008C22DB">
            <w:pPr>
              <w:pStyle w:val="TAC"/>
            </w:pPr>
            <w:r w:rsidRPr="00B64801">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7D50C2C" w14:textId="77777777" w:rsidR="00215622" w:rsidRPr="00B64801" w:rsidRDefault="00215622" w:rsidP="008C22DB">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7340E93F" w14:textId="77777777" w:rsidR="00215622" w:rsidRPr="00B64801" w:rsidRDefault="00215622" w:rsidP="008C22DB">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1C40F9FE" w14:textId="77777777" w:rsidR="00215622" w:rsidRPr="00B64801" w:rsidRDefault="00215622" w:rsidP="008C22DB">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tcPr>
          <w:p w14:paraId="03C35287" w14:textId="77777777" w:rsidR="00215622" w:rsidRPr="00B64801" w:rsidRDefault="00215622" w:rsidP="008C22DB">
            <w:pPr>
              <w:pStyle w:val="TAC"/>
            </w:pPr>
            <w:r w:rsidRPr="00B64801">
              <w:t>0.00</w:t>
            </w:r>
          </w:p>
        </w:tc>
      </w:tr>
      <w:tr w:rsidR="00215622" w:rsidRPr="00B64801" w14:paraId="03AE828A" w14:textId="77777777" w:rsidTr="008C22D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E02603" w14:textId="77777777" w:rsidR="00215622" w:rsidRPr="00B64801" w:rsidRDefault="00215622" w:rsidP="008C22DB">
            <w:pPr>
              <w:pStyle w:val="TAC"/>
            </w:pPr>
            <w:r w:rsidRPr="00B64801">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1F1D2E" w14:textId="77777777" w:rsidR="00215622" w:rsidRPr="00B64801" w:rsidRDefault="00215622" w:rsidP="008C22DB">
            <w:pPr>
              <w:pStyle w:val="TAC"/>
            </w:pPr>
            <w:r w:rsidRPr="00B64801">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1EAF2A41" w14:textId="77777777" w:rsidR="00215622" w:rsidRPr="00B64801" w:rsidRDefault="00215622" w:rsidP="008C22DB">
            <w:pPr>
              <w:pStyle w:val="TAC"/>
              <w:rPr>
                <w:lang w:eastAsia="ja-JP"/>
              </w:rPr>
            </w:pPr>
            <w:r w:rsidRPr="00B64801">
              <w:t>0.28</w:t>
            </w:r>
          </w:p>
        </w:tc>
        <w:tc>
          <w:tcPr>
            <w:tcW w:w="1686" w:type="dxa"/>
            <w:tcBorders>
              <w:top w:val="single" w:sz="6" w:space="0" w:color="auto"/>
              <w:left w:val="single" w:sz="6" w:space="0" w:color="auto"/>
              <w:bottom w:val="single" w:sz="6" w:space="0" w:color="auto"/>
              <w:right w:val="single" w:sz="6" w:space="0" w:color="auto"/>
            </w:tcBorders>
            <w:hideMark/>
          </w:tcPr>
          <w:p w14:paraId="40F4D076" w14:textId="77777777" w:rsidR="00215622" w:rsidRPr="00B64801" w:rsidRDefault="00215622" w:rsidP="008C22DB">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0AEE1856" w14:textId="77777777" w:rsidR="00215622" w:rsidRPr="00B64801" w:rsidRDefault="00215622" w:rsidP="008C22DB">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hideMark/>
          </w:tcPr>
          <w:p w14:paraId="6B284A12" w14:textId="77777777" w:rsidR="00215622" w:rsidRPr="00B64801" w:rsidRDefault="00215622" w:rsidP="008C22DB">
            <w:pPr>
              <w:pStyle w:val="TAC"/>
            </w:pPr>
            <w:r w:rsidRPr="00B64801">
              <w:t>0.14</w:t>
            </w:r>
          </w:p>
        </w:tc>
      </w:tr>
      <w:tr w:rsidR="00215622" w:rsidRPr="00B64801" w14:paraId="1447DEAE" w14:textId="77777777" w:rsidTr="008C22D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D28E1F" w14:textId="77777777" w:rsidR="00215622" w:rsidRPr="00B64801" w:rsidRDefault="00215622" w:rsidP="008C22DB">
            <w:pPr>
              <w:pStyle w:val="TAC"/>
            </w:pPr>
            <w:r w:rsidRPr="00B64801">
              <w:t>28</w:t>
            </w:r>
          </w:p>
        </w:tc>
        <w:tc>
          <w:tcPr>
            <w:tcW w:w="2949" w:type="dxa"/>
            <w:tcBorders>
              <w:top w:val="single" w:sz="6" w:space="0" w:color="auto"/>
              <w:left w:val="single" w:sz="6" w:space="0" w:color="auto"/>
              <w:bottom w:val="single" w:sz="6" w:space="0" w:color="auto"/>
              <w:right w:val="single" w:sz="6" w:space="0" w:color="auto"/>
            </w:tcBorders>
            <w:hideMark/>
          </w:tcPr>
          <w:p w14:paraId="20A318A0" w14:textId="77777777" w:rsidR="00215622" w:rsidRPr="00B64801" w:rsidRDefault="00215622" w:rsidP="008C22DB">
            <w:pPr>
              <w:pStyle w:val="TAC"/>
            </w:pPr>
            <w:r w:rsidRPr="00B64801">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BF4720A" w14:textId="77777777" w:rsidR="00215622" w:rsidRPr="00B64801" w:rsidRDefault="00215622" w:rsidP="008C22DB">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5BC7C126" w14:textId="77777777" w:rsidR="00215622" w:rsidRPr="00B64801" w:rsidRDefault="00215622" w:rsidP="008C22DB">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1949AEA4" w14:textId="77777777" w:rsidR="00215622" w:rsidRPr="00B64801" w:rsidRDefault="00215622" w:rsidP="008C22DB">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hideMark/>
          </w:tcPr>
          <w:p w14:paraId="3ABD8945" w14:textId="77777777" w:rsidR="00215622" w:rsidRPr="00B64801" w:rsidRDefault="00215622" w:rsidP="008C22DB">
            <w:pPr>
              <w:pStyle w:val="TAC"/>
            </w:pPr>
            <w:r w:rsidRPr="00B64801">
              <w:t>0.00</w:t>
            </w:r>
          </w:p>
        </w:tc>
      </w:tr>
      <w:tr w:rsidR="00215622" w:rsidRPr="00B64801" w14:paraId="0D3F9CB8" w14:textId="77777777" w:rsidTr="008C22D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367F0C" w14:textId="77777777" w:rsidR="00215622" w:rsidRPr="00B64801" w:rsidRDefault="00215622" w:rsidP="008C22DB">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9B4ADEC" w14:textId="77777777" w:rsidR="00215622" w:rsidRPr="00B64801" w:rsidRDefault="00215622" w:rsidP="008C22DB">
            <w:pPr>
              <w:pStyle w:val="TAC"/>
              <w:spacing w:before="120" w:after="120"/>
              <w:rPr>
                <w:b/>
              </w:rPr>
            </w:pPr>
            <w:r w:rsidRPr="00B64801">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03812A47" w14:textId="77777777" w:rsidR="00215622" w:rsidRPr="00B64801" w:rsidRDefault="00215622" w:rsidP="008C22DB">
            <w:pPr>
              <w:pStyle w:val="TAH"/>
              <w:spacing w:before="120" w:after="120"/>
            </w:pPr>
            <w:r w:rsidRPr="00B64801">
              <w:t>Value</w:t>
            </w:r>
          </w:p>
        </w:tc>
      </w:tr>
      <w:tr w:rsidR="00215622" w:rsidRPr="00B64801" w14:paraId="7BF1E600" w14:textId="77777777" w:rsidTr="008C22D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6BF7CA" w14:textId="77777777" w:rsidR="00215622" w:rsidRPr="00B64801" w:rsidRDefault="00215622" w:rsidP="008C22DB">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50DDC05" w14:textId="77777777" w:rsidR="00215622" w:rsidRPr="00B64801" w:rsidRDefault="00215622" w:rsidP="008C22DB">
            <w:pPr>
              <w:pStyle w:val="TAC"/>
              <w:spacing w:before="120" w:after="120"/>
            </w:pPr>
            <w:r w:rsidRPr="00B64801">
              <w:t xml:space="preserve">TRP Expanded uncertainty </w:t>
            </w:r>
            <w:proofErr w:type="gramStart"/>
            <w:r w:rsidRPr="00B64801">
              <w:t>(</w:t>
            </w:r>
            <w:r w:rsidRPr="00B64801">
              <w:rPr>
                <w:lang w:eastAsia="ja-JP"/>
              </w:rPr>
              <w:t xml:space="preserve"> 66</w:t>
            </w:r>
            <w:proofErr w:type="gramEnd"/>
            <w:r w:rsidRPr="00B64801">
              <w:t xml:space="preserve"> </w:t>
            </w:r>
            <w:r w:rsidRPr="00B64801">
              <w:rPr>
                <w:lang w:eastAsia="zh-CN"/>
              </w:rPr>
              <w:t>GHz &lt; f &lt;=</w:t>
            </w:r>
            <w:r w:rsidRPr="00B64801">
              <w:rPr>
                <w:lang w:eastAsia="ja-JP"/>
              </w:rPr>
              <w:t xml:space="preserve"> 80</w:t>
            </w:r>
            <w:r w:rsidRPr="00B64801">
              <w:t xml:space="preserve"> GHz) [dB] (a)</w:t>
            </w:r>
          </w:p>
        </w:tc>
        <w:tc>
          <w:tcPr>
            <w:tcW w:w="1327" w:type="dxa"/>
            <w:tcBorders>
              <w:top w:val="single" w:sz="6" w:space="0" w:color="auto"/>
              <w:left w:val="single" w:sz="6" w:space="0" w:color="auto"/>
              <w:bottom w:val="single" w:sz="6" w:space="0" w:color="auto"/>
              <w:right w:val="single" w:sz="6" w:space="0" w:color="auto"/>
            </w:tcBorders>
          </w:tcPr>
          <w:p w14:paraId="6FBE8B46" w14:textId="77777777" w:rsidR="00215622" w:rsidRPr="00B64801" w:rsidRDefault="00215622" w:rsidP="008C22DB">
            <w:pPr>
              <w:pStyle w:val="TAC"/>
              <w:spacing w:before="120" w:after="120"/>
              <w:rPr>
                <w:lang w:eastAsia="ja-JP"/>
              </w:rPr>
            </w:pPr>
            <w:r w:rsidRPr="00B64801">
              <w:rPr>
                <w:lang w:eastAsia="ja-JP"/>
              </w:rPr>
              <w:t>7.31</w:t>
            </w:r>
          </w:p>
        </w:tc>
      </w:tr>
      <w:tr w:rsidR="00215622" w:rsidRPr="00B64801" w14:paraId="629D659C" w14:textId="77777777" w:rsidTr="008C22D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118BA9" w14:textId="77777777" w:rsidR="00215622" w:rsidRPr="00B64801" w:rsidRDefault="00215622" w:rsidP="008C22DB">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5E277708" w14:textId="77777777" w:rsidR="00215622" w:rsidRPr="00B64801" w:rsidRDefault="00215622" w:rsidP="008C22DB">
            <w:pPr>
              <w:pStyle w:val="TAH"/>
              <w:spacing w:before="120" w:after="120"/>
            </w:pPr>
            <w:r w:rsidRPr="00B64801">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2B0E674B" w14:textId="77777777" w:rsidR="00215622" w:rsidRPr="00B64801" w:rsidRDefault="00215622" w:rsidP="008C22DB">
            <w:pPr>
              <w:pStyle w:val="TAH"/>
              <w:spacing w:before="120" w:after="120"/>
            </w:pPr>
            <w:r w:rsidRPr="00B64801">
              <w:t>Value</w:t>
            </w:r>
          </w:p>
        </w:tc>
      </w:tr>
      <w:tr w:rsidR="00215622" w:rsidRPr="00B64801" w14:paraId="0942AC72" w14:textId="77777777" w:rsidTr="008C22D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5008CF" w14:textId="77777777" w:rsidR="00215622" w:rsidRPr="00B64801" w:rsidRDefault="00215622" w:rsidP="008C22DB">
            <w:pPr>
              <w:pStyle w:val="TAL"/>
              <w:spacing w:before="120" w:after="120"/>
            </w:pPr>
            <w:r w:rsidRPr="00B64801">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86EBFB2" w14:textId="77777777" w:rsidR="00215622" w:rsidRPr="00B64801" w:rsidRDefault="00215622" w:rsidP="008C22DB">
            <w:pPr>
              <w:pStyle w:val="TAC"/>
              <w:spacing w:before="120" w:after="120"/>
            </w:pPr>
            <w:r w:rsidRPr="00B64801">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2BBCE8FB" w14:textId="77777777" w:rsidR="00215622" w:rsidRPr="00B64801" w:rsidRDefault="00215622" w:rsidP="008C22DB">
            <w:pPr>
              <w:pStyle w:val="TAC"/>
              <w:spacing w:before="120" w:after="120"/>
              <w:rPr>
                <w:lang w:eastAsia="ja-JP"/>
              </w:rPr>
            </w:pPr>
            <w:r w:rsidRPr="00B64801">
              <w:rPr>
                <w:lang w:eastAsia="ja-JP"/>
              </w:rPr>
              <w:t>0.00</w:t>
            </w:r>
          </w:p>
        </w:tc>
      </w:tr>
      <w:tr w:rsidR="00215622" w:rsidRPr="00B64801" w14:paraId="129D0917" w14:textId="77777777" w:rsidTr="008C22D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DE3AEC" w14:textId="77777777" w:rsidR="00215622" w:rsidRPr="00B64801" w:rsidRDefault="00215622" w:rsidP="008C22DB">
            <w:pPr>
              <w:pStyle w:val="TAL"/>
              <w:spacing w:before="120" w:after="120"/>
            </w:pPr>
            <w:r w:rsidRPr="00B64801">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18761B4" w14:textId="77777777" w:rsidR="00215622" w:rsidRPr="00B64801" w:rsidRDefault="00215622" w:rsidP="008C22DB">
            <w:pPr>
              <w:pStyle w:val="TAC"/>
              <w:spacing w:before="120" w:after="120"/>
              <w:rPr>
                <w:lang w:bidi="hi-IN"/>
              </w:rPr>
            </w:pPr>
            <w:r w:rsidRPr="00B64801">
              <w:t>Influence of noise (</w:t>
            </w:r>
            <w:r w:rsidRPr="00B64801">
              <w:rPr>
                <w:lang w:eastAsia="ja-JP"/>
              </w:rPr>
              <w:t>66</w:t>
            </w:r>
            <w:r w:rsidRPr="00B64801">
              <w:t xml:space="preserve"> </w:t>
            </w:r>
            <w:r w:rsidRPr="00B64801">
              <w:rPr>
                <w:lang w:eastAsia="zh-CN"/>
              </w:rPr>
              <w:t>GHz &lt; f &lt;=</w:t>
            </w:r>
            <w:r w:rsidRPr="00B64801">
              <w:t xml:space="preserve"> </w:t>
            </w:r>
            <w:r w:rsidRPr="00B64801">
              <w:rPr>
                <w:lang w:eastAsia="ja-JP"/>
              </w:rPr>
              <w:t>80</w:t>
            </w:r>
            <w:r w:rsidRPr="00B64801">
              <w:t xml:space="preserve"> GHz) (c</w:t>
            </w:r>
            <w:r w:rsidRPr="00B64801">
              <w:rPr>
                <w:vertAlign w:val="subscript"/>
              </w:rPr>
              <w:t>1</w:t>
            </w:r>
            <w:r w:rsidRPr="00B64801">
              <w:t>)</w:t>
            </w:r>
          </w:p>
        </w:tc>
        <w:tc>
          <w:tcPr>
            <w:tcW w:w="1327" w:type="dxa"/>
            <w:tcBorders>
              <w:top w:val="single" w:sz="6" w:space="0" w:color="auto"/>
              <w:left w:val="single" w:sz="6" w:space="0" w:color="auto"/>
              <w:bottom w:val="single" w:sz="6" w:space="0" w:color="auto"/>
              <w:right w:val="single" w:sz="6" w:space="0" w:color="auto"/>
            </w:tcBorders>
          </w:tcPr>
          <w:p w14:paraId="31BBF46F" w14:textId="77777777" w:rsidR="00215622" w:rsidRPr="00B64801" w:rsidRDefault="00215622" w:rsidP="008C22DB">
            <w:pPr>
              <w:pStyle w:val="TAC"/>
              <w:spacing w:before="120" w:after="120"/>
              <w:rPr>
                <w:lang w:eastAsia="ja-JP"/>
              </w:rPr>
            </w:pPr>
            <w:r w:rsidRPr="00B64801">
              <w:rPr>
                <w:lang w:eastAsia="ja-JP"/>
              </w:rPr>
              <w:t>0.64</w:t>
            </w:r>
          </w:p>
        </w:tc>
      </w:tr>
      <w:tr w:rsidR="00215622" w:rsidRPr="00B64801" w14:paraId="1B495957" w14:textId="77777777" w:rsidTr="008C22D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7264C3" w14:textId="77777777" w:rsidR="00215622" w:rsidRPr="00B64801" w:rsidRDefault="00215622" w:rsidP="008C22DB">
            <w:pPr>
              <w:pStyle w:val="TAL"/>
              <w:spacing w:before="120" w:after="120"/>
            </w:pPr>
            <w:r w:rsidRPr="00B64801">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8906987" w14:textId="77777777" w:rsidR="00215622" w:rsidRPr="00B64801" w:rsidRDefault="00215622" w:rsidP="008C22DB">
            <w:pPr>
              <w:pStyle w:val="TAC"/>
              <w:spacing w:before="120" w:after="120"/>
            </w:pPr>
            <w:r w:rsidRPr="00B64801">
              <w:t>Influence of noise (</w:t>
            </w:r>
            <w:r w:rsidRPr="00B64801">
              <w:rPr>
                <w:lang w:eastAsia="ja-JP"/>
              </w:rPr>
              <w:t>80</w:t>
            </w:r>
            <w:r w:rsidRPr="00B64801">
              <w:t xml:space="preserve"> </w:t>
            </w:r>
            <w:r w:rsidRPr="00B64801">
              <w:rPr>
                <w:lang w:eastAsia="zh-CN"/>
              </w:rPr>
              <w:t>GHz &lt; f &lt;=</w:t>
            </w:r>
            <w:r w:rsidRPr="00B64801">
              <w:t xml:space="preserve"> </w:t>
            </w:r>
            <w:r w:rsidRPr="00B64801">
              <w:rPr>
                <w:lang w:eastAsia="ja-JP"/>
              </w:rPr>
              <w:t>87</w:t>
            </w:r>
            <w:r w:rsidRPr="00B64801">
              <w:t xml:space="preserve"> GHz) (c</w:t>
            </w:r>
            <w:r w:rsidRPr="00B64801">
              <w:rPr>
                <w:vertAlign w:val="subscript"/>
              </w:rPr>
              <w:t>2</w:t>
            </w:r>
            <w:r w:rsidRPr="00B64801">
              <w:t>) (PC5)</w:t>
            </w:r>
          </w:p>
        </w:tc>
        <w:tc>
          <w:tcPr>
            <w:tcW w:w="1327" w:type="dxa"/>
            <w:tcBorders>
              <w:top w:val="single" w:sz="6" w:space="0" w:color="auto"/>
              <w:left w:val="single" w:sz="6" w:space="0" w:color="auto"/>
              <w:bottom w:val="single" w:sz="6" w:space="0" w:color="auto"/>
              <w:right w:val="single" w:sz="6" w:space="0" w:color="auto"/>
            </w:tcBorders>
          </w:tcPr>
          <w:p w14:paraId="772D2DF7" w14:textId="77777777" w:rsidR="00215622" w:rsidRPr="00B64801" w:rsidRDefault="00215622" w:rsidP="008C22DB">
            <w:pPr>
              <w:pStyle w:val="TAC"/>
              <w:spacing w:before="120" w:after="120"/>
              <w:rPr>
                <w:lang w:eastAsia="ja-JP"/>
              </w:rPr>
            </w:pPr>
            <w:r w:rsidRPr="00B64801">
              <w:rPr>
                <w:lang w:eastAsia="ja-JP"/>
              </w:rPr>
              <w:t>1.00</w:t>
            </w:r>
          </w:p>
        </w:tc>
      </w:tr>
      <w:tr w:rsidR="00215622" w:rsidRPr="00B64801" w14:paraId="2E214550" w14:textId="77777777" w:rsidTr="008C22D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F514C7" w14:textId="77777777" w:rsidR="00215622" w:rsidRPr="00B64801" w:rsidRDefault="00215622" w:rsidP="008C22DB">
            <w:pPr>
              <w:pStyle w:val="TAL"/>
              <w:spacing w:before="120" w:after="120"/>
            </w:pPr>
            <w:r w:rsidRPr="00B64801">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02AFCA5" w14:textId="77777777" w:rsidR="00215622" w:rsidRPr="00B64801" w:rsidRDefault="00215622" w:rsidP="008C22DB">
            <w:pPr>
              <w:pStyle w:val="TAC"/>
              <w:spacing w:before="120" w:after="120"/>
            </w:pPr>
            <w:r w:rsidRPr="00B64801">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4C2B246D" w14:textId="77777777" w:rsidR="00215622" w:rsidRPr="00B64801" w:rsidRDefault="00215622" w:rsidP="008C22DB">
            <w:pPr>
              <w:pStyle w:val="TAC"/>
              <w:spacing w:before="120" w:after="120"/>
              <w:rPr>
                <w:lang w:eastAsia="ja-JP"/>
              </w:rPr>
            </w:pPr>
            <w:r w:rsidRPr="00B64801">
              <w:rPr>
                <w:lang w:eastAsia="ja-JP"/>
              </w:rPr>
              <w:t>N/A</w:t>
            </w:r>
          </w:p>
        </w:tc>
      </w:tr>
      <w:tr w:rsidR="00215622" w:rsidRPr="00B64801" w14:paraId="6146E1DB" w14:textId="77777777" w:rsidTr="008C22DB">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4D6CCE20" w14:textId="77777777" w:rsidR="00215622" w:rsidRPr="00B64801" w:rsidRDefault="00215622" w:rsidP="008C22DB">
            <w:pPr>
              <w:pStyle w:val="TAH"/>
              <w:spacing w:before="120" w:after="120"/>
            </w:pPr>
            <w:r w:rsidRPr="00B64801">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622C8713" w14:textId="77777777" w:rsidR="00215622" w:rsidRPr="00B64801" w:rsidRDefault="00215622" w:rsidP="008C22DB">
            <w:pPr>
              <w:pStyle w:val="TAH"/>
              <w:spacing w:before="120" w:after="120"/>
            </w:pPr>
            <w:r w:rsidRPr="00B64801">
              <w:t>Value</w:t>
            </w:r>
          </w:p>
        </w:tc>
      </w:tr>
      <w:tr w:rsidR="00215622" w:rsidRPr="00B64801" w14:paraId="6305088A" w14:textId="77777777" w:rsidTr="008C22D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753755B" w14:textId="77777777" w:rsidR="00215622" w:rsidRPr="00B64801" w:rsidRDefault="00215622" w:rsidP="008C22DB">
            <w:pPr>
              <w:pStyle w:val="TAC"/>
              <w:spacing w:before="120" w:after="120"/>
            </w:pPr>
            <w:r w:rsidRPr="00B64801">
              <w:t>Total measurement uncertainty (a)+(</w:t>
            </w:r>
            <w:proofErr w:type="gramStart"/>
            <w:r w:rsidRPr="00B64801">
              <w:t>b)+(</w:t>
            </w:r>
            <w:proofErr w:type="gramEnd"/>
            <w:r w:rsidRPr="00B64801">
              <w:t>c</w:t>
            </w:r>
            <w:r w:rsidRPr="00B64801">
              <w:rPr>
                <w:vertAlign w:val="subscript"/>
              </w:rPr>
              <w:t>1</w:t>
            </w:r>
            <w:r w:rsidRPr="00B64801">
              <w:t>) [dB]</w:t>
            </w:r>
          </w:p>
          <w:p w14:paraId="57CA2C5A" w14:textId="77777777" w:rsidR="00215622" w:rsidRPr="00B64801" w:rsidRDefault="00215622" w:rsidP="008C22DB">
            <w:pPr>
              <w:pStyle w:val="TAC"/>
              <w:spacing w:before="120" w:after="120"/>
            </w:pPr>
            <w:r w:rsidRPr="00B64801">
              <w:t>(66 GHz &lt; f &lt;= 80 GHz)</w:t>
            </w:r>
          </w:p>
        </w:tc>
        <w:tc>
          <w:tcPr>
            <w:tcW w:w="1327" w:type="dxa"/>
            <w:tcBorders>
              <w:top w:val="single" w:sz="4" w:space="0" w:color="auto"/>
              <w:left w:val="single" w:sz="4" w:space="0" w:color="auto"/>
              <w:bottom w:val="single" w:sz="4" w:space="0" w:color="auto"/>
              <w:right w:val="single" w:sz="4" w:space="0" w:color="auto"/>
            </w:tcBorders>
          </w:tcPr>
          <w:p w14:paraId="02146220" w14:textId="77777777" w:rsidR="00215622" w:rsidRPr="00B64801" w:rsidRDefault="00215622" w:rsidP="008C22DB">
            <w:pPr>
              <w:pStyle w:val="TAC"/>
              <w:spacing w:before="120" w:after="120"/>
              <w:rPr>
                <w:lang w:eastAsia="ja-JP"/>
              </w:rPr>
            </w:pPr>
            <w:r w:rsidRPr="00B64801">
              <w:rPr>
                <w:lang w:eastAsia="ja-JP"/>
              </w:rPr>
              <w:t>7.95</w:t>
            </w:r>
          </w:p>
        </w:tc>
      </w:tr>
      <w:tr w:rsidR="00215622" w:rsidRPr="00B64801" w14:paraId="2A6E52D0" w14:textId="77777777" w:rsidTr="008C22D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32588B3" w14:textId="77777777" w:rsidR="00215622" w:rsidRPr="00B64801" w:rsidRDefault="00215622" w:rsidP="008C22DB">
            <w:pPr>
              <w:pStyle w:val="TAC"/>
              <w:spacing w:before="120" w:after="120"/>
            </w:pPr>
            <w:r w:rsidRPr="00B64801">
              <w:t>Total measurement uncertainty (a)+(</w:t>
            </w:r>
            <w:proofErr w:type="gramStart"/>
            <w:r w:rsidRPr="00B64801">
              <w:t>b)+(</w:t>
            </w:r>
            <w:proofErr w:type="gramEnd"/>
            <w:r w:rsidRPr="00B64801">
              <w:t>c</w:t>
            </w:r>
            <w:r w:rsidRPr="00B64801">
              <w:rPr>
                <w:vertAlign w:val="subscript"/>
              </w:rPr>
              <w:t>2</w:t>
            </w:r>
            <w:r w:rsidRPr="00B64801">
              <w:t>) [dB]</w:t>
            </w:r>
          </w:p>
          <w:p w14:paraId="61FA2174" w14:textId="77777777" w:rsidR="00215622" w:rsidRPr="00B64801" w:rsidRDefault="00215622" w:rsidP="008C22DB">
            <w:pPr>
              <w:pStyle w:val="TAC"/>
              <w:spacing w:before="120" w:after="120"/>
            </w:pPr>
            <w:r w:rsidRPr="00B64801">
              <w:t>(</w:t>
            </w:r>
            <w:r w:rsidRPr="00B64801">
              <w:rPr>
                <w:lang w:eastAsia="ja-JP"/>
              </w:rPr>
              <w:t>80</w:t>
            </w:r>
            <w:r w:rsidRPr="00B64801">
              <w:t xml:space="preserve"> </w:t>
            </w:r>
            <w:r w:rsidRPr="00B64801">
              <w:rPr>
                <w:lang w:eastAsia="zh-CN"/>
              </w:rPr>
              <w:t>GHz &lt; f &lt;=</w:t>
            </w:r>
            <w:r w:rsidRPr="00B64801">
              <w:t xml:space="preserve"> </w:t>
            </w:r>
            <w:r w:rsidRPr="00B64801">
              <w:rPr>
                <w:lang w:eastAsia="ja-JP"/>
              </w:rPr>
              <w:t>87</w:t>
            </w:r>
            <w:r w:rsidRPr="00B64801">
              <w:t xml:space="preserve"> GHz) (PC5)</w:t>
            </w:r>
          </w:p>
        </w:tc>
        <w:tc>
          <w:tcPr>
            <w:tcW w:w="1327" w:type="dxa"/>
            <w:tcBorders>
              <w:top w:val="single" w:sz="4" w:space="0" w:color="auto"/>
              <w:left w:val="single" w:sz="4" w:space="0" w:color="auto"/>
              <w:bottom w:val="single" w:sz="4" w:space="0" w:color="auto"/>
              <w:right w:val="single" w:sz="4" w:space="0" w:color="auto"/>
            </w:tcBorders>
          </w:tcPr>
          <w:p w14:paraId="53E24498" w14:textId="77777777" w:rsidR="00215622" w:rsidRPr="00B64801" w:rsidRDefault="00215622" w:rsidP="008C22DB">
            <w:pPr>
              <w:pStyle w:val="TAC"/>
              <w:spacing w:before="120" w:after="120"/>
              <w:rPr>
                <w:lang w:eastAsia="ja-JP"/>
              </w:rPr>
            </w:pPr>
            <w:r w:rsidRPr="00B64801">
              <w:rPr>
                <w:lang w:eastAsia="ja-JP"/>
              </w:rPr>
              <w:t>8.31</w:t>
            </w:r>
          </w:p>
        </w:tc>
      </w:tr>
      <w:tr w:rsidR="00215622" w:rsidRPr="00B64801" w14:paraId="2E120214" w14:textId="77777777" w:rsidTr="008C22DB">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656BB600" w14:textId="77777777" w:rsidR="00215622" w:rsidRPr="00B64801" w:rsidRDefault="00215622" w:rsidP="008C22DB">
            <w:pPr>
              <w:pStyle w:val="TAN"/>
            </w:pPr>
            <w:r w:rsidRPr="00B64801">
              <w:t>NOTE 1:</w:t>
            </w:r>
            <w:r w:rsidRPr="00B64801">
              <w:tab/>
              <w:t xml:space="preserve">This contributor </w:t>
            </w:r>
            <w:r w:rsidRPr="00B64801">
              <w:rPr>
                <w:lang w:bidi="hi-IN"/>
              </w:rPr>
              <w:t>shall only be considered for TRP measurements.</w:t>
            </w:r>
          </w:p>
          <w:p w14:paraId="7031FFEE" w14:textId="77777777" w:rsidR="00215622" w:rsidRPr="00B64801" w:rsidRDefault="00215622" w:rsidP="008C22DB">
            <w:pPr>
              <w:pStyle w:val="TAN"/>
            </w:pPr>
            <w:r w:rsidRPr="00B64801">
              <w:t>NOTE 2:</w:t>
            </w:r>
            <w:r w:rsidRPr="00B64801">
              <w:tab/>
              <w:t>This contributor shall only be considered for EIRP measurements.</w:t>
            </w:r>
          </w:p>
          <w:p w14:paraId="493436CF" w14:textId="77777777" w:rsidR="00215622" w:rsidRPr="00B64801" w:rsidRDefault="00215622" w:rsidP="008C22DB">
            <w:pPr>
              <w:pStyle w:val="TAN"/>
            </w:pPr>
            <w:r w:rsidRPr="00B64801">
              <w:t>NOTE 3:</w:t>
            </w:r>
            <w:r w:rsidRPr="00B64801">
              <w:tab/>
            </w:r>
            <w:proofErr w:type="gramStart"/>
            <w:r w:rsidRPr="00B64801">
              <w:t>In order to</w:t>
            </w:r>
            <w:proofErr w:type="gramEnd"/>
            <w:r w:rsidRPr="00B64801">
              <w:t xml:space="preserve"> obtain the total measurement uncertainty, systematic uncertainties have to be added to the expanded root sum square of the standard deviations of the Stage 1 and Stage 2 contributors.</w:t>
            </w:r>
          </w:p>
          <w:p w14:paraId="73278BDF" w14:textId="77777777" w:rsidR="00215622" w:rsidRPr="00B64801" w:rsidRDefault="00215622" w:rsidP="008C22DB">
            <w:pPr>
              <w:pStyle w:val="TAN"/>
            </w:pPr>
            <w:r w:rsidRPr="00B64801">
              <w:t>NOTE 4:</w:t>
            </w:r>
            <w:r w:rsidRPr="00B64801">
              <w:tab/>
              <w:t>Value based on procedure defined in clause D.2 of TR 38.810 for Quiet Zone size of less or equal to 30 cm.</w:t>
            </w:r>
          </w:p>
          <w:p w14:paraId="4F2DE0B3" w14:textId="77777777" w:rsidR="00215622" w:rsidRPr="00B64801" w:rsidRDefault="00215622" w:rsidP="008C22DB">
            <w:pPr>
              <w:pStyle w:val="TAN"/>
              <w:rPr>
                <w:lang w:eastAsia="ja-JP"/>
              </w:rPr>
            </w:pPr>
            <w:r w:rsidRPr="00B64801">
              <w:t>NOTE 5:</w:t>
            </w:r>
            <w:r w:rsidRPr="00B64801">
              <w:tab/>
              <w:t>Applies to the system which has a structure of mechanical feed antenna positioning.</w:t>
            </w:r>
          </w:p>
        </w:tc>
      </w:tr>
    </w:tbl>
    <w:p w14:paraId="03E684F2" w14:textId="77777777" w:rsidR="00215622" w:rsidRPr="00B64801" w:rsidRDefault="00215622" w:rsidP="00215622"/>
    <w:p w14:paraId="353354CE" w14:textId="3D86FCEC" w:rsidR="00215622" w:rsidRDefault="00215622" w:rsidP="00215622">
      <w:pPr>
        <w:rPr>
          <w:noProof/>
        </w:rPr>
      </w:pPr>
      <w:r w:rsidRPr="00B64801">
        <w:br w:type="page"/>
      </w:r>
    </w:p>
    <w:p w14:paraId="6EE746E3" w14:textId="71E56BC4" w:rsidR="00215622" w:rsidRDefault="00215622" w:rsidP="00215622">
      <w:pPr>
        <w:pStyle w:val="Heading1"/>
        <w:rPr>
          <w:lang w:eastAsia="ja-JP"/>
        </w:rPr>
      </w:pPr>
      <w:bookmarkStart w:id="1" w:name="_Toc52372100"/>
      <w:bookmarkStart w:id="2" w:name="_Toc58253559"/>
      <w:bookmarkStart w:id="3" w:name="_Toc75371701"/>
      <w:bookmarkStart w:id="4" w:name="_Toc83730870"/>
      <w:bookmarkStart w:id="5" w:name="_Toc90489378"/>
      <w:bookmarkStart w:id="6" w:name="_Toc100005453"/>
      <w:bookmarkStart w:id="7" w:name="_Toc114990280"/>
      <w:bookmarkStart w:id="8" w:name="_Toc187844729"/>
      <w:ins w:id="9" w:author="Ashwin Mohan" w:date="2025-02-07T23:57:00Z" w16du:dateUtc="2025-02-08T07:57:00Z">
        <w:r w:rsidRPr="00B64801">
          <w:lastRenderedPageBreak/>
          <w:t>B.</w:t>
        </w:r>
        <w:r w:rsidRPr="00B64801">
          <w:rPr>
            <w:lang w:eastAsia="ja-JP"/>
          </w:rPr>
          <w:t>2</w:t>
        </w:r>
        <w:r>
          <w:rPr>
            <w:lang w:eastAsia="ja-JP"/>
          </w:rPr>
          <w:t>6</w:t>
        </w:r>
        <w:r w:rsidRPr="00B64801">
          <w:tab/>
        </w:r>
        <w:bookmarkEnd w:id="1"/>
        <w:bookmarkEnd w:id="2"/>
        <w:bookmarkEnd w:id="3"/>
        <w:bookmarkEnd w:id="4"/>
        <w:bookmarkEnd w:id="5"/>
        <w:bookmarkEnd w:id="6"/>
        <w:bookmarkEnd w:id="7"/>
        <w:bookmarkEnd w:id="8"/>
        <w:r>
          <w:rPr>
            <w:lang w:eastAsia="ja-JP"/>
          </w:rPr>
          <w:t>FR2 RF test cases with testability issues</w:t>
        </w:r>
      </w:ins>
      <w:ins w:id="10" w:author="Ashwin Mohan" w:date="2025-02-08T00:33:00Z" w16du:dateUtc="2025-02-08T08:33:00Z">
        <w:r w:rsidR="007E3312">
          <w:rPr>
            <w:lang w:eastAsia="ja-JP"/>
          </w:rPr>
          <w:t xml:space="preserve"> related to MU</w:t>
        </w:r>
      </w:ins>
    </w:p>
    <w:p w14:paraId="281DA53E" w14:textId="1370D99C" w:rsidR="0019767A" w:rsidRPr="0019767A" w:rsidRDefault="0019767A" w:rsidP="0019767A">
      <w:pPr>
        <w:pStyle w:val="EditorsNote"/>
        <w:rPr>
          <w:ins w:id="11" w:author="Ashwin Mohan" w:date="2025-02-07T23:57:00Z" w16du:dateUtc="2025-02-08T07:57:00Z"/>
          <w:rFonts w:eastAsia="Malgun Gothic"/>
          <w:lang w:eastAsia="ko-KR"/>
        </w:rPr>
      </w:pPr>
      <w:bookmarkStart w:id="12" w:name="_Toc27478132"/>
      <w:bookmarkStart w:id="13" w:name="_Toc36226844"/>
      <w:bookmarkStart w:id="14" w:name="_Toc44324129"/>
      <w:bookmarkStart w:id="15" w:name="_Toc52990323"/>
      <w:ins w:id="16" w:author="Ashwin Mohan" w:date="2025-02-20T08:26:00Z" w16du:dateUtc="2025-02-20T06:26:00Z">
        <w:r w:rsidRPr="006919B0">
          <w:t>Editor’s note: Th</w:t>
        </w:r>
      </w:ins>
      <w:ins w:id="17" w:author="Ashwin Mohan" w:date="2025-02-20T09:26:00Z" w16du:dateUtc="2025-02-20T07:26:00Z">
        <w:r w:rsidRPr="006919B0">
          <w:t>is informational</w:t>
        </w:r>
      </w:ins>
      <w:ins w:id="18" w:author="Ashwin Mohan" w:date="2025-02-20T08:26:00Z" w16du:dateUtc="2025-02-20T06:26:00Z">
        <w:r w:rsidRPr="006919B0">
          <w:t xml:space="preserve"> list of FR2 RF testability issues related to MU is </w:t>
        </w:r>
      </w:ins>
      <w:ins w:id="19" w:author="Ashwin Mohan" w:date="2025-02-20T08:27:00Z" w16du:dateUtc="2025-02-20T06:27:00Z">
        <w:r w:rsidRPr="006919B0">
          <w:t xml:space="preserve">incomplete and </w:t>
        </w:r>
      </w:ins>
      <w:ins w:id="20" w:author="Ashwin Mohan" w:date="2025-02-20T08:26:00Z" w16du:dateUtc="2025-02-20T06:26:00Z">
        <w:r w:rsidRPr="006919B0">
          <w:t>ongoing updates.</w:t>
        </w:r>
        <w:r>
          <w:t xml:space="preserve"> </w:t>
        </w:r>
      </w:ins>
      <w:bookmarkEnd w:id="12"/>
      <w:bookmarkEnd w:id="13"/>
      <w:bookmarkEnd w:id="14"/>
      <w:bookmarkEnd w:id="15"/>
    </w:p>
    <w:p w14:paraId="39976C00" w14:textId="77603009" w:rsidR="00215622" w:rsidRDefault="00215622" w:rsidP="00215622">
      <w:pPr>
        <w:pStyle w:val="TH"/>
        <w:rPr>
          <w:ins w:id="21" w:author="Ashwin Mohan" w:date="2025-02-07T23:57:00Z" w16du:dateUtc="2025-02-08T07:57:00Z"/>
        </w:rPr>
      </w:pPr>
      <w:ins w:id="22" w:author="Ashwin Mohan" w:date="2025-02-07T23:57:00Z" w16du:dateUtc="2025-02-08T07:57:00Z">
        <w:r w:rsidRPr="001C0CC4">
          <w:t xml:space="preserve">Table </w:t>
        </w:r>
        <w:r>
          <w:t>B.26-1</w:t>
        </w:r>
        <w:r w:rsidRPr="001C0CC4">
          <w:t xml:space="preserve">: </w:t>
        </w:r>
        <w:r>
          <w:t xml:space="preserve">FR2 RF test cases </w:t>
        </w:r>
      </w:ins>
      <w:ins w:id="23" w:author="Ashwin Mohan" w:date="2025-02-08T00:33:00Z" w16du:dateUtc="2025-02-08T08:33:00Z">
        <w:r w:rsidR="007E3312">
          <w:t>with known</w:t>
        </w:r>
      </w:ins>
      <w:ins w:id="24" w:author="Ashwin Mohan" w:date="2025-02-07T23:57:00Z" w16du:dateUtc="2025-02-08T07:57:00Z">
        <w:r>
          <w:t xml:space="preserve"> testability issues</w:t>
        </w:r>
      </w:ins>
      <w:ins w:id="25" w:author="Ashwin Mohan" w:date="2025-02-21T09:41:00Z" w16du:dateUtc="2025-02-21T07:41:00Z">
        <w:r w:rsidR="006919B0">
          <w:t xml:space="preserve"> related to MU</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579"/>
        <w:gridCol w:w="2250"/>
        <w:gridCol w:w="4954"/>
      </w:tblGrid>
      <w:tr w:rsidR="00215622" w14:paraId="182B3ADB" w14:textId="77777777" w:rsidTr="0019767A">
        <w:trPr>
          <w:trHeight w:val="225"/>
          <w:jc w:val="center"/>
          <w:ins w:id="26" w:author="Ashwin Mohan" w:date="2025-02-07T23:57:00Z"/>
        </w:trPr>
        <w:tc>
          <w:tcPr>
            <w:tcW w:w="846" w:type="dxa"/>
            <w:tcBorders>
              <w:top w:val="single" w:sz="4" w:space="0" w:color="auto"/>
              <w:left w:val="single" w:sz="4" w:space="0" w:color="auto"/>
              <w:bottom w:val="single" w:sz="4" w:space="0" w:color="auto"/>
              <w:right w:val="single" w:sz="4" w:space="0" w:color="auto"/>
            </w:tcBorders>
          </w:tcPr>
          <w:p w14:paraId="0117074F" w14:textId="77777777" w:rsidR="00215622" w:rsidRDefault="00215622" w:rsidP="008C22DB">
            <w:pPr>
              <w:pStyle w:val="TAH"/>
              <w:rPr>
                <w:ins w:id="27" w:author="Ashwin Mohan" w:date="2025-02-07T23:57:00Z" w16du:dateUtc="2025-02-08T07:57:00Z"/>
              </w:rPr>
            </w:pPr>
            <w:ins w:id="28" w:author="Ashwin Mohan" w:date="2025-02-07T23:57:00Z" w16du:dateUtc="2025-02-08T07:57:00Z">
              <w:r w:rsidRPr="00911D63">
                <w:t>Clause</w:t>
              </w:r>
            </w:ins>
          </w:p>
        </w:tc>
        <w:tc>
          <w:tcPr>
            <w:tcW w:w="1579" w:type="dxa"/>
            <w:tcBorders>
              <w:top w:val="single" w:sz="4" w:space="0" w:color="auto"/>
              <w:left w:val="single" w:sz="4" w:space="0" w:color="auto"/>
              <w:bottom w:val="single" w:sz="4" w:space="0" w:color="auto"/>
              <w:right w:val="single" w:sz="4" w:space="0" w:color="auto"/>
            </w:tcBorders>
          </w:tcPr>
          <w:p w14:paraId="6B8003DD" w14:textId="77777777" w:rsidR="00215622" w:rsidRDefault="00215622" w:rsidP="008C22DB">
            <w:pPr>
              <w:pStyle w:val="TAH"/>
              <w:rPr>
                <w:ins w:id="29" w:author="Ashwin Mohan" w:date="2025-02-07T23:57:00Z" w16du:dateUtc="2025-02-08T07:57:00Z"/>
              </w:rPr>
            </w:pPr>
            <w:ins w:id="30" w:author="Ashwin Mohan" w:date="2025-02-07T23:57:00Z" w16du:dateUtc="2025-02-08T07:57:00Z">
              <w:r w:rsidRPr="00911D63">
                <w:t>Requirement</w:t>
              </w:r>
            </w:ins>
          </w:p>
        </w:tc>
        <w:tc>
          <w:tcPr>
            <w:tcW w:w="2250" w:type="dxa"/>
            <w:tcBorders>
              <w:top w:val="single" w:sz="4" w:space="0" w:color="auto"/>
              <w:left w:val="single" w:sz="4" w:space="0" w:color="auto"/>
              <w:bottom w:val="single" w:sz="4" w:space="0" w:color="auto"/>
              <w:right w:val="single" w:sz="4" w:space="0" w:color="auto"/>
            </w:tcBorders>
          </w:tcPr>
          <w:p w14:paraId="29212EE6" w14:textId="62C2F848" w:rsidR="00215622" w:rsidRDefault="0019767A" w:rsidP="008C22DB">
            <w:pPr>
              <w:pStyle w:val="TAH"/>
              <w:rPr>
                <w:ins w:id="31" w:author="Ashwin Mohan" w:date="2025-02-07T23:57:00Z" w16du:dateUtc="2025-02-08T07:57:00Z"/>
              </w:rPr>
            </w:pPr>
            <w:ins w:id="32" w:author="Ashwin Mohan" w:date="2025-02-20T09:26:00Z" w16du:dateUtc="2025-02-20T07:26:00Z">
              <w:r>
                <w:rPr>
                  <w:lang w:val="es-ES"/>
                </w:rPr>
                <w:t xml:space="preserve">FR2 RF </w:t>
              </w:r>
            </w:ins>
            <w:proofErr w:type="spellStart"/>
            <w:ins w:id="33" w:author="Ashwin Mohan" w:date="2025-02-07T23:57:00Z" w16du:dateUtc="2025-02-08T07:57:00Z">
              <w:r w:rsidR="00215622" w:rsidRPr="00911D63">
                <w:rPr>
                  <w:lang w:val="es-ES"/>
                </w:rPr>
                <w:t>Testability</w:t>
              </w:r>
              <w:proofErr w:type="spellEnd"/>
              <w:r w:rsidR="00215622" w:rsidRPr="00911D63">
                <w:rPr>
                  <w:lang w:val="es-ES"/>
                </w:rPr>
                <w:t xml:space="preserve"> </w:t>
              </w:r>
              <w:proofErr w:type="spellStart"/>
              <w:r w:rsidR="00215622" w:rsidRPr="00911D63">
                <w:rPr>
                  <w:lang w:val="es-ES"/>
                </w:rPr>
                <w:t>issue</w:t>
              </w:r>
            </w:ins>
            <w:ins w:id="34" w:author="Ashwin Mohan" w:date="2025-02-20T09:26:00Z" w16du:dateUtc="2025-02-20T07:26:00Z">
              <w:r>
                <w:rPr>
                  <w:lang w:val="es-ES"/>
                </w:rPr>
                <w:t>s</w:t>
              </w:r>
              <w:proofErr w:type="spellEnd"/>
              <w:r>
                <w:rPr>
                  <w:lang w:val="es-ES"/>
                </w:rPr>
                <w:t xml:space="preserve"> </w:t>
              </w:r>
              <w:proofErr w:type="spellStart"/>
              <w:r>
                <w:rPr>
                  <w:lang w:val="es-ES"/>
                </w:rPr>
                <w:t>related</w:t>
              </w:r>
              <w:proofErr w:type="spellEnd"/>
              <w:r>
                <w:rPr>
                  <w:lang w:val="es-ES"/>
                </w:rPr>
                <w:t xml:space="preserve"> </w:t>
              </w:r>
              <w:proofErr w:type="spellStart"/>
              <w:r>
                <w:rPr>
                  <w:lang w:val="es-ES"/>
                </w:rPr>
                <w:t>to</w:t>
              </w:r>
              <w:proofErr w:type="spellEnd"/>
              <w:r>
                <w:rPr>
                  <w:lang w:val="es-ES"/>
                </w:rPr>
                <w:t xml:space="preserve"> MU</w:t>
              </w:r>
            </w:ins>
          </w:p>
        </w:tc>
        <w:tc>
          <w:tcPr>
            <w:tcW w:w="4954" w:type="dxa"/>
            <w:tcBorders>
              <w:top w:val="single" w:sz="4" w:space="0" w:color="auto"/>
              <w:left w:val="single" w:sz="4" w:space="0" w:color="auto"/>
              <w:bottom w:val="single" w:sz="4" w:space="0" w:color="auto"/>
              <w:right w:val="single" w:sz="4" w:space="0" w:color="auto"/>
            </w:tcBorders>
          </w:tcPr>
          <w:p w14:paraId="7910E4EC" w14:textId="77777777" w:rsidR="00215622" w:rsidRPr="00911D63" w:rsidRDefault="00215622" w:rsidP="008C22DB">
            <w:pPr>
              <w:pStyle w:val="TAH"/>
              <w:rPr>
                <w:ins w:id="35" w:author="Ashwin Mohan" w:date="2025-02-07T23:57:00Z" w16du:dateUtc="2025-02-08T07:57:00Z"/>
                <w:lang w:val="es-ES"/>
              </w:rPr>
            </w:pPr>
            <w:ins w:id="36" w:author="Ashwin Mohan" w:date="2025-02-07T23:57:00Z" w16du:dateUtc="2025-02-08T07:57:00Z">
              <w:r>
                <w:rPr>
                  <w:lang w:val="es-ES"/>
                </w:rPr>
                <w:t>Notes</w:t>
              </w:r>
            </w:ins>
          </w:p>
        </w:tc>
      </w:tr>
      <w:tr w:rsidR="00215622" w14:paraId="7EAE8A0E" w14:textId="77777777" w:rsidTr="0019767A">
        <w:trPr>
          <w:trHeight w:val="225"/>
          <w:jc w:val="center"/>
          <w:ins w:id="37" w:author="Ashwin Mohan" w:date="2025-02-07T23:57:00Z"/>
        </w:trPr>
        <w:tc>
          <w:tcPr>
            <w:tcW w:w="846" w:type="dxa"/>
            <w:tcBorders>
              <w:top w:val="single" w:sz="4" w:space="0" w:color="auto"/>
              <w:left w:val="single" w:sz="4" w:space="0" w:color="auto"/>
              <w:bottom w:val="single" w:sz="4" w:space="0" w:color="auto"/>
              <w:right w:val="single" w:sz="4" w:space="0" w:color="auto"/>
            </w:tcBorders>
          </w:tcPr>
          <w:p w14:paraId="4D7DA678" w14:textId="77777777" w:rsidR="00215622" w:rsidRPr="006919B0" w:rsidRDefault="00215622" w:rsidP="008C22DB">
            <w:pPr>
              <w:pStyle w:val="TAL"/>
              <w:rPr>
                <w:ins w:id="38" w:author="Ashwin Mohan" w:date="2025-02-07T23:57:00Z" w16du:dateUtc="2025-02-08T07:57:00Z"/>
              </w:rPr>
            </w:pPr>
            <w:ins w:id="39" w:author="Ashwin Mohan" w:date="2025-02-07T23:57:00Z" w16du:dateUtc="2025-02-08T07:57:00Z">
              <w:r w:rsidRPr="006919B0">
                <w:t>6.3.1</w:t>
              </w:r>
            </w:ins>
          </w:p>
        </w:tc>
        <w:tc>
          <w:tcPr>
            <w:tcW w:w="1579" w:type="dxa"/>
            <w:tcBorders>
              <w:top w:val="single" w:sz="4" w:space="0" w:color="auto"/>
              <w:left w:val="single" w:sz="4" w:space="0" w:color="auto"/>
              <w:bottom w:val="single" w:sz="4" w:space="0" w:color="auto"/>
              <w:right w:val="single" w:sz="4" w:space="0" w:color="auto"/>
            </w:tcBorders>
          </w:tcPr>
          <w:p w14:paraId="68682B4C" w14:textId="77777777" w:rsidR="00215622" w:rsidRPr="006919B0" w:rsidRDefault="00215622" w:rsidP="008C22DB">
            <w:pPr>
              <w:pStyle w:val="TAL"/>
              <w:rPr>
                <w:ins w:id="40" w:author="Ashwin Mohan" w:date="2025-02-07T23:57:00Z" w16du:dateUtc="2025-02-08T07:57:00Z"/>
              </w:rPr>
            </w:pPr>
            <w:ins w:id="41" w:author="Ashwin Mohan" w:date="2025-02-07T23:57:00Z" w16du:dateUtc="2025-02-08T07:57:00Z">
              <w:r w:rsidRPr="006919B0">
                <w:t>Minimum output power</w:t>
              </w:r>
            </w:ins>
          </w:p>
        </w:tc>
        <w:tc>
          <w:tcPr>
            <w:tcW w:w="2250" w:type="dxa"/>
            <w:tcBorders>
              <w:top w:val="single" w:sz="4" w:space="0" w:color="auto"/>
              <w:left w:val="single" w:sz="4" w:space="0" w:color="auto"/>
              <w:bottom w:val="single" w:sz="4" w:space="0" w:color="auto"/>
              <w:right w:val="single" w:sz="4" w:space="0" w:color="auto"/>
            </w:tcBorders>
          </w:tcPr>
          <w:p w14:paraId="7F51FD6A" w14:textId="77777777" w:rsidR="00215622" w:rsidRPr="006919B0" w:rsidRDefault="00215622" w:rsidP="008C22DB">
            <w:pPr>
              <w:pStyle w:val="TAL"/>
              <w:rPr>
                <w:ins w:id="42" w:author="Ashwin Mohan" w:date="2025-02-07T23:57:00Z" w16du:dateUtc="2025-02-08T07:57:00Z"/>
                <w:lang w:val="es-ES"/>
              </w:rPr>
            </w:pPr>
            <w:ins w:id="43" w:author="Ashwin Mohan" w:date="2025-02-07T23:57:00Z" w16du:dateUtc="2025-02-08T07:57:00Z">
              <w:r w:rsidRPr="006919B0">
                <w:rPr>
                  <w:lang w:val="es-ES"/>
                </w:rPr>
                <w:t xml:space="preserve">Low UL </w:t>
              </w:r>
              <w:proofErr w:type="spellStart"/>
              <w:r w:rsidRPr="006919B0">
                <w:rPr>
                  <w:lang w:val="es-ES"/>
                </w:rPr>
                <w:t>power</w:t>
              </w:r>
              <w:proofErr w:type="spellEnd"/>
            </w:ins>
          </w:p>
        </w:tc>
        <w:tc>
          <w:tcPr>
            <w:tcW w:w="4954" w:type="dxa"/>
            <w:tcBorders>
              <w:top w:val="single" w:sz="4" w:space="0" w:color="auto"/>
              <w:left w:val="single" w:sz="4" w:space="0" w:color="auto"/>
              <w:bottom w:val="single" w:sz="4" w:space="0" w:color="auto"/>
              <w:right w:val="single" w:sz="4" w:space="0" w:color="auto"/>
            </w:tcBorders>
          </w:tcPr>
          <w:p w14:paraId="0773C08D" w14:textId="0F794344" w:rsidR="00215622" w:rsidRPr="006919B0" w:rsidRDefault="0019767A" w:rsidP="008C22DB">
            <w:pPr>
              <w:pStyle w:val="TAL"/>
              <w:rPr>
                <w:ins w:id="44" w:author="Ashwin Mohan" w:date="2025-02-07T23:57:00Z" w16du:dateUtc="2025-02-08T07:57:00Z"/>
              </w:rPr>
            </w:pPr>
            <w:ins w:id="45" w:author="Ashwin Mohan" w:date="2025-02-20T09:29:00Z" w16du:dateUtc="2025-02-20T07:29:00Z">
              <w:r w:rsidRPr="006919B0">
                <w:t xml:space="preserve">For several test </w:t>
              </w:r>
            </w:ins>
            <w:ins w:id="46" w:author="Ashwin Mohan" w:date="2025-02-20T10:28:00Z" w16du:dateUtc="2025-02-20T08:28:00Z">
              <w:r w:rsidRPr="006919B0">
                <w:t>points</w:t>
              </w:r>
            </w:ins>
            <w:ins w:id="47" w:author="Ashwin Mohan" w:date="2025-02-20T09:29:00Z" w16du:dateUtc="2025-02-20T07:29:00Z">
              <w:r w:rsidRPr="006919B0">
                <w:t xml:space="preserve"> (details in sub-clause 6.3.1.5)</w:t>
              </w:r>
            </w:ins>
            <w:ins w:id="48" w:author="Ashwin Mohan" w:date="2025-02-20T09:25:00Z" w16du:dateUtc="2025-02-20T07:25:00Z">
              <w:r w:rsidRPr="006919B0">
                <w:t>, Core requirement cannot be tested due to testability issue and test requirement includes relaxation to achieve impact from test system noise to measurement result = 1.0 dB (Minimum requirement + relaxation).</w:t>
              </w:r>
            </w:ins>
          </w:p>
        </w:tc>
      </w:tr>
      <w:tr w:rsidR="00215622" w14:paraId="361FF601" w14:textId="77777777" w:rsidTr="0019767A">
        <w:trPr>
          <w:trHeight w:val="225"/>
          <w:jc w:val="center"/>
          <w:ins w:id="49" w:author="Ashwin Mohan" w:date="2025-02-07T23:57:00Z"/>
        </w:trPr>
        <w:tc>
          <w:tcPr>
            <w:tcW w:w="846" w:type="dxa"/>
            <w:tcBorders>
              <w:top w:val="single" w:sz="4" w:space="0" w:color="auto"/>
              <w:left w:val="single" w:sz="4" w:space="0" w:color="auto"/>
              <w:bottom w:val="single" w:sz="4" w:space="0" w:color="auto"/>
              <w:right w:val="single" w:sz="4" w:space="0" w:color="auto"/>
            </w:tcBorders>
          </w:tcPr>
          <w:p w14:paraId="08F33B11" w14:textId="77777777" w:rsidR="00215622" w:rsidRPr="006919B0" w:rsidRDefault="00215622" w:rsidP="008C22DB">
            <w:pPr>
              <w:pStyle w:val="TAL"/>
              <w:rPr>
                <w:ins w:id="50" w:author="Ashwin Mohan" w:date="2025-02-07T23:57:00Z" w16du:dateUtc="2025-02-08T07:57:00Z"/>
              </w:rPr>
            </w:pPr>
            <w:ins w:id="51" w:author="Ashwin Mohan" w:date="2025-02-07T23:57:00Z" w16du:dateUtc="2025-02-08T07:57:00Z">
              <w:r w:rsidRPr="006919B0">
                <w:t>6.3.2</w:t>
              </w:r>
            </w:ins>
          </w:p>
        </w:tc>
        <w:tc>
          <w:tcPr>
            <w:tcW w:w="1579" w:type="dxa"/>
            <w:tcBorders>
              <w:top w:val="single" w:sz="4" w:space="0" w:color="auto"/>
              <w:left w:val="single" w:sz="4" w:space="0" w:color="auto"/>
              <w:bottom w:val="single" w:sz="4" w:space="0" w:color="auto"/>
              <w:right w:val="single" w:sz="4" w:space="0" w:color="auto"/>
            </w:tcBorders>
          </w:tcPr>
          <w:p w14:paraId="762DB7F1" w14:textId="77777777" w:rsidR="00215622" w:rsidRPr="006919B0" w:rsidRDefault="00215622" w:rsidP="008C22DB">
            <w:pPr>
              <w:pStyle w:val="TAL"/>
              <w:rPr>
                <w:ins w:id="52" w:author="Ashwin Mohan" w:date="2025-02-07T23:57:00Z" w16du:dateUtc="2025-02-08T07:57:00Z"/>
              </w:rPr>
            </w:pPr>
            <w:ins w:id="53" w:author="Ashwin Mohan" w:date="2025-02-07T23:57:00Z" w16du:dateUtc="2025-02-08T07:57:00Z">
              <w:r w:rsidRPr="006919B0">
                <w:t>Transmit OFF power</w:t>
              </w:r>
            </w:ins>
          </w:p>
        </w:tc>
        <w:tc>
          <w:tcPr>
            <w:tcW w:w="2250" w:type="dxa"/>
            <w:tcBorders>
              <w:top w:val="single" w:sz="4" w:space="0" w:color="auto"/>
              <w:left w:val="single" w:sz="4" w:space="0" w:color="auto"/>
              <w:bottom w:val="single" w:sz="4" w:space="0" w:color="auto"/>
              <w:right w:val="single" w:sz="4" w:space="0" w:color="auto"/>
            </w:tcBorders>
          </w:tcPr>
          <w:p w14:paraId="52F67E4D" w14:textId="77777777" w:rsidR="00215622" w:rsidRPr="006919B0" w:rsidRDefault="00215622" w:rsidP="008C22DB">
            <w:pPr>
              <w:pStyle w:val="TAL"/>
              <w:rPr>
                <w:ins w:id="54" w:author="Ashwin Mohan" w:date="2025-02-07T23:57:00Z" w16du:dateUtc="2025-02-08T07:57:00Z"/>
              </w:rPr>
            </w:pPr>
            <w:ins w:id="55" w:author="Ashwin Mohan" w:date="2025-02-07T23:57:00Z" w16du:dateUtc="2025-02-08T07:57:00Z">
              <w:r w:rsidRPr="006919B0">
                <w:rPr>
                  <w:lang w:val="es-ES"/>
                </w:rPr>
                <w:t xml:space="preserve">Low UL </w:t>
              </w:r>
              <w:proofErr w:type="spellStart"/>
              <w:r w:rsidRPr="006919B0">
                <w:rPr>
                  <w:lang w:val="es-ES"/>
                </w:rPr>
                <w:t>power</w:t>
              </w:r>
              <w:proofErr w:type="spellEnd"/>
            </w:ins>
          </w:p>
        </w:tc>
        <w:tc>
          <w:tcPr>
            <w:tcW w:w="4954" w:type="dxa"/>
            <w:tcBorders>
              <w:top w:val="single" w:sz="4" w:space="0" w:color="auto"/>
              <w:left w:val="single" w:sz="4" w:space="0" w:color="auto"/>
              <w:bottom w:val="single" w:sz="4" w:space="0" w:color="auto"/>
              <w:right w:val="single" w:sz="4" w:space="0" w:color="auto"/>
            </w:tcBorders>
          </w:tcPr>
          <w:p w14:paraId="55584370" w14:textId="1AAEEEC6" w:rsidR="00215622" w:rsidRPr="006919B0" w:rsidRDefault="0019767A" w:rsidP="008C22DB">
            <w:pPr>
              <w:pStyle w:val="TAL"/>
              <w:rPr>
                <w:ins w:id="56" w:author="Ashwin Mohan" w:date="2025-02-07T23:57:00Z" w16du:dateUtc="2025-02-08T07:57:00Z"/>
              </w:rPr>
            </w:pPr>
            <w:ins w:id="57" w:author="Ashwin Mohan" w:date="2025-02-20T09:27:00Z" w16du:dateUtc="2025-02-20T07:27:00Z">
              <w:r w:rsidRPr="006919B0">
                <w:t xml:space="preserve">For all FR2 bands and channel bandwidths, </w:t>
              </w:r>
            </w:ins>
            <w:ins w:id="58" w:author="Ashwin Mohan" w:date="2025-02-20T09:27:00Z">
              <w:r w:rsidRPr="006919B0">
                <w:t>Core requirement cannot be tested due to testability issue and test requirement includes relaxation to achieve impact from test system noise to measurement result = 1.0 dB (Minimum requirement + relaxation).</w:t>
              </w:r>
            </w:ins>
          </w:p>
        </w:tc>
      </w:tr>
      <w:tr w:rsidR="007752B3" w14:paraId="0778B39C" w14:textId="77777777" w:rsidTr="0019767A">
        <w:trPr>
          <w:trHeight w:val="225"/>
          <w:jc w:val="center"/>
          <w:ins w:id="59" w:author="Ashwin Mohan" w:date="2025-02-18T13:08:00Z"/>
        </w:trPr>
        <w:tc>
          <w:tcPr>
            <w:tcW w:w="846" w:type="dxa"/>
            <w:tcBorders>
              <w:top w:val="single" w:sz="4" w:space="0" w:color="auto"/>
              <w:left w:val="single" w:sz="4" w:space="0" w:color="auto"/>
              <w:bottom w:val="single" w:sz="4" w:space="0" w:color="auto"/>
              <w:right w:val="single" w:sz="4" w:space="0" w:color="auto"/>
            </w:tcBorders>
          </w:tcPr>
          <w:p w14:paraId="44E9B482" w14:textId="20723C3F" w:rsidR="007752B3" w:rsidRPr="006919B0" w:rsidRDefault="007752B3" w:rsidP="008C22DB">
            <w:pPr>
              <w:pStyle w:val="TAL"/>
              <w:rPr>
                <w:ins w:id="60" w:author="Ashwin Mohan" w:date="2025-02-18T13:08:00Z" w16du:dateUtc="2025-02-18T11:08:00Z"/>
              </w:rPr>
            </w:pPr>
            <w:ins w:id="61" w:author="Ashwin Mohan" w:date="2025-02-18T13:08:00Z" w16du:dateUtc="2025-02-18T11:08:00Z">
              <w:r w:rsidRPr="006919B0">
                <w:t>6.3.4.3</w:t>
              </w:r>
            </w:ins>
          </w:p>
        </w:tc>
        <w:tc>
          <w:tcPr>
            <w:tcW w:w="1579" w:type="dxa"/>
            <w:tcBorders>
              <w:top w:val="single" w:sz="4" w:space="0" w:color="auto"/>
              <w:left w:val="single" w:sz="4" w:space="0" w:color="auto"/>
              <w:bottom w:val="single" w:sz="4" w:space="0" w:color="auto"/>
              <w:right w:val="single" w:sz="4" w:space="0" w:color="auto"/>
            </w:tcBorders>
          </w:tcPr>
          <w:p w14:paraId="54BEC5E1" w14:textId="5399A5C7" w:rsidR="007752B3" w:rsidRPr="006919B0" w:rsidRDefault="007752B3" w:rsidP="008C22DB">
            <w:pPr>
              <w:pStyle w:val="TAL"/>
              <w:rPr>
                <w:ins w:id="62" w:author="Ashwin Mohan" w:date="2025-02-18T13:08:00Z" w16du:dateUtc="2025-02-18T11:08:00Z"/>
              </w:rPr>
            </w:pPr>
            <w:ins w:id="63" w:author="Ashwin Mohan" w:date="2025-02-18T13:08:00Z" w16du:dateUtc="2025-02-18T11:08:00Z">
              <w:r w:rsidRPr="006919B0">
                <w:t>Relative Power Tolerance</w:t>
              </w:r>
            </w:ins>
          </w:p>
        </w:tc>
        <w:tc>
          <w:tcPr>
            <w:tcW w:w="2250" w:type="dxa"/>
            <w:tcBorders>
              <w:top w:val="single" w:sz="4" w:space="0" w:color="auto"/>
              <w:left w:val="single" w:sz="4" w:space="0" w:color="auto"/>
              <w:bottom w:val="single" w:sz="4" w:space="0" w:color="auto"/>
              <w:right w:val="single" w:sz="4" w:space="0" w:color="auto"/>
            </w:tcBorders>
          </w:tcPr>
          <w:p w14:paraId="35BA1CBC" w14:textId="48A8E4BF" w:rsidR="007752B3" w:rsidRPr="006919B0" w:rsidRDefault="007752B3" w:rsidP="008C22DB">
            <w:pPr>
              <w:pStyle w:val="TAL"/>
              <w:rPr>
                <w:ins w:id="64" w:author="Ashwin Mohan" w:date="2025-02-18T13:08:00Z" w16du:dateUtc="2025-02-18T11:08:00Z"/>
                <w:lang w:val="es-ES"/>
              </w:rPr>
            </w:pPr>
            <w:ins w:id="65" w:author="Ashwin Mohan" w:date="2025-02-18T13:09:00Z" w16du:dateUtc="2025-02-18T11:09:00Z">
              <w:r w:rsidRPr="006919B0">
                <w:t>Starting power at ramp up/ramp down/alternating sub-test is TBD (6.3.4.3 MU dependent)</w:t>
              </w:r>
            </w:ins>
          </w:p>
        </w:tc>
        <w:tc>
          <w:tcPr>
            <w:tcW w:w="4954" w:type="dxa"/>
            <w:tcBorders>
              <w:top w:val="single" w:sz="4" w:space="0" w:color="auto"/>
              <w:left w:val="single" w:sz="4" w:space="0" w:color="auto"/>
              <w:bottom w:val="single" w:sz="4" w:space="0" w:color="auto"/>
              <w:right w:val="single" w:sz="4" w:space="0" w:color="auto"/>
            </w:tcBorders>
          </w:tcPr>
          <w:p w14:paraId="3FED2386" w14:textId="0F011DFE" w:rsidR="007752B3" w:rsidRPr="006919B0" w:rsidRDefault="0019767A" w:rsidP="008C22DB">
            <w:pPr>
              <w:pStyle w:val="TAL"/>
              <w:rPr>
                <w:ins w:id="66" w:author="Ashwin Mohan" w:date="2025-02-18T13:08:00Z" w16du:dateUtc="2025-02-18T11:08:00Z"/>
              </w:rPr>
            </w:pPr>
            <w:ins w:id="67" w:author="Ashwin Mohan" w:date="2025-02-20T09:41:00Z" w16du:dateUtc="2025-02-20T07:41:00Z">
              <w:r w:rsidRPr="006919B0">
                <w:t>Testability issue due to narrow range for 1 dB TPC step core requirement and therefore testing is not recommended.</w:t>
              </w:r>
            </w:ins>
          </w:p>
        </w:tc>
      </w:tr>
      <w:tr w:rsidR="007752B3" w14:paraId="11DC67A5" w14:textId="77777777" w:rsidTr="0019767A">
        <w:trPr>
          <w:trHeight w:val="225"/>
          <w:jc w:val="center"/>
          <w:ins w:id="68" w:author="Ashwin Mohan" w:date="2025-02-18T13:42:00Z"/>
        </w:trPr>
        <w:tc>
          <w:tcPr>
            <w:tcW w:w="846" w:type="dxa"/>
            <w:tcBorders>
              <w:top w:val="single" w:sz="4" w:space="0" w:color="auto"/>
              <w:left w:val="single" w:sz="4" w:space="0" w:color="auto"/>
              <w:bottom w:val="single" w:sz="4" w:space="0" w:color="auto"/>
              <w:right w:val="single" w:sz="4" w:space="0" w:color="auto"/>
            </w:tcBorders>
          </w:tcPr>
          <w:p w14:paraId="4E097E93" w14:textId="1BEE489D" w:rsidR="007752B3" w:rsidRPr="006919B0" w:rsidRDefault="007752B3" w:rsidP="007752B3">
            <w:pPr>
              <w:pStyle w:val="TAL"/>
              <w:rPr>
                <w:ins w:id="69" w:author="Ashwin Mohan" w:date="2025-02-18T13:42:00Z" w16du:dateUtc="2025-02-18T11:42:00Z"/>
              </w:rPr>
            </w:pPr>
            <w:ins w:id="70" w:author="Ashwin Mohan" w:date="2025-02-18T13:42:00Z" w16du:dateUtc="2025-02-18T11:42:00Z">
              <w:r w:rsidRPr="006919B0">
                <w:t>6.3D.2</w:t>
              </w:r>
            </w:ins>
          </w:p>
        </w:tc>
        <w:tc>
          <w:tcPr>
            <w:tcW w:w="1579" w:type="dxa"/>
            <w:tcBorders>
              <w:top w:val="single" w:sz="4" w:space="0" w:color="auto"/>
              <w:left w:val="single" w:sz="4" w:space="0" w:color="auto"/>
              <w:bottom w:val="single" w:sz="4" w:space="0" w:color="auto"/>
              <w:right w:val="single" w:sz="4" w:space="0" w:color="auto"/>
            </w:tcBorders>
          </w:tcPr>
          <w:p w14:paraId="5D499F69" w14:textId="35FF5795" w:rsidR="007752B3" w:rsidRPr="006919B0" w:rsidRDefault="007752B3" w:rsidP="007752B3">
            <w:pPr>
              <w:pStyle w:val="TAL"/>
              <w:rPr>
                <w:ins w:id="71" w:author="Ashwin Mohan" w:date="2025-02-18T13:42:00Z" w16du:dateUtc="2025-02-18T11:42:00Z"/>
              </w:rPr>
            </w:pPr>
            <w:ins w:id="72" w:author="Ashwin Mohan" w:date="2025-02-18T13:42:00Z" w16du:dateUtc="2025-02-18T11:42:00Z">
              <w:r w:rsidRPr="006919B0">
                <w:t>Transmit OFF power for UL MIMO</w:t>
              </w:r>
            </w:ins>
          </w:p>
        </w:tc>
        <w:tc>
          <w:tcPr>
            <w:tcW w:w="2250" w:type="dxa"/>
            <w:tcBorders>
              <w:left w:val="single" w:sz="4" w:space="0" w:color="auto"/>
              <w:bottom w:val="single" w:sz="4" w:space="0" w:color="auto"/>
              <w:right w:val="single" w:sz="4" w:space="0" w:color="auto"/>
            </w:tcBorders>
          </w:tcPr>
          <w:p w14:paraId="6C7564BF" w14:textId="238F58C4" w:rsidR="007752B3" w:rsidRPr="006919B0" w:rsidRDefault="007752B3" w:rsidP="007752B3">
            <w:pPr>
              <w:pStyle w:val="TAL"/>
              <w:rPr>
                <w:ins w:id="73" w:author="Ashwin Mohan" w:date="2025-02-18T13:42:00Z" w16du:dateUtc="2025-02-18T11:42:00Z"/>
              </w:rPr>
            </w:pPr>
            <w:ins w:id="74" w:author="Ashwin Mohan" w:date="2025-02-18T13:43:00Z">
              <w:r w:rsidRPr="006919B0">
                <w:t>The testability of this test case is pending further analysis on relaxation of the requirement for other than Band n257.</w:t>
              </w:r>
            </w:ins>
          </w:p>
        </w:tc>
        <w:tc>
          <w:tcPr>
            <w:tcW w:w="4954" w:type="dxa"/>
            <w:tcBorders>
              <w:left w:val="single" w:sz="4" w:space="0" w:color="auto"/>
              <w:bottom w:val="single" w:sz="4" w:space="0" w:color="auto"/>
              <w:right w:val="single" w:sz="4" w:space="0" w:color="auto"/>
            </w:tcBorders>
          </w:tcPr>
          <w:p w14:paraId="6EA6D8E9" w14:textId="07E18004" w:rsidR="007752B3" w:rsidRPr="006919B0" w:rsidRDefault="0019767A" w:rsidP="007752B3">
            <w:pPr>
              <w:pStyle w:val="TAL"/>
              <w:rPr>
                <w:ins w:id="75" w:author="Ashwin Mohan" w:date="2025-02-18T13:42:00Z" w16du:dateUtc="2025-02-18T11:42:00Z"/>
              </w:rPr>
            </w:pPr>
            <w:ins w:id="76" w:author="Ashwin Mohan" w:date="2025-02-20T09:43:00Z" w16du:dateUtc="2025-02-20T07:43:00Z">
              <w:r w:rsidRPr="006919B0">
                <w:t xml:space="preserve">For several test </w:t>
              </w:r>
            </w:ins>
            <w:ins w:id="77" w:author="Ashwin Mohan" w:date="2025-02-20T10:28:00Z" w16du:dateUtc="2025-02-20T08:28:00Z">
              <w:r w:rsidRPr="006919B0">
                <w:t>points</w:t>
              </w:r>
            </w:ins>
            <w:ins w:id="78" w:author="Ashwin Mohan" w:date="2025-02-20T09:43:00Z" w16du:dateUtc="2025-02-20T07:43:00Z">
              <w:r w:rsidRPr="006919B0">
                <w:t xml:space="preserve"> (see 6.3D.2.5 for details), Core requirement cannot be tested due to testability issue and test requirement includes relaxation to achieve impact from test system noise to measurement result = 1.0 dB (Minimum requirement + relaxation).</w:t>
              </w:r>
            </w:ins>
          </w:p>
        </w:tc>
      </w:tr>
      <w:tr w:rsidR="00215622" w14:paraId="0DA34AAF" w14:textId="77777777" w:rsidTr="0019767A">
        <w:trPr>
          <w:trHeight w:val="225"/>
          <w:jc w:val="center"/>
          <w:ins w:id="79" w:author="Ashwin Mohan" w:date="2025-02-07T23:57:00Z"/>
        </w:trPr>
        <w:tc>
          <w:tcPr>
            <w:tcW w:w="846" w:type="dxa"/>
            <w:tcBorders>
              <w:top w:val="single" w:sz="4" w:space="0" w:color="auto"/>
              <w:left w:val="single" w:sz="4" w:space="0" w:color="auto"/>
              <w:bottom w:val="single" w:sz="4" w:space="0" w:color="auto"/>
              <w:right w:val="single" w:sz="4" w:space="0" w:color="auto"/>
            </w:tcBorders>
          </w:tcPr>
          <w:p w14:paraId="032D67CC" w14:textId="77777777" w:rsidR="00215622" w:rsidRPr="006919B0" w:rsidRDefault="00215622" w:rsidP="008C22DB">
            <w:pPr>
              <w:pStyle w:val="TAL"/>
              <w:rPr>
                <w:ins w:id="80" w:author="Ashwin Mohan" w:date="2025-02-07T23:57:00Z" w16du:dateUtc="2025-02-08T07:57:00Z"/>
              </w:rPr>
            </w:pPr>
            <w:ins w:id="81" w:author="Ashwin Mohan" w:date="2025-02-07T23:57:00Z" w16du:dateUtc="2025-02-08T07:57:00Z">
              <w:r w:rsidRPr="006919B0">
                <w:t>6.5.2.3</w:t>
              </w:r>
            </w:ins>
          </w:p>
        </w:tc>
        <w:tc>
          <w:tcPr>
            <w:tcW w:w="1579" w:type="dxa"/>
            <w:tcBorders>
              <w:top w:val="single" w:sz="4" w:space="0" w:color="auto"/>
              <w:left w:val="single" w:sz="4" w:space="0" w:color="auto"/>
              <w:bottom w:val="single" w:sz="4" w:space="0" w:color="auto"/>
              <w:right w:val="single" w:sz="4" w:space="0" w:color="auto"/>
            </w:tcBorders>
          </w:tcPr>
          <w:p w14:paraId="7FF3B201" w14:textId="77777777" w:rsidR="00215622" w:rsidRPr="006919B0" w:rsidRDefault="00215622" w:rsidP="008C22DB">
            <w:pPr>
              <w:pStyle w:val="TAL"/>
              <w:rPr>
                <w:ins w:id="82" w:author="Ashwin Mohan" w:date="2025-02-07T23:57:00Z" w16du:dateUtc="2025-02-08T07:57:00Z"/>
              </w:rPr>
            </w:pPr>
            <w:ins w:id="83" w:author="Ashwin Mohan" w:date="2025-02-07T23:57:00Z" w16du:dateUtc="2025-02-08T07:57:00Z">
              <w:r w:rsidRPr="006919B0">
                <w:t>Adjacent channel leakage ratio</w:t>
              </w:r>
            </w:ins>
          </w:p>
        </w:tc>
        <w:tc>
          <w:tcPr>
            <w:tcW w:w="2250" w:type="dxa"/>
            <w:tcBorders>
              <w:top w:val="single" w:sz="4" w:space="0" w:color="auto"/>
              <w:left w:val="single" w:sz="4" w:space="0" w:color="auto"/>
              <w:bottom w:val="single" w:sz="4" w:space="0" w:color="auto"/>
              <w:right w:val="single" w:sz="4" w:space="0" w:color="auto"/>
            </w:tcBorders>
          </w:tcPr>
          <w:p w14:paraId="4300D9B6" w14:textId="1BD3507F" w:rsidR="00215622" w:rsidRPr="006919B0" w:rsidRDefault="00215622" w:rsidP="008C22DB">
            <w:pPr>
              <w:pStyle w:val="TAL"/>
              <w:rPr>
                <w:ins w:id="84" w:author="Ashwin Mohan" w:date="2025-02-07T23:57:00Z" w16du:dateUtc="2025-02-08T07:57:00Z"/>
              </w:rPr>
            </w:pPr>
            <w:ins w:id="85" w:author="Ashwin Mohan" w:date="2025-02-07T23:57:00Z" w16du:dateUtc="2025-02-08T07:57:00Z">
              <w:r w:rsidRPr="006919B0">
                <w:rPr>
                  <w:lang w:val="es-ES"/>
                </w:rPr>
                <w:t xml:space="preserve">Low </w:t>
              </w:r>
            </w:ins>
            <w:proofErr w:type="spellStart"/>
            <w:ins w:id="86" w:author="Ashwin Mohan" w:date="2025-02-21T09:35:00Z" w16du:dateUtc="2025-02-21T07:35:00Z">
              <w:r w:rsidR="00B475F1" w:rsidRPr="006919B0">
                <w:rPr>
                  <w:lang w:val="es-ES"/>
                </w:rPr>
                <w:t>adjacent</w:t>
              </w:r>
              <w:proofErr w:type="spellEnd"/>
              <w:r w:rsidR="00B475F1" w:rsidRPr="006919B0">
                <w:rPr>
                  <w:lang w:val="es-ES"/>
                </w:rPr>
                <w:t xml:space="preserve"> </w:t>
              </w:r>
              <w:proofErr w:type="spellStart"/>
              <w:r w:rsidR="00B475F1" w:rsidRPr="006919B0">
                <w:rPr>
                  <w:lang w:val="es-ES"/>
                </w:rPr>
                <w:t>channel</w:t>
              </w:r>
              <w:proofErr w:type="spellEnd"/>
              <w:r w:rsidR="00B475F1" w:rsidRPr="006919B0">
                <w:rPr>
                  <w:lang w:val="es-ES"/>
                </w:rPr>
                <w:t xml:space="preserve"> </w:t>
              </w:r>
              <w:proofErr w:type="spellStart"/>
              <w:r w:rsidR="00B475F1" w:rsidRPr="006919B0">
                <w:rPr>
                  <w:lang w:val="es-ES"/>
                </w:rPr>
                <w:t>power</w:t>
              </w:r>
            </w:ins>
            <w:proofErr w:type="spellEnd"/>
          </w:p>
        </w:tc>
        <w:tc>
          <w:tcPr>
            <w:tcW w:w="4954" w:type="dxa"/>
            <w:tcBorders>
              <w:top w:val="single" w:sz="4" w:space="0" w:color="auto"/>
              <w:left w:val="single" w:sz="4" w:space="0" w:color="auto"/>
              <w:bottom w:val="single" w:sz="4" w:space="0" w:color="auto"/>
              <w:right w:val="single" w:sz="4" w:space="0" w:color="auto"/>
            </w:tcBorders>
          </w:tcPr>
          <w:p w14:paraId="12ACE393" w14:textId="088279CA" w:rsidR="00215622" w:rsidRPr="006919B0" w:rsidRDefault="0019767A" w:rsidP="008C22DB">
            <w:pPr>
              <w:pStyle w:val="TAL"/>
              <w:rPr>
                <w:ins w:id="87" w:author="Ashwin Mohan" w:date="2025-02-07T23:57:00Z" w16du:dateUtc="2025-02-08T07:57:00Z"/>
              </w:rPr>
            </w:pPr>
            <w:proofErr w:type="spellStart"/>
            <w:ins w:id="88" w:author="Ashwin Mohan" w:date="2025-02-20T10:16:00Z" w16du:dateUtc="2025-02-20T08:16:00Z">
              <w:r w:rsidRPr="006919B0">
                <w:rPr>
                  <w:lang w:val="es-ES"/>
                </w:rPr>
                <w:t>Relaxation</w:t>
              </w:r>
              <w:proofErr w:type="spellEnd"/>
              <w:r w:rsidRPr="006919B0">
                <w:rPr>
                  <w:lang w:val="es-ES"/>
                </w:rPr>
                <w:t xml:space="preserve"> </w:t>
              </w:r>
              <w:proofErr w:type="spellStart"/>
              <w:r w:rsidRPr="006919B0">
                <w:rPr>
                  <w:lang w:val="es-ES"/>
                </w:rPr>
                <w:t>due</w:t>
              </w:r>
              <w:proofErr w:type="spellEnd"/>
              <w:r w:rsidRPr="006919B0">
                <w:rPr>
                  <w:lang w:val="es-ES"/>
                </w:rPr>
                <w:t xml:space="preserve"> </w:t>
              </w:r>
              <w:proofErr w:type="spellStart"/>
              <w:r w:rsidRPr="006919B0">
                <w:rPr>
                  <w:lang w:val="es-ES"/>
                </w:rPr>
                <w:t>to</w:t>
              </w:r>
              <w:proofErr w:type="spellEnd"/>
              <w:r w:rsidRPr="006919B0">
                <w:rPr>
                  <w:lang w:val="es-ES"/>
                </w:rPr>
                <w:t xml:space="preserve"> </w:t>
              </w:r>
              <w:proofErr w:type="spellStart"/>
              <w:r w:rsidRPr="006919B0">
                <w:rPr>
                  <w:lang w:val="es-ES"/>
                </w:rPr>
                <w:t>testability</w:t>
              </w:r>
              <w:proofErr w:type="spellEnd"/>
              <w:r w:rsidRPr="006919B0">
                <w:rPr>
                  <w:lang w:val="es-ES"/>
                </w:rPr>
                <w:t xml:space="preserve"> </w:t>
              </w:r>
              <w:proofErr w:type="spellStart"/>
              <w:r w:rsidRPr="006919B0">
                <w:rPr>
                  <w:lang w:val="es-ES"/>
                </w:rPr>
                <w:t>limits</w:t>
              </w:r>
              <w:proofErr w:type="spellEnd"/>
              <w:r w:rsidRPr="006919B0">
                <w:rPr>
                  <w:lang w:val="es-ES"/>
                </w:rPr>
                <w:t xml:space="preserve"> </w:t>
              </w:r>
              <w:proofErr w:type="spellStart"/>
              <w:r w:rsidRPr="006919B0">
                <w:rPr>
                  <w:lang w:val="es-ES"/>
                </w:rPr>
                <w:t>applied</w:t>
              </w:r>
              <w:proofErr w:type="spellEnd"/>
              <w:r w:rsidRPr="006919B0">
                <w:rPr>
                  <w:lang w:val="es-ES"/>
                </w:rPr>
                <w:t xml:space="preserve"> </w:t>
              </w:r>
              <w:proofErr w:type="spellStart"/>
              <w:r w:rsidRPr="006919B0">
                <w:rPr>
                  <w:lang w:val="es-ES"/>
                </w:rPr>
                <w:t>for</w:t>
              </w:r>
              <w:proofErr w:type="spellEnd"/>
              <w:r w:rsidRPr="006919B0">
                <w:rPr>
                  <w:lang w:val="es-ES"/>
                </w:rPr>
                <w:t xml:space="preserve"> </w:t>
              </w:r>
              <w:proofErr w:type="spellStart"/>
              <w:r w:rsidRPr="006919B0">
                <w:rPr>
                  <w:lang w:val="es-ES"/>
                </w:rPr>
                <w:t>several</w:t>
              </w:r>
              <w:proofErr w:type="spellEnd"/>
              <w:r w:rsidRPr="006919B0">
                <w:rPr>
                  <w:lang w:val="es-ES"/>
                </w:rPr>
                <w:t xml:space="preserve"> TC </w:t>
              </w:r>
              <w:proofErr w:type="spellStart"/>
              <w:r w:rsidRPr="006919B0">
                <w:rPr>
                  <w:lang w:val="es-ES"/>
                </w:rPr>
                <w:t>IDs</w:t>
              </w:r>
              <w:proofErr w:type="spellEnd"/>
              <w:r w:rsidRPr="006919B0">
                <w:rPr>
                  <w:lang w:val="es-ES"/>
                </w:rPr>
                <w:t xml:space="preserve"> and MPR </w:t>
              </w:r>
              <w:proofErr w:type="spellStart"/>
              <w:r w:rsidRPr="006919B0">
                <w:rPr>
                  <w:lang w:val="es-ES"/>
                </w:rPr>
                <w:t>values</w:t>
              </w:r>
              <w:proofErr w:type="spellEnd"/>
              <w:r w:rsidRPr="006919B0">
                <w:rPr>
                  <w:lang w:val="es-ES"/>
                </w:rPr>
                <w:t xml:space="preserve"> as </w:t>
              </w:r>
            </w:ins>
            <w:proofErr w:type="spellStart"/>
            <w:ins w:id="89" w:author="Ashwin Mohan" w:date="2025-02-07T23:57:00Z" w16du:dateUtc="2025-02-08T07:57:00Z">
              <w:r w:rsidR="00215622" w:rsidRPr="006919B0">
                <w:rPr>
                  <w:lang w:val="es-ES"/>
                </w:rPr>
                <w:t>defined</w:t>
              </w:r>
              <w:proofErr w:type="spellEnd"/>
              <w:r w:rsidR="00215622" w:rsidRPr="006919B0">
                <w:rPr>
                  <w:lang w:val="es-ES"/>
                </w:rPr>
                <w:t xml:space="preserve"> in </w:t>
              </w:r>
            </w:ins>
            <w:proofErr w:type="spellStart"/>
            <w:ins w:id="90" w:author="Ashwin Mohan" w:date="2025-02-20T10:17:00Z" w16du:dateUtc="2025-02-20T08:17:00Z">
              <w:r w:rsidRPr="006919B0">
                <w:rPr>
                  <w:lang w:val="es-ES"/>
                </w:rPr>
                <w:t>subclause</w:t>
              </w:r>
              <w:proofErr w:type="spellEnd"/>
              <w:r w:rsidRPr="006919B0">
                <w:rPr>
                  <w:lang w:val="es-ES"/>
                </w:rPr>
                <w:t xml:space="preserve"> </w:t>
              </w:r>
            </w:ins>
            <w:ins w:id="91" w:author="Ashwin Mohan" w:date="2025-02-07T23:57:00Z" w16du:dateUtc="2025-02-08T07:57:00Z">
              <w:r w:rsidR="00215622" w:rsidRPr="006919B0">
                <w:rPr>
                  <w:lang w:val="es-ES"/>
                </w:rPr>
                <w:t>6.5.2.3.5</w:t>
              </w:r>
            </w:ins>
          </w:p>
        </w:tc>
      </w:tr>
      <w:tr w:rsidR="00215622" w14:paraId="7A38E056" w14:textId="77777777" w:rsidTr="0019767A">
        <w:trPr>
          <w:trHeight w:val="225"/>
          <w:jc w:val="center"/>
          <w:ins w:id="92" w:author="Ashwin Mohan" w:date="2025-02-07T23:57:00Z"/>
        </w:trPr>
        <w:tc>
          <w:tcPr>
            <w:tcW w:w="846" w:type="dxa"/>
            <w:tcBorders>
              <w:top w:val="single" w:sz="4" w:space="0" w:color="auto"/>
              <w:left w:val="single" w:sz="4" w:space="0" w:color="auto"/>
              <w:bottom w:val="single" w:sz="4" w:space="0" w:color="auto"/>
              <w:right w:val="single" w:sz="4" w:space="0" w:color="auto"/>
            </w:tcBorders>
          </w:tcPr>
          <w:p w14:paraId="4C74CB9A" w14:textId="77777777" w:rsidR="00215622" w:rsidRPr="006919B0" w:rsidRDefault="00215622" w:rsidP="008C22DB">
            <w:pPr>
              <w:pStyle w:val="TAL"/>
              <w:rPr>
                <w:ins w:id="93" w:author="Ashwin Mohan" w:date="2025-02-07T23:57:00Z" w16du:dateUtc="2025-02-08T07:57:00Z"/>
              </w:rPr>
            </w:pPr>
            <w:ins w:id="94" w:author="Ashwin Mohan" w:date="2025-02-07T23:57:00Z" w16du:dateUtc="2025-02-08T07:57:00Z">
              <w:r w:rsidRPr="006919B0">
                <w:t>6.5.3.2</w:t>
              </w:r>
            </w:ins>
          </w:p>
        </w:tc>
        <w:tc>
          <w:tcPr>
            <w:tcW w:w="1579" w:type="dxa"/>
            <w:tcBorders>
              <w:top w:val="single" w:sz="4" w:space="0" w:color="auto"/>
              <w:left w:val="single" w:sz="4" w:space="0" w:color="auto"/>
              <w:bottom w:val="single" w:sz="4" w:space="0" w:color="auto"/>
              <w:right w:val="single" w:sz="4" w:space="0" w:color="auto"/>
            </w:tcBorders>
          </w:tcPr>
          <w:p w14:paraId="37B3BD58" w14:textId="77777777" w:rsidR="00215622" w:rsidRPr="006919B0" w:rsidRDefault="00215622" w:rsidP="008C22DB">
            <w:pPr>
              <w:pStyle w:val="TAL"/>
              <w:rPr>
                <w:ins w:id="95" w:author="Ashwin Mohan" w:date="2025-02-07T23:57:00Z" w16du:dateUtc="2025-02-08T07:57:00Z"/>
              </w:rPr>
            </w:pPr>
            <w:ins w:id="96" w:author="Ashwin Mohan" w:date="2025-02-07T23:57:00Z" w16du:dateUtc="2025-02-08T07:57:00Z">
              <w:r w:rsidRPr="006919B0">
                <w:t>Additional spurious emissions</w:t>
              </w:r>
            </w:ins>
          </w:p>
        </w:tc>
        <w:tc>
          <w:tcPr>
            <w:tcW w:w="2250" w:type="dxa"/>
            <w:tcBorders>
              <w:top w:val="single" w:sz="4" w:space="0" w:color="auto"/>
              <w:left w:val="single" w:sz="4" w:space="0" w:color="auto"/>
              <w:bottom w:val="single" w:sz="4" w:space="0" w:color="auto"/>
              <w:right w:val="single" w:sz="4" w:space="0" w:color="auto"/>
            </w:tcBorders>
          </w:tcPr>
          <w:p w14:paraId="0573B01D" w14:textId="0DC68FA1" w:rsidR="00215622" w:rsidRPr="006919B0" w:rsidRDefault="00215622" w:rsidP="008C22DB">
            <w:pPr>
              <w:pStyle w:val="TAL"/>
              <w:rPr>
                <w:ins w:id="97" w:author="Ashwin Mohan" w:date="2025-02-07T23:57:00Z" w16du:dateUtc="2025-02-08T07:57:00Z"/>
              </w:rPr>
            </w:pPr>
            <w:ins w:id="98" w:author="Ashwin Mohan" w:date="2025-02-07T23:57:00Z" w16du:dateUtc="2025-02-08T07:57:00Z">
              <w:r w:rsidRPr="006919B0">
                <w:rPr>
                  <w:lang w:val="es-ES"/>
                </w:rPr>
                <w:t xml:space="preserve">Low </w:t>
              </w:r>
            </w:ins>
            <w:proofErr w:type="spellStart"/>
            <w:ins w:id="99" w:author="Ashwin Mohan" w:date="2025-02-21T09:35:00Z" w16du:dateUtc="2025-02-21T07:35:00Z">
              <w:r w:rsidR="00B475F1" w:rsidRPr="006919B0">
                <w:rPr>
                  <w:lang w:val="es-ES"/>
                </w:rPr>
                <w:t>Spurious</w:t>
              </w:r>
              <w:proofErr w:type="spellEnd"/>
              <w:r w:rsidR="00B475F1" w:rsidRPr="006919B0">
                <w:rPr>
                  <w:lang w:val="es-ES"/>
                </w:rPr>
                <w:t xml:space="preserve"> </w:t>
              </w:r>
              <w:proofErr w:type="spellStart"/>
              <w:r w:rsidR="00B475F1" w:rsidRPr="006919B0">
                <w:rPr>
                  <w:lang w:val="es-ES"/>
                </w:rPr>
                <w:t>Emission</w:t>
              </w:r>
              <w:proofErr w:type="spellEnd"/>
              <w:r w:rsidR="00B475F1" w:rsidRPr="006919B0">
                <w:rPr>
                  <w:lang w:val="es-ES"/>
                </w:rPr>
                <w:t xml:space="preserve"> </w:t>
              </w:r>
            </w:ins>
            <w:proofErr w:type="spellStart"/>
            <w:ins w:id="100" w:author="Ashwin Mohan" w:date="2025-02-07T23:57:00Z" w16du:dateUtc="2025-02-08T07:57:00Z">
              <w:r w:rsidRPr="006919B0">
                <w:rPr>
                  <w:lang w:val="es-ES"/>
                </w:rPr>
                <w:t>power</w:t>
              </w:r>
              <w:proofErr w:type="spellEnd"/>
            </w:ins>
          </w:p>
        </w:tc>
        <w:tc>
          <w:tcPr>
            <w:tcW w:w="4954" w:type="dxa"/>
            <w:tcBorders>
              <w:top w:val="single" w:sz="4" w:space="0" w:color="auto"/>
              <w:left w:val="single" w:sz="4" w:space="0" w:color="auto"/>
              <w:bottom w:val="single" w:sz="4" w:space="0" w:color="auto"/>
              <w:right w:val="single" w:sz="4" w:space="0" w:color="auto"/>
            </w:tcBorders>
          </w:tcPr>
          <w:p w14:paraId="42380587" w14:textId="710C6801" w:rsidR="00215622" w:rsidRPr="006919B0" w:rsidRDefault="0019767A" w:rsidP="008C22DB">
            <w:pPr>
              <w:pStyle w:val="TAL"/>
              <w:rPr>
                <w:ins w:id="101" w:author="Ashwin Mohan" w:date="2025-02-07T23:57:00Z" w16du:dateUtc="2025-02-08T07:57:00Z"/>
              </w:rPr>
            </w:pPr>
            <w:ins w:id="102" w:author="Ashwin Mohan" w:date="2025-02-20T10:20:00Z" w16du:dateUtc="2025-02-20T08:20:00Z">
              <w:r w:rsidRPr="006919B0">
                <w:t>Relaxation due to testability limit applied to test requirements as per subc</w:t>
              </w:r>
            </w:ins>
            <w:ins w:id="103" w:author="Ashwin Mohan" w:date="2025-02-20T10:21:00Z" w16du:dateUtc="2025-02-20T08:21:00Z">
              <w:r w:rsidRPr="006919B0">
                <w:t>lause 6.5.3.2.5</w:t>
              </w:r>
            </w:ins>
          </w:p>
        </w:tc>
      </w:tr>
      <w:tr w:rsidR="00215622" w:rsidRPr="00AB3795" w14:paraId="6F2DD20B" w14:textId="77777777" w:rsidTr="0019767A">
        <w:trPr>
          <w:trHeight w:val="225"/>
          <w:jc w:val="center"/>
          <w:ins w:id="104" w:author="Ashwin Mohan" w:date="2025-02-07T23:57:00Z"/>
        </w:trPr>
        <w:tc>
          <w:tcPr>
            <w:tcW w:w="846" w:type="dxa"/>
            <w:tcBorders>
              <w:top w:val="single" w:sz="4" w:space="0" w:color="auto"/>
              <w:left w:val="single" w:sz="4" w:space="0" w:color="auto"/>
              <w:bottom w:val="single" w:sz="4" w:space="0" w:color="auto"/>
              <w:right w:val="single" w:sz="4" w:space="0" w:color="auto"/>
            </w:tcBorders>
          </w:tcPr>
          <w:p w14:paraId="73032A57" w14:textId="77777777" w:rsidR="00215622" w:rsidRPr="006919B0" w:rsidRDefault="00215622" w:rsidP="008C22DB">
            <w:pPr>
              <w:pStyle w:val="TAL"/>
              <w:rPr>
                <w:ins w:id="105" w:author="Ashwin Mohan" w:date="2025-02-07T23:57:00Z" w16du:dateUtc="2025-02-08T07:57:00Z"/>
              </w:rPr>
            </w:pPr>
            <w:ins w:id="106" w:author="Ashwin Mohan" w:date="2025-02-07T23:57:00Z" w16du:dateUtc="2025-02-08T07:57:00Z">
              <w:r w:rsidRPr="006919B0">
                <w:t>7.4</w:t>
              </w:r>
            </w:ins>
          </w:p>
        </w:tc>
        <w:tc>
          <w:tcPr>
            <w:tcW w:w="1579" w:type="dxa"/>
            <w:tcBorders>
              <w:top w:val="single" w:sz="4" w:space="0" w:color="auto"/>
              <w:left w:val="single" w:sz="4" w:space="0" w:color="auto"/>
              <w:bottom w:val="single" w:sz="4" w:space="0" w:color="auto"/>
              <w:right w:val="single" w:sz="4" w:space="0" w:color="auto"/>
            </w:tcBorders>
          </w:tcPr>
          <w:p w14:paraId="5B7C4969" w14:textId="77777777" w:rsidR="00215622" w:rsidRPr="006919B0" w:rsidRDefault="00215622" w:rsidP="008C22DB">
            <w:pPr>
              <w:pStyle w:val="TAL"/>
              <w:rPr>
                <w:ins w:id="107" w:author="Ashwin Mohan" w:date="2025-02-07T23:57:00Z" w16du:dateUtc="2025-02-08T07:57:00Z"/>
              </w:rPr>
            </w:pPr>
            <w:ins w:id="108" w:author="Ashwin Mohan" w:date="2025-02-07T23:57:00Z" w16du:dateUtc="2025-02-08T07:57:00Z">
              <w:r w:rsidRPr="006919B0">
                <w:t>Maximum input power</w:t>
              </w:r>
            </w:ins>
          </w:p>
        </w:tc>
        <w:tc>
          <w:tcPr>
            <w:tcW w:w="2250" w:type="dxa"/>
            <w:tcBorders>
              <w:top w:val="single" w:sz="4" w:space="0" w:color="auto"/>
              <w:left w:val="single" w:sz="4" w:space="0" w:color="auto"/>
              <w:bottom w:val="single" w:sz="4" w:space="0" w:color="auto"/>
              <w:right w:val="single" w:sz="4" w:space="0" w:color="auto"/>
            </w:tcBorders>
          </w:tcPr>
          <w:p w14:paraId="4A191A16" w14:textId="77777777" w:rsidR="00215622" w:rsidRPr="006919B0" w:rsidRDefault="00215622" w:rsidP="008C22DB">
            <w:pPr>
              <w:pStyle w:val="TAL"/>
              <w:rPr>
                <w:ins w:id="109" w:author="Ashwin Mohan" w:date="2025-02-07T23:57:00Z" w16du:dateUtc="2025-02-08T07:57:00Z"/>
                <w:lang w:val="es-ES"/>
              </w:rPr>
            </w:pPr>
            <w:proofErr w:type="spellStart"/>
            <w:ins w:id="110" w:author="Ashwin Mohan" w:date="2025-02-07T23:57:00Z" w16du:dateUtc="2025-02-08T07:57:00Z">
              <w:r w:rsidRPr="006919B0">
                <w:rPr>
                  <w:lang w:val="es-ES"/>
                </w:rPr>
                <w:t>Hidh</w:t>
              </w:r>
              <w:proofErr w:type="spellEnd"/>
              <w:r w:rsidRPr="006919B0">
                <w:rPr>
                  <w:lang w:val="es-ES"/>
                </w:rPr>
                <w:t xml:space="preserve"> DL </w:t>
              </w:r>
              <w:proofErr w:type="spellStart"/>
              <w:r w:rsidRPr="006919B0">
                <w:rPr>
                  <w:lang w:val="es-ES"/>
                </w:rPr>
                <w:t>power</w:t>
              </w:r>
              <w:proofErr w:type="spellEnd"/>
            </w:ins>
          </w:p>
        </w:tc>
        <w:tc>
          <w:tcPr>
            <w:tcW w:w="4954" w:type="dxa"/>
            <w:tcBorders>
              <w:top w:val="single" w:sz="4" w:space="0" w:color="auto"/>
              <w:left w:val="single" w:sz="4" w:space="0" w:color="auto"/>
              <w:bottom w:val="single" w:sz="4" w:space="0" w:color="auto"/>
              <w:right w:val="single" w:sz="4" w:space="0" w:color="auto"/>
            </w:tcBorders>
          </w:tcPr>
          <w:p w14:paraId="400A88C5" w14:textId="500256D0" w:rsidR="00215622" w:rsidRPr="006919B0" w:rsidRDefault="0019767A" w:rsidP="008C22DB">
            <w:pPr>
              <w:pStyle w:val="TAL"/>
              <w:rPr>
                <w:ins w:id="111" w:author="Ashwin Mohan" w:date="2025-02-07T23:57:00Z" w16du:dateUtc="2025-02-08T07:57:00Z"/>
              </w:rPr>
            </w:pPr>
            <w:ins w:id="112" w:author="Ashwin Mohan" w:date="2025-02-20T10:23:00Z">
              <w:r w:rsidRPr="006919B0">
                <w:t>The test requirements deviate from minimum requirements by 26dB relaxation for 24.25 ~ 29.5 GHz and 34 dB relaxation for 37 ~ 40 GHz.</w:t>
              </w:r>
            </w:ins>
          </w:p>
        </w:tc>
      </w:tr>
      <w:tr w:rsidR="00215622" w:rsidRPr="00AB3795" w14:paraId="02970D01" w14:textId="77777777" w:rsidTr="0019767A">
        <w:trPr>
          <w:trHeight w:val="225"/>
          <w:jc w:val="center"/>
          <w:ins w:id="113" w:author="Ashwin Mohan" w:date="2025-02-07T23:57:00Z"/>
        </w:trPr>
        <w:tc>
          <w:tcPr>
            <w:tcW w:w="846" w:type="dxa"/>
            <w:tcBorders>
              <w:top w:val="single" w:sz="4" w:space="0" w:color="auto"/>
              <w:left w:val="single" w:sz="4" w:space="0" w:color="auto"/>
              <w:bottom w:val="single" w:sz="4" w:space="0" w:color="auto"/>
              <w:right w:val="single" w:sz="4" w:space="0" w:color="auto"/>
            </w:tcBorders>
          </w:tcPr>
          <w:p w14:paraId="4BDFE017" w14:textId="77777777" w:rsidR="00215622" w:rsidRPr="006919B0" w:rsidRDefault="00215622" w:rsidP="008C22DB">
            <w:pPr>
              <w:pStyle w:val="TAL"/>
              <w:rPr>
                <w:ins w:id="114" w:author="Ashwin Mohan" w:date="2025-02-07T23:57:00Z" w16du:dateUtc="2025-02-08T07:57:00Z"/>
              </w:rPr>
            </w:pPr>
            <w:ins w:id="115" w:author="Ashwin Mohan" w:date="2025-02-07T23:57:00Z" w16du:dateUtc="2025-02-08T07:57:00Z">
              <w:r w:rsidRPr="006919B0">
                <w:t>7.5</w:t>
              </w:r>
            </w:ins>
          </w:p>
        </w:tc>
        <w:tc>
          <w:tcPr>
            <w:tcW w:w="1579" w:type="dxa"/>
            <w:tcBorders>
              <w:top w:val="single" w:sz="4" w:space="0" w:color="auto"/>
              <w:left w:val="single" w:sz="4" w:space="0" w:color="auto"/>
              <w:bottom w:val="single" w:sz="4" w:space="0" w:color="auto"/>
              <w:right w:val="single" w:sz="4" w:space="0" w:color="auto"/>
            </w:tcBorders>
          </w:tcPr>
          <w:p w14:paraId="66A4A201" w14:textId="77777777" w:rsidR="00215622" w:rsidRPr="006919B0" w:rsidRDefault="00215622" w:rsidP="008C22DB">
            <w:pPr>
              <w:pStyle w:val="TAL"/>
              <w:rPr>
                <w:ins w:id="116" w:author="Ashwin Mohan" w:date="2025-02-07T23:57:00Z" w16du:dateUtc="2025-02-08T07:57:00Z"/>
              </w:rPr>
            </w:pPr>
            <w:ins w:id="117" w:author="Ashwin Mohan" w:date="2025-02-07T23:57:00Z" w16du:dateUtc="2025-02-08T07:57:00Z">
              <w:r w:rsidRPr="006919B0">
                <w:t>Adjacent channel selectivity (case 1)</w:t>
              </w:r>
            </w:ins>
          </w:p>
        </w:tc>
        <w:tc>
          <w:tcPr>
            <w:tcW w:w="2250" w:type="dxa"/>
            <w:tcBorders>
              <w:top w:val="single" w:sz="4" w:space="0" w:color="auto"/>
              <w:left w:val="single" w:sz="4" w:space="0" w:color="auto"/>
              <w:bottom w:val="single" w:sz="4" w:space="0" w:color="auto"/>
              <w:right w:val="single" w:sz="4" w:space="0" w:color="auto"/>
            </w:tcBorders>
          </w:tcPr>
          <w:p w14:paraId="54E7DD6C" w14:textId="77777777" w:rsidR="00215622" w:rsidRPr="006919B0" w:rsidRDefault="00215622" w:rsidP="008C22DB">
            <w:pPr>
              <w:pStyle w:val="TAL"/>
              <w:rPr>
                <w:ins w:id="118" w:author="Ashwin Mohan" w:date="2025-02-07T23:57:00Z" w16du:dateUtc="2025-02-08T07:57:00Z"/>
              </w:rPr>
            </w:pPr>
            <w:ins w:id="119" w:author="Ashwin Mohan" w:date="2025-02-07T23:57:00Z" w16du:dateUtc="2025-02-08T07:57:00Z">
              <w:r w:rsidRPr="006919B0">
                <w:rPr>
                  <w:lang w:val="es-ES"/>
                </w:rPr>
                <w:t xml:space="preserve">High DL </w:t>
              </w:r>
              <w:proofErr w:type="spellStart"/>
              <w:r w:rsidRPr="006919B0">
                <w:rPr>
                  <w:lang w:val="es-ES"/>
                </w:rPr>
                <w:t>power</w:t>
              </w:r>
              <w:proofErr w:type="spellEnd"/>
            </w:ins>
          </w:p>
        </w:tc>
        <w:tc>
          <w:tcPr>
            <w:tcW w:w="4954" w:type="dxa"/>
            <w:tcBorders>
              <w:top w:val="single" w:sz="4" w:space="0" w:color="auto"/>
              <w:left w:val="single" w:sz="4" w:space="0" w:color="auto"/>
              <w:bottom w:val="single" w:sz="4" w:space="0" w:color="auto"/>
              <w:right w:val="single" w:sz="4" w:space="0" w:color="auto"/>
            </w:tcBorders>
          </w:tcPr>
          <w:p w14:paraId="5E266900" w14:textId="204D0C62" w:rsidR="00215622" w:rsidRPr="006919B0" w:rsidRDefault="0019767A" w:rsidP="0019767A">
            <w:pPr>
              <w:pStyle w:val="TAL"/>
              <w:rPr>
                <w:ins w:id="120" w:author="Ashwin Mohan" w:date="2025-02-07T23:57:00Z" w16du:dateUtc="2025-02-08T07:57:00Z"/>
              </w:rPr>
            </w:pPr>
            <w:ins w:id="121" w:author="Ashwin Mohan" w:date="2025-02-20T10:28:00Z" w16du:dateUtc="2025-02-20T08:28:00Z">
              <w:r w:rsidRPr="006919B0">
                <w:t xml:space="preserve">For several test points, </w:t>
              </w:r>
            </w:ins>
            <w:ins w:id="122" w:author="Ashwin Mohan" w:date="2025-02-20T10:25:00Z" w16du:dateUtc="2025-02-20T08:25:00Z">
              <w:r w:rsidRPr="006919B0">
                <w:t>Core requirement cannot be tested due to testability issue</w:t>
              </w:r>
            </w:ins>
            <w:ins w:id="123" w:author="Ashwin Mohan" w:date="2025-02-20T10:26:00Z" w16du:dateUtc="2025-02-20T08:26:00Z">
              <w:r w:rsidRPr="006919B0">
                <w:t xml:space="preserve"> </w:t>
              </w:r>
            </w:ins>
            <w:ins w:id="124" w:author="Ashwin Mohan" w:date="2025-02-20T10:25:00Z" w16du:dateUtc="2025-02-20T08:25:00Z">
              <w:r w:rsidRPr="006919B0">
                <w:t>and test requirement for wanted signal and interferer includes relaxation to achieve feasible interferer power level.</w:t>
              </w:r>
            </w:ins>
            <w:ins w:id="125" w:author="Ashwin Mohan" w:date="2025-02-20T10:28:00Z" w16du:dateUtc="2025-02-20T08:28:00Z">
              <w:r w:rsidRPr="006919B0">
                <w:t xml:space="preserve"> See details in subclause 7.5.5</w:t>
              </w:r>
            </w:ins>
          </w:p>
        </w:tc>
      </w:tr>
      <w:tr w:rsidR="00215622" w14:paraId="6AC54EA6" w14:textId="77777777" w:rsidTr="0019767A">
        <w:trPr>
          <w:trHeight w:val="225"/>
          <w:jc w:val="center"/>
          <w:ins w:id="126" w:author="Ashwin Mohan" w:date="2025-02-07T23:57:00Z"/>
        </w:trPr>
        <w:tc>
          <w:tcPr>
            <w:tcW w:w="846" w:type="dxa"/>
            <w:tcBorders>
              <w:top w:val="single" w:sz="4" w:space="0" w:color="auto"/>
              <w:left w:val="single" w:sz="4" w:space="0" w:color="auto"/>
              <w:bottom w:val="single" w:sz="4" w:space="0" w:color="auto"/>
              <w:right w:val="single" w:sz="4" w:space="0" w:color="auto"/>
            </w:tcBorders>
          </w:tcPr>
          <w:p w14:paraId="24DD567C" w14:textId="77777777" w:rsidR="00215622" w:rsidRPr="006919B0" w:rsidRDefault="00215622" w:rsidP="008C22DB">
            <w:pPr>
              <w:pStyle w:val="TAL"/>
              <w:rPr>
                <w:ins w:id="127" w:author="Ashwin Mohan" w:date="2025-02-07T23:57:00Z" w16du:dateUtc="2025-02-08T07:57:00Z"/>
              </w:rPr>
            </w:pPr>
            <w:ins w:id="128" w:author="Ashwin Mohan" w:date="2025-02-07T23:57:00Z" w16du:dateUtc="2025-02-08T07:57:00Z">
              <w:r w:rsidRPr="006919B0">
                <w:t>7.6.2</w:t>
              </w:r>
            </w:ins>
          </w:p>
        </w:tc>
        <w:tc>
          <w:tcPr>
            <w:tcW w:w="1579" w:type="dxa"/>
            <w:tcBorders>
              <w:top w:val="single" w:sz="4" w:space="0" w:color="auto"/>
              <w:left w:val="single" w:sz="4" w:space="0" w:color="auto"/>
              <w:bottom w:val="single" w:sz="4" w:space="0" w:color="auto"/>
              <w:right w:val="single" w:sz="4" w:space="0" w:color="auto"/>
            </w:tcBorders>
          </w:tcPr>
          <w:p w14:paraId="5A4B876C" w14:textId="77777777" w:rsidR="00215622" w:rsidRPr="006919B0" w:rsidRDefault="00215622" w:rsidP="008C22DB">
            <w:pPr>
              <w:pStyle w:val="TAL"/>
              <w:rPr>
                <w:ins w:id="129" w:author="Ashwin Mohan" w:date="2025-02-07T23:57:00Z" w16du:dateUtc="2025-02-08T07:57:00Z"/>
              </w:rPr>
            </w:pPr>
            <w:ins w:id="130" w:author="Ashwin Mohan" w:date="2025-02-07T23:57:00Z" w16du:dateUtc="2025-02-08T07:57:00Z">
              <w:r w:rsidRPr="006919B0">
                <w:t>In-band blocking</w:t>
              </w:r>
            </w:ins>
          </w:p>
        </w:tc>
        <w:tc>
          <w:tcPr>
            <w:tcW w:w="2250" w:type="dxa"/>
            <w:tcBorders>
              <w:top w:val="single" w:sz="4" w:space="0" w:color="auto"/>
              <w:left w:val="single" w:sz="4" w:space="0" w:color="auto"/>
              <w:bottom w:val="single" w:sz="4" w:space="0" w:color="auto"/>
              <w:right w:val="single" w:sz="4" w:space="0" w:color="auto"/>
            </w:tcBorders>
          </w:tcPr>
          <w:p w14:paraId="1E9712CD" w14:textId="77777777" w:rsidR="00215622" w:rsidRPr="006919B0" w:rsidRDefault="00215622" w:rsidP="008C22DB">
            <w:pPr>
              <w:pStyle w:val="TAL"/>
              <w:rPr>
                <w:ins w:id="131" w:author="Ashwin Mohan" w:date="2025-02-07T23:57:00Z" w16du:dateUtc="2025-02-08T07:57:00Z"/>
              </w:rPr>
            </w:pPr>
            <w:ins w:id="132" w:author="Ashwin Mohan" w:date="2025-02-07T23:57:00Z" w16du:dateUtc="2025-02-08T07:57:00Z">
              <w:r w:rsidRPr="006919B0">
                <w:rPr>
                  <w:lang w:val="es-ES"/>
                </w:rPr>
                <w:t xml:space="preserve">High DL </w:t>
              </w:r>
              <w:proofErr w:type="spellStart"/>
              <w:r w:rsidRPr="006919B0">
                <w:rPr>
                  <w:lang w:val="es-ES"/>
                </w:rPr>
                <w:t>power</w:t>
              </w:r>
              <w:proofErr w:type="spellEnd"/>
            </w:ins>
          </w:p>
        </w:tc>
        <w:tc>
          <w:tcPr>
            <w:tcW w:w="4954" w:type="dxa"/>
            <w:tcBorders>
              <w:top w:val="single" w:sz="4" w:space="0" w:color="auto"/>
              <w:left w:val="single" w:sz="4" w:space="0" w:color="auto"/>
              <w:bottom w:val="single" w:sz="4" w:space="0" w:color="auto"/>
              <w:right w:val="single" w:sz="4" w:space="0" w:color="auto"/>
            </w:tcBorders>
          </w:tcPr>
          <w:p w14:paraId="24B910C6" w14:textId="1B683B44" w:rsidR="00215622" w:rsidRPr="006919B0" w:rsidRDefault="0019767A" w:rsidP="008C22DB">
            <w:pPr>
              <w:pStyle w:val="TAL"/>
              <w:rPr>
                <w:ins w:id="133" w:author="Ashwin Mohan" w:date="2025-02-07T23:57:00Z" w16du:dateUtc="2025-02-08T07:57:00Z"/>
              </w:rPr>
            </w:pPr>
            <w:ins w:id="134" w:author="Ashwin Mohan" w:date="2025-02-20T10:30:00Z" w16du:dateUtc="2025-02-20T08:30:00Z">
              <w:r w:rsidRPr="006919B0">
                <w:t>For several test points, Core requirement cannot be tested due to testability issue and test requirement for wanted signal and interferer includes relaxation to achieve feasible interferer power level. See details in subclause 7.6.2.5</w:t>
              </w:r>
            </w:ins>
          </w:p>
        </w:tc>
      </w:tr>
      <w:tr w:rsidR="00B475F1" w14:paraId="1748847A" w14:textId="77777777" w:rsidTr="0019767A">
        <w:trPr>
          <w:trHeight w:val="225"/>
          <w:jc w:val="center"/>
          <w:ins w:id="135" w:author="Ashwin Mohan" w:date="2025-02-07T23:57:00Z"/>
        </w:trPr>
        <w:tc>
          <w:tcPr>
            <w:tcW w:w="846" w:type="dxa"/>
            <w:tcBorders>
              <w:top w:val="single" w:sz="4" w:space="0" w:color="auto"/>
              <w:left w:val="single" w:sz="4" w:space="0" w:color="auto"/>
              <w:bottom w:val="single" w:sz="4" w:space="0" w:color="auto"/>
              <w:right w:val="single" w:sz="4" w:space="0" w:color="auto"/>
            </w:tcBorders>
          </w:tcPr>
          <w:p w14:paraId="2E672487" w14:textId="77777777" w:rsidR="00B475F1" w:rsidRPr="006919B0" w:rsidRDefault="00B475F1" w:rsidP="00B475F1">
            <w:pPr>
              <w:pStyle w:val="TAL"/>
              <w:rPr>
                <w:ins w:id="136" w:author="Ashwin Mohan" w:date="2025-02-07T23:57:00Z" w16du:dateUtc="2025-02-08T07:57:00Z"/>
              </w:rPr>
            </w:pPr>
            <w:ins w:id="137" w:author="Ashwin Mohan" w:date="2025-02-07T23:57:00Z" w16du:dateUtc="2025-02-08T07:57:00Z">
              <w:r w:rsidRPr="006919B0">
                <w:t>7.9</w:t>
              </w:r>
            </w:ins>
          </w:p>
        </w:tc>
        <w:tc>
          <w:tcPr>
            <w:tcW w:w="1579" w:type="dxa"/>
            <w:tcBorders>
              <w:top w:val="single" w:sz="4" w:space="0" w:color="auto"/>
              <w:left w:val="single" w:sz="4" w:space="0" w:color="auto"/>
              <w:bottom w:val="single" w:sz="4" w:space="0" w:color="auto"/>
              <w:right w:val="single" w:sz="4" w:space="0" w:color="auto"/>
            </w:tcBorders>
          </w:tcPr>
          <w:p w14:paraId="45F10A03" w14:textId="77777777" w:rsidR="00B475F1" w:rsidRPr="006919B0" w:rsidRDefault="00B475F1" w:rsidP="00B475F1">
            <w:pPr>
              <w:pStyle w:val="TAL"/>
              <w:rPr>
                <w:ins w:id="138" w:author="Ashwin Mohan" w:date="2025-02-07T23:57:00Z" w16du:dateUtc="2025-02-08T07:57:00Z"/>
              </w:rPr>
            </w:pPr>
            <w:ins w:id="139" w:author="Ashwin Mohan" w:date="2025-02-07T23:57:00Z" w16du:dateUtc="2025-02-08T07:57:00Z">
              <w:r w:rsidRPr="006919B0">
                <w:t>Receiver spurious emissions</w:t>
              </w:r>
            </w:ins>
          </w:p>
        </w:tc>
        <w:tc>
          <w:tcPr>
            <w:tcW w:w="2250" w:type="dxa"/>
            <w:tcBorders>
              <w:top w:val="single" w:sz="4" w:space="0" w:color="auto"/>
              <w:left w:val="single" w:sz="4" w:space="0" w:color="auto"/>
              <w:bottom w:val="single" w:sz="4" w:space="0" w:color="auto"/>
              <w:right w:val="single" w:sz="4" w:space="0" w:color="auto"/>
            </w:tcBorders>
          </w:tcPr>
          <w:p w14:paraId="4B19ED0E" w14:textId="4A081ED2" w:rsidR="00B475F1" w:rsidRPr="006919B0" w:rsidRDefault="00B475F1" w:rsidP="00B475F1">
            <w:pPr>
              <w:pStyle w:val="TAL"/>
              <w:rPr>
                <w:ins w:id="140" w:author="Ashwin Mohan" w:date="2025-02-07T23:57:00Z" w16du:dateUtc="2025-02-08T07:57:00Z"/>
              </w:rPr>
            </w:pPr>
            <w:ins w:id="141" w:author="Ashwin Mohan" w:date="2025-02-21T09:35:00Z" w16du:dateUtc="2025-02-21T07:35:00Z">
              <w:r w:rsidRPr="006919B0">
                <w:rPr>
                  <w:lang w:val="es-ES"/>
                </w:rPr>
                <w:t xml:space="preserve">Low </w:t>
              </w:r>
              <w:proofErr w:type="spellStart"/>
              <w:r w:rsidRPr="006919B0">
                <w:rPr>
                  <w:lang w:val="es-ES"/>
                </w:rPr>
                <w:t>Spurious</w:t>
              </w:r>
              <w:proofErr w:type="spellEnd"/>
              <w:r w:rsidRPr="006919B0">
                <w:rPr>
                  <w:lang w:val="es-ES"/>
                </w:rPr>
                <w:t xml:space="preserve"> </w:t>
              </w:r>
              <w:proofErr w:type="spellStart"/>
              <w:r w:rsidRPr="006919B0">
                <w:rPr>
                  <w:lang w:val="es-ES"/>
                </w:rPr>
                <w:t>Emission</w:t>
              </w:r>
              <w:proofErr w:type="spellEnd"/>
              <w:r w:rsidRPr="006919B0">
                <w:rPr>
                  <w:lang w:val="es-ES"/>
                </w:rPr>
                <w:t xml:space="preserve"> </w:t>
              </w:r>
              <w:proofErr w:type="spellStart"/>
              <w:r w:rsidRPr="006919B0">
                <w:rPr>
                  <w:lang w:val="es-ES"/>
                </w:rPr>
                <w:t>power</w:t>
              </w:r>
            </w:ins>
            <w:proofErr w:type="spellEnd"/>
          </w:p>
        </w:tc>
        <w:tc>
          <w:tcPr>
            <w:tcW w:w="4954" w:type="dxa"/>
            <w:tcBorders>
              <w:top w:val="single" w:sz="4" w:space="0" w:color="auto"/>
              <w:left w:val="single" w:sz="4" w:space="0" w:color="auto"/>
              <w:bottom w:val="single" w:sz="4" w:space="0" w:color="auto"/>
              <w:right w:val="single" w:sz="4" w:space="0" w:color="auto"/>
            </w:tcBorders>
          </w:tcPr>
          <w:p w14:paraId="3CA8155E" w14:textId="37263B28" w:rsidR="00B475F1" w:rsidRPr="006919B0" w:rsidRDefault="00B475F1" w:rsidP="00B475F1">
            <w:pPr>
              <w:pStyle w:val="TAL"/>
              <w:rPr>
                <w:ins w:id="142" w:author="Ashwin Mohan" w:date="2025-02-07T23:57:00Z" w16du:dateUtc="2025-02-08T07:57:00Z"/>
              </w:rPr>
            </w:pPr>
            <w:ins w:id="143" w:author="Ashwin Mohan" w:date="2025-02-20T10:31:00Z" w16du:dateUtc="2025-02-20T08:31:00Z">
              <w:r w:rsidRPr="006919B0">
                <w:t>The testability of this test case is pending further analysis on relaxation of the requirement for band other than n257, n258, n259, n260 and n261</w:t>
              </w:r>
            </w:ins>
          </w:p>
        </w:tc>
      </w:tr>
    </w:tbl>
    <w:p w14:paraId="3B974C39" w14:textId="77777777" w:rsidR="00215622" w:rsidRDefault="00215622" w:rsidP="00215622">
      <w:pPr>
        <w:rPr>
          <w:b/>
          <w:bCs/>
          <w:noProof/>
          <w:sz w:val="28"/>
          <w:szCs w:val="28"/>
          <w:highlight w:val="green"/>
        </w:rPr>
      </w:pPr>
    </w:p>
    <w:p w14:paraId="32BF9FFE" w14:textId="1EB6046F" w:rsidR="00215622" w:rsidRPr="00215622" w:rsidRDefault="00215622" w:rsidP="00215622">
      <w:pPr>
        <w:rPr>
          <w:b/>
          <w:bCs/>
          <w:noProof/>
          <w:sz w:val="28"/>
          <w:szCs w:val="28"/>
        </w:rPr>
      </w:pPr>
      <w:r w:rsidRPr="00215622">
        <w:rPr>
          <w:b/>
          <w:bCs/>
          <w:noProof/>
          <w:sz w:val="28"/>
          <w:szCs w:val="28"/>
          <w:highlight w:val="green"/>
        </w:rPr>
        <w:t>&lt;</w:t>
      </w:r>
      <w:r>
        <w:rPr>
          <w:b/>
          <w:bCs/>
          <w:noProof/>
          <w:sz w:val="28"/>
          <w:szCs w:val="28"/>
          <w:highlight w:val="green"/>
        </w:rPr>
        <w:t>End of changes</w:t>
      </w:r>
      <w:r w:rsidRPr="00215622">
        <w:rPr>
          <w:b/>
          <w:bCs/>
          <w:noProof/>
          <w:sz w:val="28"/>
          <w:szCs w:val="28"/>
          <w:highlight w:val="green"/>
        </w:rPr>
        <w:t>&gt;</w:t>
      </w:r>
    </w:p>
    <w:p w14:paraId="77BB9B6A" w14:textId="77777777" w:rsidR="00215622" w:rsidRDefault="00215622">
      <w:pPr>
        <w:rPr>
          <w:noProof/>
        </w:rPr>
      </w:pPr>
    </w:p>
    <w:sectPr w:rsidR="002156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28B78" w14:textId="77777777" w:rsidR="00975454" w:rsidRDefault="00975454">
      <w:r>
        <w:separator/>
      </w:r>
    </w:p>
  </w:endnote>
  <w:endnote w:type="continuationSeparator" w:id="0">
    <w:p w14:paraId="35C62EF2" w14:textId="77777777" w:rsidR="00975454" w:rsidRDefault="00975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0902E" w14:textId="77777777" w:rsidR="00975454" w:rsidRDefault="00975454">
      <w:r>
        <w:separator/>
      </w:r>
    </w:p>
  </w:footnote>
  <w:footnote w:type="continuationSeparator" w:id="0">
    <w:p w14:paraId="22D0CAC4" w14:textId="77777777" w:rsidR="00975454" w:rsidRDefault="00975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5936585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9767A"/>
    <w:rsid w:val="001A08B3"/>
    <w:rsid w:val="001A7B60"/>
    <w:rsid w:val="001B52F0"/>
    <w:rsid w:val="001B7A65"/>
    <w:rsid w:val="001E41F3"/>
    <w:rsid w:val="0020657A"/>
    <w:rsid w:val="00215622"/>
    <w:rsid w:val="002548CE"/>
    <w:rsid w:val="0026004D"/>
    <w:rsid w:val="002640DD"/>
    <w:rsid w:val="00275D12"/>
    <w:rsid w:val="00284FEB"/>
    <w:rsid w:val="002851D1"/>
    <w:rsid w:val="002860C4"/>
    <w:rsid w:val="002B5741"/>
    <w:rsid w:val="002E472E"/>
    <w:rsid w:val="00305409"/>
    <w:rsid w:val="003175D2"/>
    <w:rsid w:val="003276F6"/>
    <w:rsid w:val="003609EF"/>
    <w:rsid w:val="0036231A"/>
    <w:rsid w:val="00374DD4"/>
    <w:rsid w:val="003E1A36"/>
    <w:rsid w:val="00410371"/>
    <w:rsid w:val="004242F1"/>
    <w:rsid w:val="00446486"/>
    <w:rsid w:val="004B75B7"/>
    <w:rsid w:val="004E19D5"/>
    <w:rsid w:val="005141D9"/>
    <w:rsid w:val="0051580D"/>
    <w:rsid w:val="00547111"/>
    <w:rsid w:val="00592D74"/>
    <w:rsid w:val="005E2C44"/>
    <w:rsid w:val="00621188"/>
    <w:rsid w:val="006257ED"/>
    <w:rsid w:val="00646ADD"/>
    <w:rsid w:val="00653DE4"/>
    <w:rsid w:val="00665C47"/>
    <w:rsid w:val="006919B0"/>
    <w:rsid w:val="00695808"/>
    <w:rsid w:val="006B46FB"/>
    <w:rsid w:val="006E21FB"/>
    <w:rsid w:val="007752B3"/>
    <w:rsid w:val="00792342"/>
    <w:rsid w:val="007977A8"/>
    <w:rsid w:val="007B512A"/>
    <w:rsid w:val="007C2097"/>
    <w:rsid w:val="007D6A07"/>
    <w:rsid w:val="007E3312"/>
    <w:rsid w:val="007F7259"/>
    <w:rsid w:val="008040A8"/>
    <w:rsid w:val="008279FA"/>
    <w:rsid w:val="008626E7"/>
    <w:rsid w:val="00870EE7"/>
    <w:rsid w:val="008863B9"/>
    <w:rsid w:val="008A45A6"/>
    <w:rsid w:val="008D3CCC"/>
    <w:rsid w:val="008F3789"/>
    <w:rsid w:val="008F686C"/>
    <w:rsid w:val="009148DE"/>
    <w:rsid w:val="00941E30"/>
    <w:rsid w:val="009531B0"/>
    <w:rsid w:val="00960D66"/>
    <w:rsid w:val="009741B3"/>
    <w:rsid w:val="00975454"/>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75F1"/>
    <w:rsid w:val="00B67B97"/>
    <w:rsid w:val="00B968C8"/>
    <w:rsid w:val="00BA3EC5"/>
    <w:rsid w:val="00BA51D9"/>
    <w:rsid w:val="00BB5DFC"/>
    <w:rsid w:val="00BD279D"/>
    <w:rsid w:val="00BD6BB8"/>
    <w:rsid w:val="00C63282"/>
    <w:rsid w:val="00C66BA2"/>
    <w:rsid w:val="00C870F6"/>
    <w:rsid w:val="00C87C9F"/>
    <w:rsid w:val="00C907B5"/>
    <w:rsid w:val="00C95985"/>
    <w:rsid w:val="00CC3E6D"/>
    <w:rsid w:val="00CC5026"/>
    <w:rsid w:val="00CC68D0"/>
    <w:rsid w:val="00D03F9A"/>
    <w:rsid w:val="00D06D51"/>
    <w:rsid w:val="00D24991"/>
    <w:rsid w:val="00D2697C"/>
    <w:rsid w:val="00D50255"/>
    <w:rsid w:val="00D66520"/>
    <w:rsid w:val="00D84AE9"/>
    <w:rsid w:val="00D9124E"/>
    <w:rsid w:val="00DE34CF"/>
    <w:rsid w:val="00E13F3D"/>
    <w:rsid w:val="00E34898"/>
    <w:rsid w:val="00EA2F5C"/>
    <w:rsid w:val="00EA5E40"/>
    <w:rsid w:val="00EB09B7"/>
    <w:rsid w:val="00EC47E0"/>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215622"/>
    <w:rPr>
      <w:rFonts w:ascii="Arial" w:hAnsi="Arial"/>
      <w:b/>
      <w:sz w:val="18"/>
      <w:lang w:val="en-GB" w:eastAsia="en-US"/>
    </w:rPr>
  </w:style>
  <w:style w:type="character" w:customStyle="1" w:styleId="THChar">
    <w:name w:val="TH Char"/>
    <w:link w:val="TH"/>
    <w:qFormat/>
    <w:rsid w:val="00215622"/>
    <w:rPr>
      <w:rFonts w:ascii="Arial" w:hAnsi="Arial"/>
      <w:b/>
      <w:lang w:val="en-GB" w:eastAsia="en-US"/>
    </w:rPr>
  </w:style>
  <w:style w:type="character" w:customStyle="1" w:styleId="TALCar">
    <w:name w:val="TAL Car"/>
    <w:basedOn w:val="DefaultParagraphFont"/>
    <w:link w:val="TAL"/>
    <w:qFormat/>
    <w:locked/>
    <w:rsid w:val="00215622"/>
    <w:rPr>
      <w:rFonts w:ascii="Arial" w:hAnsi="Arial"/>
      <w:sz w:val="18"/>
      <w:lang w:val="en-GB" w:eastAsia="en-US"/>
    </w:rPr>
  </w:style>
  <w:style w:type="character" w:customStyle="1" w:styleId="TALChar">
    <w:name w:val="TAL Char"/>
    <w:qFormat/>
    <w:rsid w:val="00215622"/>
    <w:rPr>
      <w:rFonts w:ascii="Arial" w:eastAsia="Times New Roman" w:hAnsi="Arial"/>
      <w:sz w:val="18"/>
    </w:rPr>
  </w:style>
  <w:style w:type="character" w:customStyle="1" w:styleId="TACChar">
    <w:name w:val="TAC Char"/>
    <w:link w:val="TAC"/>
    <w:qFormat/>
    <w:rsid w:val="00215622"/>
    <w:rPr>
      <w:rFonts w:ascii="Arial" w:hAnsi="Arial"/>
      <w:sz w:val="18"/>
      <w:lang w:val="en-GB" w:eastAsia="en-US"/>
    </w:rPr>
  </w:style>
  <w:style w:type="character" w:customStyle="1" w:styleId="TANChar">
    <w:name w:val="TAN Char"/>
    <w:link w:val="TAN"/>
    <w:qFormat/>
    <w:rsid w:val="00215622"/>
    <w:rPr>
      <w:rFonts w:ascii="Arial" w:hAnsi="Arial"/>
      <w:sz w:val="18"/>
      <w:lang w:val="en-GB" w:eastAsia="en-US"/>
    </w:rPr>
  </w:style>
  <w:style w:type="paragraph" w:styleId="Revision">
    <w:name w:val="Revision"/>
    <w:hidden/>
    <w:uiPriority w:val="99"/>
    <w:semiHidden/>
    <w:rsid w:val="00215622"/>
    <w:rPr>
      <w:rFonts w:ascii="Times New Roman" w:hAnsi="Times New Roman"/>
      <w:lang w:val="en-GB" w:eastAsia="en-US"/>
    </w:rPr>
  </w:style>
  <w:style w:type="character" w:customStyle="1" w:styleId="EditorsNoteChar">
    <w:name w:val="Editor's Note Char"/>
    <w:link w:val="EditorsNote"/>
    <w:qFormat/>
    <w:rsid w:val="0019767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TotalTime>
  <Pages>6</Pages>
  <Words>1368</Words>
  <Characters>7803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2</cp:revision>
  <cp:lastPrinted>1900-01-01T07:59:08Z</cp:lastPrinted>
  <dcterms:created xsi:type="dcterms:W3CDTF">2025-02-21T07:43:00Z</dcterms:created>
  <dcterms:modified xsi:type="dcterms:W3CDTF">2025-02-21T07:43:00Z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R5-251214</vt:lpwstr>
  </property>
  <property fmtid="{D5CDD505-2E9C-101B-9397-08002B2CF9AE}" pid="10" name="Spec#">
    <vt:lpwstr>38.905</vt:lpwstr>
  </property>
  <property fmtid="{D5CDD505-2E9C-101B-9397-08002B2CF9AE}" pid="11" name="Cr#">
    <vt:lpwstr>1003</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FR2 RF testability issue list to specification</vt:lpwstr>
  </property>
  <property fmtid="{D5CDD505-2E9C-101B-9397-08002B2CF9AE}" pid="15" name="SourceIfWg">
    <vt:lpwstr>Apple Trading</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ies>
</file>