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60ACF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C268E9">
        <w:fldChar w:fldCharType="begin"/>
      </w:r>
      <w:r w:rsidR="00C268E9">
        <w:instrText xml:space="preserve"> DOCPROPERTY  MtgTitle  \* MERGEFORMAT </w:instrText>
      </w:r>
      <w:r w:rsidR="00C268E9">
        <w:fldChar w:fldCharType="end"/>
      </w:r>
      <w:r>
        <w:rPr>
          <w:b/>
          <w:i/>
          <w:noProof/>
          <w:sz w:val="28"/>
        </w:rPr>
        <w:tab/>
      </w:r>
      <w:fldSimple w:instr=" DOCPROPERTY  Tdoc#  \* MERGEFORMAT ">
        <w:r w:rsidR="00E13F3D" w:rsidRPr="00E13F3D">
          <w:rPr>
            <w:b/>
            <w:i/>
            <w:noProof/>
            <w:sz w:val="28"/>
          </w:rPr>
          <w:t>R5-25</w:t>
        </w:r>
        <w:r w:rsidR="00370001">
          <w:rPr>
            <w:b/>
            <w:i/>
            <w:noProof/>
            <w:sz w:val="28"/>
          </w:rPr>
          <w:t>1248</w:t>
        </w:r>
      </w:fldSimple>
    </w:p>
    <w:p w14:paraId="7CB45193" w14:textId="77777777" w:rsidR="001E41F3" w:rsidRDefault="00124B0B"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4B0B"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4B0B" w:rsidP="00547111">
            <w:pPr>
              <w:pStyle w:val="CRCoverPage"/>
              <w:spacing w:after="0"/>
              <w:rPr>
                <w:noProof/>
              </w:rPr>
            </w:pPr>
            <w:fldSimple w:instr=" DOCPROPERTY  Cr#  \* MERGEFORMAT ">
              <w:r w:rsidR="00E13F3D" w:rsidRPr="00410371">
                <w:rPr>
                  <w:b/>
                  <w:noProof/>
                  <w:sz w:val="28"/>
                </w:rPr>
                <w:t>5403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62E38" w:rsidR="001E41F3" w:rsidRPr="00410371" w:rsidRDefault="00370001" w:rsidP="00E13F3D">
            <w:pPr>
              <w:pStyle w:val="CRCoverPage"/>
              <w:spacing w:after="0"/>
              <w:jc w:val="center"/>
              <w:rPr>
                <w:b/>
                <w:noProof/>
              </w:rPr>
            </w:pPr>
            <w:r w:rsidRPr="0037000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4B0B">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4B0B">
            <w:pPr>
              <w:pStyle w:val="CRCoverPage"/>
              <w:spacing w:after="0"/>
              <w:ind w:left="100"/>
              <w:rPr>
                <w:noProof/>
              </w:rPr>
            </w:pPr>
            <w:fldSimple w:instr=" DOCPROPERTY  CrTitle  \* MERGEFORMAT ">
              <w:r w:rsidR="002640DD">
                <w:t>Correction to UP EDT TC 23.2.4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4B0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29CF90" w:rsidR="001E41F3" w:rsidRDefault="0088053B" w:rsidP="00547111">
            <w:pPr>
              <w:pStyle w:val="CRCoverPage"/>
              <w:spacing w:after="0"/>
              <w:ind w:left="100"/>
              <w:rPr>
                <w:noProof/>
              </w:rPr>
            </w:pPr>
            <w:proofErr w:type="spellStart"/>
            <w:r>
              <w:t>R5</w:t>
            </w:r>
            <w:proofErr w:type="spellEnd"/>
            <w:r w:rsidR="00C268E9">
              <w:fldChar w:fldCharType="begin"/>
            </w:r>
            <w:r w:rsidR="00C268E9">
              <w:instrText xml:space="preserve"> DOCPROPERTY  SourceIfTsg  \* MERGEFORMAT </w:instrText>
            </w:r>
            <w:r w:rsidR="00C268E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4B0B">
            <w:pPr>
              <w:pStyle w:val="CRCoverPage"/>
              <w:spacing w:after="0"/>
              <w:ind w:left="100"/>
              <w:rPr>
                <w:noProof/>
              </w:rPr>
            </w:pPr>
            <w:fldSimple w:instr=" DOCPROPERTY  RelatedWis  \* MERGEFORMAT ">
              <w:r w:rsidR="00E13F3D">
                <w:rPr>
                  <w:noProof/>
                </w:rPr>
                <w:t>TEI15_Test, LTE_eMTC4-UEConTest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4B0B">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4B0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4B0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4F76" w14:paraId="1256F52C" w14:textId="77777777" w:rsidTr="00547111">
        <w:tc>
          <w:tcPr>
            <w:tcW w:w="2694" w:type="dxa"/>
            <w:gridSpan w:val="2"/>
            <w:tcBorders>
              <w:top w:val="single" w:sz="4" w:space="0" w:color="auto"/>
              <w:left w:val="single" w:sz="4" w:space="0" w:color="auto"/>
            </w:tcBorders>
          </w:tcPr>
          <w:p w14:paraId="52C87DB0" w14:textId="77777777" w:rsidR="009A4F76" w:rsidRDefault="009A4F76" w:rsidP="009A4F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9996D" w14:textId="6C505AA5" w:rsidR="009A4F76" w:rsidRDefault="009A4F76" w:rsidP="009A4F76">
            <w:pPr>
              <w:pStyle w:val="CRCoverPage"/>
              <w:spacing w:after="0"/>
              <w:ind w:left="100"/>
              <w:rPr>
                <w:noProof/>
                <w:lang w:eastAsia="zh-CN"/>
              </w:rPr>
            </w:pPr>
            <w:r>
              <w:rPr>
                <w:rFonts w:hint="eastAsia"/>
                <w:noProof/>
                <w:lang w:eastAsia="zh-CN"/>
              </w:rPr>
              <w:t>T</w:t>
            </w:r>
            <w:r>
              <w:rPr>
                <w:noProof/>
                <w:lang w:eastAsia="zh-CN"/>
              </w:rPr>
              <w:t>o satisfy the test requirements in TP1 and TP2, steps 4 to 6 are not needed to avoid redundant steps.</w:t>
            </w:r>
          </w:p>
          <w:p w14:paraId="1BDFAFAF" w14:textId="77777777" w:rsidR="009A4F76" w:rsidRPr="0025762A" w:rsidRDefault="009A4F76" w:rsidP="009A4F76">
            <w:pPr>
              <w:pStyle w:val="CRCoverPage"/>
              <w:spacing w:after="0"/>
              <w:ind w:left="100"/>
              <w:rPr>
                <w:noProof/>
                <w:lang w:eastAsia="zh-CN"/>
              </w:rPr>
            </w:pPr>
          </w:p>
          <w:p w14:paraId="6F63922E" w14:textId="77777777" w:rsidR="009A4F76" w:rsidRDefault="009A4F76" w:rsidP="009A4F76">
            <w:pPr>
              <w:pStyle w:val="CRCoverPage"/>
              <w:spacing w:after="0"/>
              <w:ind w:left="100"/>
              <w:rPr>
                <w:noProof/>
                <w:lang w:eastAsia="zh-CN"/>
              </w:rPr>
            </w:pPr>
            <w:r>
              <w:rPr>
                <w:rFonts w:hint="eastAsia"/>
                <w:noProof/>
                <w:lang w:eastAsia="zh-CN"/>
              </w:rPr>
              <w:t>F</w:t>
            </w:r>
            <w:r>
              <w:rPr>
                <w:noProof/>
                <w:lang w:eastAsia="zh-CN"/>
              </w:rPr>
              <w:t>FS in step 1 needs to be clarified.</w:t>
            </w:r>
          </w:p>
          <w:p w14:paraId="59EBE519" w14:textId="77777777" w:rsidR="009A4F76" w:rsidRPr="00185640" w:rsidRDefault="009A4F76" w:rsidP="009A4F76">
            <w:pPr>
              <w:pStyle w:val="CRCoverPage"/>
              <w:spacing w:after="0"/>
              <w:ind w:left="100"/>
              <w:rPr>
                <w:noProof/>
                <w:lang w:eastAsia="zh-CN"/>
              </w:rPr>
            </w:pPr>
          </w:p>
          <w:p w14:paraId="49C0C99F" w14:textId="77777777" w:rsidR="009A4F76" w:rsidRDefault="009A4F76" w:rsidP="009A4F76">
            <w:pPr>
              <w:pStyle w:val="CRCoverPage"/>
              <w:spacing w:after="0"/>
              <w:ind w:left="100"/>
              <w:rPr>
                <w:noProof/>
                <w:lang w:eastAsia="zh-CN"/>
              </w:rPr>
            </w:pPr>
            <w:r>
              <w:rPr>
                <w:noProof/>
                <w:lang w:eastAsia="zh-CN"/>
              </w:rPr>
              <w:t>According to below core spec requirement, the edt-Parameters shall be specified in SIB2.</w:t>
            </w:r>
          </w:p>
          <w:p w14:paraId="0403B4ED" w14:textId="77777777" w:rsidR="009A4F76" w:rsidRPr="00065668" w:rsidRDefault="009A4F76" w:rsidP="009A4F76">
            <w:pPr>
              <w:pStyle w:val="B1"/>
            </w:pPr>
            <w:r w:rsidRPr="00065668">
              <w:t>1&gt;</w:t>
            </w:r>
            <w:r w:rsidRPr="00065668">
              <w:tab/>
            </w:r>
            <w:r w:rsidRPr="00065668">
              <w:rPr>
                <w:i/>
              </w:rPr>
              <w:t>SystemInformationBlockType2 (SystemInformationBlockType2-NB</w:t>
            </w:r>
            <w:r w:rsidRPr="00065668">
              <w:t xml:space="preserve"> in NB-IoT) </w:t>
            </w:r>
            <w:r w:rsidRPr="00B4562B">
              <w:rPr>
                <w:highlight w:val="yellow"/>
              </w:rPr>
              <w:t xml:space="preserve">includes </w:t>
            </w:r>
            <w:proofErr w:type="spellStart"/>
            <w:r w:rsidRPr="00B4562B">
              <w:rPr>
                <w:i/>
                <w:highlight w:val="yellow"/>
              </w:rPr>
              <w:t>edt</w:t>
            </w:r>
            <w:proofErr w:type="spellEnd"/>
            <w:r w:rsidRPr="00B4562B">
              <w:rPr>
                <w:i/>
                <w:highlight w:val="yellow"/>
              </w:rPr>
              <w:t>-Parameters</w:t>
            </w:r>
            <w:r w:rsidRPr="00065668">
              <w:t>;</w:t>
            </w:r>
          </w:p>
          <w:p w14:paraId="1D40AB9C" w14:textId="77777777" w:rsidR="009A4F76" w:rsidRDefault="009A4F76" w:rsidP="009A4F76">
            <w:pPr>
              <w:pStyle w:val="CRCoverPage"/>
              <w:spacing w:after="0"/>
              <w:ind w:left="100"/>
              <w:rPr>
                <w:noProof/>
                <w:lang w:eastAsia="zh-CN"/>
              </w:rPr>
            </w:pPr>
          </w:p>
          <w:p w14:paraId="55044C66" w14:textId="77777777" w:rsidR="009A4F76" w:rsidRDefault="009A4F76" w:rsidP="009A4F76">
            <w:pPr>
              <w:pStyle w:val="CRCoverPage"/>
              <w:spacing w:after="0"/>
              <w:ind w:left="100"/>
              <w:rPr>
                <w:noProof/>
                <w:lang w:eastAsia="zh-CN"/>
              </w:rPr>
            </w:pPr>
            <w:r>
              <w:rPr>
                <w:noProof/>
                <w:lang w:eastAsia="zh-CN"/>
              </w:rPr>
              <w:t xml:space="preserve">According to below core spec requirement, the </w:t>
            </w:r>
            <w:r w:rsidRPr="00363B12">
              <w:rPr>
                <w:noProof/>
                <w:lang w:eastAsia="zh-CN"/>
              </w:rPr>
              <w:t>nextHopChainingCount</w:t>
            </w:r>
            <w:r>
              <w:rPr>
                <w:noProof/>
                <w:lang w:eastAsia="zh-CN"/>
              </w:rPr>
              <w:t xml:space="preserve"> shall be specified in </w:t>
            </w:r>
            <w:r w:rsidRPr="00363B12">
              <w:rPr>
                <w:iCs/>
              </w:rPr>
              <w:t>RRCConnectionRelease</w:t>
            </w:r>
            <w:r>
              <w:rPr>
                <w:noProof/>
                <w:lang w:eastAsia="zh-CN"/>
              </w:rPr>
              <w:t>.</w:t>
            </w:r>
          </w:p>
          <w:p w14:paraId="20F3BEE5" w14:textId="77777777" w:rsidR="009A4F76" w:rsidRPr="00363B12" w:rsidRDefault="009A4F76" w:rsidP="009A4F76">
            <w:pPr>
              <w:pStyle w:val="CRCoverPage"/>
              <w:spacing w:after="0"/>
              <w:ind w:leftChars="150" w:left="300"/>
              <w:rPr>
                <w:rFonts w:ascii="Times New Roman" w:hAnsi="Times New Roman"/>
                <w:noProof/>
                <w:lang w:eastAsia="zh-CN"/>
              </w:rPr>
            </w:pPr>
            <w:r w:rsidRPr="00245CB8">
              <w:rPr>
                <w:rFonts w:ascii="Times New Roman" w:hAnsi="Times New Roman"/>
                <w:noProof/>
                <w:highlight w:val="yellow"/>
                <w:lang w:eastAsia="zh-CN"/>
              </w:rPr>
              <w:t>The nextHopChainingCount parameter is used upon</w:t>
            </w:r>
            <w:r w:rsidRPr="00363B12">
              <w:rPr>
                <w:rFonts w:ascii="Times New Roman" w:hAnsi="Times New Roman"/>
                <w:noProof/>
                <w:lang w:eastAsia="zh-CN"/>
              </w:rPr>
              <w:t xml:space="preserve"> handover, connection re-establishment, connection resume, </w:t>
            </w:r>
            <w:r w:rsidRPr="00245CB8">
              <w:rPr>
                <w:rFonts w:ascii="Times New Roman" w:hAnsi="Times New Roman"/>
                <w:noProof/>
                <w:highlight w:val="yellow"/>
                <w:lang w:eastAsia="zh-CN"/>
              </w:rPr>
              <w:t>UP-EDT</w:t>
            </w:r>
            <w:r w:rsidRPr="00363B12">
              <w:rPr>
                <w:rFonts w:ascii="Times New Roman" w:hAnsi="Times New Roman"/>
                <w:noProof/>
                <w:lang w:eastAsia="zh-CN"/>
              </w:rPr>
              <w:t xml:space="preserve"> and UP transmission using PUR by the UE when deriving the new KeNB that is used to generate KRRCint, KRRCenc and KUPenc (see TS 33.401 [32]).</w:t>
            </w:r>
          </w:p>
          <w:p w14:paraId="41EF28DD" w14:textId="77777777" w:rsidR="009A4F76" w:rsidRPr="00B4562B" w:rsidRDefault="009A4F76" w:rsidP="009A4F76">
            <w:pPr>
              <w:pStyle w:val="CRCoverPage"/>
              <w:spacing w:after="0"/>
              <w:ind w:left="100"/>
              <w:rPr>
                <w:noProof/>
                <w:lang w:eastAsia="zh-CN"/>
              </w:rPr>
            </w:pPr>
          </w:p>
          <w:p w14:paraId="708AA7DE" w14:textId="61B259DC" w:rsidR="009A4F76" w:rsidRDefault="009A4F76" w:rsidP="009A4F76">
            <w:pPr>
              <w:pStyle w:val="CRCoverPage"/>
              <w:spacing w:after="0"/>
              <w:ind w:left="100"/>
              <w:rPr>
                <w:noProof/>
              </w:rPr>
            </w:pPr>
            <w:r>
              <w:rPr>
                <w:rFonts w:hint="eastAsia"/>
                <w:noProof/>
                <w:lang w:eastAsia="zh-CN"/>
              </w:rPr>
              <w:t>T</w:t>
            </w:r>
            <w:r>
              <w:rPr>
                <w:noProof/>
                <w:lang w:eastAsia="zh-CN"/>
              </w:rPr>
              <w:t>he RRC message contents need to be corrected based on TS 36.331.</w:t>
            </w:r>
          </w:p>
        </w:tc>
      </w:tr>
      <w:tr w:rsidR="009A4F76" w14:paraId="4CA74D09" w14:textId="77777777" w:rsidTr="00547111">
        <w:tc>
          <w:tcPr>
            <w:tcW w:w="2694" w:type="dxa"/>
            <w:gridSpan w:val="2"/>
            <w:tcBorders>
              <w:left w:val="single" w:sz="4" w:space="0" w:color="auto"/>
            </w:tcBorders>
          </w:tcPr>
          <w:p w14:paraId="2D0866D6" w14:textId="77777777" w:rsidR="009A4F76" w:rsidRDefault="009A4F76" w:rsidP="009A4F76">
            <w:pPr>
              <w:pStyle w:val="CRCoverPage"/>
              <w:spacing w:after="0"/>
              <w:rPr>
                <w:b/>
                <w:i/>
                <w:noProof/>
                <w:sz w:val="8"/>
                <w:szCs w:val="8"/>
              </w:rPr>
            </w:pPr>
          </w:p>
        </w:tc>
        <w:tc>
          <w:tcPr>
            <w:tcW w:w="6946" w:type="dxa"/>
            <w:gridSpan w:val="9"/>
            <w:tcBorders>
              <w:right w:val="single" w:sz="4" w:space="0" w:color="auto"/>
            </w:tcBorders>
          </w:tcPr>
          <w:p w14:paraId="365DEF04" w14:textId="77777777" w:rsidR="009A4F76" w:rsidRDefault="009A4F76" w:rsidP="009A4F76">
            <w:pPr>
              <w:pStyle w:val="CRCoverPage"/>
              <w:spacing w:after="0"/>
              <w:rPr>
                <w:noProof/>
                <w:sz w:val="8"/>
                <w:szCs w:val="8"/>
              </w:rPr>
            </w:pPr>
          </w:p>
        </w:tc>
      </w:tr>
      <w:tr w:rsidR="009A4F76" w14:paraId="21016551" w14:textId="77777777" w:rsidTr="00547111">
        <w:tc>
          <w:tcPr>
            <w:tcW w:w="2694" w:type="dxa"/>
            <w:gridSpan w:val="2"/>
            <w:tcBorders>
              <w:left w:val="single" w:sz="4" w:space="0" w:color="auto"/>
            </w:tcBorders>
          </w:tcPr>
          <w:p w14:paraId="49433147" w14:textId="77777777" w:rsidR="009A4F76" w:rsidRDefault="009A4F76" w:rsidP="009A4F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1DE12" w14:textId="4B2F38BD" w:rsidR="009A4F76" w:rsidRDefault="009A4F76" w:rsidP="009A4F76">
            <w:pPr>
              <w:pStyle w:val="CRCoverPage"/>
              <w:spacing w:after="0"/>
              <w:ind w:left="100"/>
              <w:rPr>
                <w:lang w:eastAsia="zh-CN"/>
              </w:rPr>
            </w:pPr>
            <w:r>
              <w:rPr>
                <w:rFonts w:hint="eastAsia"/>
                <w:lang w:eastAsia="zh-CN"/>
              </w:rPr>
              <w:t>S</w:t>
            </w:r>
            <w:r>
              <w:rPr>
                <w:lang w:eastAsia="zh-CN"/>
              </w:rPr>
              <w:t>tep 1 was updated, and step 0 was added to remove the FFS.</w:t>
            </w:r>
          </w:p>
          <w:p w14:paraId="60414AA7" w14:textId="41FC935C" w:rsidR="009A4F76" w:rsidRDefault="009A4F76" w:rsidP="009A4F76">
            <w:pPr>
              <w:pStyle w:val="CRCoverPage"/>
              <w:spacing w:after="0"/>
              <w:ind w:left="100"/>
              <w:rPr>
                <w:lang w:eastAsia="zh-CN"/>
              </w:rPr>
            </w:pPr>
            <w:r>
              <w:rPr>
                <w:lang w:eastAsia="zh-CN"/>
              </w:rPr>
              <w:t>Steps 4-6 are set to void.</w:t>
            </w:r>
          </w:p>
          <w:p w14:paraId="31C656EC" w14:textId="43D9DB15" w:rsidR="009A4F76" w:rsidRDefault="009A4F76" w:rsidP="009A4F76">
            <w:pPr>
              <w:pStyle w:val="CRCoverPage"/>
              <w:spacing w:after="0"/>
              <w:ind w:left="100"/>
              <w:rPr>
                <w:noProof/>
              </w:rPr>
            </w:pPr>
            <w:r>
              <w:t>The RRC specific message contents were updated.</w:t>
            </w:r>
          </w:p>
        </w:tc>
      </w:tr>
      <w:tr w:rsidR="009A4F76" w14:paraId="1F886379" w14:textId="77777777" w:rsidTr="00547111">
        <w:tc>
          <w:tcPr>
            <w:tcW w:w="2694" w:type="dxa"/>
            <w:gridSpan w:val="2"/>
            <w:tcBorders>
              <w:left w:val="single" w:sz="4" w:space="0" w:color="auto"/>
            </w:tcBorders>
          </w:tcPr>
          <w:p w14:paraId="4D989623" w14:textId="77777777" w:rsidR="009A4F76" w:rsidRDefault="009A4F76" w:rsidP="009A4F76">
            <w:pPr>
              <w:pStyle w:val="CRCoverPage"/>
              <w:spacing w:after="0"/>
              <w:rPr>
                <w:b/>
                <w:i/>
                <w:noProof/>
                <w:sz w:val="8"/>
                <w:szCs w:val="8"/>
              </w:rPr>
            </w:pPr>
          </w:p>
        </w:tc>
        <w:tc>
          <w:tcPr>
            <w:tcW w:w="6946" w:type="dxa"/>
            <w:gridSpan w:val="9"/>
            <w:tcBorders>
              <w:right w:val="single" w:sz="4" w:space="0" w:color="auto"/>
            </w:tcBorders>
          </w:tcPr>
          <w:p w14:paraId="71C4A204" w14:textId="77777777" w:rsidR="009A4F76" w:rsidRDefault="009A4F76" w:rsidP="009A4F76">
            <w:pPr>
              <w:pStyle w:val="CRCoverPage"/>
              <w:spacing w:after="0"/>
              <w:rPr>
                <w:noProof/>
                <w:sz w:val="8"/>
                <w:szCs w:val="8"/>
              </w:rPr>
            </w:pPr>
          </w:p>
        </w:tc>
      </w:tr>
      <w:tr w:rsidR="009A4F76" w14:paraId="678D7BF9" w14:textId="77777777" w:rsidTr="00547111">
        <w:tc>
          <w:tcPr>
            <w:tcW w:w="2694" w:type="dxa"/>
            <w:gridSpan w:val="2"/>
            <w:tcBorders>
              <w:left w:val="single" w:sz="4" w:space="0" w:color="auto"/>
              <w:bottom w:val="single" w:sz="4" w:space="0" w:color="auto"/>
            </w:tcBorders>
          </w:tcPr>
          <w:p w14:paraId="4E5CE1B6" w14:textId="77777777" w:rsidR="009A4F76" w:rsidRDefault="009A4F76" w:rsidP="009A4F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69C7B" w:rsidR="009A4F76" w:rsidRDefault="009A4F76" w:rsidP="009A4F76">
            <w:pPr>
              <w:pStyle w:val="CRCoverPage"/>
              <w:spacing w:after="0"/>
              <w:ind w:left="100"/>
              <w:rPr>
                <w:noProof/>
              </w:rPr>
            </w:pPr>
            <w:r>
              <w:rPr>
                <w:noProof/>
              </w:rPr>
              <w:t>Error will exist in this test case.</w:t>
            </w:r>
          </w:p>
        </w:tc>
      </w:tr>
      <w:tr w:rsidR="009A4F76" w14:paraId="034AF533" w14:textId="77777777" w:rsidTr="00547111">
        <w:tc>
          <w:tcPr>
            <w:tcW w:w="2694" w:type="dxa"/>
            <w:gridSpan w:val="2"/>
          </w:tcPr>
          <w:p w14:paraId="39D9EB5B" w14:textId="77777777" w:rsidR="009A4F76" w:rsidRDefault="009A4F76" w:rsidP="009A4F76">
            <w:pPr>
              <w:pStyle w:val="CRCoverPage"/>
              <w:spacing w:after="0"/>
              <w:rPr>
                <w:b/>
                <w:i/>
                <w:noProof/>
                <w:sz w:val="8"/>
                <w:szCs w:val="8"/>
              </w:rPr>
            </w:pPr>
          </w:p>
        </w:tc>
        <w:tc>
          <w:tcPr>
            <w:tcW w:w="6946" w:type="dxa"/>
            <w:gridSpan w:val="9"/>
          </w:tcPr>
          <w:p w14:paraId="7826CB1C" w14:textId="77777777" w:rsidR="009A4F76" w:rsidRDefault="009A4F76" w:rsidP="009A4F76">
            <w:pPr>
              <w:pStyle w:val="CRCoverPage"/>
              <w:spacing w:after="0"/>
              <w:rPr>
                <w:noProof/>
                <w:sz w:val="8"/>
                <w:szCs w:val="8"/>
              </w:rPr>
            </w:pPr>
          </w:p>
        </w:tc>
      </w:tr>
      <w:tr w:rsidR="009A4F76" w14:paraId="6A17D7AC" w14:textId="77777777" w:rsidTr="00547111">
        <w:tc>
          <w:tcPr>
            <w:tcW w:w="2694" w:type="dxa"/>
            <w:gridSpan w:val="2"/>
            <w:tcBorders>
              <w:top w:val="single" w:sz="4" w:space="0" w:color="auto"/>
              <w:left w:val="single" w:sz="4" w:space="0" w:color="auto"/>
            </w:tcBorders>
          </w:tcPr>
          <w:p w14:paraId="6DAD5B19" w14:textId="77777777" w:rsidR="009A4F76" w:rsidRDefault="009A4F76" w:rsidP="009A4F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DEB15" w:rsidR="009A4F76" w:rsidRDefault="009A4F76" w:rsidP="009A4F76">
            <w:pPr>
              <w:pStyle w:val="CRCoverPage"/>
              <w:spacing w:after="0"/>
              <w:ind w:left="100"/>
              <w:rPr>
                <w:noProof/>
              </w:rPr>
            </w:pPr>
            <w:r>
              <w:rPr>
                <w:noProof/>
                <w:lang w:eastAsia="zh-CN"/>
              </w:rPr>
              <w:t>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CB263" w:rsidR="001E41F3" w:rsidRDefault="008805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44918" w:rsidR="001E41F3" w:rsidRDefault="008805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50258" w:rsidR="001E41F3" w:rsidRDefault="008805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3EB7E1E" w:rsidR="00843F8A" w:rsidRDefault="00E94090" w:rsidP="00E94090">
            <w:pPr>
              <w:pStyle w:val="CRCoverPage"/>
              <w:spacing w:after="0"/>
              <w:rPr>
                <w:noProof/>
                <w:lang w:eastAsia="zh-CN"/>
              </w:rPr>
            </w:pPr>
            <w:r w:rsidRPr="00E94090">
              <w:rPr>
                <w:noProof/>
                <w:lang w:eastAsia="zh-CN"/>
              </w:rPr>
              <w:t>This is the outcome of R5-2500</w:t>
            </w:r>
            <w:r>
              <w:rPr>
                <w:noProof/>
                <w:lang w:eastAsia="zh-CN"/>
              </w:rPr>
              <w:t>94</w:t>
            </w:r>
            <w:r w:rsidRPr="00E94090">
              <w:rPr>
                <w:noProof/>
                <w:lang w:eastAsia="zh-CN"/>
              </w:rPr>
              <w:t xml:space="preserve">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C0D1DE" w:rsidR="008863B9" w:rsidRDefault="00E94090">
            <w:pPr>
              <w:pStyle w:val="CRCoverPage"/>
              <w:spacing w:after="0"/>
              <w:ind w:left="100"/>
              <w:rPr>
                <w:noProof/>
              </w:rPr>
            </w:pPr>
            <w:r w:rsidRPr="00E94090">
              <w:rPr>
                <w:noProof/>
              </w:rPr>
              <w:t>R5-25009</w:t>
            </w:r>
            <w:r>
              <w:rPr>
                <w:noProof/>
              </w:rPr>
              <w:t>4</w:t>
            </w:r>
            <w:r w:rsidRPr="00E94090">
              <w:rPr>
                <w:noProof/>
              </w:rPr>
              <w:t xml:space="preserve"> -&gt; R5-2512</w:t>
            </w:r>
            <w:r>
              <w:rPr>
                <w:noProof/>
              </w:rPr>
              <w:t>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10932" w14:textId="22D293F8" w:rsidR="00511DA9" w:rsidRDefault="00511DA9" w:rsidP="00511DA9">
      <w:pPr>
        <w:rPr>
          <w:rFonts w:eastAsia="等线"/>
        </w:rPr>
      </w:pPr>
      <w:r w:rsidRPr="008D7AD3">
        <w:rPr>
          <w:rFonts w:ascii="Arial" w:hAnsi="Arial" w:cs="Arial"/>
          <w:noProof/>
          <w:color w:val="00B0F0"/>
          <w:sz w:val="28"/>
        </w:rPr>
        <w:lastRenderedPageBreak/>
        <w:t>[Start of change]</w:t>
      </w:r>
    </w:p>
    <w:p w14:paraId="5C1B82B6" w14:textId="0D99A238" w:rsidR="00511DA9" w:rsidRPr="00065668" w:rsidRDefault="00511DA9" w:rsidP="00511DA9">
      <w:pPr>
        <w:pStyle w:val="3"/>
        <w:rPr>
          <w:rFonts w:eastAsia="等线"/>
        </w:rPr>
      </w:pPr>
      <w:r w:rsidRPr="00065668">
        <w:rPr>
          <w:rFonts w:eastAsia="等线"/>
        </w:rPr>
        <w:t>23.2.4</w:t>
      </w:r>
      <w:r w:rsidRPr="00065668">
        <w:rPr>
          <w:rFonts w:eastAsia="等线"/>
        </w:rPr>
        <w:tab/>
        <w:t>CIoT Optimization / User Plane / EDT</w:t>
      </w:r>
    </w:p>
    <w:p w14:paraId="26725BC2" w14:textId="77777777" w:rsidR="00511DA9" w:rsidRPr="00065668" w:rsidRDefault="00511DA9" w:rsidP="00511DA9">
      <w:pPr>
        <w:pStyle w:val="4"/>
        <w:rPr>
          <w:rFonts w:eastAsia="等线"/>
        </w:rPr>
      </w:pPr>
      <w:r w:rsidRPr="00065668">
        <w:rPr>
          <w:rFonts w:eastAsia="等线"/>
        </w:rPr>
        <w:t>23.2.4.1</w:t>
      </w:r>
      <w:r w:rsidRPr="00065668">
        <w:rPr>
          <w:rFonts w:eastAsia="等线"/>
        </w:rPr>
        <w:tab/>
        <w:t>Test Purpose (TP)</w:t>
      </w:r>
    </w:p>
    <w:p w14:paraId="0C36DA93" w14:textId="77777777" w:rsidR="00511DA9" w:rsidRPr="00065668" w:rsidRDefault="00511DA9" w:rsidP="00511DA9">
      <w:pPr>
        <w:pStyle w:val="H6"/>
      </w:pPr>
      <w:r w:rsidRPr="00065668">
        <w:t>(1)</w:t>
      </w:r>
    </w:p>
    <w:p w14:paraId="2F6BFC9D" w14:textId="77777777" w:rsidR="00511DA9" w:rsidRPr="00065668" w:rsidRDefault="00511DA9" w:rsidP="00511DA9">
      <w:pPr>
        <w:pStyle w:val="PL"/>
        <w:rPr>
          <w:noProof w:val="0"/>
        </w:rPr>
      </w:pPr>
      <w:r w:rsidRPr="00065668">
        <w:rPr>
          <w:b/>
          <w:noProof w:val="0"/>
        </w:rPr>
        <w:t>with</w:t>
      </w:r>
      <w:r w:rsidRPr="00065668">
        <w:rPr>
          <w:noProof w:val="0"/>
        </w:rPr>
        <w:t xml:space="preserve"> </w:t>
      </w:r>
      <w:r w:rsidRPr="00065668">
        <w:rPr>
          <w:b/>
          <w:noProof w:val="0"/>
        </w:rPr>
        <w:t>{</w:t>
      </w:r>
      <w:r w:rsidRPr="00065668">
        <w:rPr>
          <w:noProof w:val="0"/>
        </w:rPr>
        <w:t xml:space="preserve"> UE with CIoT Optimization and with UP-EDT supported, with RRC Connection suspended </w:t>
      </w:r>
      <w:r w:rsidRPr="00065668">
        <w:rPr>
          <w:b/>
          <w:noProof w:val="0"/>
        </w:rPr>
        <w:t>}</w:t>
      </w:r>
    </w:p>
    <w:p w14:paraId="5CC6EA40" w14:textId="77777777" w:rsidR="00511DA9" w:rsidRPr="00065668" w:rsidRDefault="00511DA9" w:rsidP="00511DA9">
      <w:pPr>
        <w:pStyle w:val="PL"/>
        <w:rPr>
          <w:b/>
          <w:noProof w:val="0"/>
        </w:rPr>
      </w:pPr>
      <w:r w:rsidRPr="00065668">
        <w:rPr>
          <w:b/>
          <w:noProof w:val="0"/>
        </w:rPr>
        <w:t>ensure</w:t>
      </w:r>
      <w:r w:rsidRPr="00065668">
        <w:rPr>
          <w:noProof w:val="0"/>
        </w:rPr>
        <w:t xml:space="preserve"> </w:t>
      </w:r>
      <w:r w:rsidRPr="00065668">
        <w:rPr>
          <w:b/>
          <w:noProof w:val="0"/>
        </w:rPr>
        <w:t>that</w:t>
      </w:r>
      <w:r w:rsidRPr="00065668">
        <w:rPr>
          <w:noProof w:val="0"/>
        </w:rPr>
        <w:t xml:space="preserve"> </w:t>
      </w:r>
      <w:r w:rsidRPr="00065668">
        <w:rPr>
          <w:b/>
          <w:noProof w:val="0"/>
        </w:rPr>
        <w:t>{</w:t>
      </w:r>
    </w:p>
    <w:p w14:paraId="56158392" w14:textId="77777777" w:rsidR="00511DA9" w:rsidRPr="00065668" w:rsidRDefault="00511DA9" w:rsidP="00511DA9">
      <w:pPr>
        <w:pStyle w:val="PL"/>
        <w:rPr>
          <w:noProof w:val="0"/>
        </w:rPr>
      </w:pPr>
      <w:r w:rsidRPr="00065668">
        <w:rPr>
          <w:noProof w:val="0"/>
        </w:rPr>
        <w:t xml:space="preserve">  </w:t>
      </w:r>
      <w:r w:rsidRPr="00065668">
        <w:rPr>
          <w:b/>
          <w:noProof w:val="0"/>
        </w:rPr>
        <w:t>when</w:t>
      </w:r>
      <w:r w:rsidRPr="00065668">
        <w:rPr>
          <w:noProof w:val="0"/>
        </w:rPr>
        <w:t xml:space="preserve"> </w:t>
      </w:r>
      <w:r w:rsidRPr="00065668">
        <w:rPr>
          <w:b/>
          <w:noProof w:val="0"/>
        </w:rPr>
        <w:t xml:space="preserve">{ </w:t>
      </w:r>
      <w:r w:rsidRPr="00065668">
        <w:rPr>
          <w:noProof w:val="0"/>
        </w:rPr>
        <w:t>EDT data transfer is triggered }</w:t>
      </w:r>
    </w:p>
    <w:p w14:paraId="12656E94" w14:textId="77777777" w:rsidR="00511DA9" w:rsidRPr="00065668" w:rsidRDefault="00511DA9" w:rsidP="00511DA9">
      <w:pPr>
        <w:pStyle w:val="PL"/>
        <w:rPr>
          <w:noProof w:val="0"/>
        </w:rPr>
      </w:pPr>
      <w:r w:rsidRPr="00065668">
        <w:rPr>
          <w:noProof w:val="0"/>
        </w:rPr>
        <w:t xml:space="preserve">    </w:t>
      </w:r>
      <w:r w:rsidRPr="00065668">
        <w:rPr>
          <w:b/>
          <w:noProof w:val="0"/>
        </w:rPr>
        <w:t>then</w:t>
      </w:r>
      <w:r w:rsidRPr="00065668">
        <w:rPr>
          <w:noProof w:val="0"/>
        </w:rPr>
        <w:t xml:space="preserve"> { </w:t>
      </w:r>
      <w:ins w:id="1" w:author="Daiwei Zhou (周代卫)" w:date="2024-12-27T18:31:00Z">
        <w:r>
          <w:rPr>
            <w:noProof w:val="0"/>
          </w:rPr>
          <w:t xml:space="preserve">UE </w:t>
        </w:r>
      </w:ins>
      <w:r w:rsidRPr="00065668">
        <w:rPr>
          <w:noProof w:val="0"/>
        </w:rPr>
        <w:t xml:space="preserve">performs resumption of a suspended RRC connection by transmitting </w:t>
      </w:r>
      <w:proofErr w:type="spellStart"/>
      <w:r w:rsidRPr="00065668">
        <w:rPr>
          <w:i/>
          <w:noProof w:val="0"/>
        </w:rPr>
        <w:t>RRCConnectionResumeRequest</w:t>
      </w:r>
      <w:proofErr w:type="spellEnd"/>
      <w:r w:rsidRPr="00065668">
        <w:rPr>
          <w:noProof w:val="0"/>
        </w:rPr>
        <w:t xml:space="preserve"> and transfer the EDT user data on DTCH multiplexed with the </w:t>
      </w:r>
      <w:proofErr w:type="spellStart"/>
      <w:r w:rsidRPr="00065668">
        <w:rPr>
          <w:i/>
          <w:iCs/>
          <w:noProof w:val="0"/>
        </w:rPr>
        <w:t>RRCConnectionResumeRequest</w:t>
      </w:r>
      <w:proofErr w:type="spellEnd"/>
      <w:r w:rsidRPr="00065668">
        <w:rPr>
          <w:noProof w:val="0"/>
        </w:rPr>
        <w:t xml:space="preserve"> message on CCCH</w:t>
      </w:r>
      <w:del w:id="2" w:author="Daiwei Zhou (周代卫)" w:date="2024-12-27T18:32:00Z">
        <w:r w:rsidRPr="00065668" w:rsidDel="007001CA">
          <w:rPr>
            <w:noProof w:val="0"/>
          </w:rPr>
          <w:delText>.</w:delText>
        </w:r>
      </w:del>
      <w:r w:rsidRPr="00065668">
        <w:rPr>
          <w:noProof w:val="0"/>
        </w:rPr>
        <w:t xml:space="preserve"> }</w:t>
      </w:r>
    </w:p>
    <w:p w14:paraId="584FE4E1" w14:textId="77777777" w:rsidR="00511DA9" w:rsidRPr="00065668" w:rsidRDefault="00511DA9" w:rsidP="00511DA9">
      <w:pPr>
        <w:pStyle w:val="PL"/>
        <w:rPr>
          <w:noProof w:val="0"/>
        </w:rPr>
      </w:pPr>
      <w:r w:rsidRPr="00065668">
        <w:rPr>
          <w:noProof w:val="0"/>
        </w:rPr>
        <w:t xml:space="preserve">            }</w:t>
      </w:r>
    </w:p>
    <w:p w14:paraId="0C0C5FA9" w14:textId="77777777" w:rsidR="00511DA9" w:rsidRPr="00065668" w:rsidRDefault="00511DA9" w:rsidP="00511DA9">
      <w:pPr>
        <w:pStyle w:val="PL"/>
        <w:rPr>
          <w:noProof w:val="0"/>
        </w:rPr>
      </w:pPr>
    </w:p>
    <w:p w14:paraId="51BE9AA7" w14:textId="77777777" w:rsidR="00511DA9" w:rsidRPr="00065668" w:rsidRDefault="00511DA9" w:rsidP="00511DA9">
      <w:pPr>
        <w:pStyle w:val="H6"/>
      </w:pPr>
      <w:r w:rsidRPr="00065668">
        <w:t>(2)</w:t>
      </w:r>
    </w:p>
    <w:p w14:paraId="183FE4B8" w14:textId="77777777" w:rsidR="00511DA9" w:rsidRPr="00065668" w:rsidRDefault="00511DA9" w:rsidP="00511DA9">
      <w:pPr>
        <w:pStyle w:val="PL"/>
        <w:rPr>
          <w:noProof w:val="0"/>
        </w:rPr>
      </w:pPr>
      <w:r w:rsidRPr="00065668">
        <w:rPr>
          <w:b/>
          <w:bCs/>
          <w:noProof w:val="0"/>
        </w:rPr>
        <w:t xml:space="preserve">with </w:t>
      </w:r>
      <w:r w:rsidRPr="00065668">
        <w:rPr>
          <w:noProof w:val="0"/>
        </w:rPr>
        <w:t xml:space="preserve">{ UE with UP-EDT supported initiated by sending </w:t>
      </w:r>
      <w:proofErr w:type="spellStart"/>
      <w:r w:rsidRPr="00065668">
        <w:rPr>
          <w:i/>
          <w:noProof w:val="0"/>
        </w:rPr>
        <w:t>RRCConnectionResumeRequest</w:t>
      </w:r>
      <w:proofErr w:type="spellEnd"/>
      <w:r w:rsidRPr="00065668">
        <w:rPr>
          <w:noProof w:val="0"/>
        </w:rPr>
        <w:t xml:space="preserve"> }</w:t>
      </w:r>
    </w:p>
    <w:p w14:paraId="66361778" w14:textId="77777777" w:rsidR="00511DA9" w:rsidRPr="00065668" w:rsidRDefault="00511DA9" w:rsidP="00511DA9">
      <w:pPr>
        <w:pStyle w:val="PL"/>
        <w:rPr>
          <w:noProof w:val="0"/>
        </w:rPr>
      </w:pPr>
      <w:r w:rsidRPr="00065668">
        <w:rPr>
          <w:b/>
          <w:bCs/>
          <w:noProof w:val="0"/>
        </w:rPr>
        <w:t>ensure that</w:t>
      </w:r>
      <w:r w:rsidRPr="00065668">
        <w:rPr>
          <w:noProof w:val="0"/>
        </w:rPr>
        <w:t xml:space="preserve"> {</w:t>
      </w:r>
    </w:p>
    <w:p w14:paraId="442F5260" w14:textId="77777777" w:rsidR="00511DA9" w:rsidRPr="00065668" w:rsidRDefault="00511DA9" w:rsidP="00511DA9">
      <w:pPr>
        <w:pStyle w:val="PL"/>
        <w:rPr>
          <w:noProof w:val="0"/>
        </w:rPr>
      </w:pPr>
      <w:r w:rsidRPr="00065668">
        <w:rPr>
          <w:noProof w:val="0"/>
        </w:rPr>
        <w:t xml:space="preserve">  </w:t>
      </w:r>
      <w:r w:rsidRPr="00065668">
        <w:rPr>
          <w:b/>
          <w:bCs/>
          <w:noProof w:val="0"/>
        </w:rPr>
        <w:t xml:space="preserve">when </w:t>
      </w:r>
      <w:r w:rsidRPr="00065668">
        <w:rPr>
          <w:noProof w:val="0"/>
        </w:rPr>
        <w:t xml:space="preserve">{ UE receives the </w:t>
      </w:r>
      <w:r w:rsidRPr="00065668">
        <w:rPr>
          <w:i/>
          <w:iCs/>
          <w:noProof w:val="0"/>
        </w:rPr>
        <w:t>RRCConnectionResume</w:t>
      </w:r>
      <w:r w:rsidRPr="00065668">
        <w:rPr>
          <w:noProof w:val="0"/>
        </w:rPr>
        <w:t xml:space="preserve"> message }</w:t>
      </w:r>
    </w:p>
    <w:p w14:paraId="66780969" w14:textId="77777777" w:rsidR="00511DA9" w:rsidRPr="00065668" w:rsidRDefault="00511DA9" w:rsidP="00511DA9">
      <w:pPr>
        <w:pStyle w:val="PL"/>
        <w:rPr>
          <w:noProof w:val="0"/>
        </w:rPr>
      </w:pPr>
      <w:r w:rsidRPr="00065668">
        <w:rPr>
          <w:noProof w:val="0"/>
        </w:rPr>
        <w:t xml:space="preserve">    </w:t>
      </w:r>
      <w:r w:rsidRPr="00065668">
        <w:rPr>
          <w:b/>
          <w:bCs/>
          <w:noProof w:val="0"/>
        </w:rPr>
        <w:t xml:space="preserve">then </w:t>
      </w:r>
      <w:r w:rsidRPr="00065668">
        <w:rPr>
          <w:noProof w:val="0"/>
        </w:rPr>
        <w:t xml:space="preserve">{ </w:t>
      </w:r>
      <w:ins w:id="3" w:author="Daiwei Zhou (周代卫)" w:date="2024-12-27T18:32:00Z">
        <w:r>
          <w:rPr>
            <w:noProof w:val="0"/>
          </w:rPr>
          <w:t xml:space="preserve">UE </w:t>
        </w:r>
      </w:ins>
      <w:r w:rsidRPr="00065668">
        <w:rPr>
          <w:noProof w:val="0"/>
        </w:rPr>
        <w:t xml:space="preserve">performs UP-EDT fallback by sending the </w:t>
      </w:r>
      <w:proofErr w:type="spellStart"/>
      <w:r w:rsidRPr="00065668">
        <w:rPr>
          <w:noProof w:val="0"/>
        </w:rPr>
        <w:t>RRCConnectionResumeComplete</w:t>
      </w:r>
      <w:proofErr w:type="spellEnd"/>
      <w:r w:rsidRPr="00065668">
        <w:rPr>
          <w:noProof w:val="0"/>
        </w:rPr>
        <w:t xml:space="preserve"> message }</w:t>
      </w:r>
    </w:p>
    <w:p w14:paraId="260DE780" w14:textId="77777777" w:rsidR="00511DA9" w:rsidRPr="00065668" w:rsidRDefault="00511DA9" w:rsidP="00511DA9">
      <w:pPr>
        <w:pStyle w:val="PL"/>
        <w:rPr>
          <w:noProof w:val="0"/>
        </w:rPr>
      </w:pPr>
      <w:r w:rsidRPr="00065668">
        <w:rPr>
          <w:noProof w:val="0"/>
        </w:rPr>
        <w:t xml:space="preserve">            }</w:t>
      </w:r>
    </w:p>
    <w:p w14:paraId="7E76D19E" w14:textId="77777777" w:rsidR="00511DA9" w:rsidRPr="00065668" w:rsidRDefault="00511DA9" w:rsidP="00511DA9">
      <w:pPr>
        <w:pStyle w:val="PL"/>
        <w:rPr>
          <w:noProof w:val="0"/>
        </w:rPr>
      </w:pPr>
    </w:p>
    <w:p w14:paraId="2F549C7A" w14:textId="77777777" w:rsidR="00511DA9" w:rsidRPr="00065668" w:rsidRDefault="00511DA9" w:rsidP="00511DA9">
      <w:pPr>
        <w:pStyle w:val="4"/>
        <w:rPr>
          <w:rFonts w:eastAsia="等线"/>
        </w:rPr>
      </w:pPr>
      <w:r w:rsidRPr="00065668">
        <w:rPr>
          <w:rFonts w:eastAsia="等线"/>
        </w:rPr>
        <w:t>23.2.4.2</w:t>
      </w:r>
      <w:r w:rsidRPr="00065668">
        <w:rPr>
          <w:rFonts w:eastAsia="等线"/>
        </w:rPr>
        <w:tab/>
        <w:t>Conformance requirements</w:t>
      </w:r>
    </w:p>
    <w:p w14:paraId="5C03B462" w14:textId="77777777" w:rsidR="00511DA9" w:rsidRPr="00065668" w:rsidRDefault="00511DA9" w:rsidP="00511DA9">
      <w:pPr>
        <w:rPr>
          <w:rFonts w:eastAsia="等线"/>
        </w:rPr>
      </w:pPr>
      <w:r w:rsidRPr="00065668">
        <w:rPr>
          <w:rFonts w:eastAsia="等线"/>
        </w:rPr>
        <w:t xml:space="preserve">References: The conformance requirements covered in the present TC are specified in: TS 36.300, clause 7.3b.3, TS 36.331, clause 5.3.1.1, 5.3.3.1b and </w:t>
      </w:r>
      <w:r w:rsidRPr="00065668">
        <w:t>5.3.3.3a</w:t>
      </w:r>
      <w:r w:rsidRPr="00065668">
        <w:rPr>
          <w:rFonts w:eastAsia="等线"/>
        </w:rPr>
        <w:t>.</w:t>
      </w:r>
      <w:ins w:id="4" w:author="Daiwei Zhou (周代卫)" w:date="2024-12-27T17:27:00Z">
        <w:r w:rsidRPr="001F44CF">
          <w:rPr>
            <w:rFonts w:eastAsia="等线"/>
          </w:rPr>
          <w:t xml:space="preserve"> </w:t>
        </w:r>
        <w:r>
          <w:rPr>
            <w:rFonts w:eastAsia="等线"/>
          </w:rPr>
          <w:t>U</w:t>
        </w:r>
        <w:r w:rsidRPr="00065668">
          <w:t>nless otherwise stated these are Rel-1</w:t>
        </w:r>
        <w:r>
          <w:t>5</w:t>
        </w:r>
        <w:r w:rsidRPr="00065668">
          <w:t xml:space="preserve"> requirements.</w:t>
        </w:r>
      </w:ins>
    </w:p>
    <w:p w14:paraId="152BF90F" w14:textId="77777777" w:rsidR="00511DA9" w:rsidRPr="00065668" w:rsidRDefault="00511DA9" w:rsidP="00511DA9">
      <w:pPr>
        <w:rPr>
          <w:rFonts w:eastAsia="等线"/>
        </w:rPr>
      </w:pPr>
      <w:r w:rsidRPr="00065668">
        <w:rPr>
          <w:rFonts w:eastAsia="等线"/>
        </w:rPr>
        <w:t>[TS 36.331, clause 5.3.1.1]</w:t>
      </w:r>
    </w:p>
    <w:p w14:paraId="52FE65AD" w14:textId="77777777" w:rsidR="00511DA9" w:rsidRPr="00065668" w:rsidDel="00D24184" w:rsidRDefault="00511DA9" w:rsidP="00511DA9">
      <w:pPr>
        <w:rPr>
          <w:del w:id="5" w:author="Daiwei Zhou (周代卫)" w:date="2024-12-27T18:26:00Z"/>
          <w:rFonts w:eastAsia="等线"/>
        </w:rPr>
      </w:pPr>
      <w:del w:id="6" w:author="Daiwei Zhou (周代卫)" w:date="2024-12-27T18:26:00Z">
        <w:r w:rsidRPr="00065668" w:rsidDel="00D24184">
          <w:rPr>
            <w:rFonts w:eastAsia="等线"/>
          </w:rPr>
          <w:delText>…</w:delText>
        </w:r>
      </w:del>
    </w:p>
    <w:p w14:paraId="048F84A7" w14:textId="77777777" w:rsidR="00511DA9" w:rsidRPr="00065668" w:rsidDel="00D24184" w:rsidRDefault="00511DA9" w:rsidP="00511DA9">
      <w:pPr>
        <w:rPr>
          <w:del w:id="7" w:author="Daiwei Zhou (周代卫)" w:date="2024-12-27T18:27:00Z"/>
        </w:rPr>
      </w:pPr>
      <w:r w:rsidRPr="00065668">
        <w:t xml:space="preserve">In case of CP-EDT, the data are appended in the </w:t>
      </w:r>
      <w:proofErr w:type="spellStart"/>
      <w:r w:rsidRPr="00065668">
        <w:rPr>
          <w:i/>
        </w:rPr>
        <w:t>RRCEarlyDataRequest</w:t>
      </w:r>
      <w:proofErr w:type="spellEnd"/>
      <w:r w:rsidRPr="00065668">
        <w:t xml:space="preserve"> and </w:t>
      </w:r>
      <w:proofErr w:type="spellStart"/>
      <w:r w:rsidRPr="00065668">
        <w:rPr>
          <w:i/>
        </w:rPr>
        <w:t>RRCEarlyDataComplete</w:t>
      </w:r>
      <w:proofErr w:type="spellEnd"/>
      <w:r w:rsidRPr="00065668">
        <w:t xml:space="preserve"> messages, if available, and sent over SRB0. In case of UP-EDT, security is re-activated prior to transmission of RRC message using the </w:t>
      </w:r>
      <w:proofErr w:type="spellStart"/>
      <w:r w:rsidRPr="00065668">
        <w:rPr>
          <w:i/>
        </w:rPr>
        <w:t>nextHopChainingCount</w:t>
      </w:r>
      <w:proofErr w:type="spellEnd"/>
      <w:r w:rsidRPr="00065668">
        <w:t xml:space="preserve"> provided in the </w:t>
      </w:r>
      <w:r w:rsidRPr="00065668">
        <w:rPr>
          <w:i/>
        </w:rPr>
        <w:t>RRCConnectionRelease</w:t>
      </w:r>
      <w:r w:rsidRPr="00065668">
        <w:t xml:space="preserve"> message with suspend indication during the preceding suspend procedure and the radio bearers are re-established. The uplink data are transmitted ciphered on DTCH multiplexed with the </w:t>
      </w:r>
      <w:proofErr w:type="spellStart"/>
      <w:r w:rsidRPr="00065668">
        <w:rPr>
          <w:i/>
        </w:rPr>
        <w:t>RRCConnectionResumeRequest</w:t>
      </w:r>
      <w:proofErr w:type="spellEnd"/>
      <w:r w:rsidRPr="00065668">
        <w:t xml:space="preserve"> message on CCCH. In the downlink, the data, if available, are transmitted on DTCH multiplexed with the </w:t>
      </w:r>
      <w:r w:rsidRPr="00065668">
        <w:rPr>
          <w:i/>
        </w:rPr>
        <w:t>RRCConnectionRelease</w:t>
      </w:r>
      <w:r w:rsidRPr="00065668">
        <w:t xml:space="preserve"> message on DCCH. In response to a request for EDT, E-UTRAN may also choose to establish or resume the RRC connection.</w:t>
      </w:r>
    </w:p>
    <w:p w14:paraId="10E0B63D" w14:textId="77777777" w:rsidR="00511DA9" w:rsidRPr="00065668" w:rsidRDefault="00511DA9" w:rsidP="00511DA9">
      <w:pPr>
        <w:rPr>
          <w:rFonts w:eastAsia="等线"/>
        </w:rPr>
      </w:pPr>
      <w:del w:id="8" w:author="Daiwei Zhou (周代卫)" w:date="2024-12-27T18:26:00Z">
        <w:r w:rsidRPr="00065668" w:rsidDel="00D24184">
          <w:rPr>
            <w:rFonts w:eastAsia="等线"/>
          </w:rPr>
          <w:delText>…</w:delText>
        </w:r>
      </w:del>
    </w:p>
    <w:p w14:paraId="17BC0526" w14:textId="77777777" w:rsidR="00511DA9" w:rsidRPr="00065668" w:rsidRDefault="00511DA9" w:rsidP="00511DA9">
      <w:pPr>
        <w:rPr>
          <w:rFonts w:eastAsia="等线"/>
        </w:rPr>
      </w:pPr>
      <w:r w:rsidRPr="00065668">
        <w:rPr>
          <w:rFonts w:eastAsia="等线"/>
        </w:rPr>
        <w:t>[TS 36.331, clause 5.3.3.1b]</w:t>
      </w:r>
    </w:p>
    <w:p w14:paraId="231E451E" w14:textId="77777777" w:rsidR="00511DA9" w:rsidRPr="00065668" w:rsidRDefault="00511DA9" w:rsidP="00511DA9">
      <w:r w:rsidRPr="00065668">
        <w:t xml:space="preserve">A BL UE, UE in CE or NB-IoT UE can initiate EDT when </w:t>
      </w:r>
      <w:proofErr w:type="gramStart"/>
      <w:r w:rsidRPr="00065668">
        <w:t>all of</w:t>
      </w:r>
      <w:proofErr w:type="gramEnd"/>
      <w:r w:rsidRPr="00065668">
        <w:t xml:space="preserve"> the following conditions are fulfilled:</w:t>
      </w:r>
    </w:p>
    <w:p w14:paraId="5B4E6038" w14:textId="77777777" w:rsidR="00511DA9" w:rsidRPr="00065668" w:rsidRDefault="00511DA9" w:rsidP="00511DA9">
      <w:pPr>
        <w:pStyle w:val="B1"/>
      </w:pPr>
      <w:r w:rsidRPr="00065668">
        <w:t>1&gt;</w:t>
      </w:r>
      <w:r w:rsidRPr="00065668">
        <w:tab/>
        <w:t xml:space="preserve">for CP-EDT, the upper layers request establishment of an RRC connection, the UE supports CP-EDT, and </w:t>
      </w:r>
      <w:r w:rsidRPr="00065668">
        <w:rPr>
          <w:i/>
        </w:rPr>
        <w:t>SystemInformationBlockType2 (SystemInformationBlockType2-NB</w:t>
      </w:r>
      <w:r w:rsidRPr="00065668">
        <w:t xml:space="preserve"> in NB-IoT) includes </w:t>
      </w:r>
      <w:r w:rsidRPr="00065668">
        <w:rPr>
          <w:i/>
        </w:rPr>
        <w:t>cp-EDT</w:t>
      </w:r>
      <w:r w:rsidRPr="00065668">
        <w:t>; or</w:t>
      </w:r>
    </w:p>
    <w:p w14:paraId="68CE39C1" w14:textId="77777777" w:rsidR="00511DA9" w:rsidRPr="00065668" w:rsidRDefault="00511DA9" w:rsidP="00511DA9">
      <w:pPr>
        <w:pStyle w:val="B1"/>
      </w:pPr>
      <w:r w:rsidRPr="00065668">
        <w:t>1&gt;</w:t>
      </w:r>
      <w:r w:rsidRPr="00065668">
        <w:tab/>
        <w:t xml:space="preserve">for UP-EDT, the upper layers request resumption of an RRC connection, the UE supports UP-EDT, </w:t>
      </w:r>
      <w:r w:rsidRPr="00065668">
        <w:rPr>
          <w:i/>
        </w:rPr>
        <w:t>SystemInformationBlockType2 (SystemInformationBlockType2-NB</w:t>
      </w:r>
      <w:r w:rsidRPr="00065668">
        <w:t xml:space="preserve"> in NB-IoT) includes </w:t>
      </w:r>
      <w:r w:rsidRPr="00065668">
        <w:rPr>
          <w:i/>
        </w:rPr>
        <w:t>up-EDT</w:t>
      </w:r>
      <w:r w:rsidRPr="00065668">
        <w:t xml:space="preserve">, and the UE has a stored value of the </w:t>
      </w:r>
      <w:proofErr w:type="spellStart"/>
      <w:r w:rsidRPr="00065668">
        <w:rPr>
          <w:i/>
        </w:rPr>
        <w:t>nextHopChainingCount</w:t>
      </w:r>
      <w:proofErr w:type="spellEnd"/>
      <w:r w:rsidRPr="00065668">
        <w:t xml:space="preserve"> provided in the </w:t>
      </w:r>
      <w:r w:rsidRPr="00065668">
        <w:rPr>
          <w:i/>
        </w:rPr>
        <w:t>RRCConnectionRelease</w:t>
      </w:r>
      <w:r w:rsidRPr="00065668">
        <w:t xml:space="preserve"> message with suspend indication during the preceding suspend procedure;</w:t>
      </w:r>
    </w:p>
    <w:p w14:paraId="4A8A9327" w14:textId="77777777" w:rsidR="00511DA9" w:rsidRPr="00065668" w:rsidRDefault="00511DA9" w:rsidP="00511DA9">
      <w:pPr>
        <w:pStyle w:val="B1"/>
      </w:pPr>
      <w:r w:rsidRPr="00065668">
        <w:t>1&gt;</w:t>
      </w:r>
      <w:r w:rsidRPr="00065668">
        <w:tab/>
        <w:t xml:space="preserve">the establishment or resumption request is for mobile originating calls and the establishment cause is </w:t>
      </w:r>
      <w:proofErr w:type="spellStart"/>
      <w:r w:rsidRPr="00065668">
        <w:rPr>
          <w:i/>
        </w:rPr>
        <w:t>mo</w:t>
      </w:r>
      <w:proofErr w:type="spellEnd"/>
      <w:r w:rsidRPr="00065668">
        <w:rPr>
          <w:i/>
        </w:rPr>
        <w:t>-Data</w:t>
      </w:r>
      <w:r w:rsidRPr="00065668">
        <w:t xml:space="preserve"> or </w:t>
      </w:r>
      <w:proofErr w:type="spellStart"/>
      <w:r w:rsidRPr="00065668">
        <w:rPr>
          <w:i/>
        </w:rPr>
        <w:t>mo-ExceptionData</w:t>
      </w:r>
      <w:proofErr w:type="spellEnd"/>
      <w:r w:rsidRPr="00065668">
        <w:t xml:space="preserve"> or </w:t>
      </w:r>
      <w:proofErr w:type="spellStart"/>
      <w:r w:rsidRPr="00065668">
        <w:rPr>
          <w:i/>
        </w:rPr>
        <w:t>delayTolerantAccess</w:t>
      </w:r>
      <w:proofErr w:type="spellEnd"/>
      <w:r w:rsidRPr="00065668">
        <w:t>;</w:t>
      </w:r>
    </w:p>
    <w:p w14:paraId="413C2A8A" w14:textId="77777777" w:rsidR="00511DA9" w:rsidRPr="00065668" w:rsidRDefault="00511DA9" w:rsidP="00511DA9">
      <w:pPr>
        <w:pStyle w:val="B1"/>
      </w:pPr>
      <w:r w:rsidRPr="00065668">
        <w:t>1&gt;</w:t>
      </w:r>
      <w:r w:rsidRPr="00065668">
        <w:tab/>
        <w:t>the establishment or resumption request is suitable for EDT as specified in TS 36.300 [9], clause 7.3b.1;</w:t>
      </w:r>
    </w:p>
    <w:p w14:paraId="3C38D523" w14:textId="77777777" w:rsidR="00511DA9" w:rsidRPr="00065668" w:rsidRDefault="00511DA9" w:rsidP="00511DA9">
      <w:pPr>
        <w:pStyle w:val="B1"/>
      </w:pPr>
      <w:r w:rsidRPr="00065668">
        <w:t>1&gt;</w:t>
      </w:r>
      <w:r w:rsidRPr="00065668">
        <w:tab/>
      </w:r>
      <w:r w:rsidRPr="00065668">
        <w:rPr>
          <w:i/>
        </w:rPr>
        <w:t>SystemInformationBlockType2 (SystemInformationBlockType2-NB</w:t>
      </w:r>
      <w:r w:rsidRPr="00065668">
        <w:t xml:space="preserve"> in NB-IoT) includes </w:t>
      </w:r>
      <w:proofErr w:type="spellStart"/>
      <w:r w:rsidRPr="00065668">
        <w:rPr>
          <w:i/>
        </w:rPr>
        <w:t>edt</w:t>
      </w:r>
      <w:proofErr w:type="spellEnd"/>
      <w:r w:rsidRPr="00065668">
        <w:rPr>
          <w:i/>
        </w:rPr>
        <w:t>-Parameters</w:t>
      </w:r>
      <w:r w:rsidRPr="00065668">
        <w:t>;</w:t>
      </w:r>
    </w:p>
    <w:p w14:paraId="6B5573DB" w14:textId="77777777" w:rsidR="00511DA9" w:rsidRPr="00065668" w:rsidRDefault="00511DA9" w:rsidP="00511DA9">
      <w:pPr>
        <w:pStyle w:val="B1"/>
      </w:pPr>
      <w:r w:rsidRPr="00065668">
        <w:t>1&gt;</w:t>
      </w:r>
      <w:r w:rsidRPr="00065668">
        <w:tab/>
        <w:t xml:space="preserve">the size of the resulting MAC PDU including the total UL data is expected to be smaller than or equal to the TBS signalled in </w:t>
      </w:r>
      <w:proofErr w:type="spellStart"/>
      <w:r w:rsidRPr="00065668">
        <w:rPr>
          <w:i/>
        </w:rPr>
        <w:t>edt</w:t>
      </w:r>
      <w:proofErr w:type="spellEnd"/>
      <w:r w:rsidRPr="00065668">
        <w:rPr>
          <w:i/>
        </w:rPr>
        <w:t>-TBS</w:t>
      </w:r>
      <w:r w:rsidRPr="00065668">
        <w:t xml:space="preserve"> as specified in TS 36.321 [6], clause 5.1.1;</w:t>
      </w:r>
    </w:p>
    <w:p w14:paraId="484A9816" w14:textId="77777777" w:rsidR="00511DA9" w:rsidRPr="00065668" w:rsidRDefault="00511DA9" w:rsidP="00511DA9">
      <w:pPr>
        <w:pStyle w:val="B1"/>
      </w:pPr>
      <w:r w:rsidRPr="00065668">
        <w:t>1&gt;</w:t>
      </w:r>
      <w:r w:rsidRPr="00065668">
        <w:tab/>
        <w:t>EDT fallback indication has not been received from lower layers for this establishment or resumption procedure;</w:t>
      </w:r>
    </w:p>
    <w:p w14:paraId="70B963D3" w14:textId="77777777" w:rsidR="00511DA9" w:rsidRPr="00065668" w:rsidRDefault="00511DA9" w:rsidP="00511DA9">
      <w:pPr>
        <w:pStyle w:val="NO"/>
      </w:pPr>
      <w:r w:rsidRPr="00065668">
        <w:lastRenderedPageBreak/>
        <w:t>NOTE 1:</w:t>
      </w:r>
      <w:r w:rsidRPr="00065668">
        <w:tab/>
        <w:t>Upper layers request or resume an RRC connection. The interaction with NAS is up to UE implementation.</w:t>
      </w:r>
    </w:p>
    <w:p w14:paraId="13377BB5" w14:textId="77777777" w:rsidR="00511DA9" w:rsidRPr="00065668" w:rsidRDefault="00511DA9" w:rsidP="00511DA9">
      <w:pPr>
        <w:pStyle w:val="NO"/>
      </w:pPr>
      <w:r w:rsidRPr="00065668">
        <w:t>NOTE 2:</w:t>
      </w:r>
      <w:r w:rsidRPr="00065668">
        <w:tab/>
        <w:t>It is up to UE implementation how the UE determines whether the size of UL data is suitable for EDT.</w:t>
      </w:r>
    </w:p>
    <w:p w14:paraId="52919184" w14:textId="77777777" w:rsidR="00511DA9" w:rsidRPr="00065668" w:rsidRDefault="00511DA9" w:rsidP="00511DA9">
      <w:pPr>
        <w:rPr>
          <w:rFonts w:eastAsia="等线"/>
        </w:rPr>
      </w:pPr>
      <w:r w:rsidRPr="00065668">
        <w:rPr>
          <w:rFonts w:eastAsia="等线"/>
        </w:rPr>
        <w:t>[TS 36.331, clause 5.3.3.3a]</w:t>
      </w:r>
    </w:p>
    <w:p w14:paraId="358848B9" w14:textId="77777777" w:rsidR="00511DA9" w:rsidRPr="00065668" w:rsidRDefault="00511DA9" w:rsidP="00511DA9">
      <w:pPr>
        <w:pStyle w:val="B1"/>
      </w:pPr>
      <w:r w:rsidRPr="00065668">
        <w:t>1&gt;</w:t>
      </w:r>
      <w:r w:rsidRPr="00065668">
        <w:tab/>
        <w:t>if the UE is initiating UP-EDT in accordance with conditions in 5.3.3.1b:</w:t>
      </w:r>
    </w:p>
    <w:p w14:paraId="485ABDE5" w14:textId="77777777" w:rsidR="00511DA9" w:rsidRPr="00065668" w:rsidRDefault="00511DA9" w:rsidP="00511DA9">
      <w:pPr>
        <w:pStyle w:val="B2"/>
      </w:pPr>
      <w:r w:rsidRPr="00065668">
        <w:t>2&gt;</w:t>
      </w:r>
      <w:r w:rsidRPr="00065668">
        <w:tab/>
        <w:t>restore the PDCP state and re-establish PDCP entities for all SRBs and all DRBs;</w:t>
      </w:r>
    </w:p>
    <w:p w14:paraId="5C33C81E" w14:textId="77777777" w:rsidR="00511DA9" w:rsidRPr="00065668" w:rsidRDefault="00511DA9" w:rsidP="00511DA9">
      <w:pPr>
        <w:pStyle w:val="B2"/>
        <w:rPr>
          <w:lang w:eastAsia="ko-KR"/>
        </w:rPr>
      </w:pPr>
      <w:r w:rsidRPr="00065668">
        <w:t>2</w:t>
      </w:r>
      <w:r w:rsidRPr="00065668">
        <w:rPr>
          <w:lang w:eastAsia="ko-KR"/>
        </w:rPr>
        <w:t>&gt;</w:t>
      </w:r>
      <w:r w:rsidRPr="00065668">
        <w:rPr>
          <w:lang w:eastAsia="ko-KR"/>
        </w:rPr>
        <w:tab/>
        <w:t xml:space="preserve">if </w:t>
      </w:r>
      <w:r w:rsidRPr="00065668">
        <w:rPr>
          <w:i/>
        </w:rPr>
        <w:t>drb-</w:t>
      </w:r>
      <w:proofErr w:type="spellStart"/>
      <w:r w:rsidRPr="00065668">
        <w:rPr>
          <w:i/>
        </w:rPr>
        <w:t>ContinueROHC</w:t>
      </w:r>
      <w:proofErr w:type="spellEnd"/>
      <w:r w:rsidRPr="00065668">
        <w:rPr>
          <w:lang w:eastAsia="ko-KR"/>
        </w:rPr>
        <w:t xml:space="preserve"> has been provided in immediately preceding RRC connection release message, and the UE is requesting to resume RRC connection in the same cell:</w:t>
      </w:r>
    </w:p>
    <w:p w14:paraId="4990FD24" w14:textId="77777777" w:rsidR="00511DA9" w:rsidRPr="00065668" w:rsidRDefault="00511DA9" w:rsidP="00511DA9">
      <w:pPr>
        <w:pStyle w:val="B3"/>
      </w:pPr>
      <w:r w:rsidRPr="00065668">
        <w:rPr>
          <w:lang w:eastAsia="ko-KR"/>
        </w:rPr>
        <w:t>3&gt;</w:t>
      </w:r>
      <w:r w:rsidRPr="00065668">
        <w:rPr>
          <w:lang w:eastAsia="ko-KR"/>
        </w:rPr>
        <w:tab/>
        <w:t xml:space="preserve">indicate to lower layers that stored UE AS context is used and that </w:t>
      </w:r>
      <w:r w:rsidRPr="00065668">
        <w:rPr>
          <w:i/>
          <w:iCs/>
          <w:lang w:eastAsia="ko-KR"/>
        </w:rPr>
        <w:t>drb</w:t>
      </w:r>
      <w:r w:rsidRPr="00065668">
        <w:rPr>
          <w:i/>
          <w:iCs/>
        </w:rPr>
        <w:t>-</w:t>
      </w:r>
      <w:proofErr w:type="spellStart"/>
      <w:r w:rsidRPr="00065668">
        <w:rPr>
          <w:i/>
          <w:iCs/>
        </w:rPr>
        <w:t>ContinueROHC</w:t>
      </w:r>
      <w:proofErr w:type="spellEnd"/>
      <w:r w:rsidRPr="00065668">
        <w:t xml:space="preserve"> is configured;</w:t>
      </w:r>
    </w:p>
    <w:p w14:paraId="5A4C2A8A" w14:textId="77777777" w:rsidR="00511DA9" w:rsidRPr="00065668" w:rsidRDefault="00511DA9" w:rsidP="00511DA9">
      <w:pPr>
        <w:pStyle w:val="B3"/>
        <w:rPr>
          <w:lang w:eastAsia="ko-KR"/>
        </w:rPr>
      </w:pPr>
      <w:r w:rsidRPr="00065668">
        <w:rPr>
          <w:lang w:eastAsia="ko-KR"/>
        </w:rPr>
        <w:t>3&gt;</w:t>
      </w:r>
      <w:r w:rsidRPr="00065668">
        <w:rPr>
          <w:lang w:eastAsia="ko-KR"/>
        </w:rPr>
        <w:tab/>
        <w:t>continue the header compression protocol context for the DRBs configured with the header compression protocol;</w:t>
      </w:r>
    </w:p>
    <w:p w14:paraId="3708CF84" w14:textId="77777777" w:rsidR="00511DA9" w:rsidRPr="00065668" w:rsidRDefault="00511DA9" w:rsidP="00511DA9">
      <w:pPr>
        <w:pStyle w:val="B2"/>
        <w:rPr>
          <w:lang w:eastAsia="ko-KR"/>
        </w:rPr>
      </w:pPr>
      <w:r w:rsidRPr="00065668">
        <w:rPr>
          <w:lang w:eastAsia="ko-KR"/>
        </w:rPr>
        <w:t>2&gt;</w:t>
      </w:r>
      <w:r w:rsidRPr="00065668">
        <w:rPr>
          <w:lang w:eastAsia="ko-KR"/>
        </w:rPr>
        <w:tab/>
        <w:t>else:</w:t>
      </w:r>
    </w:p>
    <w:p w14:paraId="680DDD8E" w14:textId="77777777" w:rsidR="00511DA9" w:rsidRPr="00065668" w:rsidRDefault="00511DA9" w:rsidP="00511DA9">
      <w:pPr>
        <w:pStyle w:val="B3"/>
        <w:rPr>
          <w:lang w:eastAsia="ko-KR"/>
        </w:rPr>
      </w:pPr>
      <w:r w:rsidRPr="00065668">
        <w:rPr>
          <w:lang w:eastAsia="ko-KR"/>
        </w:rPr>
        <w:t>3&gt;</w:t>
      </w:r>
      <w:r w:rsidRPr="00065668">
        <w:rPr>
          <w:lang w:eastAsia="ko-KR"/>
        </w:rPr>
        <w:tab/>
        <w:t>indicate to lower layers that stored UE AS context is used</w:t>
      </w:r>
      <w:r w:rsidRPr="00065668">
        <w:t>;</w:t>
      </w:r>
    </w:p>
    <w:p w14:paraId="76F99249" w14:textId="77777777" w:rsidR="00511DA9" w:rsidRPr="00065668" w:rsidRDefault="00511DA9" w:rsidP="00511DA9">
      <w:pPr>
        <w:pStyle w:val="B3"/>
        <w:rPr>
          <w:iCs/>
          <w:lang w:eastAsia="ko-KR"/>
        </w:rPr>
      </w:pPr>
      <w:r w:rsidRPr="00065668">
        <w:t>3&gt;</w:t>
      </w:r>
      <w:r w:rsidRPr="00065668">
        <w:tab/>
      </w:r>
      <w:r w:rsidRPr="00065668">
        <w:rPr>
          <w:lang w:eastAsia="ko-KR"/>
        </w:rPr>
        <w:t xml:space="preserve">reset the </w:t>
      </w:r>
      <w:r w:rsidRPr="00065668">
        <w:t xml:space="preserve">header compression protocol context for </w:t>
      </w:r>
      <w:r w:rsidRPr="00065668">
        <w:rPr>
          <w:lang w:eastAsia="ko-KR"/>
        </w:rPr>
        <w:t xml:space="preserve">the </w:t>
      </w:r>
      <w:r w:rsidRPr="00065668">
        <w:t xml:space="preserve">DRBs configured with </w:t>
      </w:r>
      <w:r w:rsidRPr="00065668">
        <w:rPr>
          <w:lang w:eastAsia="ko-KR"/>
        </w:rPr>
        <w:t xml:space="preserve">the </w:t>
      </w:r>
      <w:r w:rsidRPr="00065668">
        <w:t>header</w:t>
      </w:r>
      <w:r w:rsidRPr="00065668">
        <w:rPr>
          <w:lang w:eastAsia="ko-KR"/>
        </w:rPr>
        <w:t xml:space="preserve"> compression protocol</w:t>
      </w:r>
      <w:r w:rsidRPr="00065668">
        <w:rPr>
          <w:iCs/>
          <w:lang w:eastAsia="ko-KR"/>
        </w:rPr>
        <w:t>;</w:t>
      </w:r>
    </w:p>
    <w:p w14:paraId="5F6DE477" w14:textId="77777777" w:rsidR="00511DA9" w:rsidRPr="00065668" w:rsidRDefault="00511DA9" w:rsidP="00511DA9">
      <w:pPr>
        <w:pStyle w:val="B2"/>
      </w:pPr>
      <w:r w:rsidRPr="00065668">
        <w:t>2&gt;</w:t>
      </w:r>
      <w:r w:rsidRPr="00065668">
        <w:tab/>
        <w:t>resume all SRBs and all DRBs;</w:t>
      </w:r>
    </w:p>
    <w:p w14:paraId="15E2A371" w14:textId="77777777" w:rsidR="00511DA9" w:rsidRPr="00065668" w:rsidRDefault="00511DA9" w:rsidP="00511DA9">
      <w:pPr>
        <w:pStyle w:val="B2"/>
      </w:pPr>
      <w:r w:rsidRPr="00065668">
        <w:t>2&gt;</w:t>
      </w:r>
      <w:r w:rsidRPr="00065668">
        <w:tab/>
        <w:t xml:space="preserve">derive the </w:t>
      </w:r>
      <w:proofErr w:type="spellStart"/>
      <w:r w:rsidRPr="00065668">
        <w:t>K</w:t>
      </w:r>
      <w:r w:rsidRPr="00065668">
        <w:rPr>
          <w:vertAlign w:val="subscript"/>
        </w:rPr>
        <w:t>eNB</w:t>
      </w:r>
      <w:proofErr w:type="spellEnd"/>
      <w:r w:rsidRPr="00065668">
        <w:t xml:space="preserve"> key based on the K</w:t>
      </w:r>
      <w:r w:rsidRPr="00065668">
        <w:rPr>
          <w:vertAlign w:val="subscript"/>
        </w:rPr>
        <w:t>ASME</w:t>
      </w:r>
      <w:r w:rsidRPr="00065668">
        <w:t xml:space="preserve"> key to which the current </w:t>
      </w:r>
      <w:proofErr w:type="spellStart"/>
      <w:r w:rsidRPr="00065668">
        <w:t>K</w:t>
      </w:r>
      <w:r w:rsidRPr="00065668">
        <w:rPr>
          <w:vertAlign w:val="subscript"/>
        </w:rPr>
        <w:t>eNB</w:t>
      </w:r>
      <w:proofErr w:type="spellEnd"/>
      <w:r w:rsidRPr="00065668">
        <w:t xml:space="preserve"> is associated, using the stored value of </w:t>
      </w:r>
      <w:proofErr w:type="spellStart"/>
      <w:r w:rsidRPr="00065668">
        <w:rPr>
          <w:i/>
        </w:rPr>
        <w:t>nextHopChainingCount</w:t>
      </w:r>
      <w:proofErr w:type="spellEnd"/>
      <w:r w:rsidRPr="00065668">
        <w:rPr>
          <w:i/>
        </w:rPr>
        <w:t xml:space="preserve"> </w:t>
      </w:r>
      <w:r w:rsidRPr="00065668">
        <w:t xml:space="preserve">received in the </w:t>
      </w:r>
      <w:r w:rsidRPr="00065668">
        <w:rPr>
          <w:i/>
        </w:rPr>
        <w:t>RRCConnectionRelease</w:t>
      </w:r>
      <w:r w:rsidRPr="00065668">
        <w:t xml:space="preserve"> message in the preceding connection, as specified in TS 33.401 [32];</w:t>
      </w:r>
    </w:p>
    <w:p w14:paraId="32A4E358" w14:textId="77777777" w:rsidR="00511DA9" w:rsidRPr="00065668" w:rsidRDefault="00511DA9" w:rsidP="00511DA9">
      <w:pPr>
        <w:pStyle w:val="B2"/>
      </w:pPr>
      <w:r w:rsidRPr="00065668">
        <w:t>2&gt;</w:t>
      </w:r>
      <w:r w:rsidRPr="00065668">
        <w:tab/>
        <w:t xml:space="preserve">derive the </w:t>
      </w:r>
      <w:proofErr w:type="spellStart"/>
      <w:r w:rsidRPr="00065668">
        <w:t>K</w:t>
      </w:r>
      <w:r w:rsidRPr="00065668">
        <w:rPr>
          <w:vertAlign w:val="subscript"/>
        </w:rPr>
        <w:t>RRCint</w:t>
      </w:r>
      <w:proofErr w:type="spellEnd"/>
      <w:r w:rsidRPr="00065668">
        <w:t xml:space="preserve"> key associated with the previously configured integrity algorithm, as specified in TS 33.401 [32];</w:t>
      </w:r>
    </w:p>
    <w:p w14:paraId="7AB270C5" w14:textId="77777777" w:rsidR="00511DA9" w:rsidRPr="00065668" w:rsidRDefault="00511DA9" w:rsidP="00511DA9">
      <w:pPr>
        <w:pStyle w:val="B2"/>
      </w:pPr>
      <w:r w:rsidRPr="00065668">
        <w:t>2&gt;</w:t>
      </w:r>
      <w:r w:rsidRPr="00065668">
        <w:tab/>
        <w:t xml:space="preserve">derive the </w:t>
      </w:r>
      <w:proofErr w:type="spellStart"/>
      <w:r w:rsidRPr="00065668">
        <w:t>K</w:t>
      </w:r>
      <w:r w:rsidRPr="00065668">
        <w:rPr>
          <w:vertAlign w:val="subscript"/>
        </w:rPr>
        <w:t>RRCenc</w:t>
      </w:r>
      <w:proofErr w:type="spellEnd"/>
      <w:r w:rsidRPr="00065668">
        <w:t xml:space="preserve"> key </w:t>
      </w:r>
      <w:r w:rsidRPr="00065668">
        <w:rPr>
          <w:lang w:eastAsia="zh-CN"/>
        </w:rPr>
        <w:t xml:space="preserve">and the </w:t>
      </w:r>
      <w:proofErr w:type="spellStart"/>
      <w:r w:rsidRPr="00065668">
        <w:t>K</w:t>
      </w:r>
      <w:r w:rsidRPr="00065668">
        <w:rPr>
          <w:vertAlign w:val="subscript"/>
        </w:rPr>
        <w:t>UPenc</w:t>
      </w:r>
      <w:proofErr w:type="spellEnd"/>
      <w:r w:rsidRPr="00065668">
        <w:rPr>
          <w:lang w:eastAsia="zh-CN"/>
        </w:rPr>
        <w:t xml:space="preserve"> key</w:t>
      </w:r>
      <w:r w:rsidRPr="00065668">
        <w:t xml:space="preserve"> associated with the previously configured ciphering algorithm, as specified in TS 33.401 [32];</w:t>
      </w:r>
    </w:p>
    <w:p w14:paraId="2A9D328C" w14:textId="77777777" w:rsidR="00511DA9" w:rsidRPr="00065668" w:rsidRDefault="00511DA9" w:rsidP="00511DA9">
      <w:pPr>
        <w:pStyle w:val="B2"/>
      </w:pPr>
      <w:r w:rsidRPr="00065668">
        <w:t>2&gt;</w:t>
      </w:r>
      <w:r w:rsidRPr="00065668">
        <w:tab/>
        <w:t xml:space="preserve">configure lower layers to resume integrity protection using the previously configured algorithm and the </w:t>
      </w:r>
      <w:proofErr w:type="spellStart"/>
      <w:r w:rsidRPr="00065668">
        <w:t>K</w:t>
      </w:r>
      <w:r w:rsidRPr="00065668">
        <w:rPr>
          <w:vertAlign w:val="subscript"/>
        </w:rPr>
        <w:t>RRCint</w:t>
      </w:r>
      <w:proofErr w:type="spellEnd"/>
      <w:r w:rsidRPr="00065668">
        <w:t xml:space="preserve"> key derived in this clause to all subsequent messages received and sent by the UE;</w:t>
      </w:r>
    </w:p>
    <w:p w14:paraId="6BA8FDCC" w14:textId="77777777" w:rsidR="00511DA9" w:rsidRPr="00065668" w:rsidRDefault="00511DA9" w:rsidP="00511DA9">
      <w:pPr>
        <w:pStyle w:val="B2"/>
      </w:pPr>
      <w:r w:rsidRPr="00065668">
        <w:t>2&gt;</w:t>
      </w:r>
      <w:r w:rsidRPr="00065668">
        <w:tab/>
        <w:t>configure lower layers to resume ciphering and to apply the ciphering algorithm</w:t>
      </w:r>
      <w:r w:rsidRPr="00065668">
        <w:rPr>
          <w:lang w:eastAsia="zh-CN"/>
        </w:rPr>
        <w:t xml:space="preserve"> and the </w:t>
      </w:r>
      <w:proofErr w:type="spellStart"/>
      <w:r w:rsidRPr="00065668">
        <w:t>K</w:t>
      </w:r>
      <w:r w:rsidRPr="00065668">
        <w:rPr>
          <w:vertAlign w:val="subscript"/>
        </w:rPr>
        <w:t>RRCenc</w:t>
      </w:r>
      <w:proofErr w:type="spellEnd"/>
      <w:r w:rsidRPr="00065668">
        <w:t xml:space="preserve"> key derived in this clause to all subsequent messages received and sent by the UE;</w:t>
      </w:r>
    </w:p>
    <w:p w14:paraId="4D1D6C40" w14:textId="77777777" w:rsidR="00511DA9" w:rsidRPr="00065668" w:rsidRDefault="00511DA9" w:rsidP="00511DA9">
      <w:pPr>
        <w:pStyle w:val="B2"/>
      </w:pPr>
      <w:r w:rsidRPr="00065668">
        <w:t>2&gt;</w:t>
      </w:r>
      <w:r w:rsidRPr="00065668">
        <w:tab/>
        <w:t>configure lower layers to resume ciphering and to apply the ciphering algorithm</w:t>
      </w:r>
      <w:r w:rsidRPr="00065668">
        <w:rPr>
          <w:lang w:eastAsia="zh-CN"/>
        </w:rPr>
        <w:t xml:space="preserve"> and the </w:t>
      </w:r>
      <w:proofErr w:type="spellStart"/>
      <w:r w:rsidRPr="00065668">
        <w:t>K</w:t>
      </w:r>
      <w:r w:rsidRPr="00065668">
        <w:rPr>
          <w:vertAlign w:val="subscript"/>
        </w:rPr>
        <w:t>UPenc</w:t>
      </w:r>
      <w:proofErr w:type="spellEnd"/>
      <w:r w:rsidRPr="00065668">
        <w:rPr>
          <w:lang w:eastAsia="zh-CN"/>
        </w:rPr>
        <w:t xml:space="preserve"> key</w:t>
      </w:r>
      <w:r w:rsidRPr="00065668">
        <w:t xml:space="preserve"> derived in this clause immediately to the user data sent and received by the UE;</w:t>
      </w:r>
    </w:p>
    <w:p w14:paraId="7CCEB7E0" w14:textId="77777777" w:rsidR="00511DA9" w:rsidRPr="00065668" w:rsidRDefault="00511DA9" w:rsidP="00511DA9">
      <w:pPr>
        <w:pStyle w:val="B2"/>
      </w:pPr>
      <w:r w:rsidRPr="00065668">
        <w:t>2&gt;</w:t>
      </w:r>
      <w:r w:rsidRPr="00065668">
        <w:tab/>
        <w:t>configure the lower layers to use EDT;</w:t>
      </w:r>
    </w:p>
    <w:p w14:paraId="21710A68" w14:textId="77777777" w:rsidR="00511DA9" w:rsidRPr="00065668" w:rsidRDefault="00511DA9" w:rsidP="00511DA9">
      <w:pPr>
        <w:rPr>
          <w:rFonts w:eastAsia="等线"/>
        </w:rPr>
      </w:pPr>
      <w:r w:rsidRPr="00065668">
        <w:rPr>
          <w:rFonts w:eastAsia="等线"/>
        </w:rPr>
        <w:t>[TS 36.300, clause 7.3b.3]</w:t>
      </w:r>
    </w:p>
    <w:p w14:paraId="08A8FF57" w14:textId="77777777" w:rsidR="00511DA9" w:rsidRPr="00065668" w:rsidRDefault="00511DA9" w:rsidP="00511DA9">
      <w:r w:rsidRPr="00065668">
        <w:t>EDT for User Plane CIoT EPS optimizations, as defined in TS 24.301</w:t>
      </w:r>
      <w:r w:rsidRPr="00065668">
        <w:rPr>
          <w:lang w:eastAsia="zh-CN"/>
        </w:rPr>
        <w:t xml:space="preserve"> [20],</w:t>
      </w:r>
      <w:r w:rsidRPr="00065668">
        <w:t xml:space="preserve"> is characterized as below:</w:t>
      </w:r>
    </w:p>
    <w:p w14:paraId="565871FD" w14:textId="77777777" w:rsidR="00511DA9" w:rsidRPr="00065668" w:rsidRDefault="00511DA9" w:rsidP="00511DA9">
      <w:pPr>
        <w:pStyle w:val="B1"/>
      </w:pPr>
      <w:r w:rsidRPr="00065668">
        <w:t>-</w:t>
      </w:r>
      <w:r w:rsidRPr="00065668">
        <w:tab/>
        <w:t xml:space="preserve">The UE has been provided with a </w:t>
      </w:r>
      <w:proofErr w:type="spellStart"/>
      <w:r w:rsidRPr="00065668">
        <w:rPr>
          <w:i/>
        </w:rPr>
        <w:t>NextHopChainingCount</w:t>
      </w:r>
      <w:proofErr w:type="spellEnd"/>
      <w:r w:rsidRPr="00065668">
        <w:rPr>
          <w:i/>
        </w:rPr>
        <w:t xml:space="preserve"> </w:t>
      </w:r>
      <w:r w:rsidRPr="00065668">
        <w:t xml:space="preserve">in the </w:t>
      </w:r>
      <w:r w:rsidRPr="00065668">
        <w:rPr>
          <w:i/>
        </w:rPr>
        <w:t>RRCConnectionRelease</w:t>
      </w:r>
      <w:r w:rsidRPr="00065668">
        <w:t xml:space="preserve"> message with suspend indication;</w:t>
      </w:r>
    </w:p>
    <w:p w14:paraId="1A19D865" w14:textId="77777777" w:rsidR="00511DA9" w:rsidRPr="00065668" w:rsidRDefault="00511DA9" w:rsidP="00511DA9">
      <w:pPr>
        <w:pStyle w:val="B1"/>
      </w:pPr>
      <w:r w:rsidRPr="00065668">
        <w:t>-</w:t>
      </w:r>
      <w:r w:rsidRPr="00065668">
        <w:tab/>
        <w:t xml:space="preserve">Uplink user data are transmitted on DTCH multiplexed with UL </w:t>
      </w:r>
      <w:proofErr w:type="spellStart"/>
      <w:r w:rsidRPr="00065668">
        <w:rPr>
          <w:i/>
        </w:rPr>
        <w:t>RRCConnectionResumeRequest</w:t>
      </w:r>
      <w:proofErr w:type="spellEnd"/>
      <w:r w:rsidRPr="00065668">
        <w:t xml:space="preserve"> message on CCCH;</w:t>
      </w:r>
    </w:p>
    <w:p w14:paraId="6C8F5A3A" w14:textId="77777777" w:rsidR="00511DA9" w:rsidRPr="00065668" w:rsidRDefault="00511DA9" w:rsidP="00511DA9">
      <w:pPr>
        <w:pStyle w:val="B1"/>
      </w:pPr>
      <w:r w:rsidRPr="00065668">
        <w:t>-</w:t>
      </w:r>
      <w:r w:rsidRPr="00065668">
        <w:tab/>
        <w:t xml:space="preserve">Downlink user data are optionally transmitted on DTCH multiplexed with DL </w:t>
      </w:r>
      <w:r w:rsidRPr="00065668">
        <w:rPr>
          <w:i/>
        </w:rPr>
        <w:t xml:space="preserve">RRCConnectionRelease </w:t>
      </w:r>
      <w:r w:rsidRPr="00065668">
        <w:t>message on DCCH;</w:t>
      </w:r>
    </w:p>
    <w:p w14:paraId="52856478" w14:textId="77777777" w:rsidR="00511DA9" w:rsidRPr="00065668" w:rsidRDefault="00511DA9" w:rsidP="00511DA9">
      <w:pPr>
        <w:pStyle w:val="B1"/>
      </w:pPr>
      <w:r w:rsidRPr="00065668">
        <w:t>-</w:t>
      </w:r>
      <w:r w:rsidRPr="00065668">
        <w:tab/>
        <w:t xml:space="preserve">The </w:t>
      </w:r>
      <w:r w:rsidRPr="00065668">
        <w:rPr>
          <w:lang w:eastAsia="zh-CN"/>
        </w:rPr>
        <w:t xml:space="preserve">short resume MAC-I is reused as the authentication token for </w:t>
      </w:r>
      <w:proofErr w:type="spellStart"/>
      <w:r w:rsidRPr="00065668">
        <w:rPr>
          <w:i/>
        </w:rPr>
        <w:t>RRCConnectionResumeRequest</w:t>
      </w:r>
      <w:proofErr w:type="spellEnd"/>
      <w:r w:rsidRPr="00065668">
        <w:t xml:space="preserve"> message and is calculated using the integrity key from the previous connection;</w:t>
      </w:r>
    </w:p>
    <w:p w14:paraId="626C441B" w14:textId="77777777" w:rsidR="00511DA9" w:rsidRPr="00065668" w:rsidRDefault="00511DA9" w:rsidP="00511DA9">
      <w:pPr>
        <w:pStyle w:val="B1"/>
      </w:pPr>
      <w:r w:rsidRPr="00065668">
        <w:t>-</w:t>
      </w:r>
      <w:r w:rsidRPr="00065668">
        <w:tab/>
        <w:t xml:space="preserve">The user data in uplink and downlink are ciphered. The keys are derived using the </w:t>
      </w:r>
      <w:proofErr w:type="spellStart"/>
      <w:r w:rsidRPr="00065668">
        <w:rPr>
          <w:i/>
        </w:rPr>
        <w:t>NextHopChainingCount</w:t>
      </w:r>
      <w:proofErr w:type="spellEnd"/>
      <w:r w:rsidRPr="00065668">
        <w:t xml:space="preserve"> provided in the </w:t>
      </w:r>
      <w:r w:rsidRPr="00065668">
        <w:rPr>
          <w:i/>
        </w:rPr>
        <w:t>RRCConnectionRelease</w:t>
      </w:r>
      <w:r w:rsidRPr="00065668">
        <w:t xml:space="preserve"> message of the previous RRC connection;</w:t>
      </w:r>
    </w:p>
    <w:p w14:paraId="6E7DAAF4" w14:textId="77777777" w:rsidR="00511DA9" w:rsidRPr="00065668" w:rsidRDefault="00511DA9" w:rsidP="00511DA9">
      <w:pPr>
        <w:pStyle w:val="B1"/>
      </w:pPr>
      <w:r w:rsidRPr="00065668">
        <w:lastRenderedPageBreak/>
        <w:t>-</w:t>
      </w:r>
      <w:r w:rsidRPr="00065668">
        <w:tab/>
        <w:t xml:space="preserve">The </w:t>
      </w:r>
      <w:r w:rsidRPr="00065668">
        <w:rPr>
          <w:i/>
        </w:rPr>
        <w:t>RRCConnectionRelease</w:t>
      </w:r>
      <w:r w:rsidRPr="00065668">
        <w:t xml:space="preserve"> message is integrity protected and ciphered using the newly derived keys;</w:t>
      </w:r>
    </w:p>
    <w:p w14:paraId="6614491A" w14:textId="77777777" w:rsidR="00511DA9" w:rsidRPr="00065668" w:rsidRDefault="00511DA9" w:rsidP="00511DA9">
      <w:pPr>
        <w:pStyle w:val="B1"/>
      </w:pPr>
      <w:r w:rsidRPr="00065668">
        <w:t>-</w:t>
      </w:r>
      <w:r w:rsidRPr="00065668">
        <w:tab/>
        <w:t>There is no transition to RRC CONNECTED.</w:t>
      </w:r>
    </w:p>
    <w:p w14:paraId="33454B07" w14:textId="77777777" w:rsidR="00511DA9" w:rsidRPr="00065668" w:rsidRDefault="00511DA9" w:rsidP="00511DA9">
      <w:r w:rsidRPr="00065668">
        <w:t>The EDT procedure for User Plane CIoT EPS optimizations is illustrated in Figure 7.3b-2.</w:t>
      </w:r>
    </w:p>
    <w:p w14:paraId="045C2A8E" w14:textId="77777777" w:rsidR="00511DA9" w:rsidRPr="00065668" w:rsidRDefault="00511DA9" w:rsidP="00511DA9">
      <w:pPr>
        <w:pStyle w:val="TH"/>
      </w:pPr>
      <w:r w:rsidRPr="00065668">
        <w:object w:dxaOrig="10728" w:dyaOrig="6216" w14:anchorId="6899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40pt" o:ole="">
            <v:imagedata r:id="rId13" o:title=""/>
          </v:shape>
          <o:OLEObject Type="Embed" ProgID="Visio.Drawing.15" ShapeID="_x0000_i1025" DrawAspect="Content" ObjectID="_1801379186" r:id="rId14"/>
        </w:object>
      </w:r>
    </w:p>
    <w:p w14:paraId="5ED94959" w14:textId="77777777" w:rsidR="00511DA9" w:rsidRPr="00065668" w:rsidRDefault="00511DA9" w:rsidP="00511DA9">
      <w:pPr>
        <w:pStyle w:val="TF"/>
      </w:pPr>
      <w:r w:rsidRPr="00065668">
        <w:t>Figure 7.3b-2: EDT for User Plane CIoT EPS Optimizations</w:t>
      </w:r>
    </w:p>
    <w:p w14:paraId="50DFCB46" w14:textId="77777777" w:rsidR="00511DA9" w:rsidRPr="00065668" w:rsidRDefault="00511DA9" w:rsidP="00511DA9"/>
    <w:p w14:paraId="34862482" w14:textId="77777777" w:rsidR="00511DA9" w:rsidRPr="00065668" w:rsidRDefault="00511DA9" w:rsidP="00511DA9">
      <w:pPr>
        <w:pStyle w:val="B1"/>
      </w:pPr>
      <w:r w:rsidRPr="00065668">
        <w:t>0.</w:t>
      </w:r>
      <w:r w:rsidRPr="00065668">
        <w:tab/>
        <w:t xml:space="preserve">Upon connection resumption request for Mobile Originated data from the upper layers, the UE initiates the early data transmission procedure and selects a </w:t>
      </w:r>
      <w:proofErr w:type="gramStart"/>
      <w:r w:rsidRPr="00065668">
        <w:t>random access</w:t>
      </w:r>
      <w:proofErr w:type="gramEnd"/>
      <w:r w:rsidRPr="00065668">
        <w:t xml:space="preserve"> preamble configured for EDT.</w:t>
      </w:r>
    </w:p>
    <w:p w14:paraId="19334E2B" w14:textId="77777777" w:rsidR="00511DA9" w:rsidRPr="00065668" w:rsidRDefault="00511DA9" w:rsidP="00511DA9">
      <w:pPr>
        <w:pStyle w:val="B1"/>
      </w:pPr>
      <w:r w:rsidRPr="00065668">
        <w:t>1.</w:t>
      </w:r>
      <w:r w:rsidRPr="00065668">
        <w:tab/>
        <w:t xml:space="preserve">The UE sends an </w:t>
      </w:r>
      <w:proofErr w:type="spellStart"/>
      <w:r w:rsidRPr="00065668">
        <w:rPr>
          <w:i/>
        </w:rPr>
        <w:t>RRCConnectionResumeRequest</w:t>
      </w:r>
      <w:proofErr w:type="spellEnd"/>
      <w:r w:rsidRPr="00065668">
        <w:t xml:space="preserve"> to the eNB, including its Resume ID, the establishment cause, and an authentication token. The UE resumes all SRBs and DRBs, derives new security keys using the </w:t>
      </w:r>
      <w:proofErr w:type="spellStart"/>
      <w:r w:rsidRPr="00065668">
        <w:rPr>
          <w:i/>
        </w:rPr>
        <w:t>NextHopChainingCount</w:t>
      </w:r>
      <w:proofErr w:type="spellEnd"/>
      <w:r w:rsidRPr="00065668">
        <w:t xml:space="preserve"> provided in the </w:t>
      </w:r>
      <w:r w:rsidRPr="00065668">
        <w:rPr>
          <w:i/>
        </w:rPr>
        <w:t>RRCConnectionRelease</w:t>
      </w:r>
      <w:r w:rsidRPr="00065668">
        <w:t xml:space="preserve"> message of the previous connection and re-establishes the AS security. The user data are ciphered and transmitted on DTCH multiplexed with the </w:t>
      </w:r>
      <w:proofErr w:type="spellStart"/>
      <w:r w:rsidRPr="00065668">
        <w:rPr>
          <w:i/>
        </w:rPr>
        <w:t>RRCConnectionResumeRequest</w:t>
      </w:r>
      <w:proofErr w:type="spellEnd"/>
      <w:r w:rsidRPr="00065668">
        <w:t xml:space="preserve"> message on CCCH.</w:t>
      </w:r>
    </w:p>
    <w:p w14:paraId="604A9146" w14:textId="77777777" w:rsidR="00511DA9" w:rsidRPr="00065668" w:rsidRDefault="00511DA9" w:rsidP="00511DA9">
      <w:pPr>
        <w:pStyle w:val="B1"/>
      </w:pPr>
      <w:r w:rsidRPr="00065668">
        <w:t>2.</w:t>
      </w:r>
      <w:r w:rsidRPr="00065668">
        <w:tab/>
        <w:t>The eNB initiates the S1-AP Context Resume procedure to resume the S1 connection and re-activate the S1-U bearers.</w:t>
      </w:r>
    </w:p>
    <w:p w14:paraId="27B4197A" w14:textId="77777777" w:rsidR="00511DA9" w:rsidRPr="00065668" w:rsidRDefault="00511DA9" w:rsidP="00511DA9">
      <w:pPr>
        <w:pStyle w:val="B1"/>
      </w:pPr>
      <w:r w:rsidRPr="00065668">
        <w:t>3.</w:t>
      </w:r>
      <w:r w:rsidRPr="00065668">
        <w:tab/>
        <w:t>The MME requests the S-GW to re-activate the S1-U bearers for the UE.</w:t>
      </w:r>
    </w:p>
    <w:p w14:paraId="43421824" w14:textId="77777777" w:rsidR="00511DA9" w:rsidRPr="00065668" w:rsidRDefault="00511DA9" w:rsidP="00511DA9">
      <w:pPr>
        <w:pStyle w:val="B1"/>
      </w:pPr>
      <w:r w:rsidRPr="00065668">
        <w:t>4.</w:t>
      </w:r>
      <w:r w:rsidRPr="00065668">
        <w:tab/>
        <w:t>The MME confirms the UE context resumption to the eNB.</w:t>
      </w:r>
    </w:p>
    <w:p w14:paraId="59A4E71B" w14:textId="77777777" w:rsidR="00511DA9" w:rsidRPr="00065668" w:rsidRDefault="00511DA9" w:rsidP="00511DA9">
      <w:pPr>
        <w:pStyle w:val="B1"/>
      </w:pPr>
      <w:r w:rsidRPr="00065668">
        <w:t>5.</w:t>
      </w:r>
      <w:r w:rsidRPr="00065668">
        <w:tab/>
        <w:t>The uplink data are delivered to the S-GW.</w:t>
      </w:r>
    </w:p>
    <w:p w14:paraId="2642E255" w14:textId="77777777" w:rsidR="00511DA9" w:rsidRPr="00065668" w:rsidRDefault="00511DA9" w:rsidP="00511DA9">
      <w:pPr>
        <w:pStyle w:val="B1"/>
      </w:pPr>
      <w:r w:rsidRPr="00065668">
        <w:t>6.</w:t>
      </w:r>
      <w:r w:rsidRPr="00065668">
        <w:tab/>
        <w:t>If downlink data are available, the S-GW sends the downlink data to the eNB.</w:t>
      </w:r>
    </w:p>
    <w:p w14:paraId="6EF1A374" w14:textId="77777777" w:rsidR="00511DA9" w:rsidRPr="00065668" w:rsidRDefault="00511DA9" w:rsidP="00511DA9">
      <w:pPr>
        <w:pStyle w:val="B1"/>
      </w:pPr>
      <w:r w:rsidRPr="00065668">
        <w:t>7.</w:t>
      </w:r>
      <w:r w:rsidRPr="00065668">
        <w:tab/>
        <w:t>If no further data are expected from the S-GW, the eNB can initiate the suspension of the S1 connection and the deactivation of the S1-U bearers.</w:t>
      </w:r>
    </w:p>
    <w:p w14:paraId="47188B68" w14:textId="77777777" w:rsidR="00511DA9" w:rsidRPr="00065668" w:rsidRDefault="00511DA9" w:rsidP="00511DA9">
      <w:pPr>
        <w:pStyle w:val="B1"/>
      </w:pPr>
      <w:r w:rsidRPr="00065668">
        <w:t>8.</w:t>
      </w:r>
      <w:r w:rsidRPr="00065668">
        <w:tab/>
        <w:t xml:space="preserve">The eNB sends the </w:t>
      </w:r>
      <w:r w:rsidRPr="00065668">
        <w:rPr>
          <w:i/>
        </w:rPr>
        <w:t>RRCConnectionRelease</w:t>
      </w:r>
      <w:r w:rsidRPr="00065668">
        <w:t xml:space="preserve"> message to keep the UE in RRC_IDLE. The message includes the </w:t>
      </w:r>
      <w:proofErr w:type="spellStart"/>
      <w:r w:rsidRPr="00065668">
        <w:rPr>
          <w:i/>
        </w:rPr>
        <w:t>releaseCause</w:t>
      </w:r>
      <w:proofErr w:type="spellEnd"/>
      <w:r w:rsidRPr="00065668">
        <w:t xml:space="preserve"> set to </w:t>
      </w:r>
      <w:r w:rsidRPr="00065668">
        <w:rPr>
          <w:i/>
        </w:rPr>
        <w:t>rrc-Suspend</w:t>
      </w:r>
      <w:r w:rsidRPr="00065668">
        <w:t xml:space="preserve">, the </w:t>
      </w:r>
      <w:proofErr w:type="spellStart"/>
      <w:r w:rsidRPr="00065668">
        <w:rPr>
          <w:i/>
        </w:rPr>
        <w:t>resumeID</w:t>
      </w:r>
      <w:proofErr w:type="spellEnd"/>
      <w:r w:rsidRPr="00065668">
        <w:rPr>
          <w:i/>
        </w:rPr>
        <w:t>,</w:t>
      </w:r>
      <w:r w:rsidRPr="00065668">
        <w:t xml:space="preserve"> the </w:t>
      </w:r>
      <w:proofErr w:type="spellStart"/>
      <w:r w:rsidRPr="00065668">
        <w:rPr>
          <w:i/>
        </w:rPr>
        <w:t>NextHopChainingCount</w:t>
      </w:r>
      <w:proofErr w:type="spellEnd"/>
      <w:r w:rsidRPr="00065668">
        <w:t xml:space="preserve"> and </w:t>
      </w:r>
      <w:r w:rsidRPr="00065668">
        <w:rPr>
          <w:i/>
        </w:rPr>
        <w:t>drb-</w:t>
      </w:r>
      <w:proofErr w:type="spellStart"/>
      <w:r w:rsidRPr="00065668">
        <w:rPr>
          <w:i/>
        </w:rPr>
        <w:t>ContinueROHC</w:t>
      </w:r>
      <w:proofErr w:type="spellEnd"/>
      <w:r w:rsidRPr="00065668">
        <w:t xml:space="preserve"> which are stored by the UE. If downlink data were received in step 6, they are sent ciphered on DTCH multiplexed with the </w:t>
      </w:r>
      <w:r w:rsidRPr="00065668">
        <w:rPr>
          <w:i/>
        </w:rPr>
        <w:t>RRCConnectionRelease</w:t>
      </w:r>
      <w:r w:rsidRPr="00065668">
        <w:t xml:space="preserve"> message on DCCH.</w:t>
      </w:r>
    </w:p>
    <w:p w14:paraId="13A8EEC6" w14:textId="77777777" w:rsidR="00511DA9" w:rsidRPr="00065668" w:rsidRDefault="00511DA9" w:rsidP="00511DA9">
      <w:pPr>
        <w:pStyle w:val="NO"/>
      </w:pPr>
      <w:r w:rsidRPr="00065668">
        <w:lastRenderedPageBreak/>
        <w:t>NOTE 1:</w:t>
      </w:r>
      <w:r w:rsidRPr="00065668">
        <w:tab/>
        <w:t xml:space="preserve">If the MME or eNB decides the UE to move in RRC_CONNECTED mode, </w:t>
      </w:r>
      <w:r w:rsidRPr="00065668">
        <w:rPr>
          <w:i/>
        </w:rPr>
        <w:t xml:space="preserve">RRCConnectionResume </w:t>
      </w:r>
      <w:r w:rsidRPr="00065668">
        <w:t xml:space="preserve">message is sent in step 7 to fall back to the RRC Connection resume procedure. In that case, the </w:t>
      </w:r>
      <w:r w:rsidRPr="00065668">
        <w:rPr>
          <w:i/>
        </w:rPr>
        <w:t xml:space="preserve">RRCConnectionResume </w:t>
      </w:r>
      <w:r w:rsidRPr="00065668">
        <w:t xml:space="preserve">message is integrity protected and ciphered with the keys derived in step 1 and the UE ignores the </w:t>
      </w:r>
      <w:proofErr w:type="spellStart"/>
      <w:r w:rsidRPr="00065668">
        <w:rPr>
          <w:i/>
        </w:rPr>
        <w:t>NextHopChainingCount</w:t>
      </w:r>
      <w:proofErr w:type="spellEnd"/>
      <w:r w:rsidRPr="00065668">
        <w:t xml:space="preserve"> included in the </w:t>
      </w:r>
      <w:r w:rsidRPr="00065668">
        <w:rPr>
          <w:i/>
        </w:rPr>
        <w:t xml:space="preserve">RRCConnectionResume </w:t>
      </w:r>
      <w:r w:rsidRPr="00065668">
        <w:t xml:space="preserve">message. Downlink data can be transmitted on DTCH multiplexed with the </w:t>
      </w:r>
      <w:r w:rsidRPr="00065668">
        <w:rPr>
          <w:i/>
        </w:rPr>
        <w:t xml:space="preserve">RRCConnectionResume </w:t>
      </w:r>
      <w:r w:rsidRPr="00065668">
        <w:t xml:space="preserve">message. In addition, an </w:t>
      </w:r>
      <w:r w:rsidRPr="00065668">
        <w:rPr>
          <w:i/>
        </w:rPr>
        <w:t>RRCConnectionSetup</w:t>
      </w:r>
      <w:r w:rsidRPr="00065668">
        <w:t xml:space="preserve"> can also be sent in step 7 to fall back to the RRC Connection establishment procedure.</w:t>
      </w:r>
    </w:p>
    <w:p w14:paraId="52DCDB2D" w14:textId="77777777" w:rsidR="00511DA9" w:rsidRPr="00065668" w:rsidRDefault="00511DA9" w:rsidP="00511DA9">
      <w:pPr>
        <w:pStyle w:val="NO"/>
      </w:pPr>
      <w:r w:rsidRPr="00065668">
        <w:t>NOTE 2:</w:t>
      </w:r>
      <w:r w:rsidRPr="00065668">
        <w:tab/>
        <w:t xml:space="preserve">If neither </w:t>
      </w:r>
      <w:r w:rsidRPr="00065668">
        <w:rPr>
          <w:i/>
        </w:rPr>
        <w:t xml:space="preserve">RRCConnectionRelease </w:t>
      </w:r>
      <w:r w:rsidRPr="00065668">
        <w:t xml:space="preserve">nor, in case of fallback, </w:t>
      </w:r>
      <w:r w:rsidRPr="00065668">
        <w:rPr>
          <w:i/>
        </w:rPr>
        <w:t xml:space="preserve">RRCConnectionResume </w:t>
      </w:r>
      <w:r w:rsidRPr="00065668">
        <w:t xml:space="preserve">is received in response to </w:t>
      </w:r>
      <w:proofErr w:type="spellStart"/>
      <w:r w:rsidRPr="00065668">
        <w:rPr>
          <w:i/>
        </w:rPr>
        <w:t>RRCConnectionResumeRequest</w:t>
      </w:r>
      <w:proofErr w:type="spellEnd"/>
      <w:r w:rsidRPr="00065668">
        <w:t xml:space="preserve"> for EDT,</w:t>
      </w:r>
      <w:r w:rsidRPr="00065668">
        <w:rPr>
          <w:i/>
        </w:rPr>
        <w:t xml:space="preserve"> </w:t>
      </w:r>
      <w:r w:rsidRPr="00065668">
        <w:t>the UE considers the UL data transmission not successful.</w:t>
      </w:r>
    </w:p>
    <w:p w14:paraId="7DD11E7E" w14:textId="77777777" w:rsidR="00511DA9" w:rsidRPr="00065668" w:rsidRDefault="00511DA9" w:rsidP="00511DA9">
      <w:pPr>
        <w:pStyle w:val="4"/>
        <w:rPr>
          <w:rFonts w:eastAsia="等线"/>
        </w:rPr>
      </w:pPr>
      <w:r w:rsidRPr="00065668">
        <w:rPr>
          <w:rFonts w:eastAsia="等线"/>
        </w:rPr>
        <w:t>23.2.4.3</w:t>
      </w:r>
      <w:r w:rsidRPr="00065668">
        <w:rPr>
          <w:rFonts w:eastAsia="等线"/>
        </w:rPr>
        <w:tab/>
        <w:t>Test description</w:t>
      </w:r>
    </w:p>
    <w:p w14:paraId="5A8BBD1C" w14:textId="77777777" w:rsidR="00511DA9" w:rsidRPr="00065668" w:rsidRDefault="00511DA9" w:rsidP="00511DA9">
      <w:pPr>
        <w:pStyle w:val="H6"/>
        <w:rPr>
          <w:rFonts w:eastAsia="等线"/>
        </w:rPr>
      </w:pPr>
      <w:r w:rsidRPr="00065668">
        <w:rPr>
          <w:rFonts w:eastAsia="等线"/>
        </w:rPr>
        <w:t>23.2.4.3.1</w:t>
      </w:r>
      <w:r w:rsidRPr="00065668">
        <w:rPr>
          <w:rFonts w:eastAsia="等线"/>
        </w:rPr>
        <w:tab/>
        <w:t>Pre-test conditions</w:t>
      </w:r>
    </w:p>
    <w:p w14:paraId="3DE2C665" w14:textId="77777777" w:rsidR="00511DA9" w:rsidRPr="00065668" w:rsidRDefault="00511DA9" w:rsidP="00511DA9">
      <w:pPr>
        <w:pStyle w:val="H6"/>
        <w:rPr>
          <w:rFonts w:eastAsia="等线"/>
        </w:rPr>
      </w:pPr>
      <w:r w:rsidRPr="00065668">
        <w:rPr>
          <w:rFonts w:eastAsia="等线"/>
        </w:rPr>
        <w:t>System Simulator:</w:t>
      </w:r>
    </w:p>
    <w:p w14:paraId="3FE1E7C2" w14:textId="77777777" w:rsidR="00511DA9" w:rsidRPr="00065668" w:rsidRDefault="00511DA9" w:rsidP="00511DA9">
      <w:pPr>
        <w:pStyle w:val="B1"/>
        <w:rPr>
          <w:rFonts w:eastAsia="等线"/>
        </w:rPr>
      </w:pPr>
      <w:r w:rsidRPr="00065668">
        <w:rPr>
          <w:rFonts w:eastAsia="等线"/>
        </w:rPr>
        <w:t>-</w:t>
      </w:r>
      <w:r w:rsidRPr="00065668">
        <w:rPr>
          <w:rFonts w:eastAsia="等线"/>
        </w:rPr>
        <w:tab/>
        <w:t>Cell 1.</w:t>
      </w:r>
    </w:p>
    <w:p w14:paraId="5884D9DD" w14:textId="77777777" w:rsidR="00511DA9" w:rsidRPr="00065668" w:rsidRDefault="00511DA9" w:rsidP="00511DA9">
      <w:pPr>
        <w:pStyle w:val="B1"/>
        <w:rPr>
          <w:rFonts w:eastAsia="等线"/>
        </w:rPr>
      </w:pPr>
      <w:r w:rsidRPr="00065668">
        <w:rPr>
          <w:rFonts w:eastAsia="等线"/>
        </w:rPr>
        <w:t>-</w:t>
      </w:r>
      <w:r w:rsidRPr="00065668">
        <w:rPr>
          <w:rFonts w:eastAsia="等线"/>
        </w:rPr>
        <w:tab/>
        <w:t>System information combination 1 as defined in TS 36.508 [18] clause 4.4.3.1 is used in Cell 1;</w:t>
      </w:r>
    </w:p>
    <w:p w14:paraId="7BA6CBB2" w14:textId="77777777" w:rsidR="00511DA9" w:rsidRPr="00065668" w:rsidRDefault="00511DA9" w:rsidP="00511DA9">
      <w:pPr>
        <w:pStyle w:val="H6"/>
        <w:rPr>
          <w:rFonts w:eastAsia="等线"/>
        </w:rPr>
      </w:pPr>
      <w:r w:rsidRPr="00065668">
        <w:rPr>
          <w:rFonts w:eastAsia="等线"/>
        </w:rPr>
        <w:t>UE:</w:t>
      </w:r>
    </w:p>
    <w:p w14:paraId="48E178C1" w14:textId="77777777" w:rsidR="00511DA9" w:rsidRPr="00065668" w:rsidRDefault="00511DA9" w:rsidP="00511DA9">
      <w:pPr>
        <w:pStyle w:val="B1"/>
        <w:rPr>
          <w:rFonts w:eastAsia="等线"/>
        </w:rPr>
      </w:pPr>
      <w:r w:rsidRPr="00065668">
        <w:rPr>
          <w:rFonts w:eastAsia="等线"/>
        </w:rPr>
        <w:t>-</w:t>
      </w:r>
      <w:r w:rsidRPr="00065668">
        <w:rPr>
          <w:rFonts w:eastAsia="等线"/>
        </w:rPr>
        <w:tab/>
        <w:t xml:space="preserve">User Plane CIoT Optimisation is supported by UE (UE capability), </w:t>
      </w:r>
      <w:proofErr w:type="spellStart"/>
      <w:r w:rsidRPr="00065668">
        <w:rPr>
          <w:rFonts w:eastAsia="等线"/>
        </w:rPr>
        <w:t>pc_User_Plane_CIoT_Optimisation</w:t>
      </w:r>
      <w:proofErr w:type="spellEnd"/>
      <w:r w:rsidRPr="00065668">
        <w:rPr>
          <w:rFonts w:eastAsia="等线"/>
        </w:rPr>
        <w:t>.</w:t>
      </w:r>
    </w:p>
    <w:p w14:paraId="0CE25F28" w14:textId="77777777" w:rsidR="00511DA9" w:rsidRDefault="00511DA9" w:rsidP="00511DA9">
      <w:pPr>
        <w:numPr>
          <w:ilvl w:val="0"/>
          <w:numId w:val="1"/>
        </w:numPr>
        <w:rPr>
          <w:ins w:id="9" w:author="Daiwei Zhou (周代卫)" w:date="2024-12-27T18:33:00Z"/>
          <w:rFonts w:eastAsia="等线"/>
        </w:rPr>
      </w:pPr>
      <w:r w:rsidRPr="00065668">
        <w:t>User Plane Early Data Transmission is supported by the UE</w:t>
      </w:r>
      <w:r w:rsidRPr="00065668">
        <w:rPr>
          <w:rFonts w:eastAsia="等线"/>
        </w:rPr>
        <w:t>.</w:t>
      </w:r>
      <w:del w:id="10" w:author="Daiwei Zhou (周代卫)" w:date="2024-12-27T18:33:00Z">
        <w:r w:rsidRPr="00065668" w:rsidDel="008831AC">
          <w:rPr>
            <w:rFonts w:eastAsia="等线"/>
          </w:rPr>
          <w:delText xml:space="preserve"> </w:delText>
        </w:r>
      </w:del>
    </w:p>
    <w:p w14:paraId="6369293E" w14:textId="77777777" w:rsidR="00511DA9" w:rsidRPr="00065668" w:rsidRDefault="00511DA9" w:rsidP="00511DA9">
      <w:pPr>
        <w:numPr>
          <w:ilvl w:val="0"/>
          <w:numId w:val="1"/>
        </w:numPr>
        <w:rPr>
          <w:rFonts w:eastAsia="等线"/>
        </w:rPr>
      </w:pPr>
      <w:ins w:id="11" w:author="Daiwei Zhou (周代卫)" w:date="2024-12-27T18:33:00Z">
        <w:r w:rsidRPr="00313484">
          <w:rPr>
            <w:snapToGrid w:val="0"/>
          </w:rPr>
          <w:t>The UE is configured to utilise EDT as transport mechanism for user data of 1 octet.</w:t>
        </w:r>
      </w:ins>
    </w:p>
    <w:p w14:paraId="546013B4" w14:textId="77777777" w:rsidR="00511DA9" w:rsidRPr="00065668" w:rsidRDefault="00511DA9" w:rsidP="00511DA9">
      <w:pPr>
        <w:pStyle w:val="H6"/>
        <w:rPr>
          <w:rFonts w:eastAsia="等线"/>
        </w:rPr>
      </w:pPr>
      <w:r w:rsidRPr="00065668">
        <w:rPr>
          <w:rFonts w:eastAsia="等线"/>
        </w:rPr>
        <w:t>Preamble:</w:t>
      </w:r>
    </w:p>
    <w:p w14:paraId="04E0B49D" w14:textId="70BBFD94" w:rsidR="00511DA9" w:rsidRPr="00197AAD" w:rsidRDefault="00511DA9" w:rsidP="00511DA9">
      <w:pPr>
        <w:pStyle w:val="B1"/>
        <w:rPr>
          <w:rFonts w:eastAsia="等线"/>
        </w:rPr>
      </w:pPr>
      <w:r w:rsidRPr="00197AAD">
        <w:rPr>
          <w:rFonts w:eastAsia="等线"/>
        </w:rPr>
        <w:t>-</w:t>
      </w:r>
      <w:r w:rsidRPr="00197AAD">
        <w:rPr>
          <w:rFonts w:eastAsia="等线"/>
        </w:rPr>
        <w:tab/>
        <w:t xml:space="preserve">UE is in State </w:t>
      </w:r>
      <w:ins w:id="12" w:author="Daiwei Zhou (周代卫)" w:date="2024-12-27T18:38:00Z">
        <w:r w:rsidRPr="00197AAD">
          <w:rPr>
            <w:rFonts w:eastAsia="等线"/>
          </w:rPr>
          <w:t>4A</w:t>
        </w:r>
      </w:ins>
      <w:del w:id="13" w:author="Daiwei Zhou (周代卫)" w:date="2024-12-27T18:38:00Z">
        <w:r w:rsidRPr="00197AAD" w:rsidDel="00D835ED">
          <w:rPr>
            <w:rFonts w:eastAsia="等线"/>
          </w:rPr>
          <w:delText>3</w:delText>
        </w:r>
      </w:del>
      <w:r w:rsidRPr="00197AAD">
        <w:rPr>
          <w:rFonts w:eastAsia="等线"/>
        </w:rPr>
        <w:t xml:space="preserve">-UP, </w:t>
      </w:r>
      <w:ins w:id="14" w:author="Daiwei Zhou (周代卫)" w:date="2025-02-12T18:03:00Z">
        <w:r w:rsidR="00FE0309" w:rsidRPr="00197AAD">
          <w:t>Loopback Activation User Plane</w:t>
        </w:r>
      </w:ins>
      <w:del w:id="15" w:author="Daiwei Zhou (周代卫)" w:date="2025-02-12T18:03:00Z">
        <w:r w:rsidRPr="00197AAD" w:rsidDel="00FE0309">
          <w:rPr>
            <w:rFonts w:eastAsia="等线"/>
          </w:rPr>
          <w:delText>User Plane CIoT connection request</w:delText>
        </w:r>
      </w:del>
      <w:r w:rsidRPr="00197AAD">
        <w:rPr>
          <w:rFonts w:eastAsia="等线"/>
        </w:rPr>
        <w:t xml:space="preserve"> according to TS 36.508 [18].</w:t>
      </w:r>
    </w:p>
    <w:p w14:paraId="3B7DA4CE" w14:textId="77777777" w:rsidR="00511DA9" w:rsidRPr="00197AAD" w:rsidRDefault="00511DA9" w:rsidP="00511DA9">
      <w:pPr>
        <w:pStyle w:val="H6"/>
        <w:rPr>
          <w:rFonts w:eastAsia="等线"/>
        </w:rPr>
      </w:pPr>
      <w:r w:rsidRPr="00197AAD">
        <w:rPr>
          <w:rFonts w:eastAsia="等线"/>
        </w:rPr>
        <w:lastRenderedPageBreak/>
        <w:t>23.2.4.3.2</w:t>
      </w:r>
      <w:r w:rsidRPr="00197AAD">
        <w:rPr>
          <w:rFonts w:eastAsia="等线"/>
        </w:rPr>
        <w:tab/>
        <w:t>Test procedure sequence</w:t>
      </w:r>
    </w:p>
    <w:p w14:paraId="5E284E66" w14:textId="77777777" w:rsidR="00511DA9" w:rsidRPr="00197AAD" w:rsidRDefault="00511DA9" w:rsidP="00511DA9">
      <w:pPr>
        <w:pStyle w:val="TH"/>
        <w:rPr>
          <w:rFonts w:eastAsia="等线"/>
        </w:rPr>
      </w:pPr>
      <w:r w:rsidRPr="00197AAD">
        <w:rPr>
          <w:rFonts w:eastAsia="等线"/>
        </w:rPr>
        <w:t>Table 23.2.4.3.2-1: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11DA9" w:rsidRPr="00197AAD" w14:paraId="603FD0FD" w14:textId="77777777" w:rsidTr="00874C03">
        <w:tc>
          <w:tcPr>
            <w:tcW w:w="648" w:type="dxa"/>
            <w:tcBorders>
              <w:bottom w:val="nil"/>
            </w:tcBorders>
          </w:tcPr>
          <w:p w14:paraId="4B54778B" w14:textId="77777777" w:rsidR="00511DA9" w:rsidRPr="00197AAD" w:rsidRDefault="00511DA9" w:rsidP="00874C03">
            <w:pPr>
              <w:pStyle w:val="TAH"/>
            </w:pPr>
            <w:r w:rsidRPr="00197AAD">
              <w:t>St</w:t>
            </w:r>
          </w:p>
        </w:tc>
        <w:tc>
          <w:tcPr>
            <w:tcW w:w="3969" w:type="dxa"/>
            <w:tcBorders>
              <w:bottom w:val="nil"/>
            </w:tcBorders>
          </w:tcPr>
          <w:p w14:paraId="027AFD32" w14:textId="77777777" w:rsidR="00511DA9" w:rsidRPr="00197AAD" w:rsidRDefault="00511DA9" w:rsidP="00874C03">
            <w:pPr>
              <w:pStyle w:val="TAH"/>
            </w:pPr>
            <w:r w:rsidRPr="00197AAD">
              <w:t>Procedure</w:t>
            </w:r>
          </w:p>
        </w:tc>
        <w:tc>
          <w:tcPr>
            <w:tcW w:w="3686" w:type="dxa"/>
            <w:gridSpan w:val="2"/>
          </w:tcPr>
          <w:p w14:paraId="435017A5" w14:textId="77777777" w:rsidR="00511DA9" w:rsidRPr="00197AAD" w:rsidRDefault="00511DA9" w:rsidP="00874C03">
            <w:pPr>
              <w:pStyle w:val="TAH"/>
            </w:pPr>
            <w:r w:rsidRPr="00197AAD">
              <w:t>Message Sequence</w:t>
            </w:r>
          </w:p>
        </w:tc>
        <w:tc>
          <w:tcPr>
            <w:tcW w:w="567" w:type="dxa"/>
            <w:tcBorders>
              <w:bottom w:val="nil"/>
            </w:tcBorders>
          </w:tcPr>
          <w:p w14:paraId="72A7DC6C" w14:textId="77777777" w:rsidR="00511DA9" w:rsidRPr="00197AAD" w:rsidRDefault="00511DA9" w:rsidP="00874C03">
            <w:pPr>
              <w:pStyle w:val="TAH"/>
            </w:pPr>
            <w:r w:rsidRPr="00197AAD">
              <w:t>TP</w:t>
            </w:r>
          </w:p>
        </w:tc>
        <w:tc>
          <w:tcPr>
            <w:tcW w:w="892" w:type="dxa"/>
            <w:tcBorders>
              <w:bottom w:val="nil"/>
            </w:tcBorders>
          </w:tcPr>
          <w:p w14:paraId="2CC01704" w14:textId="77777777" w:rsidR="00511DA9" w:rsidRPr="00197AAD" w:rsidRDefault="00511DA9" w:rsidP="00874C03">
            <w:pPr>
              <w:pStyle w:val="TAH"/>
            </w:pPr>
            <w:r w:rsidRPr="00197AAD">
              <w:t>Verdict</w:t>
            </w:r>
          </w:p>
        </w:tc>
      </w:tr>
      <w:tr w:rsidR="00511DA9" w:rsidRPr="00197AAD" w14:paraId="26898FCB" w14:textId="77777777" w:rsidTr="00874C03">
        <w:tc>
          <w:tcPr>
            <w:tcW w:w="648" w:type="dxa"/>
            <w:tcBorders>
              <w:top w:val="nil"/>
            </w:tcBorders>
          </w:tcPr>
          <w:p w14:paraId="0B416044" w14:textId="77777777" w:rsidR="00511DA9" w:rsidRPr="00197AAD" w:rsidRDefault="00511DA9" w:rsidP="00874C03">
            <w:pPr>
              <w:pStyle w:val="TAH"/>
            </w:pPr>
          </w:p>
        </w:tc>
        <w:tc>
          <w:tcPr>
            <w:tcW w:w="3969" w:type="dxa"/>
            <w:tcBorders>
              <w:top w:val="nil"/>
            </w:tcBorders>
          </w:tcPr>
          <w:p w14:paraId="6616C8D3" w14:textId="77777777" w:rsidR="00511DA9" w:rsidRPr="00197AAD" w:rsidRDefault="00511DA9" w:rsidP="00874C03">
            <w:pPr>
              <w:pStyle w:val="TAH"/>
            </w:pPr>
          </w:p>
        </w:tc>
        <w:tc>
          <w:tcPr>
            <w:tcW w:w="709" w:type="dxa"/>
          </w:tcPr>
          <w:p w14:paraId="1323225E" w14:textId="77777777" w:rsidR="00511DA9" w:rsidRPr="00197AAD" w:rsidRDefault="00511DA9" w:rsidP="00874C03">
            <w:pPr>
              <w:pStyle w:val="TAH"/>
            </w:pPr>
            <w:r w:rsidRPr="00197AAD">
              <w:t>U - S</w:t>
            </w:r>
          </w:p>
        </w:tc>
        <w:tc>
          <w:tcPr>
            <w:tcW w:w="2977" w:type="dxa"/>
          </w:tcPr>
          <w:p w14:paraId="45EA3036" w14:textId="77777777" w:rsidR="00511DA9" w:rsidRPr="00197AAD" w:rsidRDefault="00511DA9" w:rsidP="00874C03">
            <w:pPr>
              <w:pStyle w:val="TAH"/>
            </w:pPr>
            <w:r w:rsidRPr="00197AAD">
              <w:t>Message</w:t>
            </w:r>
          </w:p>
        </w:tc>
        <w:tc>
          <w:tcPr>
            <w:tcW w:w="567" w:type="dxa"/>
            <w:tcBorders>
              <w:top w:val="nil"/>
            </w:tcBorders>
          </w:tcPr>
          <w:p w14:paraId="44486D12" w14:textId="77777777" w:rsidR="00511DA9" w:rsidRPr="00197AAD" w:rsidRDefault="00511DA9" w:rsidP="00874C03">
            <w:pPr>
              <w:pStyle w:val="TAH"/>
            </w:pPr>
          </w:p>
        </w:tc>
        <w:tc>
          <w:tcPr>
            <w:tcW w:w="892" w:type="dxa"/>
            <w:tcBorders>
              <w:top w:val="nil"/>
            </w:tcBorders>
          </w:tcPr>
          <w:p w14:paraId="298D2322" w14:textId="77777777" w:rsidR="00511DA9" w:rsidRPr="00197AAD" w:rsidRDefault="00511DA9" w:rsidP="00874C03">
            <w:pPr>
              <w:pStyle w:val="TAH"/>
            </w:pPr>
          </w:p>
        </w:tc>
      </w:tr>
      <w:tr w:rsidR="00511DA9" w:rsidRPr="00197AAD" w14:paraId="0A2F307F" w14:textId="77777777" w:rsidTr="00874C03">
        <w:trPr>
          <w:ins w:id="16" w:author="Daiwei Zhou (周代卫)" w:date="2024-12-27T18:39:00Z"/>
        </w:trPr>
        <w:tc>
          <w:tcPr>
            <w:tcW w:w="648" w:type="dxa"/>
          </w:tcPr>
          <w:p w14:paraId="065E1A51" w14:textId="77777777" w:rsidR="00511DA9" w:rsidRPr="00197AAD" w:rsidRDefault="00511DA9" w:rsidP="00874C03">
            <w:pPr>
              <w:pStyle w:val="TAC"/>
              <w:rPr>
                <w:ins w:id="17" w:author="Daiwei Zhou (周代卫)" w:date="2024-12-27T18:39:00Z"/>
                <w:szCs w:val="18"/>
              </w:rPr>
            </w:pPr>
            <w:ins w:id="18" w:author="Daiwei Zhou (周代卫)" w:date="2024-12-27T18:39:00Z">
              <w:r w:rsidRPr="00197AAD">
                <w:rPr>
                  <w:rFonts w:hint="eastAsia"/>
                  <w:szCs w:val="18"/>
                </w:rPr>
                <w:t>0</w:t>
              </w:r>
            </w:ins>
          </w:p>
        </w:tc>
        <w:tc>
          <w:tcPr>
            <w:tcW w:w="3969" w:type="dxa"/>
          </w:tcPr>
          <w:p w14:paraId="63245869" w14:textId="77777777" w:rsidR="00511DA9" w:rsidRPr="00197AAD" w:rsidRDefault="00511DA9" w:rsidP="00874C03">
            <w:pPr>
              <w:pStyle w:val="TAL"/>
              <w:rPr>
                <w:ins w:id="19" w:author="Daiwei Zhou (周代卫)" w:date="2024-12-27T18:39:00Z"/>
                <w:szCs w:val="18"/>
              </w:rPr>
            </w:pPr>
            <w:ins w:id="20" w:author="Daiwei Zhou (周代卫)" w:date="2024-12-27T18:39:00Z">
              <w:r w:rsidRPr="00197AAD">
                <w:rPr>
                  <w:szCs w:val="18"/>
                </w:rPr>
                <w:t>The SS transmits 1 IP packet to the UE.</w:t>
              </w:r>
            </w:ins>
          </w:p>
        </w:tc>
        <w:tc>
          <w:tcPr>
            <w:tcW w:w="709" w:type="dxa"/>
          </w:tcPr>
          <w:p w14:paraId="04609CD3" w14:textId="77777777" w:rsidR="00511DA9" w:rsidRPr="00197AAD" w:rsidRDefault="00511DA9" w:rsidP="00874C03">
            <w:pPr>
              <w:pStyle w:val="TAC"/>
              <w:rPr>
                <w:ins w:id="21" w:author="Daiwei Zhou (周代卫)" w:date="2024-12-27T18:39:00Z"/>
                <w:szCs w:val="18"/>
              </w:rPr>
            </w:pPr>
            <w:ins w:id="22" w:author="Daiwei Zhou (周代卫)" w:date="2024-12-27T18:39:00Z">
              <w:r w:rsidRPr="00197AAD">
                <w:rPr>
                  <w:szCs w:val="18"/>
                </w:rPr>
                <w:t>&lt;--</w:t>
              </w:r>
            </w:ins>
          </w:p>
        </w:tc>
        <w:tc>
          <w:tcPr>
            <w:tcW w:w="2977" w:type="dxa"/>
          </w:tcPr>
          <w:p w14:paraId="096CF49E" w14:textId="77777777" w:rsidR="00511DA9" w:rsidRPr="00197AAD" w:rsidRDefault="00511DA9" w:rsidP="00874C03">
            <w:pPr>
              <w:pStyle w:val="TAL"/>
              <w:rPr>
                <w:ins w:id="23" w:author="Daiwei Zhou (周代卫)" w:date="2024-12-27T18:39:00Z"/>
                <w:szCs w:val="18"/>
              </w:rPr>
            </w:pPr>
            <w:ins w:id="24" w:author="Daiwei Zhou (周代卫)" w:date="2024-12-27T18:39:00Z">
              <w:r w:rsidRPr="00197AAD">
                <w:rPr>
                  <w:szCs w:val="18"/>
                </w:rPr>
                <w:t>IP packet</w:t>
              </w:r>
            </w:ins>
          </w:p>
        </w:tc>
        <w:tc>
          <w:tcPr>
            <w:tcW w:w="567" w:type="dxa"/>
          </w:tcPr>
          <w:p w14:paraId="33F0FA16" w14:textId="77777777" w:rsidR="00511DA9" w:rsidRPr="00197AAD" w:rsidRDefault="00511DA9" w:rsidP="00874C03">
            <w:pPr>
              <w:pStyle w:val="TAC"/>
              <w:rPr>
                <w:ins w:id="25" w:author="Daiwei Zhou (周代卫)" w:date="2024-12-27T18:39:00Z"/>
                <w:szCs w:val="18"/>
              </w:rPr>
            </w:pPr>
          </w:p>
        </w:tc>
        <w:tc>
          <w:tcPr>
            <w:tcW w:w="892" w:type="dxa"/>
          </w:tcPr>
          <w:p w14:paraId="3EB6E9AC" w14:textId="77777777" w:rsidR="00511DA9" w:rsidRPr="00197AAD" w:rsidRDefault="00511DA9" w:rsidP="00874C03">
            <w:pPr>
              <w:pStyle w:val="TAC"/>
              <w:rPr>
                <w:ins w:id="26" w:author="Daiwei Zhou (周代卫)" w:date="2024-12-27T18:39:00Z"/>
                <w:szCs w:val="18"/>
              </w:rPr>
            </w:pPr>
          </w:p>
        </w:tc>
      </w:tr>
      <w:tr w:rsidR="00511DA9" w:rsidRPr="00197AAD" w14:paraId="37AFB198" w14:textId="77777777" w:rsidTr="00874C03">
        <w:tc>
          <w:tcPr>
            <w:tcW w:w="648" w:type="dxa"/>
          </w:tcPr>
          <w:p w14:paraId="4F6436C7" w14:textId="77777777" w:rsidR="00511DA9" w:rsidRPr="00197AAD" w:rsidRDefault="00511DA9" w:rsidP="00874C03">
            <w:pPr>
              <w:pStyle w:val="TAC"/>
            </w:pPr>
            <w:r w:rsidRPr="00197AAD">
              <w:t>1</w:t>
            </w:r>
          </w:p>
        </w:tc>
        <w:tc>
          <w:tcPr>
            <w:tcW w:w="3969" w:type="dxa"/>
          </w:tcPr>
          <w:p w14:paraId="52964470" w14:textId="77777777" w:rsidR="00511DA9" w:rsidRPr="00197AAD" w:rsidRDefault="00511DA9" w:rsidP="00874C03">
            <w:pPr>
              <w:pStyle w:val="TAL"/>
            </w:pPr>
            <w:r w:rsidRPr="00197AAD">
              <w:t xml:space="preserve">The SS transmits an </w:t>
            </w:r>
            <w:r w:rsidRPr="00197AAD">
              <w:rPr>
                <w:i/>
                <w:iCs/>
              </w:rPr>
              <w:t>RRCConnectionRelease</w:t>
            </w:r>
            <w:r w:rsidRPr="00197AAD">
              <w:t xml:space="preserve"> message including </w:t>
            </w:r>
            <w:proofErr w:type="spellStart"/>
            <w:r w:rsidRPr="00197AAD">
              <w:t>resumeIdentity</w:t>
            </w:r>
            <w:proofErr w:type="spellEnd"/>
            <w:r w:rsidRPr="00197AAD">
              <w:t xml:space="preserve"> and rrc-Suspend as </w:t>
            </w:r>
            <w:proofErr w:type="spellStart"/>
            <w:r w:rsidRPr="00197AAD">
              <w:t>releaseCause</w:t>
            </w:r>
            <w:proofErr w:type="spellEnd"/>
            <w:r w:rsidRPr="00197AAD">
              <w:t>.</w:t>
            </w:r>
          </w:p>
        </w:tc>
        <w:tc>
          <w:tcPr>
            <w:tcW w:w="709" w:type="dxa"/>
          </w:tcPr>
          <w:p w14:paraId="69CC55DA" w14:textId="77777777" w:rsidR="00511DA9" w:rsidRPr="00197AAD" w:rsidRDefault="00511DA9" w:rsidP="00874C03">
            <w:pPr>
              <w:pStyle w:val="TAC"/>
            </w:pPr>
            <w:r w:rsidRPr="00197AAD">
              <w:t>&lt;--</w:t>
            </w:r>
          </w:p>
        </w:tc>
        <w:tc>
          <w:tcPr>
            <w:tcW w:w="2977" w:type="dxa"/>
          </w:tcPr>
          <w:p w14:paraId="5F066BE1" w14:textId="77777777" w:rsidR="00511DA9" w:rsidRPr="00197AAD" w:rsidRDefault="00511DA9" w:rsidP="00874C03">
            <w:pPr>
              <w:pStyle w:val="TAL"/>
            </w:pPr>
            <w:r w:rsidRPr="00197AAD">
              <w:t xml:space="preserve">RRC: </w:t>
            </w:r>
            <w:r w:rsidRPr="00197AAD">
              <w:rPr>
                <w:i/>
              </w:rPr>
              <w:t>RRCConnectionRelease</w:t>
            </w:r>
          </w:p>
        </w:tc>
        <w:tc>
          <w:tcPr>
            <w:tcW w:w="567" w:type="dxa"/>
          </w:tcPr>
          <w:p w14:paraId="14656EDB" w14:textId="77777777" w:rsidR="00511DA9" w:rsidRPr="00197AAD" w:rsidRDefault="00511DA9" w:rsidP="00874C03">
            <w:pPr>
              <w:pStyle w:val="TAC"/>
              <w:rPr>
                <w:lang w:eastAsia="zh-CN"/>
              </w:rPr>
            </w:pPr>
            <w:r w:rsidRPr="00197AAD">
              <w:t>-</w:t>
            </w:r>
          </w:p>
        </w:tc>
        <w:tc>
          <w:tcPr>
            <w:tcW w:w="892" w:type="dxa"/>
          </w:tcPr>
          <w:p w14:paraId="125A926A" w14:textId="77777777" w:rsidR="00511DA9" w:rsidRPr="00197AAD" w:rsidRDefault="00511DA9" w:rsidP="00874C03">
            <w:pPr>
              <w:pStyle w:val="TAC"/>
              <w:rPr>
                <w:lang w:eastAsia="zh-CN"/>
              </w:rPr>
            </w:pPr>
            <w:r w:rsidRPr="00197AAD">
              <w:t>-</w:t>
            </w:r>
          </w:p>
        </w:tc>
      </w:tr>
      <w:tr w:rsidR="00511DA9" w:rsidRPr="00197AAD" w14:paraId="10A45E4B" w14:textId="77777777" w:rsidTr="00874C03">
        <w:tc>
          <w:tcPr>
            <w:tcW w:w="648" w:type="dxa"/>
          </w:tcPr>
          <w:p w14:paraId="6A3CD9D3" w14:textId="77777777" w:rsidR="00511DA9" w:rsidRPr="00197AAD" w:rsidRDefault="00511DA9" w:rsidP="00874C03">
            <w:pPr>
              <w:pStyle w:val="TAC"/>
            </w:pPr>
            <w:r w:rsidRPr="00197AAD">
              <w:t>2</w:t>
            </w:r>
          </w:p>
        </w:tc>
        <w:tc>
          <w:tcPr>
            <w:tcW w:w="3969" w:type="dxa"/>
          </w:tcPr>
          <w:p w14:paraId="3B7D6A0A" w14:textId="77777777" w:rsidR="00511DA9" w:rsidRPr="00197AAD" w:rsidDel="0002142E" w:rsidRDefault="00511DA9" w:rsidP="00874C03">
            <w:pPr>
              <w:pStyle w:val="TAL"/>
              <w:rPr>
                <w:del w:id="27" w:author="Daiwei Zhou (周代卫)" w:date="2024-12-27T18:40:00Z"/>
              </w:rPr>
            </w:pPr>
            <w:ins w:id="28" w:author="Daiwei Zhou (周代卫)" w:date="2024-12-27T18:40:00Z">
              <w:r w:rsidRPr="00197AAD">
                <w:t>Void</w:t>
              </w:r>
            </w:ins>
            <w:del w:id="29" w:author="Daiwei Zhou (周代卫)" w:date="2024-12-27T18:40:00Z">
              <w:r w:rsidRPr="00197AAD" w:rsidDel="0002142E">
                <w:delText>Trigger the UE to send Early Data.</w:delText>
              </w:r>
            </w:del>
          </w:p>
          <w:p w14:paraId="5559DB2C" w14:textId="77777777" w:rsidR="00511DA9" w:rsidRPr="00197AAD" w:rsidRDefault="00511DA9" w:rsidP="00874C03">
            <w:pPr>
              <w:pStyle w:val="TAL"/>
            </w:pPr>
            <w:del w:id="30" w:author="Daiwei Zhou (周代卫)" w:date="2024-12-27T18:40:00Z">
              <w:r w:rsidRPr="00197AAD" w:rsidDel="0002142E">
                <w:delText>NOTE: It is FFS how this action is performed</w:delText>
              </w:r>
            </w:del>
            <w:r w:rsidRPr="00197AAD">
              <w:t>.</w:t>
            </w:r>
          </w:p>
        </w:tc>
        <w:tc>
          <w:tcPr>
            <w:tcW w:w="709" w:type="dxa"/>
          </w:tcPr>
          <w:p w14:paraId="733A0325" w14:textId="77777777" w:rsidR="00511DA9" w:rsidRPr="00197AAD" w:rsidRDefault="00511DA9" w:rsidP="00874C03">
            <w:pPr>
              <w:pStyle w:val="TAC"/>
            </w:pPr>
            <w:r w:rsidRPr="00197AAD">
              <w:t>-</w:t>
            </w:r>
          </w:p>
        </w:tc>
        <w:tc>
          <w:tcPr>
            <w:tcW w:w="2977" w:type="dxa"/>
          </w:tcPr>
          <w:p w14:paraId="13978C51" w14:textId="77777777" w:rsidR="00511DA9" w:rsidRPr="00197AAD" w:rsidRDefault="00511DA9" w:rsidP="00874C03">
            <w:pPr>
              <w:pStyle w:val="TAL"/>
            </w:pPr>
            <w:r w:rsidRPr="00197AAD">
              <w:rPr>
                <w:i/>
              </w:rPr>
              <w:t>-</w:t>
            </w:r>
          </w:p>
        </w:tc>
        <w:tc>
          <w:tcPr>
            <w:tcW w:w="567" w:type="dxa"/>
          </w:tcPr>
          <w:p w14:paraId="37EECC3A" w14:textId="77777777" w:rsidR="00511DA9" w:rsidRPr="00197AAD" w:rsidRDefault="00511DA9" w:rsidP="00874C03">
            <w:pPr>
              <w:pStyle w:val="TAC"/>
              <w:rPr>
                <w:lang w:eastAsia="zh-CN"/>
              </w:rPr>
            </w:pPr>
            <w:r w:rsidRPr="00197AAD">
              <w:rPr>
                <w:lang w:eastAsia="zh-CN"/>
              </w:rPr>
              <w:t>-</w:t>
            </w:r>
          </w:p>
        </w:tc>
        <w:tc>
          <w:tcPr>
            <w:tcW w:w="892" w:type="dxa"/>
          </w:tcPr>
          <w:p w14:paraId="5F1DADE0" w14:textId="77777777" w:rsidR="00511DA9" w:rsidRPr="00197AAD" w:rsidRDefault="00511DA9" w:rsidP="00874C03">
            <w:pPr>
              <w:pStyle w:val="TAC"/>
              <w:rPr>
                <w:lang w:eastAsia="zh-CN"/>
              </w:rPr>
            </w:pPr>
            <w:r w:rsidRPr="00197AAD">
              <w:rPr>
                <w:lang w:eastAsia="zh-CN"/>
              </w:rPr>
              <w:t>-</w:t>
            </w:r>
          </w:p>
        </w:tc>
      </w:tr>
      <w:tr w:rsidR="00511DA9" w:rsidRPr="00197AAD" w14:paraId="6C3B40F9" w14:textId="77777777" w:rsidTr="00874C03">
        <w:tc>
          <w:tcPr>
            <w:tcW w:w="648" w:type="dxa"/>
          </w:tcPr>
          <w:p w14:paraId="0CC216A6" w14:textId="77777777" w:rsidR="00511DA9" w:rsidRPr="00197AAD" w:rsidRDefault="00511DA9" w:rsidP="00874C03">
            <w:pPr>
              <w:pStyle w:val="TAC"/>
            </w:pPr>
            <w:r w:rsidRPr="00197AAD">
              <w:t>3</w:t>
            </w:r>
          </w:p>
        </w:tc>
        <w:tc>
          <w:tcPr>
            <w:tcW w:w="3969" w:type="dxa"/>
          </w:tcPr>
          <w:p w14:paraId="0CEBA903" w14:textId="77777777" w:rsidR="00511DA9" w:rsidRPr="00197AAD" w:rsidRDefault="00511DA9" w:rsidP="00874C03">
            <w:pPr>
              <w:pStyle w:val="TAL"/>
            </w:pPr>
            <w:r w:rsidRPr="00197AAD">
              <w:t xml:space="preserve">Check: Does the UE transmit an </w:t>
            </w:r>
            <w:proofErr w:type="spellStart"/>
            <w:r w:rsidRPr="00197AAD">
              <w:t>RRCConnectionResumeRequest</w:t>
            </w:r>
            <w:proofErr w:type="spellEnd"/>
            <w:r w:rsidRPr="00197AAD">
              <w:t xml:space="preserve"> message including the </w:t>
            </w:r>
            <w:proofErr w:type="spellStart"/>
            <w:r w:rsidRPr="00197AAD">
              <w:t>resumeIdentity</w:t>
            </w:r>
            <w:proofErr w:type="spellEnd"/>
            <w:r w:rsidRPr="00197AAD">
              <w:t xml:space="preserve"> and AS security context stored at Step 1 and transmit the EDT data on DTCH multiplexed with the </w:t>
            </w:r>
            <w:proofErr w:type="spellStart"/>
            <w:r w:rsidRPr="00197AAD">
              <w:rPr>
                <w:i/>
                <w:iCs/>
              </w:rPr>
              <w:t>RRCConnectionResumeRequest</w:t>
            </w:r>
            <w:proofErr w:type="spellEnd"/>
            <w:r w:rsidRPr="00197AAD">
              <w:t xml:space="preserve"> message on CCCH?</w:t>
            </w:r>
          </w:p>
        </w:tc>
        <w:tc>
          <w:tcPr>
            <w:tcW w:w="709" w:type="dxa"/>
          </w:tcPr>
          <w:p w14:paraId="47BF8F3D" w14:textId="77777777" w:rsidR="00511DA9" w:rsidRPr="00197AAD" w:rsidRDefault="00511DA9" w:rsidP="00874C03">
            <w:pPr>
              <w:pStyle w:val="TAC"/>
            </w:pPr>
            <w:r w:rsidRPr="00197AAD">
              <w:t>--&gt;</w:t>
            </w:r>
          </w:p>
        </w:tc>
        <w:tc>
          <w:tcPr>
            <w:tcW w:w="2977" w:type="dxa"/>
          </w:tcPr>
          <w:p w14:paraId="1AE6E503" w14:textId="77777777" w:rsidR="00511DA9" w:rsidRPr="00197AAD" w:rsidRDefault="00511DA9" w:rsidP="00874C03">
            <w:pPr>
              <w:pStyle w:val="TAL"/>
              <w:rPr>
                <w:i/>
              </w:rPr>
            </w:pPr>
            <w:r w:rsidRPr="00197AAD">
              <w:rPr>
                <w:iCs/>
              </w:rPr>
              <w:t xml:space="preserve">RRC: </w:t>
            </w:r>
            <w:proofErr w:type="spellStart"/>
            <w:r w:rsidRPr="00197AAD">
              <w:rPr>
                <w:i/>
              </w:rPr>
              <w:t>RRCConnectionResumeRequest</w:t>
            </w:r>
            <w:proofErr w:type="spellEnd"/>
          </w:p>
          <w:p w14:paraId="26EC735E" w14:textId="77777777" w:rsidR="00511DA9" w:rsidRPr="00197AAD" w:rsidRDefault="00511DA9" w:rsidP="00874C03">
            <w:pPr>
              <w:pStyle w:val="TAL"/>
              <w:rPr>
                <w:i/>
              </w:rPr>
            </w:pPr>
          </w:p>
          <w:p w14:paraId="5812975E" w14:textId="77777777" w:rsidR="00511DA9" w:rsidRPr="00197AAD" w:rsidRDefault="00511DA9" w:rsidP="00874C03">
            <w:pPr>
              <w:pStyle w:val="TAL"/>
              <w:rPr>
                <w:iCs/>
              </w:rPr>
            </w:pPr>
            <w:r w:rsidRPr="00197AAD">
              <w:rPr>
                <w:iCs/>
              </w:rPr>
              <w:t>On DTCH: EDT data</w:t>
            </w:r>
          </w:p>
        </w:tc>
        <w:tc>
          <w:tcPr>
            <w:tcW w:w="567" w:type="dxa"/>
          </w:tcPr>
          <w:p w14:paraId="5C45D028" w14:textId="77777777" w:rsidR="00511DA9" w:rsidRPr="00197AAD" w:rsidRDefault="00511DA9" w:rsidP="00874C03">
            <w:pPr>
              <w:pStyle w:val="TAC"/>
              <w:rPr>
                <w:lang w:eastAsia="zh-CN"/>
              </w:rPr>
            </w:pPr>
            <w:r w:rsidRPr="00197AAD">
              <w:rPr>
                <w:lang w:eastAsia="zh-CN"/>
              </w:rPr>
              <w:t>1</w:t>
            </w:r>
          </w:p>
        </w:tc>
        <w:tc>
          <w:tcPr>
            <w:tcW w:w="892" w:type="dxa"/>
          </w:tcPr>
          <w:p w14:paraId="7D4F74A8" w14:textId="77777777" w:rsidR="00511DA9" w:rsidRPr="00197AAD" w:rsidRDefault="00511DA9" w:rsidP="00874C03">
            <w:pPr>
              <w:pStyle w:val="TAC"/>
              <w:rPr>
                <w:lang w:eastAsia="zh-CN"/>
              </w:rPr>
            </w:pPr>
            <w:r w:rsidRPr="00197AAD">
              <w:rPr>
                <w:lang w:eastAsia="zh-CN"/>
              </w:rPr>
              <w:t>P</w:t>
            </w:r>
          </w:p>
        </w:tc>
      </w:tr>
      <w:tr w:rsidR="00511DA9" w:rsidRPr="00197AAD" w14:paraId="61258A3A" w14:textId="77777777" w:rsidTr="00874C03">
        <w:tc>
          <w:tcPr>
            <w:tcW w:w="648" w:type="dxa"/>
          </w:tcPr>
          <w:p w14:paraId="383878AF" w14:textId="77777777" w:rsidR="00511DA9" w:rsidRPr="00197AAD" w:rsidRDefault="00511DA9" w:rsidP="00874C03">
            <w:pPr>
              <w:pStyle w:val="TAC"/>
            </w:pPr>
            <w:r w:rsidRPr="00197AAD">
              <w:t>4</w:t>
            </w:r>
            <w:ins w:id="31" w:author="Daiwei Zhou (周代卫)" w:date="2024-12-27T18:28:00Z">
              <w:r w:rsidRPr="00197AAD">
                <w:t>-6</w:t>
              </w:r>
            </w:ins>
          </w:p>
        </w:tc>
        <w:tc>
          <w:tcPr>
            <w:tcW w:w="3969" w:type="dxa"/>
          </w:tcPr>
          <w:p w14:paraId="697A9E86" w14:textId="77777777" w:rsidR="00511DA9" w:rsidRPr="00197AAD" w:rsidRDefault="00511DA9" w:rsidP="00874C03">
            <w:pPr>
              <w:pStyle w:val="TAL"/>
            </w:pPr>
            <w:ins w:id="32" w:author="Daiwei Zhou (周代卫)" w:date="2024-12-27T18:28:00Z">
              <w:r w:rsidRPr="00197AAD">
                <w:t>Void</w:t>
              </w:r>
            </w:ins>
            <w:del w:id="33" w:author="Daiwei Zhou (周代卫)" w:date="2024-12-27T18:28:00Z">
              <w:r w:rsidRPr="00197AAD" w:rsidDel="00C07ED8">
                <w:delText xml:space="preserve">The SS transmits an </w:delText>
              </w:r>
              <w:r w:rsidRPr="00197AAD" w:rsidDel="00C07ED8">
                <w:rPr>
                  <w:i/>
                  <w:iCs/>
                </w:rPr>
                <w:delText>RRCConnectionRelease</w:delText>
              </w:r>
              <w:r w:rsidRPr="00197AAD" w:rsidDel="00C07ED8">
                <w:delText xml:space="preserve"> message including a new resumeIdentity and rrc-Suspend as releaseCause.</w:delText>
              </w:r>
            </w:del>
          </w:p>
        </w:tc>
        <w:tc>
          <w:tcPr>
            <w:tcW w:w="709" w:type="dxa"/>
          </w:tcPr>
          <w:p w14:paraId="2020696D" w14:textId="77777777" w:rsidR="00511DA9" w:rsidRPr="00197AAD" w:rsidRDefault="00511DA9" w:rsidP="00874C03">
            <w:pPr>
              <w:pStyle w:val="TAC"/>
            </w:pPr>
            <w:del w:id="34" w:author="Daiwei Zhou (周代卫)" w:date="2024-12-27T18:28:00Z">
              <w:r w:rsidRPr="00197AAD" w:rsidDel="00C07ED8">
                <w:delText>&lt;-</w:delText>
              </w:r>
            </w:del>
            <w:r w:rsidRPr="00197AAD">
              <w:t>-</w:t>
            </w:r>
          </w:p>
        </w:tc>
        <w:tc>
          <w:tcPr>
            <w:tcW w:w="2977" w:type="dxa"/>
          </w:tcPr>
          <w:p w14:paraId="16793FE9" w14:textId="77777777" w:rsidR="00511DA9" w:rsidRPr="00197AAD" w:rsidRDefault="00511DA9" w:rsidP="00874C03">
            <w:pPr>
              <w:pStyle w:val="TAL"/>
            </w:pPr>
            <w:del w:id="35" w:author="Daiwei Zhou (周代卫)" w:date="2024-12-27T18:28:00Z">
              <w:r w:rsidRPr="00197AAD" w:rsidDel="00C07ED8">
                <w:rPr>
                  <w:i/>
                </w:rPr>
                <w:delText>RRCConnectionRelease</w:delText>
              </w:r>
            </w:del>
            <w:ins w:id="36" w:author="Daiwei Zhou (周代卫)" w:date="2024-12-27T18:28:00Z">
              <w:r w:rsidRPr="00197AAD">
                <w:rPr>
                  <w:iCs/>
                </w:rPr>
                <w:t>-</w:t>
              </w:r>
            </w:ins>
          </w:p>
        </w:tc>
        <w:tc>
          <w:tcPr>
            <w:tcW w:w="567" w:type="dxa"/>
          </w:tcPr>
          <w:p w14:paraId="449581CB" w14:textId="77777777" w:rsidR="00511DA9" w:rsidRPr="00197AAD" w:rsidRDefault="00511DA9" w:rsidP="00874C03">
            <w:pPr>
              <w:pStyle w:val="TAC"/>
              <w:rPr>
                <w:lang w:eastAsia="zh-CN"/>
              </w:rPr>
            </w:pPr>
            <w:r w:rsidRPr="00197AAD">
              <w:t>-</w:t>
            </w:r>
          </w:p>
        </w:tc>
        <w:tc>
          <w:tcPr>
            <w:tcW w:w="892" w:type="dxa"/>
          </w:tcPr>
          <w:p w14:paraId="36A132C5" w14:textId="77777777" w:rsidR="00511DA9" w:rsidRPr="00197AAD" w:rsidRDefault="00511DA9" w:rsidP="00874C03">
            <w:pPr>
              <w:pStyle w:val="TAC"/>
              <w:rPr>
                <w:lang w:eastAsia="zh-CN"/>
              </w:rPr>
            </w:pPr>
            <w:r w:rsidRPr="00197AAD">
              <w:t>-</w:t>
            </w:r>
          </w:p>
        </w:tc>
      </w:tr>
      <w:tr w:rsidR="00511DA9" w:rsidRPr="00197AAD" w:rsidDel="00C07ED8" w14:paraId="0A023880" w14:textId="77777777" w:rsidTr="00874C03">
        <w:trPr>
          <w:del w:id="37" w:author="Daiwei Zhou (周代卫)" w:date="2024-12-27T18:28:00Z"/>
        </w:trPr>
        <w:tc>
          <w:tcPr>
            <w:tcW w:w="648" w:type="dxa"/>
          </w:tcPr>
          <w:p w14:paraId="7834CB07" w14:textId="77777777" w:rsidR="00511DA9" w:rsidRPr="00197AAD" w:rsidDel="00C07ED8" w:rsidRDefault="00511DA9" w:rsidP="00874C03">
            <w:pPr>
              <w:pStyle w:val="TAC"/>
              <w:rPr>
                <w:del w:id="38" w:author="Daiwei Zhou (周代卫)" w:date="2024-12-27T18:28:00Z"/>
              </w:rPr>
            </w:pPr>
            <w:del w:id="39" w:author="Daiwei Zhou (周代卫)" w:date="2024-12-27T18:28:00Z">
              <w:r w:rsidRPr="00197AAD" w:rsidDel="00C07ED8">
                <w:delText>5</w:delText>
              </w:r>
            </w:del>
          </w:p>
        </w:tc>
        <w:tc>
          <w:tcPr>
            <w:tcW w:w="3969" w:type="dxa"/>
          </w:tcPr>
          <w:p w14:paraId="1C5DC454" w14:textId="77777777" w:rsidR="00511DA9" w:rsidRPr="00197AAD" w:rsidDel="00C07ED8" w:rsidRDefault="00511DA9" w:rsidP="00874C03">
            <w:pPr>
              <w:pStyle w:val="TAL"/>
              <w:rPr>
                <w:del w:id="40" w:author="Daiwei Zhou (周代卫)" w:date="2024-12-27T18:28:00Z"/>
              </w:rPr>
            </w:pPr>
            <w:del w:id="41" w:author="Daiwei Zhou (周代卫)" w:date="2024-12-27T18:28:00Z">
              <w:r w:rsidRPr="00197AAD" w:rsidDel="00C07ED8">
                <w:delText>Trigger the UE to send Early Data.</w:delText>
              </w:r>
            </w:del>
          </w:p>
          <w:p w14:paraId="54419CDC" w14:textId="77777777" w:rsidR="00511DA9" w:rsidRPr="00197AAD" w:rsidDel="00C07ED8" w:rsidRDefault="00511DA9" w:rsidP="00874C03">
            <w:pPr>
              <w:pStyle w:val="TAL"/>
              <w:rPr>
                <w:del w:id="42" w:author="Daiwei Zhou (周代卫)" w:date="2024-12-27T18:28:00Z"/>
              </w:rPr>
            </w:pPr>
            <w:del w:id="43" w:author="Daiwei Zhou (周代卫)" w:date="2024-12-27T18:28:00Z">
              <w:r w:rsidRPr="00197AAD" w:rsidDel="00C07ED8">
                <w:delText>NOTE: It is FFS how this action is performed.</w:delText>
              </w:r>
            </w:del>
          </w:p>
        </w:tc>
        <w:tc>
          <w:tcPr>
            <w:tcW w:w="709" w:type="dxa"/>
          </w:tcPr>
          <w:p w14:paraId="742B95A9" w14:textId="77777777" w:rsidR="00511DA9" w:rsidRPr="00197AAD" w:rsidDel="00C07ED8" w:rsidRDefault="00511DA9" w:rsidP="00874C03">
            <w:pPr>
              <w:pStyle w:val="TAC"/>
              <w:rPr>
                <w:del w:id="44" w:author="Daiwei Zhou (周代卫)" w:date="2024-12-27T18:28:00Z"/>
              </w:rPr>
            </w:pPr>
            <w:del w:id="45" w:author="Daiwei Zhou (周代卫)" w:date="2024-12-27T18:28:00Z">
              <w:r w:rsidRPr="00197AAD" w:rsidDel="00C07ED8">
                <w:delText>-</w:delText>
              </w:r>
            </w:del>
          </w:p>
        </w:tc>
        <w:tc>
          <w:tcPr>
            <w:tcW w:w="2977" w:type="dxa"/>
          </w:tcPr>
          <w:p w14:paraId="47196A42" w14:textId="77777777" w:rsidR="00511DA9" w:rsidRPr="00197AAD" w:rsidDel="00C07ED8" w:rsidRDefault="00511DA9" w:rsidP="00874C03">
            <w:pPr>
              <w:pStyle w:val="TAL"/>
              <w:rPr>
                <w:del w:id="46" w:author="Daiwei Zhou (周代卫)" w:date="2024-12-27T18:28:00Z"/>
                <w:i/>
              </w:rPr>
            </w:pPr>
            <w:del w:id="47" w:author="Daiwei Zhou (周代卫)" w:date="2024-12-27T18:28:00Z">
              <w:r w:rsidRPr="00197AAD" w:rsidDel="00C07ED8">
                <w:rPr>
                  <w:i/>
                </w:rPr>
                <w:delText>-</w:delText>
              </w:r>
            </w:del>
          </w:p>
        </w:tc>
        <w:tc>
          <w:tcPr>
            <w:tcW w:w="567" w:type="dxa"/>
          </w:tcPr>
          <w:p w14:paraId="350E352D" w14:textId="77777777" w:rsidR="00511DA9" w:rsidRPr="00197AAD" w:rsidDel="00C07ED8" w:rsidRDefault="00511DA9" w:rsidP="00874C03">
            <w:pPr>
              <w:pStyle w:val="TAC"/>
              <w:rPr>
                <w:del w:id="48" w:author="Daiwei Zhou (周代卫)" w:date="2024-12-27T18:28:00Z"/>
              </w:rPr>
            </w:pPr>
            <w:del w:id="49" w:author="Daiwei Zhou (周代卫)" w:date="2024-12-27T18:28:00Z">
              <w:r w:rsidRPr="00197AAD" w:rsidDel="00C07ED8">
                <w:rPr>
                  <w:lang w:eastAsia="zh-CN"/>
                </w:rPr>
                <w:delText>-</w:delText>
              </w:r>
            </w:del>
          </w:p>
        </w:tc>
        <w:tc>
          <w:tcPr>
            <w:tcW w:w="892" w:type="dxa"/>
          </w:tcPr>
          <w:p w14:paraId="7D1AD8F5" w14:textId="77777777" w:rsidR="00511DA9" w:rsidRPr="00197AAD" w:rsidDel="00C07ED8" w:rsidRDefault="00511DA9" w:rsidP="00874C03">
            <w:pPr>
              <w:pStyle w:val="TAC"/>
              <w:rPr>
                <w:del w:id="50" w:author="Daiwei Zhou (周代卫)" w:date="2024-12-27T18:28:00Z"/>
              </w:rPr>
            </w:pPr>
            <w:del w:id="51" w:author="Daiwei Zhou (周代卫)" w:date="2024-12-27T18:28:00Z">
              <w:r w:rsidRPr="00197AAD" w:rsidDel="00C07ED8">
                <w:rPr>
                  <w:lang w:eastAsia="zh-CN"/>
                </w:rPr>
                <w:delText>-</w:delText>
              </w:r>
            </w:del>
          </w:p>
        </w:tc>
      </w:tr>
      <w:tr w:rsidR="00511DA9" w:rsidRPr="00197AAD" w:rsidDel="00C07ED8" w14:paraId="58780D35" w14:textId="77777777" w:rsidTr="00874C03">
        <w:trPr>
          <w:del w:id="52" w:author="Daiwei Zhou (周代卫)" w:date="2024-12-27T18:28:00Z"/>
        </w:trPr>
        <w:tc>
          <w:tcPr>
            <w:tcW w:w="648" w:type="dxa"/>
          </w:tcPr>
          <w:p w14:paraId="123E45F8" w14:textId="77777777" w:rsidR="00511DA9" w:rsidRPr="00197AAD" w:rsidDel="00C07ED8" w:rsidRDefault="00511DA9" w:rsidP="00874C03">
            <w:pPr>
              <w:pStyle w:val="TAC"/>
              <w:rPr>
                <w:del w:id="53" w:author="Daiwei Zhou (周代卫)" w:date="2024-12-27T18:28:00Z"/>
              </w:rPr>
            </w:pPr>
            <w:del w:id="54" w:author="Daiwei Zhou (周代卫)" w:date="2024-12-27T18:28:00Z">
              <w:r w:rsidRPr="00197AAD" w:rsidDel="00C07ED8">
                <w:delText>6</w:delText>
              </w:r>
            </w:del>
          </w:p>
        </w:tc>
        <w:tc>
          <w:tcPr>
            <w:tcW w:w="3969" w:type="dxa"/>
          </w:tcPr>
          <w:p w14:paraId="7A0EE8CC" w14:textId="77777777" w:rsidR="00511DA9" w:rsidRPr="00197AAD" w:rsidDel="00C07ED8" w:rsidRDefault="00511DA9" w:rsidP="00874C03">
            <w:pPr>
              <w:pStyle w:val="TAL"/>
              <w:rPr>
                <w:del w:id="55" w:author="Daiwei Zhou (周代卫)" w:date="2024-12-27T18:28:00Z"/>
              </w:rPr>
            </w:pPr>
            <w:del w:id="56" w:author="Daiwei Zhou (周代卫)" w:date="2024-12-27T18:28:00Z">
              <w:r w:rsidRPr="00197AAD" w:rsidDel="00C07ED8">
                <w:delText xml:space="preserve">The UE transmits an </w:delText>
              </w:r>
              <w:r w:rsidRPr="00197AAD" w:rsidDel="00C07ED8">
                <w:rPr>
                  <w:i/>
                  <w:iCs/>
                </w:rPr>
                <w:delText>RRCConnectionResumeRequest</w:delText>
              </w:r>
              <w:r w:rsidRPr="00197AAD" w:rsidDel="00C07ED8">
                <w:delText xml:space="preserve"> message including the resumeIdentity and AS security context stored at Step 4 and transmits the EDT data on DTCH multiplexed with the </w:delText>
              </w:r>
              <w:r w:rsidRPr="00197AAD" w:rsidDel="00C07ED8">
                <w:rPr>
                  <w:i/>
                  <w:iCs/>
                </w:rPr>
                <w:delText>RRCConnectionResumeRequest</w:delText>
              </w:r>
              <w:r w:rsidRPr="00197AAD" w:rsidDel="00C07ED8">
                <w:delText xml:space="preserve"> message on CCCH.</w:delText>
              </w:r>
            </w:del>
          </w:p>
        </w:tc>
        <w:tc>
          <w:tcPr>
            <w:tcW w:w="709" w:type="dxa"/>
          </w:tcPr>
          <w:p w14:paraId="2905D2AC" w14:textId="77777777" w:rsidR="00511DA9" w:rsidRPr="00197AAD" w:rsidDel="00C07ED8" w:rsidRDefault="00511DA9" w:rsidP="00874C03">
            <w:pPr>
              <w:pStyle w:val="TAC"/>
              <w:rPr>
                <w:del w:id="57" w:author="Daiwei Zhou (周代卫)" w:date="2024-12-27T18:28:00Z"/>
              </w:rPr>
            </w:pPr>
            <w:del w:id="58" w:author="Daiwei Zhou (周代卫)" w:date="2024-12-27T18:28:00Z">
              <w:r w:rsidRPr="00197AAD" w:rsidDel="00C07ED8">
                <w:delText>--&gt;</w:delText>
              </w:r>
            </w:del>
          </w:p>
        </w:tc>
        <w:tc>
          <w:tcPr>
            <w:tcW w:w="2977" w:type="dxa"/>
          </w:tcPr>
          <w:p w14:paraId="5F6FCE00" w14:textId="77777777" w:rsidR="00511DA9" w:rsidRPr="00197AAD" w:rsidDel="00C07ED8" w:rsidRDefault="00511DA9" w:rsidP="00874C03">
            <w:pPr>
              <w:pStyle w:val="TAL"/>
              <w:rPr>
                <w:del w:id="59" w:author="Daiwei Zhou (周代卫)" w:date="2024-12-27T18:28:00Z"/>
                <w:i/>
                <w:iCs/>
              </w:rPr>
            </w:pPr>
            <w:del w:id="60" w:author="Daiwei Zhou (周代卫)" w:date="2024-12-27T18:28:00Z">
              <w:r w:rsidRPr="00197AAD" w:rsidDel="00C07ED8">
                <w:rPr>
                  <w:iCs/>
                </w:rPr>
                <w:delText xml:space="preserve">RRC: </w:delText>
              </w:r>
              <w:r w:rsidRPr="00197AAD" w:rsidDel="00C07ED8">
                <w:rPr>
                  <w:i/>
                  <w:iCs/>
                </w:rPr>
                <w:delText>RRCConnectionResumeRequest</w:delText>
              </w:r>
            </w:del>
          </w:p>
          <w:p w14:paraId="5F3EB4B5" w14:textId="77777777" w:rsidR="00511DA9" w:rsidRPr="00197AAD" w:rsidDel="00C07ED8" w:rsidRDefault="00511DA9" w:rsidP="00874C03">
            <w:pPr>
              <w:pStyle w:val="TAL"/>
              <w:rPr>
                <w:del w:id="61" w:author="Daiwei Zhou (周代卫)" w:date="2024-12-27T18:28:00Z"/>
                <w:i/>
                <w:iCs/>
              </w:rPr>
            </w:pPr>
          </w:p>
          <w:p w14:paraId="03A77460" w14:textId="77777777" w:rsidR="00511DA9" w:rsidRPr="00197AAD" w:rsidDel="00C07ED8" w:rsidRDefault="00511DA9" w:rsidP="00874C03">
            <w:pPr>
              <w:pStyle w:val="TAL"/>
              <w:rPr>
                <w:del w:id="62" w:author="Daiwei Zhou (周代卫)" w:date="2024-12-27T18:28:00Z"/>
                <w:i/>
                <w:iCs/>
              </w:rPr>
            </w:pPr>
            <w:del w:id="63" w:author="Daiwei Zhou (周代卫)" w:date="2024-12-27T18:28:00Z">
              <w:r w:rsidRPr="00197AAD" w:rsidDel="00C07ED8">
                <w:rPr>
                  <w:iCs/>
                </w:rPr>
                <w:delText>On DTCH: EDT data</w:delText>
              </w:r>
            </w:del>
          </w:p>
        </w:tc>
        <w:tc>
          <w:tcPr>
            <w:tcW w:w="567" w:type="dxa"/>
          </w:tcPr>
          <w:p w14:paraId="4A283A93" w14:textId="77777777" w:rsidR="00511DA9" w:rsidRPr="00197AAD" w:rsidDel="00C07ED8" w:rsidRDefault="00511DA9" w:rsidP="00874C03">
            <w:pPr>
              <w:pStyle w:val="TAC"/>
              <w:rPr>
                <w:del w:id="64" w:author="Daiwei Zhou (周代卫)" w:date="2024-12-27T18:28:00Z"/>
              </w:rPr>
            </w:pPr>
            <w:del w:id="65" w:author="Daiwei Zhou (周代卫)" w:date="2024-12-27T18:28:00Z">
              <w:r w:rsidRPr="00197AAD" w:rsidDel="00C07ED8">
                <w:delText>-</w:delText>
              </w:r>
            </w:del>
          </w:p>
        </w:tc>
        <w:tc>
          <w:tcPr>
            <w:tcW w:w="892" w:type="dxa"/>
          </w:tcPr>
          <w:p w14:paraId="045BFFFC" w14:textId="77777777" w:rsidR="00511DA9" w:rsidRPr="00197AAD" w:rsidDel="00C07ED8" w:rsidRDefault="00511DA9" w:rsidP="00874C03">
            <w:pPr>
              <w:pStyle w:val="TAC"/>
              <w:rPr>
                <w:del w:id="66" w:author="Daiwei Zhou (周代卫)" w:date="2024-12-27T18:28:00Z"/>
              </w:rPr>
            </w:pPr>
            <w:del w:id="67" w:author="Daiwei Zhou (周代卫)" w:date="2024-12-27T18:28:00Z">
              <w:r w:rsidRPr="00197AAD" w:rsidDel="00C07ED8">
                <w:delText>-</w:delText>
              </w:r>
            </w:del>
          </w:p>
        </w:tc>
      </w:tr>
      <w:tr w:rsidR="00511DA9" w:rsidRPr="00197AAD" w14:paraId="0159A80D" w14:textId="77777777" w:rsidTr="00874C03">
        <w:tc>
          <w:tcPr>
            <w:tcW w:w="648" w:type="dxa"/>
          </w:tcPr>
          <w:p w14:paraId="109F9FF8" w14:textId="77777777" w:rsidR="00511DA9" w:rsidRPr="00197AAD" w:rsidRDefault="00511DA9" w:rsidP="00874C03">
            <w:pPr>
              <w:pStyle w:val="TAC"/>
            </w:pPr>
            <w:r w:rsidRPr="00197AAD">
              <w:t>7</w:t>
            </w:r>
          </w:p>
        </w:tc>
        <w:tc>
          <w:tcPr>
            <w:tcW w:w="3969" w:type="dxa"/>
          </w:tcPr>
          <w:p w14:paraId="56C8AE48" w14:textId="77777777" w:rsidR="00511DA9" w:rsidRPr="00197AAD" w:rsidRDefault="00511DA9" w:rsidP="00874C03">
            <w:pPr>
              <w:pStyle w:val="TAL"/>
            </w:pPr>
            <w:r w:rsidRPr="00197AAD">
              <w:t xml:space="preserve">The SS transmits an </w:t>
            </w:r>
            <w:r w:rsidRPr="00197AAD">
              <w:rPr>
                <w:i/>
                <w:iCs/>
              </w:rPr>
              <w:t xml:space="preserve">RRCConnectionResume </w:t>
            </w:r>
            <w:r w:rsidRPr="00197AAD">
              <w:t>message.</w:t>
            </w:r>
          </w:p>
        </w:tc>
        <w:tc>
          <w:tcPr>
            <w:tcW w:w="709" w:type="dxa"/>
          </w:tcPr>
          <w:p w14:paraId="6BD2DB0B" w14:textId="77777777" w:rsidR="00511DA9" w:rsidRPr="00197AAD" w:rsidRDefault="00511DA9" w:rsidP="00874C03">
            <w:pPr>
              <w:pStyle w:val="TAC"/>
            </w:pPr>
            <w:r w:rsidRPr="00197AAD">
              <w:t>&lt;--</w:t>
            </w:r>
          </w:p>
        </w:tc>
        <w:tc>
          <w:tcPr>
            <w:tcW w:w="2977" w:type="dxa"/>
          </w:tcPr>
          <w:p w14:paraId="132A1B80" w14:textId="77777777" w:rsidR="00511DA9" w:rsidRPr="00197AAD" w:rsidRDefault="00511DA9" w:rsidP="00874C03">
            <w:pPr>
              <w:pStyle w:val="TAL"/>
              <w:rPr>
                <w:i/>
                <w:iCs/>
              </w:rPr>
            </w:pPr>
            <w:r w:rsidRPr="00197AAD">
              <w:rPr>
                <w:iCs/>
              </w:rPr>
              <w:t xml:space="preserve">RRC: </w:t>
            </w:r>
            <w:r w:rsidRPr="00197AAD">
              <w:rPr>
                <w:i/>
                <w:iCs/>
              </w:rPr>
              <w:t>RRCConnectionResume</w:t>
            </w:r>
          </w:p>
        </w:tc>
        <w:tc>
          <w:tcPr>
            <w:tcW w:w="567" w:type="dxa"/>
          </w:tcPr>
          <w:p w14:paraId="516DC38F" w14:textId="77777777" w:rsidR="00511DA9" w:rsidRPr="00197AAD" w:rsidRDefault="00511DA9" w:rsidP="00874C03">
            <w:pPr>
              <w:pStyle w:val="TAC"/>
            </w:pPr>
            <w:r w:rsidRPr="00197AAD">
              <w:t>-</w:t>
            </w:r>
          </w:p>
        </w:tc>
        <w:tc>
          <w:tcPr>
            <w:tcW w:w="892" w:type="dxa"/>
          </w:tcPr>
          <w:p w14:paraId="7AF4186B" w14:textId="77777777" w:rsidR="00511DA9" w:rsidRPr="00197AAD" w:rsidRDefault="00511DA9" w:rsidP="00874C03">
            <w:pPr>
              <w:pStyle w:val="TAC"/>
            </w:pPr>
            <w:r w:rsidRPr="00197AAD">
              <w:t>-</w:t>
            </w:r>
          </w:p>
        </w:tc>
      </w:tr>
      <w:tr w:rsidR="00511DA9" w:rsidRPr="00197AAD" w14:paraId="4023BC42" w14:textId="77777777" w:rsidTr="00874C03">
        <w:tc>
          <w:tcPr>
            <w:tcW w:w="648" w:type="dxa"/>
          </w:tcPr>
          <w:p w14:paraId="6790B2D8" w14:textId="77777777" w:rsidR="00511DA9" w:rsidRPr="00197AAD" w:rsidRDefault="00511DA9" w:rsidP="00874C03">
            <w:pPr>
              <w:pStyle w:val="TAC"/>
            </w:pPr>
            <w:r w:rsidRPr="00197AAD">
              <w:t>8</w:t>
            </w:r>
          </w:p>
        </w:tc>
        <w:tc>
          <w:tcPr>
            <w:tcW w:w="3969" w:type="dxa"/>
          </w:tcPr>
          <w:p w14:paraId="3529E42F" w14:textId="77777777" w:rsidR="00511DA9" w:rsidRPr="00197AAD" w:rsidRDefault="00511DA9" w:rsidP="00874C03">
            <w:pPr>
              <w:pStyle w:val="TAL"/>
            </w:pPr>
            <w:r w:rsidRPr="00197AAD">
              <w:t xml:space="preserve">Check: Does the UE transmit an </w:t>
            </w:r>
            <w:proofErr w:type="spellStart"/>
            <w:r w:rsidRPr="00197AAD">
              <w:rPr>
                <w:i/>
                <w:iCs/>
              </w:rPr>
              <w:t>RRCConnectionResumeComplete</w:t>
            </w:r>
            <w:proofErr w:type="spellEnd"/>
            <w:r w:rsidRPr="00197AAD">
              <w:t xml:space="preserve"> message?</w:t>
            </w:r>
          </w:p>
        </w:tc>
        <w:tc>
          <w:tcPr>
            <w:tcW w:w="709" w:type="dxa"/>
          </w:tcPr>
          <w:p w14:paraId="2323AA9B" w14:textId="77777777" w:rsidR="00511DA9" w:rsidRPr="00197AAD" w:rsidRDefault="00511DA9" w:rsidP="00874C03">
            <w:pPr>
              <w:pStyle w:val="TAC"/>
            </w:pPr>
            <w:r w:rsidRPr="00197AAD">
              <w:t>--&gt;</w:t>
            </w:r>
          </w:p>
        </w:tc>
        <w:tc>
          <w:tcPr>
            <w:tcW w:w="2977" w:type="dxa"/>
          </w:tcPr>
          <w:p w14:paraId="2A54B362" w14:textId="77777777" w:rsidR="00511DA9" w:rsidRPr="00197AAD" w:rsidRDefault="00511DA9" w:rsidP="00874C03">
            <w:pPr>
              <w:pStyle w:val="TAL"/>
              <w:rPr>
                <w:iCs/>
              </w:rPr>
            </w:pPr>
            <w:r w:rsidRPr="00197AAD">
              <w:rPr>
                <w:iCs/>
              </w:rPr>
              <w:t xml:space="preserve">RRC: </w:t>
            </w:r>
            <w:proofErr w:type="spellStart"/>
            <w:r w:rsidRPr="00197AAD">
              <w:rPr>
                <w:i/>
                <w:iCs/>
              </w:rPr>
              <w:t>RRCConnectionResumeComplete</w:t>
            </w:r>
            <w:proofErr w:type="spellEnd"/>
          </w:p>
        </w:tc>
        <w:tc>
          <w:tcPr>
            <w:tcW w:w="567" w:type="dxa"/>
          </w:tcPr>
          <w:p w14:paraId="0E727D7D" w14:textId="77777777" w:rsidR="00511DA9" w:rsidRPr="00197AAD" w:rsidRDefault="00511DA9" w:rsidP="00874C03">
            <w:pPr>
              <w:pStyle w:val="TAC"/>
            </w:pPr>
            <w:r w:rsidRPr="00197AAD">
              <w:t>2</w:t>
            </w:r>
          </w:p>
        </w:tc>
        <w:tc>
          <w:tcPr>
            <w:tcW w:w="892" w:type="dxa"/>
          </w:tcPr>
          <w:p w14:paraId="5944D171" w14:textId="77777777" w:rsidR="00511DA9" w:rsidRPr="00197AAD" w:rsidRDefault="00511DA9" w:rsidP="00874C03">
            <w:pPr>
              <w:pStyle w:val="TAC"/>
            </w:pPr>
            <w:r w:rsidRPr="00197AAD">
              <w:t>P</w:t>
            </w:r>
          </w:p>
        </w:tc>
      </w:tr>
    </w:tbl>
    <w:p w14:paraId="35FA1282" w14:textId="77777777" w:rsidR="00511DA9" w:rsidRPr="00197AAD" w:rsidRDefault="00511DA9" w:rsidP="00511DA9">
      <w:pPr>
        <w:rPr>
          <w:rFonts w:eastAsia="等线"/>
        </w:rPr>
      </w:pPr>
    </w:p>
    <w:p w14:paraId="55A4D998" w14:textId="77777777" w:rsidR="00511DA9" w:rsidRPr="00197AAD" w:rsidRDefault="00511DA9" w:rsidP="00511DA9">
      <w:pPr>
        <w:pStyle w:val="H6"/>
        <w:rPr>
          <w:rFonts w:eastAsia="等线"/>
        </w:rPr>
      </w:pPr>
      <w:r w:rsidRPr="00197AAD">
        <w:rPr>
          <w:rFonts w:eastAsia="等线"/>
        </w:rPr>
        <w:t>23.2.4.3.3</w:t>
      </w:r>
      <w:r w:rsidRPr="00197AAD">
        <w:rPr>
          <w:rFonts w:eastAsia="等线"/>
        </w:rPr>
        <w:tab/>
        <w:t>Specific message contents</w:t>
      </w:r>
    </w:p>
    <w:p w14:paraId="303C8A4A" w14:textId="77777777" w:rsidR="00511DA9" w:rsidRPr="00197AAD" w:rsidRDefault="00511DA9" w:rsidP="00511DA9">
      <w:pPr>
        <w:pStyle w:val="TH"/>
        <w:rPr>
          <w:ins w:id="68" w:author="Daiwei Zhou (周代卫)" w:date="2024-12-27T18:54:00Z"/>
          <w:lang w:eastAsia="en-GB"/>
        </w:rPr>
      </w:pPr>
      <w:ins w:id="69" w:author="Daiwei Zhou (周代卫)" w:date="2024-12-27T18:54:00Z">
        <w:r w:rsidRPr="00197AAD">
          <w:t>Table 23.2.</w:t>
        </w:r>
      </w:ins>
      <w:ins w:id="70" w:author="Daiwei Zhou (周代卫)" w:date="2024-12-27T18:55:00Z">
        <w:r w:rsidRPr="00197AAD">
          <w:t>4</w:t>
        </w:r>
      </w:ins>
      <w:ins w:id="71" w:author="Daiwei Zhou (周代卫)" w:date="2024-12-27T18:54:00Z">
        <w:r w:rsidRPr="00197AAD">
          <w:t>.3.3</w:t>
        </w:r>
        <w:r w:rsidRPr="00197AAD">
          <w:rPr>
            <w:lang w:eastAsia="zh-CN"/>
          </w:rPr>
          <w:t>-0</w:t>
        </w:r>
        <w:r w:rsidRPr="00197AAD">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11DA9" w:rsidRPr="00197AAD" w14:paraId="06EB0022" w14:textId="77777777" w:rsidTr="00874C03">
        <w:trPr>
          <w:ins w:id="72" w:author="Daiwei Zhou (周代卫)" w:date="2024-12-27T18:54:00Z"/>
        </w:trPr>
        <w:tc>
          <w:tcPr>
            <w:tcW w:w="9600" w:type="dxa"/>
            <w:gridSpan w:val="4"/>
            <w:tcBorders>
              <w:top w:val="single" w:sz="4" w:space="0" w:color="auto"/>
              <w:left w:val="single" w:sz="4" w:space="0" w:color="auto"/>
              <w:bottom w:val="single" w:sz="4" w:space="0" w:color="auto"/>
              <w:right w:val="single" w:sz="4" w:space="0" w:color="auto"/>
            </w:tcBorders>
            <w:hideMark/>
          </w:tcPr>
          <w:p w14:paraId="1D920C35" w14:textId="77777777" w:rsidR="00511DA9" w:rsidRPr="00197AAD" w:rsidRDefault="00511DA9" w:rsidP="00874C03">
            <w:pPr>
              <w:pStyle w:val="TAL"/>
              <w:rPr>
                <w:ins w:id="73" w:author="Daiwei Zhou (周代卫)" w:date="2024-12-27T18:54:00Z"/>
              </w:rPr>
            </w:pPr>
            <w:ins w:id="74" w:author="Daiwei Zhou (周代卫)" w:date="2024-12-27T18:54:00Z">
              <w:r w:rsidRPr="00197AAD">
                <w:t xml:space="preserve">Derivation path: TS 36.508 [18] Table 4.7A-3 with condition UE TEST LOOP MODE </w:t>
              </w:r>
            </w:ins>
            <w:ins w:id="75" w:author="Daiwei Zhou (周代卫)" w:date="2024-12-27T18:55:00Z">
              <w:r w:rsidRPr="00197AAD">
                <w:t>B</w:t>
              </w:r>
            </w:ins>
          </w:p>
        </w:tc>
      </w:tr>
      <w:tr w:rsidR="00511DA9" w:rsidRPr="00197AAD" w14:paraId="1215ED0F" w14:textId="77777777" w:rsidTr="00874C03">
        <w:trPr>
          <w:ins w:id="76" w:author="Daiwei Zhou (周代卫)" w:date="2024-12-27T18:54:00Z"/>
        </w:trPr>
        <w:tc>
          <w:tcPr>
            <w:tcW w:w="4517" w:type="dxa"/>
            <w:tcBorders>
              <w:top w:val="single" w:sz="4" w:space="0" w:color="auto"/>
              <w:left w:val="single" w:sz="4" w:space="0" w:color="auto"/>
              <w:bottom w:val="single" w:sz="4" w:space="0" w:color="auto"/>
              <w:right w:val="single" w:sz="4" w:space="0" w:color="auto"/>
            </w:tcBorders>
            <w:hideMark/>
          </w:tcPr>
          <w:p w14:paraId="0070D8A5" w14:textId="77777777" w:rsidR="00511DA9" w:rsidRPr="00197AAD" w:rsidRDefault="00511DA9" w:rsidP="00874C03">
            <w:pPr>
              <w:pStyle w:val="TAH"/>
              <w:rPr>
                <w:ins w:id="77" w:author="Daiwei Zhou (周代卫)" w:date="2024-12-27T18:54:00Z"/>
              </w:rPr>
            </w:pPr>
            <w:ins w:id="78" w:author="Daiwei Zhou (周代卫)" w:date="2024-12-27T18:54:00Z">
              <w:r w:rsidRPr="00197AAD">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0433DF94" w14:textId="77777777" w:rsidR="00511DA9" w:rsidRPr="00197AAD" w:rsidRDefault="00511DA9" w:rsidP="00874C03">
            <w:pPr>
              <w:pStyle w:val="TAH"/>
              <w:rPr>
                <w:ins w:id="79" w:author="Daiwei Zhou (周代卫)" w:date="2024-12-27T18:54:00Z"/>
              </w:rPr>
            </w:pPr>
            <w:ins w:id="80" w:author="Daiwei Zhou (周代卫)" w:date="2024-12-27T18:54:00Z">
              <w:r w:rsidRPr="00197AAD">
                <w:t>Value/Remark</w:t>
              </w:r>
            </w:ins>
          </w:p>
        </w:tc>
        <w:tc>
          <w:tcPr>
            <w:tcW w:w="1694" w:type="dxa"/>
            <w:tcBorders>
              <w:top w:val="single" w:sz="4" w:space="0" w:color="auto"/>
              <w:left w:val="single" w:sz="4" w:space="0" w:color="auto"/>
              <w:bottom w:val="single" w:sz="4" w:space="0" w:color="auto"/>
              <w:right w:val="single" w:sz="4" w:space="0" w:color="auto"/>
            </w:tcBorders>
            <w:hideMark/>
          </w:tcPr>
          <w:p w14:paraId="5514D5A1" w14:textId="77777777" w:rsidR="00511DA9" w:rsidRPr="00197AAD" w:rsidRDefault="00511DA9" w:rsidP="00874C03">
            <w:pPr>
              <w:pStyle w:val="TAH"/>
              <w:rPr>
                <w:ins w:id="81" w:author="Daiwei Zhou (周代卫)" w:date="2024-12-27T18:54:00Z"/>
              </w:rPr>
            </w:pPr>
            <w:ins w:id="82" w:author="Daiwei Zhou (周代卫)" w:date="2024-12-27T18:54:00Z">
              <w:r w:rsidRPr="00197AAD">
                <w:t>Comment</w:t>
              </w:r>
            </w:ins>
          </w:p>
        </w:tc>
        <w:tc>
          <w:tcPr>
            <w:tcW w:w="1130" w:type="dxa"/>
            <w:tcBorders>
              <w:top w:val="single" w:sz="4" w:space="0" w:color="auto"/>
              <w:left w:val="single" w:sz="4" w:space="0" w:color="auto"/>
              <w:bottom w:val="single" w:sz="4" w:space="0" w:color="auto"/>
              <w:right w:val="single" w:sz="4" w:space="0" w:color="auto"/>
            </w:tcBorders>
            <w:hideMark/>
          </w:tcPr>
          <w:p w14:paraId="1B5474EA" w14:textId="77777777" w:rsidR="00511DA9" w:rsidRPr="00197AAD" w:rsidRDefault="00511DA9" w:rsidP="00874C03">
            <w:pPr>
              <w:pStyle w:val="TAH"/>
              <w:rPr>
                <w:ins w:id="83" w:author="Daiwei Zhou (周代卫)" w:date="2024-12-27T18:54:00Z"/>
              </w:rPr>
            </w:pPr>
            <w:ins w:id="84" w:author="Daiwei Zhou (周代卫)" w:date="2024-12-27T18:54:00Z">
              <w:r w:rsidRPr="00197AAD">
                <w:t>Condition</w:t>
              </w:r>
            </w:ins>
          </w:p>
        </w:tc>
      </w:tr>
      <w:tr w:rsidR="00511DA9" w:rsidRPr="00197AAD" w14:paraId="4F9204E0" w14:textId="77777777" w:rsidTr="00874C03">
        <w:trPr>
          <w:ins w:id="85" w:author="Daiwei Zhou (周代卫)" w:date="2024-12-27T18:56:00Z"/>
        </w:trPr>
        <w:tc>
          <w:tcPr>
            <w:tcW w:w="4517" w:type="dxa"/>
            <w:tcBorders>
              <w:top w:val="nil"/>
              <w:left w:val="single" w:sz="4" w:space="0" w:color="auto"/>
              <w:bottom w:val="single" w:sz="4" w:space="0" w:color="auto"/>
              <w:right w:val="single" w:sz="4" w:space="0" w:color="auto"/>
            </w:tcBorders>
          </w:tcPr>
          <w:p w14:paraId="6E3406D4" w14:textId="77777777" w:rsidR="00511DA9" w:rsidRPr="00197AAD" w:rsidRDefault="00511DA9" w:rsidP="00874C03">
            <w:pPr>
              <w:pStyle w:val="TAL"/>
              <w:rPr>
                <w:ins w:id="86" w:author="Daiwei Zhou (周代卫)" w:date="2024-12-27T18:56:00Z"/>
              </w:rPr>
            </w:pPr>
            <w:ins w:id="87" w:author="Daiwei Zhou (周代卫)" w:date="2024-12-27T18:56:00Z">
              <w:r w:rsidRPr="00197AAD">
                <w:t>UE test loop mode B LB setup</w:t>
              </w:r>
            </w:ins>
          </w:p>
        </w:tc>
        <w:tc>
          <w:tcPr>
            <w:tcW w:w="2259" w:type="dxa"/>
            <w:tcBorders>
              <w:top w:val="single" w:sz="4" w:space="0" w:color="auto"/>
              <w:left w:val="single" w:sz="4" w:space="0" w:color="auto"/>
              <w:bottom w:val="single" w:sz="4" w:space="0" w:color="auto"/>
              <w:right w:val="single" w:sz="4" w:space="0" w:color="auto"/>
            </w:tcBorders>
          </w:tcPr>
          <w:p w14:paraId="5CF6DD90" w14:textId="77777777" w:rsidR="00511DA9" w:rsidRPr="00197AAD" w:rsidRDefault="00511DA9" w:rsidP="00874C03">
            <w:pPr>
              <w:pStyle w:val="TAL"/>
              <w:rPr>
                <w:ins w:id="88" w:author="Daiwei Zhou (周代卫)" w:date="2024-12-27T18:56:00Z"/>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059EC28B" w14:textId="77777777" w:rsidR="00511DA9" w:rsidRPr="00197AAD" w:rsidRDefault="00511DA9" w:rsidP="00874C03">
            <w:pPr>
              <w:pStyle w:val="TAL"/>
              <w:rPr>
                <w:ins w:id="89" w:author="Daiwei Zhou (周代卫)" w:date="2024-12-27T18:56:00Z"/>
              </w:rPr>
            </w:pPr>
          </w:p>
        </w:tc>
        <w:tc>
          <w:tcPr>
            <w:tcW w:w="1130" w:type="dxa"/>
            <w:tcBorders>
              <w:top w:val="single" w:sz="4" w:space="0" w:color="auto"/>
              <w:left w:val="single" w:sz="4" w:space="0" w:color="auto"/>
              <w:bottom w:val="single" w:sz="4" w:space="0" w:color="auto"/>
              <w:right w:val="single" w:sz="4" w:space="0" w:color="auto"/>
            </w:tcBorders>
          </w:tcPr>
          <w:p w14:paraId="369A112F" w14:textId="77777777" w:rsidR="00511DA9" w:rsidRPr="00197AAD" w:rsidRDefault="00511DA9" w:rsidP="00874C03">
            <w:pPr>
              <w:pStyle w:val="TAL"/>
              <w:rPr>
                <w:ins w:id="90" w:author="Daiwei Zhou (周代卫)" w:date="2024-12-27T18:56:00Z"/>
              </w:rPr>
            </w:pPr>
          </w:p>
        </w:tc>
      </w:tr>
      <w:tr w:rsidR="00511DA9" w:rsidRPr="00197AAD" w14:paraId="2E48E8EB" w14:textId="77777777" w:rsidTr="00874C03">
        <w:trPr>
          <w:ins w:id="91" w:author="Daiwei Zhou (周代卫)" w:date="2024-12-27T18:56:00Z"/>
        </w:trPr>
        <w:tc>
          <w:tcPr>
            <w:tcW w:w="4517" w:type="dxa"/>
            <w:tcBorders>
              <w:top w:val="nil"/>
              <w:left w:val="single" w:sz="4" w:space="0" w:color="auto"/>
              <w:bottom w:val="single" w:sz="4" w:space="0" w:color="auto"/>
              <w:right w:val="single" w:sz="4" w:space="0" w:color="auto"/>
            </w:tcBorders>
          </w:tcPr>
          <w:p w14:paraId="2FD1E62F" w14:textId="77777777" w:rsidR="00511DA9" w:rsidRPr="00197AAD" w:rsidRDefault="00511DA9" w:rsidP="00874C03">
            <w:pPr>
              <w:pStyle w:val="TAL"/>
              <w:rPr>
                <w:ins w:id="92" w:author="Daiwei Zhou (周代卫)" w:date="2024-12-27T18:56:00Z"/>
              </w:rPr>
            </w:pPr>
            <w:ins w:id="93" w:author="Daiwei Zhou (周代卫)" w:date="2024-12-27T18:56:00Z">
              <w:r w:rsidRPr="00197AAD">
                <w:t xml:space="preserve">  IP PDU delay</w:t>
              </w:r>
            </w:ins>
          </w:p>
        </w:tc>
        <w:tc>
          <w:tcPr>
            <w:tcW w:w="2259" w:type="dxa"/>
            <w:tcBorders>
              <w:top w:val="single" w:sz="4" w:space="0" w:color="auto"/>
              <w:left w:val="single" w:sz="4" w:space="0" w:color="auto"/>
              <w:bottom w:val="single" w:sz="4" w:space="0" w:color="auto"/>
              <w:right w:val="single" w:sz="4" w:space="0" w:color="auto"/>
            </w:tcBorders>
          </w:tcPr>
          <w:p w14:paraId="227866A1" w14:textId="77777777" w:rsidR="00511DA9" w:rsidRPr="00197AAD" w:rsidRDefault="00511DA9" w:rsidP="00874C03">
            <w:pPr>
              <w:pStyle w:val="TAL"/>
              <w:rPr>
                <w:ins w:id="94" w:author="Daiwei Zhou (周代卫)" w:date="2024-12-27T18:56:00Z"/>
                <w:rFonts w:cs="Arial"/>
                <w:szCs w:val="18"/>
              </w:rPr>
            </w:pPr>
            <w:ins w:id="95" w:author="Daiwei Zhou (周代卫)" w:date="2024-12-27T18:57:00Z">
              <w:r w:rsidRPr="00197AAD">
                <w:rPr>
                  <w:rFonts w:cs="Arial"/>
                  <w:szCs w:val="18"/>
                </w:rPr>
                <w:t>'00000011'B</w:t>
              </w:r>
            </w:ins>
          </w:p>
        </w:tc>
        <w:tc>
          <w:tcPr>
            <w:tcW w:w="1694" w:type="dxa"/>
            <w:tcBorders>
              <w:top w:val="single" w:sz="4" w:space="0" w:color="auto"/>
              <w:left w:val="single" w:sz="4" w:space="0" w:color="auto"/>
              <w:bottom w:val="single" w:sz="4" w:space="0" w:color="auto"/>
              <w:right w:val="single" w:sz="4" w:space="0" w:color="auto"/>
            </w:tcBorders>
          </w:tcPr>
          <w:p w14:paraId="0005E1E5" w14:textId="77777777" w:rsidR="00511DA9" w:rsidRPr="00197AAD" w:rsidRDefault="00511DA9" w:rsidP="00874C03">
            <w:pPr>
              <w:pStyle w:val="TAL"/>
              <w:rPr>
                <w:ins w:id="96" w:author="Daiwei Zhou (周代卫)" w:date="2024-12-27T18:56:00Z"/>
              </w:rPr>
            </w:pPr>
            <w:ins w:id="97" w:author="Daiwei Zhou (周代卫)" w:date="2024-12-27T18:57:00Z">
              <w:r w:rsidRPr="00197AAD">
                <w:t>3 seconds delay</w:t>
              </w:r>
            </w:ins>
          </w:p>
        </w:tc>
        <w:tc>
          <w:tcPr>
            <w:tcW w:w="1130" w:type="dxa"/>
            <w:tcBorders>
              <w:top w:val="single" w:sz="4" w:space="0" w:color="auto"/>
              <w:left w:val="single" w:sz="4" w:space="0" w:color="auto"/>
              <w:bottom w:val="single" w:sz="4" w:space="0" w:color="auto"/>
              <w:right w:val="single" w:sz="4" w:space="0" w:color="auto"/>
            </w:tcBorders>
          </w:tcPr>
          <w:p w14:paraId="7CB7B287" w14:textId="77777777" w:rsidR="00511DA9" w:rsidRPr="00197AAD" w:rsidRDefault="00511DA9" w:rsidP="00874C03">
            <w:pPr>
              <w:pStyle w:val="TAL"/>
              <w:rPr>
                <w:ins w:id="98" w:author="Daiwei Zhou (周代卫)" w:date="2024-12-27T18:56:00Z"/>
              </w:rPr>
            </w:pPr>
          </w:p>
        </w:tc>
      </w:tr>
    </w:tbl>
    <w:p w14:paraId="3E1C5B29" w14:textId="77777777" w:rsidR="00511DA9" w:rsidRPr="00197AAD" w:rsidRDefault="00511DA9" w:rsidP="00511DA9">
      <w:pPr>
        <w:rPr>
          <w:ins w:id="99" w:author="Daiwei Zhou (周代卫)" w:date="2024-12-27T18:54:00Z"/>
        </w:rPr>
      </w:pPr>
    </w:p>
    <w:p w14:paraId="60E1FAED" w14:textId="77777777" w:rsidR="00511DA9" w:rsidRPr="00197AAD" w:rsidRDefault="00511DA9" w:rsidP="00511DA9">
      <w:pPr>
        <w:pStyle w:val="TH"/>
        <w:rPr>
          <w:ins w:id="100" w:author="Daiwei Zhou (周代卫)" w:date="2024-12-27T18:54:00Z"/>
        </w:rPr>
      </w:pPr>
    </w:p>
    <w:p w14:paraId="5864376E" w14:textId="77777777" w:rsidR="00511DA9" w:rsidRPr="00197AAD" w:rsidRDefault="00511DA9" w:rsidP="00511DA9">
      <w:pPr>
        <w:pStyle w:val="TH"/>
      </w:pPr>
      <w:r w:rsidRPr="00197AAD">
        <w:t xml:space="preserve">Table 23.2.4.3.3-1: </w:t>
      </w:r>
      <w:r w:rsidRPr="00197AAD">
        <w:rPr>
          <w:i/>
        </w:rPr>
        <w:t xml:space="preserve">SystemInformationBlockType2 (preamble and all steps of Table </w:t>
      </w:r>
      <w:r w:rsidRPr="00197AAD">
        <w:t>23.2.4.3.2-1</w:t>
      </w:r>
      <w:r w:rsidRPr="00197AAD">
        <w:rPr>
          <w:i/>
        </w:rP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511DA9" w:rsidRPr="00197AAD" w14:paraId="3B73BD61" w14:textId="77777777" w:rsidTr="00874C03">
        <w:tc>
          <w:tcPr>
            <w:tcW w:w="9639" w:type="dxa"/>
            <w:gridSpan w:val="4"/>
          </w:tcPr>
          <w:p w14:paraId="17AF4EEE" w14:textId="77777777" w:rsidR="00511DA9" w:rsidRPr="00197AAD" w:rsidRDefault="00511DA9" w:rsidP="00874C03">
            <w:pPr>
              <w:pStyle w:val="TAL"/>
            </w:pPr>
            <w:r w:rsidRPr="00197AAD">
              <w:t xml:space="preserve">Derivation Path: </w:t>
            </w:r>
            <w:ins w:id="101" w:author="Daiwei Zhou (周代卫)" w:date="2024-12-27T18:58:00Z">
              <w:r w:rsidRPr="00197AAD">
                <w:t xml:space="preserve">TS </w:t>
              </w:r>
            </w:ins>
            <w:r w:rsidRPr="00197AAD">
              <w:t>36.508</w:t>
            </w:r>
            <w:ins w:id="102" w:author="Daiwei Zhou (周代卫)" w:date="2024-12-27T18:58:00Z">
              <w:r w:rsidRPr="00197AAD">
                <w:t xml:space="preserve"> [18]</w:t>
              </w:r>
            </w:ins>
            <w:r w:rsidRPr="00197AAD">
              <w:t xml:space="preserve"> clause 4.4.3.3-1</w:t>
            </w:r>
            <w:ins w:id="103" w:author="Daiwei Zhou (周代卫)" w:date="2024-12-30T11:18:00Z">
              <w:r w:rsidRPr="00197AAD">
                <w:t xml:space="preserve"> with condition CIoT-test</w:t>
              </w:r>
            </w:ins>
          </w:p>
        </w:tc>
      </w:tr>
      <w:tr w:rsidR="00511DA9" w:rsidRPr="00197AAD" w14:paraId="3F12B867" w14:textId="77777777" w:rsidTr="00874C03">
        <w:tblPrEx>
          <w:tblCellMar>
            <w:left w:w="108" w:type="dxa"/>
            <w:right w:w="108" w:type="dxa"/>
          </w:tblCellMar>
        </w:tblPrEx>
        <w:tc>
          <w:tcPr>
            <w:tcW w:w="3969" w:type="dxa"/>
          </w:tcPr>
          <w:p w14:paraId="6234FF90" w14:textId="77777777" w:rsidR="00511DA9" w:rsidRPr="00197AAD" w:rsidRDefault="00511DA9" w:rsidP="00874C03">
            <w:pPr>
              <w:pStyle w:val="TAH"/>
            </w:pPr>
            <w:r w:rsidRPr="00197AAD">
              <w:t>Information Element</w:t>
            </w:r>
          </w:p>
        </w:tc>
        <w:tc>
          <w:tcPr>
            <w:tcW w:w="1701" w:type="dxa"/>
          </w:tcPr>
          <w:p w14:paraId="263D2289" w14:textId="77777777" w:rsidR="00511DA9" w:rsidRPr="00197AAD" w:rsidRDefault="00511DA9" w:rsidP="00874C03">
            <w:pPr>
              <w:pStyle w:val="TAH"/>
            </w:pPr>
            <w:r w:rsidRPr="00197AAD">
              <w:t>Value/remark</w:t>
            </w:r>
          </w:p>
        </w:tc>
        <w:tc>
          <w:tcPr>
            <w:tcW w:w="2694" w:type="dxa"/>
          </w:tcPr>
          <w:p w14:paraId="1262B8D7" w14:textId="77777777" w:rsidR="00511DA9" w:rsidRPr="00197AAD" w:rsidRDefault="00511DA9" w:rsidP="00874C03">
            <w:pPr>
              <w:pStyle w:val="TAH"/>
            </w:pPr>
            <w:r w:rsidRPr="00197AAD">
              <w:t>Comment</w:t>
            </w:r>
          </w:p>
        </w:tc>
        <w:tc>
          <w:tcPr>
            <w:tcW w:w="1275" w:type="dxa"/>
          </w:tcPr>
          <w:p w14:paraId="7059C620" w14:textId="77777777" w:rsidR="00511DA9" w:rsidRPr="00197AAD" w:rsidRDefault="00511DA9" w:rsidP="00874C03">
            <w:pPr>
              <w:pStyle w:val="TAH"/>
            </w:pPr>
            <w:r w:rsidRPr="00197AAD">
              <w:t>Condition</w:t>
            </w:r>
          </w:p>
        </w:tc>
      </w:tr>
      <w:tr w:rsidR="00511DA9" w:rsidRPr="00197AAD" w14:paraId="44AAB70C" w14:textId="77777777" w:rsidTr="00874C03">
        <w:tblPrEx>
          <w:tblCellMar>
            <w:left w:w="108" w:type="dxa"/>
            <w:right w:w="108" w:type="dxa"/>
          </w:tblCellMar>
        </w:tblPrEx>
        <w:tc>
          <w:tcPr>
            <w:tcW w:w="3969" w:type="dxa"/>
          </w:tcPr>
          <w:p w14:paraId="4C392E25" w14:textId="77777777" w:rsidR="00511DA9" w:rsidRPr="00197AAD" w:rsidRDefault="00511DA9" w:rsidP="00874C03">
            <w:pPr>
              <w:pStyle w:val="TAL"/>
            </w:pPr>
            <w:r w:rsidRPr="00197AAD">
              <w:t>SystemInformationBlockType2 ::= SEQUENCE {</w:t>
            </w:r>
          </w:p>
        </w:tc>
        <w:tc>
          <w:tcPr>
            <w:tcW w:w="1701" w:type="dxa"/>
          </w:tcPr>
          <w:p w14:paraId="48AC1C67" w14:textId="77777777" w:rsidR="00511DA9" w:rsidRPr="00197AAD" w:rsidRDefault="00511DA9" w:rsidP="00874C03">
            <w:pPr>
              <w:pStyle w:val="TAL"/>
            </w:pPr>
          </w:p>
        </w:tc>
        <w:tc>
          <w:tcPr>
            <w:tcW w:w="2694" w:type="dxa"/>
          </w:tcPr>
          <w:p w14:paraId="0DCA88E4" w14:textId="77777777" w:rsidR="00511DA9" w:rsidRPr="00197AAD" w:rsidRDefault="00511DA9" w:rsidP="00874C03">
            <w:pPr>
              <w:pStyle w:val="TAL"/>
            </w:pPr>
          </w:p>
        </w:tc>
        <w:tc>
          <w:tcPr>
            <w:tcW w:w="1275" w:type="dxa"/>
          </w:tcPr>
          <w:p w14:paraId="2DF254C4" w14:textId="77777777" w:rsidR="00511DA9" w:rsidRPr="00197AAD" w:rsidRDefault="00511DA9" w:rsidP="00874C03">
            <w:pPr>
              <w:pStyle w:val="TAL"/>
            </w:pPr>
          </w:p>
        </w:tc>
      </w:tr>
      <w:tr w:rsidR="00511DA9" w:rsidRPr="00197AAD" w14:paraId="7AC623AB" w14:textId="77777777" w:rsidTr="00874C03">
        <w:tblPrEx>
          <w:tblCellMar>
            <w:left w:w="108" w:type="dxa"/>
            <w:right w:w="108" w:type="dxa"/>
          </w:tblCellMar>
        </w:tblPrEx>
        <w:trPr>
          <w:ins w:id="104" w:author="Daiwei Zhou (周代卫)" w:date="2024-12-27T19:01:00Z"/>
        </w:trPr>
        <w:tc>
          <w:tcPr>
            <w:tcW w:w="3969" w:type="dxa"/>
          </w:tcPr>
          <w:p w14:paraId="643D2B03" w14:textId="77777777" w:rsidR="00511DA9" w:rsidRPr="00197AAD" w:rsidRDefault="00511DA9" w:rsidP="00874C03">
            <w:pPr>
              <w:pStyle w:val="TAL"/>
              <w:rPr>
                <w:ins w:id="105" w:author="Daiwei Zhou (周代卫)" w:date="2024-12-27T19:01:00Z"/>
              </w:rPr>
            </w:pPr>
            <w:ins w:id="106" w:author="Daiwei Zhou (周代卫)" w:date="2024-12-27T19:01:00Z">
              <w:r w:rsidRPr="00197AAD">
                <w:t xml:space="preserve">  </w:t>
              </w:r>
              <w:proofErr w:type="spellStart"/>
              <w:r w:rsidRPr="00197AAD">
                <w:t>radioResourceConfigCommon</w:t>
              </w:r>
              <w:proofErr w:type="spellEnd"/>
              <w:r w:rsidRPr="00197AAD">
                <w:t xml:space="preserve"> SEQUENCE {</w:t>
              </w:r>
            </w:ins>
          </w:p>
        </w:tc>
        <w:tc>
          <w:tcPr>
            <w:tcW w:w="1701" w:type="dxa"/>
          </w:tcPr>
          <w:p w14:paraId="19A80243" w14:textId="77777777" w:rsidR="00511DA9" w:rsidRPr="00197AAD" w:rsidRDefault="00511DA9" w:rsidP="00874C03">
            <w:pPr>
              <w:pStyle w:val="TAL"/>
              <w:rPr>
                <w:ins w:id="107" w:author="Daiwei Zhou (周代卫)" w:date="2024-12-27T19:01:00Z"/>
              </w:rPr>
            </w:pPr>
          </w:p>
        </w:tc>
        <w:tc>
          <w:tcPr>
            <w:tcW w:w="2694" w:type="dxa"/>
          </w:tcPr>
          <w:p w14:paraId="5D6B7498" w14:textId="77777777" w:rsidR="00511DA9" w:rsidRPr="00197AAD" w:rsidRDefault="00511DA9" w:rsidP="00874C03">
            <w:pPr>
              <w:pStyle w:val="TAL"/>
              <w:rPr>
                <w:ins w:id="108" w:author="Daiwei Zhou (周代卫)" w:date="2024-12-27T19:01:00Z"/>
              </w:rPr>
            </w:pPr>
          </w:p>
        </w:tc>
        <w:tc>
          <w:tcPr>
            <w:tcW w:w="1275" w:type="dxa"/>
          </w:tcPr>
          <w:p w14:paraId="7E64C428" w14:textId="77777777" w:rsidR="00511DA9" w:rsidRPr="00197AAD" w:rsidRDefault="00511DA9" w:rsidP="00874C03">
            <w:pPr>
              <w:pStyle w:val="TAL"/>
              <w:rPr>
                <w:ins w:id="109" w:author="Daiwei Zhou (周代卫)" w:date="2024-12-27T19:01:00Z"/>
              </w:rPr>
            </w:pPr>
          </w:p>
        </w:tc>
      </w:tr>
      <w:tr w:rsidR="00511DA9" w:rsidRPr="00197AAD" w14:paraId="042C339E" w14:textId="77777777" w:rsidTr="00874C03">
        <w:tblPrEx>
          <w:tblCellMar>
            <w:left w:w="108" w:type="dxa"/>
            <w:right w:w="108" w:type="dxa"/>
          </w:tblCellMar>
        </w:tblPrEx>
        <w:trPr>
          <w:ins w:id="110" w:author="Daiwei Zhou (周代卫)" w:date="2024-12-27T19:01:00Z"/>
        </w:trPr>
        <w:tc>
          <w:tcPr>
            <w:tcW w:w="3969" w:type="dxa"/>
          </w:tcPr>
          <w:p w14:paraId="1E53621E" w14:textId="77777777" w:rsidR="00511DA9" w:rsidRPr="00197AAD" w:rsidRDefault="00511DA9" w:rsidP="00874C03">
            <w:pPr>
              <w:pStyle w:val="TAL"/>
              <w:rPr>
                <w:ins w:id="111" w:author="Daiwei Zhou (周代卫)" w:date="2024-12-27T19:01:00Z"/>
              </w:rPr>
            </w:pPr>
            <w:ins w:id="112" w:author="Daiwei Zhou (周代卫)" w:date="2024-12-27T19:01:00Z">
              <w:r w:rsidRPr="00197AAD">
                <w:t xml:space="preserve">    rach-ConfigCommon SEQUENCE {</w:t>
              </w:r>
            </w:ins>
          </w:p>
        </w:tc>
        <w:tc>
          <w:tcPr>
            <w:tcW w:w="1701" w:type="dxa"/>
          </w:tcPr>
          <w:p w14:paraId="7FE7CA46" w14:textId="77777777" w:rsidR="00511DA9" w:rsidRPr="00197AAD" w:rsidRDefault="00511DA9" w:rsidP="00874C03">
            <w:pPr>
              <w:pStyle w:val="TAL"/>
              <w:rPr>
                <w:ins w:id="113" w:author="Daiwei Zhou (周代卫)" w:date="2024-12-27T19:01:00Z"/>
              </w:rPr>
            </w:pPr>
            <w:ins w:id="114" w:author="Daiwei Zhou (周代卫)" w:date="2024-12-27T19:01:00Z">
              <w:r w:rsidRPr="00197AAD">
                <w:t xml:space="preserve">RACH-ConfigCommon-DEFAULT </w:t>
              </w:r>
              <w:r w:rsidRPr="00197AAD">
                <w:rPr>
                  <w:lang w:eastAsia="ko-KR"/>
                </w:rPr>
                <w:t xml:space="preserve">according to </w:t>
              </w:r>
              <w:r w:rsidRPr="00197AAD">
                <w:t xml:space="preserve">TS 36.508 [18], </w:t>
              </w:r>
              <w:r w:rsidRPr="00197AAD">
                <w:rPr>
                  <w:lang w:eastAsia="ko-KR"/>
                </w:rPr>
                <w:t xml:space="preserve">Table </w:t>
              </w:r>
              <w:r w:rsidRPr="00197AAD">
                <w:t>4.6.3-12 with condition EDT</w:t>
              </w:r>
            </w:ins>
          </w:p>
        </w:tc>
        <w:tc>
          <w:tcPr>
            <w:tcW w:w="2694" w:type="dxa"/>
          </w:tcPr>
          <w:p w14:paraId="7A47D42A" w14:textId="77777777" w:rsidR="00511DA9" w:rsidRPr="00197AAD" w:rsidRDefault="00511DA9" w:rsidP="00874C03">
            <w:pPr>
              <w:pStyle w:val="TAL"/>
              <w:rPr>
                <w:ins w:id="115" w:author="Daiwei Zhou (周代卫)" w:date="2024-12-27T19:01:00Z"/>
              </w:rPr>
            </w:pPr>
          </w:p>
        </w:tc>
        <w:tc>
          <w:tcPr>
            <w:tcW w:w="1275" w:type="dxa"/>
          </w:tcPr>
          <w:p w14:paraId="30A34F76" w14:textId="77777777" w:rsidR="00511DA9" w:rsidRPr="00197AAD" w:rsidRDefault="00511DA9" w:rsidP="00874C03">
            <w:pPr>
              <w:pStyle w:val="TAL"/>
              <w:rPr>
                <w:ins w:id="116" w:author="Daiwei Zhou (周代卫)" w:date="2024-12-27T19:01:00Z"/>
              </w:rPr>
            </w:pPr>
          </w:p>
        </w:tc>
      </w:tr>
      <w:tr w:rsidR="00511DA9" w:rsidRPr="00197AAD" w14:paraId="3509EDAD" w14:textId="77777777" w:rsidTr="00874C03">
        <w:tblPrEx>
          <w:tblCellMar>
            <w:left w:w="108" w:type="dxa"/>
            <w:right w:w="108" w:type="dxa"/>
          </w:tblCellMar>
        </w:tblPrEx>
        <w:trPr>
          <w:ins w:id="117" w:author="Daiwei Zhou (周代卫)" w:date="2024-12-27T19:01:00Z"/>
        </w:trPr>
        <w:tc>
          <w:tcPr>
            <w:tcW w:w="3969" w:type="dxa"/>
          </w:tcPr>
          <w:p w14:paraId="2EC4EE65" w14:textId="77777777" w:rsidR="00511DA9" w:rsidRPr="00197AAD" w:rsidRDefault="00511DA9" w:rsidP="00874C03">
            <w:pPr>
              <w:pStyle w:val="TAL"/>
              <w:rPr>
                <w:ins w:id="118" w:author="Daiwei Zhou (周代卫)" w:date="2024-12-27T19:01:00Z"/>
              </w:rPr>
            </w:pPr>
            <w:ins w:id="119" w:author="Daiwei Zhou (周代卫)" w:date="2024-12-27T19:01:00Z">
              <w:r w:rsidRPr="00197AAD">
                <w:t xml:space="preserve">  }</w:t>
              </w:r>
            </w:ins>
          </w:p>
        </w:tc>
        <w:tc>
          <w:tcPr>
            <w:tcW w:w="1701" w:type="dxa"/>
          </w:tcPr>
          <w:p w14:paraId="53FA62CB" w14:textId="77777777" w:rsidR="00511DA9" w:rsidRPr="00197AAD" w:rsidRDefault="00511DA9" w:rsidP="00874C03">
            <w:pPr>
              <w:pStyle w:val="TAL"/>
              <w:rPr>
                <w:ins w:id="120" w:author="Daiwei Zhou (周代卫)" w:date="2024-12-27T19:01:00Z"/>
              </w:rPr>
            </w:pPr>
          </w:p>
        </w:tc>
        <w:tc>
          <w:tcPr>
            <w:tcW w:w="2694" w:type="dxa"/>
          </w:tcPr>
          <w:p w14:paraId="47ACF83D" w14:textId="77777777" w:rsidR="00511DA9" w:rsidRPr="00197AAD" w:rsidRDefault="00511DA9" w:rsidP="00874C03">
            <w:pPr>
              <w:pStyle w:val="TAL"/>
              <w:rPr>
                <w:ins w:id="121" w:author="Daiwei Zhou (周代卫)" w:date="2024-12-27T19:01:00Z"/>
              </w:rPr>
            </w:pPr>
          </w:p>
        </w:tc>
        <w:tc>
          <w:tcPr>
            <w:tcW w:w="1275" w:type="dxa"/>
          </w:tcPr>
          <w:p w14:paraId="51BC049D" w14:textId="77777777" w:rsidR="00511DA9" w:rsidRPr="00197AAD" w:rsidRDefault="00511DA9" w:rsidP="00874C03">
            <w:pPr>
              <w:pStyle w:val="TAL"/>
              <w:rPr>
                <w:ins w:id="122" w:author="Daiwei Zhou (周代卫)" w:date="2024-12-27T19:01:00Z"/>
              </w:rPr>
            </w:pPr>
          </w:p>
        </w:tc>
      </w:tr>
      <w:tr w:rsidR="00511DA9" w:rsidRPr="00197AAD" w14:paraId="5C430A69" w14:textId="77777777" w:rsidTr="00874C03">
        <w:tblPrEx>
          <w:tblCellMar>
            <w:left w:w="108" w:type="dxa"/>
            <w:right w:w="108" w:type="dxa"/>
          </w:tblCellMar>
        </w:tblPrEx>
        <w:tc>
          <w:tcPr>
            <w:tcW w:w="3969" w:type="dxa"/>
          </w:tcPr>
          <w:p w14:paraId="58EFDC3D" w14:textId="77777777" w:rsidR="00511DA9" w:rsidRPr="00197AAD" w:rsidRDefault="00511DA9" w:rsidP="00874C03">
            <w:pPr>
              <w:pStyle w:val="TAL"/>
            </w:pPr>
            <w:r w:rsidRPr="00197AAD">
              <w:t xml:space="preserve">  cIoT-EPS-OptimisationInfo-r13 SEQUENCE (SIZE (1.. maxPLMN-r11)) OF </w:t>
            </w:r>
            <w:ins w:id="123" w:author="Daiwei Zhou (周代卫)" w:date="2024-12-27T19:02:00Z">
              <w:r w:rsidRPr="00197AAD">
                <w:t>CIOT-OptimisationPLMN-r13</w:t>
              </w:r>
            </w:ins>
            <w:del w:id="124" w:author="Daiwei Zhou (周代卫)" w:date="2024-12-27T19:02:00Z">
              <w:r w:rsidRPr="00197AAD" w:rsidDel="00DE1C78">
                <w:delText>SEQUENCE</w:delText>
              </w:r>
            </w:del>
            <w:r w:rsidRPr="00197AAD">
              <w:t xml:space="preserve"> {</w:t>
            </w:r>
          </w:p>
        </w:tc>
        <w:tc>
          <w:tcPr>
            <w:tcW w:w="1701" w:type="dxa"/>
          </w:tcPr>
          <w:p w14:paraId="04E0FA90" w14:textId="77777777" w:rsidR="00511DA9" w:rsidRPr="00197AAD" w:rsidRDefault="00511DA9" w:rsidP="00874C03">
            <w:pPr>
              <w:pStyle w:val="TAL"/>
            </w:pPr>
            <w:ins w:id="125" w:author="Daiwei Zhou (周代卫)" w:date="2024-12-27T19:02:00Z">
              <w:r w:rsidRPr="00197AAD">
                <w:rPr>
                  <w:rFonts w:hint="eastAsia"/>
                </w:rPr>
                <w:t>1</w:t>
              </w:r>
              <w:r w:rsidRPr="00197AAD">
                <w:t xml:space="preserve"> entry</w:t>
              </w:r>
            </w:ins>
          </w:p>
        </w:tc>
        <w:tc>
          <w:tcPr>
            <w:tcW w:w="2694" w:type="dxa"/>
          </w:tcPr>
          <w:p w14:paraId="45F91717" w14:textId="77777777" w:rsidR="00511DA9" w:rsidRPr="00197AAD" w:rsidRDefault="00511DA9" w:rsidP="00874C03">
            <w:pPr>
              <w:pStyle w:val="TAL"/>
            </w:pPr>
          </w:p>
        </w:tc>
        <w:tc>
          <w:tcPr>
            <w:tcW w:w="1275" w:type="dxa"/>
          </w:tcPr>
          <w:p w14:paraId="7FF7B0B5" w14:textId="77777777" w:rsidR="00511DA9" w:rsidRPr="00197AAD" w:rsidRDefault="00511DA9" w:rsidP="00874C03">
            <w:pPr>
              <w:pStyle w:val="TAL"/>
            </w:pPr>
          </w:p>
        </w:tc>
      </w:tr>
      <w:tr w:rsidR="00511DA9" w:rsidRPr="00197AAD" w14:paraId="2DC1271D" w14:textId="77777777" w:rsidTr="00874C03">
        <w:tblPrEx>
          <w:tblCellMar>
            <w:left w:w="108" w:type="dxa"/>
            <w:right w:w="108" w:type="dxa"/>
          </w:tblCellMar>
        </w:tblPrEx>
        <w:trPr>
          <w:ins w:id="126" w:author="Daiwei Zhou (周代卫)" w:date="2024-12-27T19:02:00Z"/>
        </w:trPr>
        <w:tc>
          <w:tcPr>
            <w:tcW w:w="3969" w:type="dxa"/>
          </w:tcPr>
          <w:p w14:paraId="12F34553" w14:textId="77777777" w:rsidR="00511DA9" w:rsidRPr="00197AAD" w:rsidRDefault="00511DA9" w:rsidP="00874C03">
            <w:pPr>
              <w:pStyle w:val="TAL"/>
              <w:rPr>
                <w:ins w:id="127" w:author="Daiwei Zhou (周代卫)" w:date="2024-12-27T19:02:00Z"/>
              </w:rPr>
            </w:pPr>
            <w:ins w:id="128" w:author="Daiwei Zhou (周代卫)" w:date="2024-12-27T19:02:00Z">
              <w:r w:rsidRPr="00197AAD">
                <w:t xml:space="preserve">    CIOT-OptimisationPLMN-r13 SEQUENCE {</w:t>
              </w:r>
            </w:ins>
          </w:p>
        </w:tc>
        <w:tc>
          <w:tcPr>
            <w:tcW w:w="1701" w:type="dxa"/>
          </w:tcPr>
          <w:p w14:paraId="19B73934" w14:textId="77777777" w:rsidR="00511DA9" w:rsidRPr="00197AAD" w:rsidRDefault="00511DA9" w:rsidP="00874C03">
            <w:pPr>
              <w:pStyle w:val="TAL"/>
              <w:rPr>
                <w:ins w:id="129" w:author="Daiwei Zhou (周代卫)" w:date="2024-12-27T19:02:00Z"/>
              </w:rPr>
            </w:pPr>
          </w:p>
        </w:tc>
        <w:tc>
          <w:tcPr>
            <w:tcW w:w="2694" w:type="dxa"/>
          </w:tcPr>
          <w:p w14:paraId="251A2E46" w14:textId="77777777" w:rsidR="00511DA9" w:rsidRPr="00197AAD" w:rsidRDefault="00511DA9" w:rsidP="00874C03">
            <w:pPr>
              <w:pStyle w:val="TAL"/>
              <w:rPr>
                <w:ins w:id="130" w:author="Daiwei Zhou (周代卫)" w:date="2024-12-27T19:02:00Z"/>
              </w:rPr>
            </w:pPr>
            <w:ins w:id="131" w:author="Daiwei Zhou (周代卫)" w:date="2024-12-27T19:02:00Z">
              <w:r w:rsidRPr="00197AAD">
                <w:rPr>
                  <w:rFonts w:hint="eastAsia"/>
                </w:rPr>
                <w:t>e</w:t>
              </w:r>
              <w:r w:rsidRPr="00197AAD">
                <w:t>ntry 1</w:t>
              </w:r>
            </w:ins>
          </w:p>
        </w:tc>
        <w:tc>
          <w:tcPr>
            <w:tcW w:w="1275" w:type="dxa"/>
          </w:tcPr>
          <w:p w14:paraId="786DF79C" w14:textId="77777777" w:rsidR="00511DA9" w:rsidRPr="00197AAD" w:rsidRDefault="00511DA9" w:rsidP="00874C03">
            <w:pPr>
              <w:pStyle w:val="TAL"/>
              <w:rPr>
                <w:ins w:id="132" w:author="Daiwei Zhou (周代卫)" w:date="2024-12-27T19:02:00Z"/>
              </w:rPr>
            </w:pPr>
          </w:p>
        </w:tc>
      </w:tr>
      <w:tr w:rsidR="00511DA9" w:rsidRPr="00197AAD" w14:paraId="4E674EDD" w14:textId="77777777" w:rsidTr="00874C03">
        <w:tblPrEx>
          <w:tblCellMar>
            <w:left w:w="108" w:type="dxa"/>
            <w:right w:w="108" w:type="dxa"/>
          </w:tblCellMar>
        </w:tblPrEx>
        <w:tc>
          <w:tcPr>
            <w:tcW w:w="3969" w:type="dxa"/>
          </w:tcPr>
          <w:p w14:paraId="66065EB9" w14:textId="77777777" w:rsidR="00511DA9" w:rsidRPr="00197AAD" w:rsidRDefault="00511DA9" w:rsidP="00874C03">
            <w:pPr>
              <w:pStyle w:val="TAL"/>
            </w:pPr>
            <w:r w:rsidRPr="00197AAD">
              <w:t xml:space="preserve">    </w:t>
            </w:r>
            <w:ins w:id="133" w:author="Daiwei Zhou (周代卫)" w:date="2024-12-27T19:02:00Z">
              <w:r w:rsidRPr="00197AAD">
                <w:t xml:space="preserve">  </w:t>
              </w:r>
            </w:ins>
            <w:r w:rsidRPr="00197AAD">
              <w:t>cp-CIoT-EPS-Optimisation-r13</w:t>
            </w:r>
          </w:p>
        </w:tc>
        <w:tc>
          <w:tcPr>
            <w:tcW w:w="1701" w:type="dxa"/>
          </w:tcPr>
          <w:p w14:paraId="1D6CBB39" w14:textId="77777777" w:rsidR="00511DA9" w:rsidRPr="00197AAD" w:rsidRDefault="00511DA9" w:rsidP="00874C03">
            <w:pPr>
              <w:pStyle w:val="TAL"/>
            </w:pPr>
            <w:ins w:id="134" w:author="Daiwei Zhou (周代卫)" w:date="2024-12-30T11:16:00Z">
              <w:r w:rsidRPr="00197AAD">
                <w:t>Not present</w:t>
              </w:r>
            </w:ins>
            <w:del w:id="135" w:author="Daiwei Zhou (周代卫)" w:date="2024-12-30T11:16:00Z">
              <w:r w:rsidRPr="00197AAD" w:rsidDel="00757C43">
                <w:delText>false</w:delText>
              </w:r>
            </w:del>
          </w:p>
        </w:tc>
        <w:tc>
          <w:tcPr>
            <w:tcW w:w="2694" w:type="dxa"/>
          </w:tcPr>
          <w:p w14:paraId="6F572F47" w14:textId="77777777" w:rsidR="00511DA9" w:rsidRPr="00197AAD" w:rsidRDefault="00511DA9" w:rsidP="00874C03">
            <w:pPr>
              <w:pStyle w:val="TAL"/>
            </w:pPr>
          </w:p>
        </w:tc>
        <w:tc>
          <w:tcPr>
            <w:tcW w:w="1275" w:type="dxa"/>
          </w:tcPr>
          <w:p w14:paraId="7EBDB21F" w14:textId="77777777" w:rsidR="00511DA9" w:rsidRPr="00197AAD" w:rsidRDefault="00511DA9" w:rsidP="00874C03">
            <w:pPr>
              <w:pStyle w:val="TAL"/>
            </w:pPr>
          </w:p>
        </w:tc>
      </w:tr>
      <w:tr w:rsidR="00511DA9" w:rsidRPr="00197AAD" w14:paraId="2B397E39" w14:textId="77777777" w:rsidTr="00874C03">
        <w:tblPrEx>
          <w:tblCellMar>
            <w:left w:w="108" w:type="dxa"/>
            <w:right w:w="108" w:type="dxa"/>
          </w:tblCellMar>
        </w:tblPrEx>
        <w:trPr>
          <w:ins w:id="136" w:author="Daiwei Zhou (周代卫)" w:date="2024-12-27T19:02:00Z"/>
        </w:trPr>
        <w:tc>
          <w:tcPr>
            <w:tcW w:w="3969" w:type="dxa"/>
          </w:tcPr>
          <w:p w14:paraId="6C495B02" w14:textId="77777777" w:rsidR="00511DA9" w:rsidRPr="00197AAD" w:rsidRDefault="00511DA9" w:rsidP="00874C03">
            <w:pPr>
              <w:pStyle w:val="TAL"/>
              <w:rPr>
                <w:ins w:id="137" w:author="Daiwei Zhou (周代卫)" w:date="2024-12-27T19:02:00Z"/>
              </w:rPr>
            </w:pPr>
            <w:ins w:id="138" w:author="Daiwei Zhou (周代卫)" w:date="2024-12-27T19:02:00Z">
              <w:r w:rsidRPr="00197AAD">
                <w:t xml:space="preserve">    }</w:t>
              </w:r>
            </w:ins>
          </w:p>
        </w:tc>
        <w:tc>
          <w:tcPr>
            <w:tcW w:w="1701" w:type="dxa"/>
          </w:tcPr>
          <w:p w14:paraId="55355D0D" w14:textId="77777777" w:rsidR="00511DA9" w:rsidRPr="00197AAD" w:rsidRDefault="00511DA9" w:rsidP="00874C03">
            <w:pPr>
              <w:pStyle w:val="TAL"/>
              <w:rPr>
                <w:ins w:id="139" w:author="Daiwei Zhou (周代卫)" w:date="2024-12-27T19:02:00Z"/>
              </w:rPr>
            </w:pPr>
          </w:p>
        </w:tc>
        <w:tc>
          <w:tcPr>
            <w:tcW w:w="2694" w:type="dxa"/>
          </w:tcPr>
          <w:p w14:paraId="7B3FA957" w14:textId="77777777" w:rsidR="00511DA9" w:rsidRPr="00197AAD" w:rsidRDefault="00511DA9" w:rsidP="00874C03">
            <w:pPr>
              <w:pStyle w:val="TAL"/>
              <w:rPr>
                <w:ins w:id="140" w:author="Daiwei Zhou (周代卫)" w:date="2024-12-27T19:02:00Z"/>
              </w:rPr>
            </w:pPr>
          </w:p>
        </w:tc>
        <w:tc>
          <w:tcPr>
            <w:tcW w:w="1275" w:type="dxa"/>
          </w:tcPr>
          <w:p w14:paraId="545064D7" w14:textId="77777777" w:rsidR="00511DA9" w:rsidRPr="00197AAD" w:rsidRDefault="00511DA9" w:rsidP="00874C03">
            <w:pPr>
              <w:pStyle w:val="TAL"/>
              <w:rPr>
                <w:ins w:id="141" w:author="Daiwei Zhou (周代卫)" w:date="2024-12-27T19:02:00Z"/>
              </w:rPr>
            </w:pPr>
          </w:p>
        </w:tc>
      </w:tr>
      <w:tr w:rsidR="00511DA9" w:rsidRPr="00197AAD" w14:paraId="6645C73B" w14:textId="77777777" w:rsidTr="00874C03">
        <w:tblPrEx>
          <w:tblCellMar>
            <w:left w:w="108" w:type="dxa"/>
            <w:right w:w="108" w:type="dxa"/>
          </w:tblCellMar>
        </w:tblPrEx>
        <w:tc>
          <w:tcPr>
            <w:tcW w:w="3969" w:type="dxa"/>
          </w:tcPr>
          <w:p w14:paraId="57AC1CAF" w14:textId="77777777" w:rsidR="00511DA9" w:rsidRPr="00197AAD" w:rsidRDefault="00511DA9" w:rsidP="00874C03">
            <w:pPr>
              <w:pStyle w:val="TAL"/>
            </w:pPr>
            <w:r w:rsidRPr="00197AAD">
              <w:t xml:space="preserve">  }</w:t>
            </w:r>
          </w:p>
        </w:tc>
        <w:tc>
          <w:tcPr>
            <w:tcW w:w="1701" w:type="dxa"/>
          </w:tcPr>
          <w:p w14:paraId="00D54676" w14:textId="77777777" w:rsidR="00511DA9" w:rsidRPr="00197AAD" w:rsidRDefault="00511DA9" w:rsidP="00874C03">
            <w:pPr>
              <w:pStyle w:val="TAL"/>
            </w:pPr>
          </w:p>
        </w:tc>
        <w:tc>
          <w:tcPr>
            <w:tcW w:w="2694" w:type="dxa"/>
          </w:tcPr>
          <w:p w14:paraId="10FCCB07" w14:textId="77777777" w:rsidR="00511DA9" w:rsidRPr="00197AAD" w:rsidRDefault="00511DA9" w:rsidP="00874C03">
            <w:pPr>
              <w:pStyle w:val="TAL"/>
            </w:pPr>
          </w:p>
        </w:tc>
        <w:tc>
          <w:tcPr>
            <w:tcW w:w="1275" w:type="dxa"/>
          </w:tcPr>
          <w:p w14:paraId="4D057AD3" w14:textId="77777777" w:rsidR="00511DA9" w:rsidRPr="00197AAD" w:rsidRDefault="00511DA9" w:rsidP="00874C03">
            <w:pPr>
              <w:pStyle w:val="TAL"/>
            </w:pPr>
          </w:p>
        </w:tc>
      </w:tr>
      <w:tr w:rsidR="00511DA9" w:rsidRPr="00197AAD" w14:paraId="1BA5E948" w14:textId="77777777" w:rsidTr="00874C03">
        <w:tblPrEx>
          <w:tblCellMar>
            <w:left w:w="108" w:type="dxa"/>
            <w:right w:w="108" w:type="dxa"/>
          </w:tblCellMar>
        </w:tblPrEx>
        <w:trPr>
          <w:ins w:id="142" w:author="Daiwei Zhou (周代卫)" w:date="2024-12-27T18:58:00Z"/>
        </w:trPr>
        <w:tc>
          <w:tcPr>
            <w:tcW w:w="3969" w:type="dxa"/>
          </w:tcPr>
          <w:p w14:paraId="1DF90B09" w14:textId="77777777" w:rsidR="00511DA9" w:rsidRPr="00197AAD" w:rsidRDefault="00511DA9" w:rsidP="00874C03">
            <w:pPr>
              <w:pStyle w:val="TAL"/>
              <w:rPr>
                <w:ins w:id="143" w:author="Daiwei Zhou (周代卫)" w:date="2024-12-27T18:58:00Z"/>
              </w:rPr>
            </w:pPr>
            <w:ins w:id="144" w:author="Daiwei Zhou (周代卫)" w:date="2024-12-27T18:59:00Z">
              <w:r w:rsidRPr="00197AAD">
                <w:t xml:space="preserve">  cp-EDT-r15</w:t>
              </w:r>
            </w:ins>
          </w:p>
        </w:tc>
        <w:tc>
          <w:tcPr>
            <w:tcW w:w="1701" w:type="dxa"/>
          </w:tcPr>
          <w:p w14:paraId="7629219F" w14:textId="77777777" w:rsidR="00511DA9" w:rsidRPr="00197AAD" w:rsidRDefault="00511DA9" w:rsidP="00874C03">
            <w:pPr>
              <w:pStyle w:val="TAL"/>
              <w:rPr>
                <w:ins w:id="145" w:author="Daiwei Zhou (周代卫)" w:date="2024-12-27T18:58:00Z"/>
              </w:rPr>
            </w:pPr>
            <w:ins w:id="146" w:author="Daiwei Zhou (周代卫)" w:date="2024-12-27T18:59:00Z">
              <w:r w:rsidRPr="00197AAD">
                <w:rPr>
                  <w:rFonts w:hint="eastAsia"/>
                  <w:lang w:eastAsia="zh-CN"/>
                </w:rPr>
                <w:t>N</w:t>
              </w:r>
              <w:r w:rsidRPr="00197AAD">
                <w:rPr>
                  <w:lang w:eastAsia="zh-CN"/>
                </w:rPr>
                <w:t>ot present</w:t>
              </w:r>
            </w:ins>
          </w:p>
        </w:tc>
        <w:tc>
          <w:tcPr>
            <w:tcW w:w="2694" w:type="dxa"/>
          </w:tcPr>
          <w:p w14:paraId="22FBCA4C" w14:textId="77777777" w:rsidR="00511DA9" w:rsidRPr="00197AAD" w:rsidRDefault="00511DA9" w:rsidP="00874C03">
            <w:pPr>
              <w:pStyle w:val="TAL"/>
              <w:rPr>
                <w:ins w:id="147" w:author="Daiwei Zhou (周代卫)" w:date="2024-12-27T18:58:00Z"/>
              </w:rPr>
            </w:pPr>
          </w:p>
        </w:tc>
        <w:tc>
          <w:tcPr>
            <w:tcW w:w="1275" w:type="dxa"/>
          </w:tcPr>
          <w:p w14:paraId="308C9110" w14:textId="77777777" w:rsidR="00511DA9" w:rsidRPr="00197AAD" w:rsidRDefault="00511DA9" w:rsidP="00874C03">
            <w:pPr>
              <w:pStyle w:val="TAL"/>
              <w:rPr>
                <w:ins w:id="148" w:author="Daiwei Zhou (周代卫)" w:date="2024-12-27T18:58:00Z"/>
              </w:rPr>
            </w:pPr>
          </w:p>
        </w:tc>
      </w:tr>
      <w:tr w:rsidR="00511DA9" w:rsidRPr="00197AAD" w14:paraId="564DCCB1" w14:textId="77777777" w:rsidTr="00874C03">
        <w:tblPrEx>
          <w:tblCellMar>
            <w:left w:w="108" w:type="dxa"/>
            <w:right w:w="108" w:type="dxa"/>
          </w:tblCellMar>
        </w:tblPrEx>
        <w:tc>
          <w:tcPr>
            <w:tcW w:w="3969" w:type="dxa"/>
          </w:tcPr>
          <w:p w14:paraId="46F33A29" w14:textId="77777777" w:rsidR="00511DA9" w:rsidRPr="00197AAD" w:rsidRDefault="00511DA9" w:rsidP="00874C03">
            <w:pPr>
              <w:pStyle w:val="TAL"/>
            </w:pPr>
            <w:r w:rsidRPr="00197AAD">
              <w:t xml:space="preserve">  up-EDT-r15</w:t>
            </w:r>
          </w:p>
        </w:tc>
        <w:tc>
          <w:tcPr>
            <w:tcW w:w="1701" w:type="dxa"/>
          </w:tcPr>
          <w:p w14:paraId="7C0B09E9" w14:textId="77777777" w:rsidR="00511DA9" w:rsidRPr="00197AAD" w:rsidRDefault="00511DA9" w:rsidP="00874C03">
            <w:pPr>
              <w:pStyle w:val="TAL"/>
            </w:pPr>
            <w:r w:rsidRPr="00197AAD">
              <w:t>true</w:t>
            </w:r>
          </w:p>
        </w:tc>
        <w:tc>
          <w:tcPr>
            <w:tcW w:w="2694" w:type="dxa"/>
          </w:tcPr>
          <w:p w14:paraId="4E8839BD" w14:textId="77777777" w:rsidR="00511DA9" w:rsidRPr="00197AAD" w:rsidRDefault="00511DA9" w:rsidP="00874C03">
            <w:pPr>
              <w:pStyle w:val="TAL"/>
            </w:pPr>
          </w:p>
        </w:tc>
        <w:tc>
          <w:tcPr>
            <w:tcW w:w="1275" w:type="dxa"/>
          </w:tcPr>
          <w:p w14:paraId="5B1BD882" w14:textId="77777777" w:rsidR="00511DA9" w:rsidRPr="00197AAD" w:rsidRDefault="00511DA9" w:rsidP="00874C03">
            <w:pPr>
              <w:pStyle w:val="TAL"/>
            </w:pPr>
          </w:p>
        </w:tc>
      </w:tr>
      <w:tr w:rsidR="00511DA9" w:rsidRPr="00197AAD" w14:paraId="31FC7382" w14:textId="77777777" w:rsidTr="00874C03">
        <w:tblPrEx>
          <w:tblCellMar>
            <w:left w:w="108" w:type="dxa"/>
            <w:right w:w="108" w:type="dxa"/>
          </w:tblCellMar>
        </w:tblPrEx>
        <w:trPr>
          <w:ins w:id="149" w:author="Daiwei Zhou (周代卫)" w:date="2024-12-27T18:58:00Z"/>
        </w:trPr>
        <w:tc>
          <w:tcPr>
            <w:tcW w:w="3969" w:type="dxa"/>
          </w:tcPr>
          <w:p w14:paraId="01B27780" w14:textId="77777777" w:rsidR="00511DA9" w:rsidRPr="00197AAD" w:rsidRDefault="00511DA9" w:rsidP="00874C03">
            <w:pPr>
              <w:pStyle w:val="TAL"/>
              <w:rPr>
                <w:ins w:id="150" w:author="Daiwei Zhou (周代卫)" w:date="2024-12-27T18:58:00Z"/>
              </w:rPr>
            </w:pPr>
            <w:ins w:id="151" w:author="Daiwei Zhou (周代卫)" w:date="2024-12-27T18:59:00Z">
              <w:r w:rsidRPr="00197AAD">
                <w:t xml:space="preserve">  idleModeMeasurements-r15</w:t>
              </w:r>
            </w:ins>
          </w:p>
        </w:tc>
        <w:tc>
          <w:tcPr>
            <w:tcW w:w="1701" w:type="dxa"/>
          </w:tcPr>
          <w:p w14:paraId="369F0AC5" w14:textId="77777777" w:rsidR="00511DA9" w:rsidRPr="00197AAD" w:rsidRDefault="00511DA9" w:rsidP="00874C03">
            <w:pPr>
              <w:pStyle w:val="TAL"/>
              <w:rPr>
                <w:ins w:id="152" w:author="Daiwei Zhou (周代卫)" w:date="2024-12-27T18:58:00Z"/>
              </w:rPr>
            </w:pPr>
            <w:ins w:id="153" w:author="Daiwei Zhou (周代卫)" w:date="2024-12-27T18:59:00Z">
              <w:r w:rsidRPr="00197AAD">
                <w:rPr>
                  <w:rFonts w:hint="eastAsia"/>
                  <w:lang w:eastAsia="zh-CN"/>
                </w:rPr>
                <w:t>N</w:t>
              </w:r>
              <w:r w:rsidRPr="00197AAD">
                <w:rPr>
                  <w:lang w:eastAsia="zh-CN"/>
                </w:rPr>
                <w:t>ot present</w:t>
              </w:r>
            </w:ins>
          </w:p>
        </w:tc>
        <w:tc>
          <w:tcPr>
            <w:tcW w:w="2694" w:type="dxa"/>
          </w:tcPr>
          <w:p w14:paraId="0E6CF3ED" w14:textId="77777777" w:rsidR="00511DA9" w:rsidRPr="00197AAD" w:rsidRDefault="00511DA9" w:rsidP="00874C03">
            <w:pPr>
              <w:pStyle w:val="TAL"/>
              <w:rPr>
                <w:ins w:id="154" w:author="Daiwei Zhou (周代卫)" w:date="2024-12-27T18:58:00Z"/>
              </w:rPr>
            </w:pPr>
          </w:p>
        </w:tc>
        <w:tc>
          <w:tcPr>
            <w:tcW w:w="1275" w:type="dxa"/>
          </w:tcPr>
          <w:p w14:paraId="04D672BD" w14:textId="77777777" w:rsidR="00511DA9" w:rsidRPr="00197AAD" w:rsidRDefault="00511DA9" w:rsidP="00874C03">
            <w:pPr>
              <w:pStyle w:val="TAL"/>
              <w:rPr>
                <w:ins w:id="155" w:author="Daiwei Zhou (周代卫)" w:date="2024-12-27T18:58:00Z"/>
              </w:rPr>
            </w:pPr>
          </w:p>
        </w:tc>
      </w:tr>
      <w:tr w:rsidR="00511DA9" w:rsidRPr="00197AAD" w14:paraId="5B2D3C32" w14:textId="77777777" w:rsidTr="00874C03">
        <w:tblPrEx>
          <w:tblCellMar>
            <w:left w:w="108" w:type="dxa"/>
            <w:right w:w="108" w:type="dxa"/>
          </w:tblCellMar>
        </w:tblPrEx>
        <w:trPr>
          <w:ins w:id="156" w:author="Daiwei Zhou (周代卫)" w:date="2024-12-27T18:58:00Z"/>
        </w:trPr>
        <w:tc>
          <w:tcPr>
            <w:tcW w:w="3969" w:type="dxa"/>
          </w:tcPr>
          <w:p w14:paraId="3CE81A91" w14:textId="77777777" w:rsidR="00511DA9" w:rsidRPr="00197AAD" w:rsidRDefault="00511DA9" w:rsidP="00874C03">
            <w:pPr>
              <w:pStyle w:val="TAL"/>
              <w:rPr>
                <w:ins w:id="157" w:author="Daiwei Zhou (周代卫)" w:date="2024-12-27T18:58:00Z"/>
              </w:rPr>
            </w:pPr>
            <w:ins w:id="158" w:author="Daiwei Zhou (周代卫)" w:date="2024-12-27T18:59:00Z">
              <w:r w:rsidRPr="00197AAD">
                <w:t xml:space="preserve">  reducedCP-LatencyEnabled-r15</w:t>
              </w:r>
            </w:ins>
          </w:p>
        </w:tc>
        <w:tc>
          <w:tcPr>
            <w:tcW w:w="1701" w:type="dxa"/>
          </w:tcPr>
          <w:p w14:paraId="2F500C6F" w14:textId="77777777" w:rsidR="00511DA9" w:rsidRPr="00197AAD" w:rsidRDefault="00511DA9" w:rsidP="00874C03">
            <w:pPr>
              <w:pStyle w:val="TAL"/>
              <w:rPr>
                <w:ins w:id="159" w:author="Daiwei Zhou (周代卫)" w:date="2024-12-27T18:58:00Z"/>
              </w:rPr>
            </w:pPr>
            <w:ins w:id="160" w:author="Daiwei Zhou (周代卫)" w:date="2024-12-27T18:59:00Z">
              <w:r w:rsidRPr="00197AAD">
                <w:rPr>
                  <w:rFonts w:hint="eastAsia"/>
                  <w:lang w:eastAsia="zh-CN"/>
                </w:rPr>
                <w:t>N</w:t>
              </w:r>
              <w:r w:rsidRPr="00197AAD">
                <w:rPr>
                  <w:lang w:eastAsia="zh-CN"/>
                </w:rPr>
                <w:t>ot present</w:t>
              </w:r>
            </w:ins>
          </w:p>
        </w:tc>
        <w:tc>
          <w:tcPr>
            <w:tcW w:w="2694" w:type="dxa"/>
          </w:tcPr>
          <w:p w14:paraId="2CF9DD69" w14:textId="77777777" w:rsidR="00511DA9" w:rsidRPr="00197AAD" w:rsidRDefault="00511DA9" w:rsidP="00874C03">
            <w:pPr>
              <w:pStyle w:val="TAL"/>
              <w:rPr>
                <w:ins w:id="161" w:author="Daiwei Zhou (周代卫)" w:date="2024-12-27T18:58:00Z"/>
              </w:rPr>
            </w:pPr>
          </w:p>
        </w:tc>
        <w:tc>
          <w:tcPr>
            <w:tcW w:w="1275" w:type="dxa"/>
          </w:tcPr>
          <w:p w14:paraId="08AFCBE1" w14:textId="77777777" w:rsidR="00511DA9" w:rsidRPr="00197AAD" w:rsidRDefault="00511DA9" w:rsidP="00874C03">
            <w:pPr>
              <w:pStyle w:val="TAL"/>
              <w:rPr>
                <w:ins w:id="162" w:author="Daiwei Zhou (周代卫)" w:date="2024-12-27T18:58:00Z"/>
              </w:rPr>
            </w:pPr>
          </w:p>
        </w:tc>
      </w:tr>
      <w:tr w:rsidR="0075078D" w:rsidRPr="00197AAD" w14:paraId="21F2455C" w14:textId="77777777" w:rsidTr="00874C03">
        <w:tblPrEx>
          <w:tblCellMar>
            <w:left w:w="108" w:type="dxa"/>
            <w:right w:w="108" w:type="dxa"/>
          </w:tblCellMar>
        </w:tblPrEx>
        <w:trPr>
          <w:ins w:id="163" w:author="Daiwei Zhou (周代卫)" w:date="2025-02-12T17:50:00Z"/>
        </w:trPr>
        <w:tc>
          <w:tcPr>
            <w:tcW w:w="3969" w:type="dxa"/>
          </w:tcPr>
          <w:p w14:paraId="383E7E76" w14:textId="7040CF2D" w:rsidR="0075078D" w:rsidRPr="00197AAD" w:rsidRDefault="00747243" w:rsidP="00874C03">
            <w:pPr>
              <w:pStyle w:val="TAL"/>
              <w:rPr>
                <w:ins w:id="164" w:author="Daiwei Zhou (周代卫)" w:date="2025-02-12T17:50:00Z"/>
              </w:rPr>
            </w:pPr>
            <w:ins w:id="165" w:author="Daiwei Zhou (周代卫)" w:date="2025-02-12T17:51:00Z">
              <w:r w:rsidRPr="00197AAD">
                <w:t xml:space="preserve">  </w:t>
              </w:r>
              <w:r w:rsidR="00FD7F6B" w:rsidRPr="00197AAD">
                <w:t>rlos-Enabled-r16</w:t>
              </w:r>
            </w:ins>
          </w:p>
        </w:tc>
        <w:tc>
          <w:tcPr>
            <w:tcW w:w="1701" w:type="dxa"/>
          </w:tcPr>
          <w:p w14:paraId="5086342E" w14:textId="7CE5D9F1" w:rsidR="0075078D" w:rsidRPr="00197AAD" w:rsidRDefault="00B54C28" w:rsidP="00874C03">
            <w:pPr>
              <w:pStyle w:val="TAL"/>
              <w:rPr>
                <w:ins w:id="166" w:author="Daiwei Zhou (周代卫)" w:date="2025-02-12T17:50:00Z"/>
                <w:lang w:eastAsia="zh-CN"/>
              </w:rPr>
            </w:pPr>
            <w:ins w:id="167" w:author="Daiwei Zhou (周代卫)" w:date="2025-02-12T17:54:00Z">
              <w:r w:rsidRPr="00197AAD">
                <w:rPr>
                  <w:rFonts w:hint="eastAsia"/>
                  <w:lang w:eastAsia="zh-CN"/>
                </w:rPr>
                <w:t>N</w:t>
              </w:r>
              <w:r w:rsidRPr="00197AAD">
                <w:rPr>
                  <w:lang w:eastAsia="zh-CN"/>
                </w:rPr>
                <w:t>ot present</w:t>
              </w:r>
            </w:ins>
          </w:p>
        </w:tc>
        <w:tc>
          <w:tcPr>
            <w:tcW w:w="2694" w:type="dxa"/>
          </w:tcPr>
          <w:p w14:paraId="478CB535" w14:textId="77777777" w:rsidR="0075078D" w:rsidRPr="00197AAD" w:rsidRDefault="0075078D" w:rsidP="00874C03">
            <w:pPr>
              <w:pStyle w:val="TAL"/>
              <w:rPr>
                <w:ins w:id="168" w:author="Daiwei Zhou (周代卫)" w:date="2025-02-12T17:50:00Z"/>
              </w:rPr>
            </w:pPr>
          </w:p>
        </w:tc>
        <w:tc>
          <w:tcPr>
            <w:tcW w:w="1275" w:type="dxa"/>
          </w:tcPr>
          <w:p w14:paraId="7C108CB0" w14:textId="77777777" w:rsidR="0075078D" w:rsidRPr="00197AAD" w:rsidRDefault="0075078D" w:rsidP="00874C03">
            <w:pPr>
              <w:pStyle w:val="TAL"/>
              <w:rPr>
                <w:ins w:id="169" w:author="Daiwei Zhou (周代卫)" w:date="2025-02-12T17:50:00Z"/>
              </w:rPr>
            </w:pPr>
          </w:p>
        </w:tc>
      </w:tr>
      <w:tr w:rsidR="0075078D" w:rsidRPr="00197AAD" w14:paraId="384E2C45" w14:textId="77777777" w:rsidTr="00874C03">
        <w:tblPrEx>
          <w:tblCellMar>
            <w:left w:w="108" w:type="dxa"/>
            <w:right w:w="108" w:type="dxa"/>
          </w:tblCellMar>
        </w:tblPrEx>
        <w:trPr>
          <w:ins w:id="170" w:author="Daiwei Zhou (周代卫)" w:date="2025-02-12T17:51:00Z"/>
        </w:trPr>
        <w:tc>
          <w:tcPr>
            <w:tcW w:w="3969" w:type="dxa"/>
          </w:tcPr>
          <w:p w14:paraId="09A3E691" w14:textId="166EA080" w:rsidR="0075078D" w:rsidRPr="00197AAD" w:rsidRDefault="00747243" w:rsidP="0075078D">
            <w:pPr>
              <w:pStyle w:val="TAL"/>
              <w:rPr>
                <w:ins w:id="171" w:author="Daiwei Zhou (周代卫)" w:date="2025-02-12T17:51:00Z"/>
                <w:lang w:val="en-US"/>
              </w:rPr>
            </w:pPr>
            <w:ins w:id="172" w:author="Daiwei Zhou (周代卫)" w:date="2025-02-12T17:51:00Z">
              <w:r w:rsidRPr="00197AAD">
                <w:t xml:space="preserve">  </w:t>
              </w:r>
            </w:ins>
            <w:ins w:id="173" w:author="Daiwei Zhou (周代卫)" w:date="2025-02-12T17:52:00Z">
              <w:r w:rsidR="00FD7F6B" w:rsidRPr="00197AAD">
                <w:t>earlySecurityReactivation-r16</w:t>
              </w:r>
            </w:ins>
          </w:p>
        </w:tc>
        <w:tc>
          <w:tcPr>
            <w:tcW w:w="1701" w:type="dxa"/>
          </w:tcPr>
          <w:p w14:paraId="6FD100A5" w14:textId="612C528F" w:rsidR="0075078D" w:rsidRPr="00197AAD" w:rsidRDefault="00B54C28" w:rsidP="0075078D">
            <w:pPr>
              <w:pStyle w:val="TAL"/>
              <w:rPr>
                <w:ins w:id="174" w:author="Daiwei Zhou (周代卫)" w:date="2025-02-12T17:51:00Z"/>
                <w:lang w:eastAsia="zh-CN"/>
              </w:rPr>
            </w:pPr>
            <w:ins w:id="175" w:author="Daiwei Zhou (周代卫)" w:date="2025-02-12T17:54:00Z">
              <w:r w:rsidRPr="00197AAD">
                <w:rPr>
                  <w:rFonts w:hint="eastAsia"/>
                  <w:lang w:eastAsia="zh-CN"/>
                </w:rPr>
                <w:t>t</w:t>
              </w:r>
              <w:r w:rsidRPr="00197AAD">
                <w:rPr>
                  <w:lang w:eastAsia="zh-CN"/>
                </w:rPr>
                <w:t>rue</w:t>
              </w:r>
            </w:ins>
          </w:p>
        </w:tc>
        <w:tc>
          <w:tcPr>
            <w:tcW w:w="2694" w:type="dxa"/>
          </w:tcPr>
          <w:p w14:paraId="4012AE15" w14:textId="77777777" w:rsidR="0075078D" w:rsidRPr="00197AAD" w:rsidRDefault="0075078D" w:rsidP="0075078D">
            <w:pPr>
              <w:pStyle w:val="TAL"/>
              <w:rPr>
                <w:ins w:id="176" w:author="Daiwei Zhou (周代卫)" w:date="2025-02-12T17:51:00Z"/>
              </w:rPr>
            </w:pPr>
          </w:p>
        </w:tc>
        <w:tc>
          <w:tcPr>
            <w:tcW w:w="1275" w:type="dxa"/>
          </w:tcPr>
          <w:p w14:paraId="27AD2416" w14:textId="77777777" w:rsidR="0075078D" w:rsidRPr="00197AAD" w:rsidRDefault="0075078D" w:rsidP="0075078D">
            <w:pPr>
              <w:pStyle w:val="TAL"/>
              <w:rPr>
                <w:ins w:id="177" w:author="Daiwei Zhou (周代卫)" w:date="2025-02-12T17:51:00Z"/>
              </w:rPr>
            </w:pPr>
          </w:p>
        </w:tc>
      </w:tr>
      <w:tr w:rsidR="0075078D" w:rsidRPr="00197AAD" w14:paraId="1072C7D6" w14:textId="77777777" w:rsidTr="00874C03">
        <w:tblPrEx>
          <w:tblCellMar>
            <w:left w:w="108" w:type="dxa"/>
            <w:right w:w="108" w:type="dxa"/>
          </w:tblCellMar>
        </w:tblPrEx>
        <w:trPr>
          <w:ins w:id="178" w:author="Daiwei Zhou (周代卫)" w:date="2025-02-12T17:51:00Z"/>
        </w:trPr>
        <w:tc>
          <w:tcPr>
            <w:tcW w:w="3969" w:type="dxa"/>
          </w:tcPr>
          <w:p w14:paraId="23B89D22" w14:textId="63FD7E5F" w:rsidR="0075078D" w:rsidRPr="00197AAD" w:rsidRDefault="00747243" w:rsidP="0075078D">
            <w:pPr>
              <w:pStyle w:val="TAL"/>
              <w:rPr>
                <w:ins w:id="179" w:author="Daiwei Zhou (周代卫)" w:date="2025-02-12T17:51:00Z"/>
              </w:rPr>
            </w:pPr>
            <w:ins w:id="180" w:author="Daiwei Zhou (周代卫)" w:date="2025-02-12T17:51:00Z">
              <w:r w:rsidRPr="00197AAD">
                <w:t xml:space="preserve">  </w:t>
              </w:r>
            </w:ins>
            <w:ins w:id="181" w:author="Daiwei Zhou (周代卫)" w:date="2025-02-12T17:53:00Z">
              <w:r w:rsidR="00B54C28" w:rsidRPr="00197AAD">
                <w:t>cp-EDT-5GC-r16</w:t>
              </w:r>
            </w:ins>
          </w:p>
        </w:tc>
        <w:tc>
          <w:tcPr>
            <w:tcW w:w="1701" w:type="dxa"/>
          </w:tcPr>
          <w:p w14:paraId="7C70E229" w14:textId="0C088035" w:rsidR="0075078D" w:rsidRPr="00197AAD" w:rsidRDefault="00B54C28" w:rsidP="0075078D">
            <w:pPr>
              <w:pStyle w:val="TAL"/>
              <w:rPr>
                <w:ins w:id="182" w:author="Daiwei Zhou (周代卫)" w:date="2025-02-12T17:51:00Z"/>
                <w:lang w:eastAsia="zh-CN"/>
              </w:rPr>
            </w:pPr>
            <w:ins w:id="183" w:author="Daiwei Zhou (周代卫)" w:date="2025-02-12T17:54:00Z">
              <w:r w:rsidRPr="00197AAD">
                <w:rPr>
                  <w:rFonts w:hint="eastAsia"/>
                  <w:lang w:eastAsia="zh-CN"/>
                </w:rPr>
                <w:t>N</w:t>
              </w:r>
              <w:r w:rsidRPr="00197AAD">
                <w:rPr>
                  <w:lang w:eastAsia="zh-CN"/>
                </w:rPr>
                <w:t>ot present</w:t>
              </w:r>
            </w:ins>
          </w:p>
        </w:tc>
        <w:tc>
          <w:tcPr>
            <w:tcW w:w="2694" w:type="dxa"/>
          </w:tcPr>
          <w:p w14:paraId="11A143AC" w14:textId="77777777" w:rsidR="0075078D" w:rsidRPr="00197AAD" w:rsidRDefault="0075078D" w:rsidP="0075078D">
            <w:pPr>
              <w:pStyle w:val="TAL"/>
              <w:rPr>
                <w:ins w:id="184" w:author="Daiwei Zhou (周代卫)" w:date="2025-02-12T17:51:00Z"/>
              </w:rPr>
            </w:pPr>
          </w:p>
        </w:tc>
        <w:tc>
          <w:tcPr>
            <w:tcW w:w="1275" w:type="dxa"/>
          </w:tcPr>
          <w:p w14:paraId="72ADCBDD" w14:textId="77777777" w:rsidR="0075078D" w:rsidRPr="00197AAD" w:rsidRDefault="0075078D" w:rsidP="0075078D">
            <w:pPr>
              <w:pStyle w:val="TAL"/>
              <w:rPr>
                <w:ins w:id="185" w:author="Daiwei Zhou (周代卫)" w:date="2025-02-12T17:51:00Z"/>
              </w:rPr>
            </w:pPr>
          </w:p>
        </w:tc>
      </w:tr>
      <w:tr w:rsidR="0075078D" w:rsidRPr="00197AAD" w14:paraId="0C20F482" w14:textId="77777777" w:rsidTr="00874C03">
        <w:tblPrEx>
          <w:tblCellMar>
            <w:left w:w="108" w:type="dxa"/>
            <w:right w:w="108" w:type="dxa"/>
          </w:tblCellMar>
        </w:tblPrEx>
        <w:trPr>
          <w:ins w:id="186" w:author="Daiwei Zhou (周代卫)" w:date="2025-02-12T17:51:00Z"/>
        </w:trPr>
        <w:tc>
          <w:tcPr>
            <w:tcW w:w="3969" w:type="dxa"/>
          </w:tcPr>
          <w:p w14:paraId="1E691B9C" w14:textId="51F96B98" w:rsidR="0075078D" w:rsidRPr="00197AAD" w:rsidRDefault="00747243" w:rsidP="0075078D">
            <w:pPr>
              <w:pStyle w:val="TAL"/>
              <w:rPr>
                <w:ins w:id="187" w:author="Daiwei Zhou (周代卫)" w:date="2025-02-12T17:51:00Z"/>
              </w:rPr>
            </w:pPr>
            <w:ins w:id="188" w:author="Daiwei Zhou (周代卫)" w:date="2025-02-12T17:51:00Z">
              <w:r w:rsidRPr="00197AAD">
                <w:t xml:space="preserve">  </w:t>
              </w:r>
            </w:ins>
            <w:ins w:id="189" w:author="Daiwei Zhou (周代卫)" w:date="2025-02-12T17:53:00Z">
              <w:r w:rsidR="00B54C28" w:rsidRPr="00197AAD">
                <w:t>up-EDT-5GC-r16</w:t>
              </w:r>
            </w:ins>
          </w:p>
        </w:tc>
        <w:tc>
          <w:tcPr>
            <w:tcW w:w="1701" w:type="dxa"/>
          </w:tcPr>
          <w:p w14:paraId="4154F25C" w14:textId="455772B3" w:rsidR="0075078D" w:rsidRPr="00197AAD" w:rsidRDefault="00B54C28" w:rsidP="0075078D">
            <w:pPr>
              <w:pStyle w:val="TAL"/>
              <w:rPr>
                <w:ins w:id="190" w:author="Daiwei Zhou (周代卫)" w:date="2025-02-12T17:51:00Z"/>
                <w:lang w:eastAsia="zh-CN"/>
              </w:rPr>
            </w:pPr>
            <w:ins w:id="191" w:author="Daiwei Zhou (周代卫)" w:date="2025-02-12T17:54:00Z">
              <w:r w:rsidRPr="00197AAD">
                <w:rPr>
                  <w:rFonts w:hint="eastAsia"/>
                  <w:lang w:eastAsia="zh-CN"/>
                </w:rPr>
                <w:t>N</w:t>
              </w:r>
              <w:r w:rsidRPr="00197AAD">
                <w:rPr>
                  <w:lang w:eastAsia="zh-CN"/>
                </w:rPr>
                <w:t>ot present</w:t>
              </w:r>
            </w:ins>
          </w:p>
        </w:tc>
        <w:tc>
          <w:tcPr>
            <w:tcW w:w="2694" w:type="dxa"/>
          </w:tcPr>
          <w:p w14:paraId="72E28038" w14:textId="77777777" w:rsidR="0075078D" w:rsidRPr="00197AAD" w:rsidRDefault="0075078D" w:rsidP="0075078D">
            <w:pPr>
              <w:pStyle w:val="TAL"/>
              <w:rPr>
                <w:ins w:id="192" w:author="Daiwei Zhou (周代卫)" w:date="2025-02-12T17:51:00Z"/>
              </w:rPr>
            </w:pPr>
          </w:p>
        </w:tc>
        <w:tc>
          <w:tcPr>
            <w:tcW w:w="1275" w:type="dxa"/>
          </w:tcPr>
          <w:p w14:paraId="765DEB83" w14:textId="77777777" w:rsidR="0075078D" w:rsidRPr="00197AAD" w:rsidRDefault="0075078D" w:rsidP="0075078D">
            <w:pPr>
              <w:pStyle w:val="TAL"/>
              <w:rPr>
                <w:ins w:id="193" w:author="Daiwei Zhou (周代卫)" w:date="2025-02-12T17:51:00Z"/>
              </w:rPr>
            </w:pPr>
          </w:p>
        </w:tc>
      </w:tr>
      <w:tr w:rsidR="0075078D" w:rsidRPr="00197AAD" w14:paraId="3A3EF350" w14:textId="77777777" w:rsidTr="00874C03">
        <w:tblPrEx>
          <w:tblCellMar>
            <w:left w:w="108" w:type="dxa"/>
            <w:right w:w="108" w:type="dxa"/>
          </w:tblCellMar>
        </w:tblPrEx>
        <w:trPr>
          <w:ins w:id="194" w:author="Daiwei Zhou (周代卫)" w:date="2025-02-12T17:51:00Z"/>
        </w:trPr>
        <w:tc>
          <w:tcPr>
            <w:tcW w:w="3969" w:type="dxa"/>
          </w:tcPr>
          <w:p w14:paraId="15413249" w14:textId="559EE8B7" w:rsidR="0075078D" w:rsidRPr="00197AAD" w:rsidRDefault="00747243" w:rsidP="0075078D">
            <w:pPr>
              <w:pStyle w:val="TAL"/>
              <w:rPr>
                <w:ins w:id="195" w:author="Daiwei Zhou (周代卫)" w:date="2025-02-12T17:51:00Z"/>
              </w:rPr>
            </w:pPr>
            <w:ins w:id="196" w:author="Daiwei Zhou (周代卫)" w:date="2025-02-12T17:51:00Z">
              <w:r w:rsidRPr="00197AAD">
                <w:t xml:space="preserve">  </w:t>
              </w:r>
            </w:ins>
            <w:ins w:id="197" w:author="Daiwei Zhou (周代卫)" w:date="2025-02-12T17:53:00Z">
              <w:r w:rsidR="00B54C28" w:rsidRPr="00197AAD">
                <w:t>cp-PUR-EPC-r16</w:t>
              </w:r>
            </w:ins>
          </w:p>
        </w:tc>
        <w:tc>
          <w:tcPr>
            <w:tcW w:w="1701" w:type="dxa"/>
          </w:tcPr>
          <w:p w14:paraId="0132DF15" w14:textId="1F604A21" w:rsidR="0075078D" w:rsidRPr="00197AAD" w:rsidRDefault="00B54C28" w:rsidP="0075078D">
            <w:pPr>
              <w:pStyle w:val="TAL"/>
              <w:rPr>
                <w:ins w:id="198" w:author="Daiwei Zhou (周代卫)" w:date="2025-02-12T17:51:00Z"/>
                <w:lang w:eastAsia="zh-CN"/>
              </w:rPr>
            </w:pPr>
            <w:ins w:id="199" w:author="Daiwei Zhou (周代卫)" w:date="2025-02-12T17:54:00Z">
              <w:r w:rsidRPr="00197AAD">
                <w:rPr>
                  <w:rFonts w:hint="eastAsia"/>
                  <w:lang w:eastAsia="zh-CN"/>
                </w:rPr>
                <w:t>N</w:t>
              </w:r>
              <w:r w:rsidRPr="00197AAD">
                <w:rPr>
                  <w:lang w:eastAsia="zh-CN"/>
                </w:rPr>
                <w:t>ot present</w:t>
              </w:r>
            </w:ins>
          </w:p>
        </w:tc>
        <w:tc>
          <w:tcPr>
            <w:tcW w:w="2694" w:type="dxa"/>
          </w:tcPr>
          <w:p w14:paraId="17A4E3D3" w14:textId="77777777" w:rsidR="0075078D" w:rsidRPr="00197AAD" w:rsidRDefault="0075078D" w:rsidP="0075078D">
            <w:pPr>
              <w:pStyle w:val="TAL"/>
              <w:rPr>
                <w:ins w:id="200" w:author="Daiwei Zhou (周代卫)" w:date="2025-02-12T17:51:00Z"/>
              </w:rPr>
            </w:pPr>
          </w:p>
        </w:tc>
        <w:tc>
          <w:tcPr>
            <w:tcW w:w="1275" w:type="dxa"/>
          </w:tcPr>
          <w:p w14:paraId="2BC4DC2A" w14:textId="77777777" w:rsidR="0075078D" w:rsidRPr="00197AAD" w:rsidRDefault="0075078D" w:rsidP="0075078D">
            <w:pPr>
              <w:pStyle w:val="TAL"/>
              <w:rPr>
                <w:ins w:id="201" w:author="Daiwei Zhou (周代卫)" w:date="2025-02-12T17:51:00Z"/>
              </w:rPr>
            </w:pPr>
          </w:p>
        </w:tc>
      </w:tr>
      <w:tr w:rsidR="0075078D" w:rsidRPr="00197AAD" w14:paraId="692869F0" w14:textId="77777777" w:rsidTr="00874C03">
        <w:tblPrEx>
          <w:tblCellMar>
            <w:left w:w="108" w:type="dxa"/>
            <w:right w:w="108" w:type="dxa"/>
          </w:tblCellMar>
        </w:tblPrEx>
        <w:trPr>
          <w:ins w:id="202" w:author="Daiwei Zhou (周代卫)" w:date="2025-02-12T17:51:00Z"/>
        </w:trPr>
        <w:tc>
          <w:tcPr>
            <w:tcW w:w="3969" w:type="dxa"/>
          </w:tcPr>
          <w:p w14:paraId="1C09212A" w14:textId="288050E2" w:rsidR="0075078D" w:rsidRPr="00197AAD" w:rsidRDefault="00747243" w:rsidP="0075078D">
            <w:pPr>
              <w:pStyle w:val="TAL"/>
              <w:rPr>
                <w:ins w:id="203" w:author="Daiwei Zhou (周代卫)" w:date="2025-02-12T17:51:00Z"/>
              </w:rPr>
            </w:pPr>
            <w:ins w:id="204" w:author="Daiwei Zhou (周代卫)" w:date="2025-02-12T17:51:00Z">
              <w:r w:rsidRPr="00197AAD">
                <w:t xml:space="preserve">  </w:t>
              </w:r>
            </w:ins>
            <w:ins w:id="205" w:author="Daiwei Zhou (周代卫)" w:date="2025-02-12T17:53:00Z">
              <w:r w:rsidR="00B54C28" w:rsidRPr="00197AAD">
                <w:t>up-PUR-EPC-r16</w:t>
              </w:r>
            </w:ins>
          </w:p>
        </w:tc>
        <w:tc>
          <w:tcPr>
            <w:tcW w:w="1701" w:type="dxa"/>
          </w:tcPr>
          <w:p w14:paraId="254A0301" w14:textId="372DA608" w:rsidR="0075078D" w:rsidRPr="00197AAD" w:rsidRDefault="00B54C28" w:rsidP="0075078D">
            <w:pPr>
              <w:pStyle w:val="TAL"/>
              <w:rPr>
                <w:ins w:id="206" w:author="Daiwei Zhou (周代卫)" w:date="2025-02-12T17:51:00Z"/>
                <w:lang w:eastAsia="zh-CN"/>
              </w:rPr>
            </w:pPr>
            <w:ins w:id="207" w:author="Daiwei Zhou (周代卫)" w:date="2025-02-12T17:54:00Z">
              <w:r w:rsidRPr="00197AAD">
                <w:rPr>
                  <w:rFonts w:hint="eastAsia"/>
                  <w:lang w:eastAsia="zh-CN"/>
                </w:rPr>
                <w:t>N</w:t>
              </w:r>
              <w:r w:rsidRPr="00197AAD">
                <w:rPr>
                  <w:lang w:eastAsia="zh-CN"/>
                </w:rPr>
                <w:t>ot present</w:t>
              </w:r>
            </w:ins>
          </w:p>
        </w:tc>
        <w:tc>
          <w:tcPr>
            <w:tcW w:w="2694" w:type="dxa"/>
          </w:tcPr>
          <w:p w14:paraId="2362006D" w14:textId="77777777" w:rsidR="0075078D" w:rsidRPr="00197AAD" w:rsidRDefault="0075078D" w:rsidP="0075078D">
            <w:pPr>
              <w:pStyle w:val="TAL"/>
              <w:rPr>
                <w:ins w:id="208" w:author="Daiwei Zhou (周代卫)" w:date="2025-02-12T17:51:00Z"/>
              </w:rPr>
            </w:pPr>
          </w:p>
        </w:tc>
        <w:tc>
          <w:tcPr>
            <w:tcW w:w="1275" w:type="dxa"/>
          </w:tcPr>
          <w:p w14:paraId="01B71EE2" w14:textId="77777777" w:rsidR="0075078D" w:rsidRPr="00197AAD" w:rsidRDefault="0075078D" w:rsidP="0075078D">
            <w:pPr>
              <w:pStyle w:val="TAL"/>
              <w:rPr>
                <w:ins w:id="209" w:author="Daiwei Zhou (周代卫)" w:date="2025-02-12T17:51:00Z"/>
              </w:rPr>
            </w:pPr>
          </w:p>
        </w:tc>
      </w:tr>
      <w:tr w:rsidR="0075078D" w:rsidRPr="00197AAD" w14:paraId="460ED62B" w14:textId="77777777" w:rsidTr="00874C03">
        <w:tblPrEx>
          <w:tblCellMar>
            <w:left w:w="108" w:type="dxa"/>
            <w:right w:w="108" w:type="dxa"/>
          </w:tblCellMar>
        </w:tblPrEx>
        <w:trPr>
          <w:ins w:id="210" w:author="Daiwei Zhou (周代卫)" w:date="2025-02-12T17:51:00Z"/>
        </w:trPr>
        <w:tc>
          <w:tcPr>
            <w:tcW w:w="3969" w:type="dxa"/>
          </w:tcPr>
          <w:p w14:paraId="4E7511FA" w14:textId="2860B767" w:rsidR="0075078D" w:rsidRPr="00197AAD" w:rsidRDefault="00747243" w:rsidP="0075078D">
            <w:pPr>
              <w:pStyle w:val="TAL"/>
              <w:rPr>
                <w:ins w:id="211" w:author="Daiwei Zhou (周代卫)" w:date="2025-02-12T17:51:00Z"/>
              </w:rPr>
            </w:pPr>
            <w:ins w:id="212" w:author="Daiwei Zhou (周代卫)" w:date="2025-02-12T17:51:00Z">
              <w:r w:rsidRPr="00197AAD">
                <w:t xml:space="preserve">  </w:t>
              </w:r>
            </w:ins>
            <w:ins w:id="213" w:author="Daiwei Zhou (周代卫)" w:date="2025-02-12T17:54:00Z">
              <w:r w:rsidR="00B54C28" w:rsidRPr="00197AAD">
                <w:t>cp-PUR-5GC-r16</w:t>
              </w:r>
            </w:ins>
          </w:p>
        </w:tc>
        <w:tc>
          <w:tcPr>
            <w:tcW w:w="1701" w:type="dxa"/>
          </w:tcPr>
          <w:p w14:paraId="7C3F82FA" w14:textId="5271BD6B" w:rsidR="0075078D" w:rsidRPr="00197AAD" w:rsidRDefault="00B54C28" w:rsidP="0075078D">
            <w:pPr>
              <w:pStyle w:val="TAL"/>
              <w:rPr>
                <w:ins w:id="214" w:author="Daiwei Zhou (周代卫)" w:date="2025-02-12T17:51:00Z"/>
                <w:lang w:eastAsia="zh-CN"/>
              </w:rPr>
            </w:pPr>
            <w:ins w:id="215" w:author="Daiwei Zhou (周代卫)" w:date="2025-02-12T17:54:00Z">
              <w:r w:rsidRPr="00197AAD">
                <w:rPr>
                  <w:rFonts w:hint="eastAsia"/>
                  <w:lang w:eastAsia="zh-CN"/>
                </w:rPr>
                <w:t>N</w:t>
              </w:r>
              <w:r w:rsidRPr="00197AAD">
                <w:rPr>
                  <w:lang w:eastAsia="zh-CN"/>
                </w:rPr>
                <w:t>ot present</w:t>
              </w:r>
            </w:ins>
          </w:p>
        </w:tc>
        <w:tc>
          <w:tcPr>
            <w:tcW w:w="2694" w:type="dxa"/>
          </w:tcPr>
          <w:p w14:paraId="2B90A4E3" w14:textId="77777777" w:rsidR="0075078D" w:rsidRPr="00197AAD" w:rsidRDefault="0075078D" w:rsidP="0075078D">
            <w:pPr>
              <w:pStyle w:val="TAL"/>
              <w:rPr>
                <w:ins w:id="216" w:author="Daiwei Zhou (周代卫)" w:date="2025-02-12T17:51:00Z"/>
              </w:rPr>
            </w:pPr>
          </w:p>
        </w:tc>
        <w:tc>
          <w:tcPr>
            <w:tcW w:w="1275" w:type="dxa"/>
          </w:tcPr>
          <w:p w14:paraId="671259E0" w14:textId="77777777" w:rsidR="0075078D" w:rsidRPr="00197AAD" w:rsidRDefault="0075078D" w:rsidP="0075078D">
            <w:pPr>
              <w:pStyle w:val="TAL"/>
              <w:rPr>
                <w:ins w:id="217" w:author="Daiwei Zhou (周代卫)" w:date="2025-02-12T17:51:00Z"/>
              </w:rPr>
            </w:pPr>
          </w:p>
        </w:tc>
      </w:tr>
      <w:tr w:rsidR="0075078D" w:rsidRPr="00197AAD" w14:paraId="079BBF63" w14:textId="77777777" w:rsidTr="00874C03">
        <w:tblPrEx>
          <w:tblCellMar>
            <w:left w:w="108" w:type="dxa"/>
            <w:right w:w="108" w:type="dxa"/>
          </w:tblCellMar>
        </w:tblPrEx>
        <w:trPr>
          <w:ins w:id="218" w:author="Daiwei Zhou (周代卫)" w:date="2025-02-12T17:51:00Z"/>
        </w:trPr>
        <w:tc>
          <w:tcPr>
            <w:tcW w:w="3969" w:type="dxa"/>
          </w:tcPr>
          <w:p w14:paraId="423B09C3" w14:textId="1C7B46A5" w:rsidR="0075078D" w:rsidRPr="00197AAD" w:rsidRDefault="00747243" w:rsidP="0075078D">
            <w:pPr>
              <w:pStyle w:val="TAL"/>
              <w:rPr>
                <w:ins w:id="219" w:author="Daiwei Zhou (周代卫)" w:date="2025-02-12T17:51:00Z"/>
              </w:rPr>
            </w:pPr>
            <w:ins w:id="220" w:author="Daiwei Zhou (周代卫)" w:date="2025-02-12T17:51:00Z">
              <w:r w:rsidRPr="00197AAD">
                <w:t xml:space="preserve">  </w:t>
              </w:r>
            </w:ins>
            <w:ins w:id="221" w:author="Daiwei Zhou (周代卫)" w:date="2025-02-12T17:54:00Z">
              <w:r w:rsidR="00B54C28" w:rsidRPr="00197AAD">
                <w:t>up-PUR-5GC-r16</w:t>
              </w:r>
            </w:ins>
          </w:p>
        </w:tc>
        <w:tc>
          <w:tcPr>
            <w:tcW w:w="1701" w:type="dxa"/>
          </w:tcPr>
          <w:p w14:paraId="6DF24505" w14:textId="342EA2A6" w:rsidR="0075078D" w:rsidRPr="00197AAD" w:rsidRDefault="00B54C28" w:rsidP="0075078D">
            <w:pPr>
              <w:pStyle w:val="TAL"/>
              <w:rPr>
                <w:ins w:id="222" w:author="Daiwei Zhou (周代卫)" w:date="2025-02-12T17:51:00Z"/>
                <w:lang w:eastAsia="zh-CN"/>
              </w:rPr>
            </w:pPr>
            <w:ins w:id="223" w:author="Daiwei Zhou (周代卫)" w:date="2025-02-12T17:54:00Z">
              <w:r w:rsidRPr="00197AAD">
                <w:rPr>
                  <w:rFonts w:hint="eastAsia"/>
                  <w:lang w:eastAsia="zh-CN"/>
                </w:rPr>
                <w:t>N</w:t>
              </w:r>
              <w:r w:rsidRPr="00197AAD">
                <w:rPr>
                  <w:lang w:eastAsia="zh-CN"/>
                </w:rPr>
                <w:t>ot present</w:t>
              </w:r>
            </w:ins>
          </w:p>
        </w:tc>
        <w:tc>
          <w:tcPr>
            <w:tcW w:w="2694" w:type="dxa"/>
          </w:tcPr>
          <w:p w14:paraId="024EC017" w14:textId="77777777" w:rsidR="0075078D" w:rsidRPr="00197AAD" w:rsidRDefault="0075078D" w:rsidP="0075078D">
            <w:pPr>
              <w:pStyle w:val="TAL"/>
              <w:rPr>
                <w:ins w:id="224" w:author="Daiwei Zhou (周代卫)" w:date="2025-02-12T17:51:00Z"/>
              </w:rPr>
            </w:pPr>
          </w:p>
        </w:tc>
        <w:tc>
          <w:tcPr>
            <w:tcW w:w="1275" w:type="dxa"/>
          </w:tcPr>
          <w:p w14:paraId="222BDBCB" w14:textId="77777777" w:rsidR="0075078D" w:rsidRPr="00197AAD" w:rsidRDefault="0075078D" w:rsidP="0075078D">
            <w:pPr>
              <w:pStyle w:val="TAL"/>
              <w:rPr>
                <w:ins w:id="225" w:author="Daiwei Zhou (周代卫)" w:date="2025-02-12T17:51:00Z"/>
              </w:rPr>
            </w:pPr>
          </w:p>
        </w:tc>
      </w:tr>
      <w:tr w:rsidR="0075078D" w:rsidRPr="00197AAD" w14:paraId="352F69A9" w14:textId="77777777" w:rsidTr="00874C03">
        <w:tblPrEx>
          <w:tblCellMar>
            <w:left w:w="108" w:type="dxa"/>
            <w:right w:w="108" w:type="dxa"/>
          </w:tblCellMar>
        </w:tblPrEx>
        <w:trPr>
          <w:ins w:id="226" w:author="Daiwei Zhou (周代卫)" w:date="2025-02-12T17:51:00Z"/>
        </w:trPr>
        <w:tc>
          <w:tcPr>
            <w:tcW w:w="3969" w:type="dxa"/>
          </w:tcPr>
          <w:p w14:paraId="44CEB106" w14:textId="72DF582E" w:rsidR="0075078D" w:rsidRPr="00197AAD" w:rsidRDefault="00747243" w:rsidP="0075078D">
            <w:pPr>
              <w:pStyle w:val="TAL"/>
              <w:rPr>
                <w:ins w:id="227" w:author="Daiwei Zhou (周代卫)" w:date="2025-02-12T17:51:00Z"/>
              </w:rPr>
            </w:pPr>
            <w:ins w:id="228" w:author="Daiwei Zhou (周代卫)" w:date="2025-02-12T17:51:00Z">
              <w:r w:rsidRPr="00197AAD">
                <w:t xml:space="preserve">  </w:t>
              </w:r>
            </w:ins>
            <w:ins w:id="229" w:author="Daiwei Zhou (周代卫)" w:date="2025-02-12T17:54:00Z">
              <w:r w:rsidR="00B54C28" w:rsidRPr="00197AAD">
                <w:t>mpdcch-CQI-Reporting-r16</w:t>
              </w:r>
            </w:ins>
          </w:p>
        </w:tc>
        <w:tc>
          <w:tcPr>
            <w:tcW w:w="1701" w:type="dxa"/>
          </w:tcPr>
          <w:p w14:paraId="486A07D0" w14:textId="4A7F4893" w:rsidR="0075078D" w:rsidRPr="00197AAD" w:rsidRDefault="00B54C28" w:rsidP="0075078D">
            <w:pPr>
              <w:pStyle w:val="TAL"/>
              <w:rPr>
                <w:ins w:id="230" w:author="Daiwei Zhou (周代卫)" w:date="2025-02-12T17:51:00Z"/>
                <w:lang w:eastAsia="zh-CN"/>
              </w:rPr>
            </w:pPr>
            <w:ins w:id="231" w:author="Daiwei Zhou (周代卫)" w:date="2025-02-12T17:54:00Z">
              <w:r w:rsidRPr="00197AAD">
                <w:rPr>
                  <w:rFonts w:hint="eastAsia"/>
                  <w:lang w:eastAsia="zh-CN"/>
                </w:rPr>
                <w:t>N</w:t>
              </w:r>
              <w:r w:rsidRPr="00197AAD">
                <w:rPr>
                  <w:lang w:eastAsia="zh-CN"/>
                </w:rPr>
                <w:t>ot present</w:t>
              </w:r>
            </w:ins>
          </w:p>
        </w:tc>
        <w:tc>
          <w:tcPr>
            <w:tcW w:w="2694" w:type="dxa"/>
          </w:tcPr>
          <w:p w14:paraId="26BA8371" w14:textId="77777777" w:rsidR="0075078D" w:rsidRPr="00197AAD" w:rsidRDefault="0075078D" w:rsidP="0075078D">
            <w:pPr>
              <w:pStyle w:val="TAL"/>
              <w:rPr>
                <w:ins w:id="232" w:author="Daiwei Zhou (周代卫)" w:date="2025-02-12T17:51:00Z"/>
              </w:rPr>
            </w:pPr>
          </w:p>
        </w:tc>
        <w:tc>
          <w:tcPr>
            <w:tcW w:w="1275" w:type="dxa"/>
          </w:tcPr>
          <w:p w14:paraId="5C514776" w14:textId="77777777" w:rsidR="0075078D" w:rsidRPr="00197AAD" w:rsidRDefault="0075078D" w:rsidP="0075078D">
            <w:pPr>
              <w:pStyle w:val="TAL"/>
              <w:rPr>
                <w:ins w:id="233" w:author="Daiwei Zhou (周代卫)" w:date="2025-02-12T17:51:00Z"/>
              </w:rPr>
            </w:pPr>
          </w:p>
        </w:tc>
      </w:tr>
      <w:tr w:rsidR="0075078D" w:rsidRPr="00197AAD" w14:paraId="6F42C6F0" w14:textId="77777777" w:rsidTr="00874C03">
        <w:tblPrEx>
          <w:tblCellMar>
            <w:left w:w="108" w:type="dxa"/>
            <w:right w:w="108" w:type="dxa"/>
          </w:tblCellMar>
        </w:tblPrEx>
        <w:trPr>
          <w:ins w:id="234" w:author="Daiwei Zhou (周代卫)" w:date="2025-02-12T17:51:00Z"/>
        </w:trPr>
        <w:tc>
          <w:tcPr>
            <w:tcW w:w="3969" w:type="dxa"/>
          </w:tcPr>
          <w:p w14:paraId="76F55288" w14:textId="7DC90700" w:rsidR="0075078D" w:rsidRPr="00197AAD" w:rsidRDefault="00747243" w:rsidP="0075078D">
            <w:pPr>
              <w:pStyle w:val="TAL"/>
              <w:rPr>
                <w:ins w:id="235" w:author="Daiwei Zhou (周代卫)" w:date="2025-02-12T17:51:00Z"/>
              </w:rPr>
            </w:pPr>
            <w:ins w:id="236" w:author="Daiwei Zhou (周代卫)" w:date="2025-02-12T17:51:00Z">
              <w:r w:rsidRPr="00197AAD">
                <w:t xml:space="preserve">  </w:t>
              </w:r>
            </w:ins>
            <w:ins w:id="237" w:author="Daiwei Zhou (周代卫)" w:date="2025-02-12T17:54:00Z">
              <w:r w:rsidR="00B54C28" w:rsidRPr="00197AAD">
                <w:t>rai-ActivationEnh-r16</w:t>
              </w:r>
            </w:ins>
          </w:p>
        </w:tc>
        <w:tc>
          <w:tcPr>
            <w:tcW w:w="1701" w:type="dxa"/>
          </w:tcPr>
          <w:p w14:paraId="3C6C18F4" w14:textId="453887C9" w:rsidR="0075078D" w:rsidRPr="00197AAD" w:rsidRDefault="00B54C28" w:rsidP="0075078D">
            <w:pPr>
              <w:pStyle w:val="TAL"/>
              <w:rPr>
                <w:ins w:id="238" w:author="Daiwei Zhou (周代卫)" w:date="2025-02-12T17:51:00Z"/>
                <w:lang w:eastAsia="zh-CN"/>
              </w:rPr>
            </w:pPr>
            <w:ins w:id="239" w:author="Daiwei Zhou (周代卫)" w:date="2025-02-12T17:54:00Z">
              <w:r w:rsidRPr="00197AAD">
                <w:rPr>
                  <w:rFonts w:hint="eastAsia"/>
                  <w:lang w:eastAsia="zh-CN"/>
                </w:rPr>
                <w:t>N</w:t>
              </w:r>
              <w:r w:rsidRPr="00197AAD">
                <w:rPr>
                  <w:lang w:eastAsia="zh-CN"/>
                </w:rPr>
                <w:t>ot present</w:t>
              </w:r>
            </w:ins>
          </w:p>
        </w:tc>
        <w:tc>
          <w:tcPr>
            <w:tcW w:w="2694" w:type="dxa"/>
          </w:tcPr>
          <w:p w14:paraId="1A0611B3" w14:textId="77777777" w:rsidR="0075078D" w:rsidRPr="00197AAD" w:rsidRDefault="0075078D" w:rsidP="0075078D">
            <w:pPr>
              <w:pStyle w:val="TAL"/>
              <w:rPr>
                <w:ins w:id="240" w:author="Daiwei Zhou (周代卫)" w:date="2025-02-12T17:51:00Z"/>
              </w:rPr>
            </w:pPr>
          </w:p>
        </w:tc>
        <w:tc>
          <w:tcPr>
            <w:tcW w:w="1275" w:type="dxa"/>
          </w:tcPr>
          <w:p w14:paraId="75E1B752" w14:textId="77777777" w:rsidR="0075078D" w:rsidRPr="00197AAD" w:rsidRDefault="0075078D" w:rsidP="0075078D">
            <w:pPr>
              <w:pStyle w:val="TAL"/>
              <w:rPr>
                <w:ins w:id="241" w:author="Daiwei Zhou (周代卫)" w:date="2025-02-12T17:51:00Z"/>
              </w:rPr>
            </w:pPr>
          </w:p>
        </w:tc>
      </w:tr>
      <w:tr w:rsidR="0075078D" w:rsidRPr="00197AAD" w14:paraId="1C11392F" w14:textId="77777777" w:rsidTr="00874C03">
        <w:tblPrEx>
          <w:tblCellMar>
            <w:left w:w="108" w:type="dxa"/>
            <w:right w:w="108" w:type="dxa"/>
          </w:tblCellMar>
        </w:tblPrEx>
        <w:trPr>
          <w:ins w:id="242" w:author="Daiwei Zhou (周代卫)" w:date="2025-02-12T17:51:00Z"/>
        </w:trPr>
        <w:tc>
          <w:tcPr>
            <w:tcW w:w="3969" w:type="dxa"/>
          </w:tcPr>
          <w:p w14:paraId="6FD6D2A8" w14:textId="13DD790D" w:rsidR="0075078D" w:rsidRPr="00197AAD" w:rsidRDefault="00747243" w:rsidP="0075078D">
            <w:pPr>
              <w:pStyle w:val="TAL"/>
              <w:rPr>
                <w:ins w:id="243" w:author="Daiwei Zhou (周代卫)" w:date="2025-02-12T17:51:00Z"/>
              </w:rPr>
            </w:pPr>
            <w:ins w:id="244" w:author="Daiwei Zhou (周代卫)" w:date="2025-02-12T17:51:00Z">
              <w:r w:rsidRPr="00197AAD">
                <w:t xml:space="preserve">  </w:t>
              </w:r>
            </w:ins>
            <w:ins w:id="245" w:author="Daiwei Zhou (周代卫)" w:date="2025-02-12T17:54:00Z">
              <w:r w:rsidR="00B54C28" w:rsidRPr="00197AAD">
                <w:t>idleModeMeasurementsNR-r16</w:t>
              </w:r>
            </w:ins>
          </w:p>
        </w:tc>
        <w:tc>
          <w:tcPr>
            <w:tcW w:w="1701" w:type="dxa"/>
          </w:tcPr>
          <w:p w14:paraId="1F5C5F69" w14:textId="50CC6BB9" w:rsidR="0075078D" w:rsidRPr="00197AAD" w:rsidRDefault="00B54C28" w:rsidP="0075078D">
            <w:pPr>
              <w:pStyle w:val="TAL"/>
              <w:rPr>
                <w:ins w:id="246" w:author="Daiwei Zhou (周代卫)" w:date="2025-02-12T17:51:00Z"/>
                <w:lang w:eastAsia="zh-CN"/>
              </w:rPr>
            </w:pPr>
            <w:ins w:id="247" w:author="Daiwei Zhou (周代卫)" w:date="2025-02-12T17:54:00Z">
              <w:r w:rsidRPr="00197AAD">
                <w:rPr>
                  <w:rFonts w:hint="eastAsia"/>
                  <w:lang w:eastAsia="zh-CN"/>
                </w:rPr>
                <w:t>N</w:t>
              </w:r>
              <w:r w:rsidRPr="00197AAD">
                <w:rPr>
                  <w:lang w:eastAsia="zh-CN"/>
                </w:rPr>
                <w:t>ot present</w:t>
              </w:r>
            </w:ins>
          </w:p>
        </w:tc>
        <w:tc>
          <w:tcPr>
            <w:tcW w:w="2694" w:type="dxa"/>
          </w:tcPr>
          <w:p w14:paraId="35C4F3AC" w14:textId="77777777" w:rsidR="0075078D" w:rsidRPr="00197AAD" w:rsidRDefault="0075078D" w:rsidP="0075078D">
            <w:pPr>
              <w:pStyle w:val="TAL"/>
              <w:rPr>
                <w:ins w:id="248" w:author="Daiwei Zhou (周代卫)" w:date="2025-02-12T17:51:00Z"/>
              </w:rPr>
            </w:pPr>
          </w:p>
        </w:tc>
        <w:tc>
          <w:tcPr>
            <w:tcW w:w="1275" w:type="dxa"/>
          </w:tcPr>
          <w:p w14:paraId="5FC4CD9F" w14:textId="77777777" w:rsidR="0075078D" w:rsidRPr="00197AAD" w:rsidRDefault="0075078D" w:rsidP="0075078D">
            <w:pPr>
              <w:pStyle w:val="TAL"/>
              <w:rPr>
                <w:ins w:id="249" w:author="Daiwei Zhou (周代卫)" w:date="2025-02-12T17:51:00Z"/>
              </w:rPr>
            </w:pPr>
          </w:p>
        </w:tc>
      </w:tr>
      <w:tr w:rsidR="0075078D" w:rsidRPr="00197AAD" w14:paraId="67B3915B" w14:textId="77777777" w:rsidTr="00874C03">
        <w:tblPrEx>
          <w:tblCellMar>
            <w:left w:w="108" w:type="dxa"/>
            <w:right w:w="108" w:type="dxa"/>
          </w:tblCellMar>
        </w:tblPrEx>
        <w:trPr>
          <w:ins w:id="250" w:author="Daiwei Zhou (周代卫)" w:date="2024-12-27T18:58:00Z"/>
        </w:trPr>
        <w:tc>
          <w:tcPr>
            <w:tcW w:w="3969" w:type="dxa"/>
          </w:tcPr>
          <w:p w14:paraId="716B329D" w14:textId="77777777" w:rsidR="0075078D" w:rsidRPr="00197AAD" w:rsidRDefault="0075078D" w:rsidP="0075078D">
            <w:pPr>
              <w:pStyle w:val="TAL"/>
              <w:rPr>
                <w:ins w:id="251" w:author="Daiwei Zhou (周代卫)" w:date="2024-12-27T18:58:00Z"/>
              </w:rPr>
            </w:pPr>
            <w:ins w:id="252" w:author="Daiwei Zhou (周代卫)" w:date="2024-12-27T18:59:00Z">
              <w:r w:rsidRPr="00197AAD">
                <w:rPr>
                  <w:rFonts w:hint="eastAsia"/>
                  <w:lang w:eastAsia="zh-CN"/>
                </w:rPr>
                <w:t>}</w:t>
              </w:r>
            </w:ins>
          </w:p>
        </w:tc>
        <w:tc>
          <w:tcPr>
            <w:tcW w:w="1701" w:type="dxa"/>
          </w:tcPr>
          <w:p w14:paraId="388192D1" w14:textId="77777777" w:rsidR="0075078D" w:rsidRPr="00197AAD" w:rsidRDefault="0075078D" w:rsidP="0075078D">
            <w:pPr>
              <w:pStyle w:val="TAL"/>
              <w:rPr>
                <w:ins w:id="253" w:author="Daiwei Zhou (周代卫)" w:date="2024-12-27T18:58:00Z"/>
              </w:rPr>
            </w:pPr>
          </w:p>
        </w:tc>
        <w:tc>
          <w:tcPr>
            <w:tcW w:w="2694" w:type="dxa"/>
          </w:tcPr>
          <w:p w14:paraId="5DEA3769" w14:textId="77777777" w:rsidR="0075078D" w:rsidRPr="00197AAD" w:rsidRDefault="0075078D" w:rsidP="0075078D">
            <w:pPr>
              <w:pStyle w:val="TAL"/>
              <w:rPr>
                <w:ins w:id="254" w:author="Daiwei Zhou (周代卫)" w:date="2024-12-27T18:58:00Z"/>
              </w:rPr>
            </w:pPr>
          </w:p>
        </w:tc>
        <w:tc>
          <w:tcPr>
            <w:tcW w:w="1275" w:type="dxa"/>
          </w:tcPr>
          <w:p w14:paraId="7D5CAF07" w14:textId="77777777" w:rsidR="0075078D" w:rsidRPr="00197AAD" w:rsidRDefault="0075078D" w:rsidP="0075078D">
            <w:pPr>
              <w:pStyle w:val="TAL"/>
              <w:rPr>
                <w:ins w:id="255" w:author="Daiwei Zhou (周代卫)" w:date="2024-12-27T18:58:00Z"/>
              </w:rPr>
            </w:pPr>
          </w:p>
        </w:tc>
      </w:tr>
    </w:tbl>
    <w:p w14:paraId="6EDC4CF6" w14:textId="77777777" w:rsidR="00511DA9" w:rsidRPr="00197AAD" w:rsidRDefault="00511DA9" w:rsidP="00511DA9">
      <w:pPr>
        <w:rPr>
          <w:rFonts w:eastAsia="等线"/>
        </w:rPr>
      </w:pPr>
    </w:p>
    <w:p w14:paraId="148171B4" w14:textId="77777777" w:rsidR="00511DA9" w:rsidRPr="00197AAD" w:rsidRDefault="00511DA9" w:rsidP="00511DA9">
      <w:pPr>
        <w:pStyle w:val="TH"/>
        <w:rPr>
          <w:rFonts w:eastAsia="等线"/>
        </w:rPr>
      </w:pPr>
      <w:r w:rsidRPr="00197AAD">
        <w:lastRenderedPageBreak/>
        <w:t xml:space="preserve">Table 23.2.4.3.3-2: </w:t>
      </w:r>
      <w:r w:rsidRPr="00197AAD">
        <w:rPr>
          <w:i/>
        </w:rPr>
        <w:t xml:space="preserve">RRCConnectionRelease </w:t>
      </w:r>
      <w:r w:rsidRPr="00197AAD">
        <w:t>(step 1</w:t>
      </w:r>
      <w:del w:id="256" w:author="Daiwei Zhou (周代卫)" w:date="2024-12-27T18:29:00Z">
        <w:r w:rsidRPr="00197AAD" w:rsidDel="004D0A8B">
          <w:delText xml:space="preserve"> and 4</w:delText>
        </w:r>
      </w:del>
      <w:r w:rsidRPr="00197AAD">
        <w:t>, table 23.2.4.3.2-1)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1DA9" w:rsidRPr="00197AAD" w14:paraId="59501BBA" w14:textId="77777777" w:rsidTr="00874C03">
        <w:tc>
          <w:tcPr>
            <w:tcW w:w="9747" w:type="dxa"/>
            <w:gridSpan w:val="4"/>
          </w:tcPr>
          <w:p w14:paraId="44F3D571" w14:textId="77777777" w:rsidR="00511DA9" w:rsidRPr="00197AAD" w:rsidRDefault="00511DA9" w:rsidP="00874C03">
            <w:pPr>
              <w:pStyle w:val="TAL"/>
            </w:pPr>
            <w:r w:rsidRPr="00197AAD">
              <w:t xml:space="preserve">Derivation Path: </w:t>
            </w:r>
            <w:ins w:id="257" w:author="Daiwei Zhou (周代卫)" w:date="2024-12-30T11:21:00Z">
              <w:r w:rsidRPr="00197AAD">
                <w:t xml:space="preserve">TS </w:t>
              </w:r>
            </w:ins>
            <w:r w:rsidRPr="00197AAD">
              <w:t>36.331</w:t>
            </w:r>
            <w:ins w:id="258" w:author="Daiwei Zhou (周代卫)" w:date="2024-12-30T11:21:00Z">
              <w:r w:rsidRPr="00197AAD">
                <w:t xml:space="preserve"> [17]</w:t>
              </w:r>
            </w:ins>
            <w:r w:rsidRPr="00197AAD">
              <w:t xml:space="preserve"> clause 6.2.2</w:t>
            </w:r>
          </w:p>
        </w:tc>
      </w:tr>
      <w:tr w:rsidR="00511DA9" w:rsidRPr="00197AAD" w14:paraId="54D1A7B6" w14:textId="77777777" w:rsidTr="00874C03">
        <w:tc>
          <w:tcPr>
            <w:tcW w:w="4535" w:type="dxa"/>
          </w:tcPr>
          <w:p w14:paraId="714499F1" w14:textId="77777777" w:rsidR="00511DA9" w:rsidRPr="00197AAD" w:rsidRDefault="00511DA9" w:rsidP="00874C03">
            <w:pPr>
              <w:pStyle w:val="TAH"/>
            </w:pPr>
            <w:r w:rsidRPr="00197AAD">
              <w:t>Information Element</w:t>
            </w:r>
          </w:p>
        </w:tc>
        <w:tc>
          <w:tcPr>
            <w:tcW w:w="2267" w:type="dxa"/>
          </w:tcPr>
          <w:p w14:paraId="6FD2978D" w14:textId="77777777" w:rsidR="00511DA9" w:rsidRPr="00197AAD" w:rsidRDefault="00511DA9" w:rsidP="00874C03">
            <w:pPr>
              <w:pStyle w:val="TAH"/>
            </w:pPr>
            <w:r w:rsidRPr="00197AAD">
              <w:t>Value/remark</w:t>
            </w:r>
          </w:p>
        </w:tc>
        <w:tc>
          <w:tcPr>
            <w:tcW w:w="1700" w:type="dxa"/>
          </w:tcPr>
          <w:p w14:paraId="7D0CF6BA" w14:textId="77777777" w:rsidR="00511DA9" w:rsidRPr="00197AAD" w:rsidRDefault="00511DA9" w:rsidP="00874C03">
            <w:pPr>
              <w:pStyle w:val="TAH"/>
            </w:pPr>
            <w:r w:rsidRPr="00197AAD">
              <w:t>Comment</w:t>
            </w:r>
          </w:p>
        </w:tc>
        <w:tc>
          <w:tcPr>
            <w:tcW w:w="1245" w:type="dxa"/>
          </w:tcPr>
          <w:p w14:paraId="75623D2C" w14:textId="77777777" w:rsidR="00511DA9" w:rsidRPr="00197AAD" w:rsidRDefault="00511DA9" w:rsidP="00874C03">
            <w:pPr>
              <w:pStyle w:val="TAH"/>
            </w:pPr>
            <w:r w:rsidRPr="00197AAD">
              <w:t>Condition</w:t>
            </w:r>
          </w:p>
        </w:tc>
      </w:tr>
      <w:tr w:rsidR="00511DA9" w:rsidRPr="00197AAD" w14:paraId="4ADB099F" w14:textId="77777777" w:rsidTr="00874C03">
        <w:tc>
          <w:tcPr>
            <w:tcW w:w="4535" w:type="dxa"/>
          </w:tcPr>
          <w:p w14:paraId="0A1BCC29" w14:textId="77777777" w:rsidR="00511DA9" w:rsidRPr="00197AAD" w:rsidRDefault="00511DA9" w:rsidP="00874C03">
            <w:pPr>
              <w:pStyle w:val="TAL"/>
            </w:pPr>
            <w:r w:rsidRPr="00197AAD">
              <w:t>RRCConnectionRelease ::= SEQUENCE {</w:t>
            </w:r>
          </w:p>
        </w:tc>
        <w:tc>
          <w:tcPr>
            <w:tcW w:w="2267" w:type="dxa"/>
          </w:tcPr>
          <w:p w14:paraId="6773E89B" w14:textId="77777777" w:rsidR="00511DA9" w:rsidRPr="00197AAD" w:rsidRDefault="00511DA9" w:rsidP="00874C03">
            <w:pPr>
              <w:pStyle w:val="TAL"/>
            </w:pPr>
          </w:p>
        </w:tc>
        <w:tc>
          <w:tcPr>
            <w:tcW w:w="1700" w:type="dxa"/>
          </w:tcPr>
          <w:p w14:paraId="64AF667C" w14:textId="77777777" w:rsidR="00511DA9" w:rsidRPr="00197AAD" w:rsidRDefault="00511DA9" w:rsidP="00874C03">
            <w:pPr>
              <w:pStyle w:val="TAL"/>
            </w:pPr>
          </w:p>
        </w:tc>
        <w:tc>
          <w:tcPr>
            <w:tcW w:w="1245" w:type="dxa"/>
          </w:tcPr>
          <w:p w14:paraId="37FB9DA1" w14:textId="77777777" w:rsidR="00511DA9" w:rsidRPr="00197AAD" w:rsidRDefault="00511DA9" w:rsidP="00874C03">
            <w:pPr>
              <w:pStyle w:val="TAL"/>
            </w:pPr>
          </w:p>
        </w:tc>
      </w:tr>
      <w:tr w:rsidR="00511DA9" w:rsidRPr="00197AAD" w14:paraId="5935ADE9" w14:textId="77777777" w:rsidTr="00874C03">
        <w:tc>
          <w:tcPr>
            <w:tcW w:w="4535" w:type="dxa"/>
          </w:tcPr>
          <w:p w14:paraId="500CF453" w14:textId="77777777" w:rsidR="00511DA9" w:rsidRPr="00197AAD" w:rsidRDefault="00511DA9" w:rsidP="00874C03">
            <w:pPr>
              <w:pStyle w:val="TAL"/>
              <w:rPr>
                <w:snapToGrid w:val="0"/>
              </w:rPr>
            </w:pPr>
            <w:r w:rsidRPr="00197AAD">
              <w:rPr>
                <w:snapToGrid w:val="0"/>
              </w:rPr>
              <w:t xml:space="preserve">  rrc-TransactionIdentifier</w:t>
            </w:r>
          </w:p>
        </w:tc>
        <w:tc>
          <w:tcPr>
            <w:tcW w:w="2267" w:type="dxa"/>
          </w:tcPr>
          <w:p w14:paraId="1C05ECA5" w14:textId="77777777" w:rsidR="00511DA9" w:rsidRPr="00197AAD" w:rsidRDefault="00511DA9" w:rsidP="00874C03">
            <w:pPr>
              <w:pStyle w:val="TAL"/>
              <w:rPr>
                <w:snapToGrid w:val="0"/>
              </w:rPr>
            </w:pPr>
            <w:r w:rsidRPr="00197AAD">
              <w:rPr>
                <w:snapToGrid w:val="0"/>
              </w:rPr>
              <w:t>RRC-TransactionIdentifier-DL</w:t>
            </w:r>
          </w:p>
        </w:tc>
        <w:tc>
          <w:tcPr>
            <w:tcW w:w="1700" w:type="dxa"/>
          </w:tcPr>
          <w:p w14:paraId="2A543D46" w14:textId="77777777" w:rsidR="00511DA9" w:rsidRPr="00197AAD" w:rsidRDefault="00511DA9" w:rsidP="00874C03">
            <w:pPr>
              <w:pStyle w:val="TAL"/>
              <w:rPr>
                <w:snapToGrid w:val="0"/>
              </w:rPr>
            </w:pPr>
          </w:p>
        </w:tc>
        <w:tc>
          <w:tcPr>
            <w:tcW w:w="1245" w:type="dxa"/>
          </w:tcPr>
          <w:p w14:paraId="7CBF7D45" w14:textId="77777777" w:rsidR="00511DA9" w:rsidRPr="00197AAD" w:rsidRDefault="00511DA9" w:rsidP="00874C03">
            <w:pPr>
              <w:pStyle w:val="TAL"/>
              <w:rPr>
                <w:snapToGrid w:val="0"/>
              </w:rPr>
            </w:pPr>
          </w:p>
        </w:tc>
      </w:tr>
      <w:tr w:rsidR="00511DA9" w:rsidRPr="00197AAD" w14:paraId="41281B7A" w14:textId="77777777" w:rsidTr="00874C03">
        <w:tc>
          <w:tcPr>
            <w:tcW w:w="4535" w:type="dxa"/>
          </w:tcPr>
          <w:p w14:paraId="7B5DA892" w14:textId="77777777" w:rsidR="00511DA9" w:rsidRPr="00197AAD" w:rsidRDefault="00511DA9" w:rsidP="00874C03">
            <w:pPr>
              <w:pStyle w:val="TAL"/>
            </w:pPr>
            <w:r w:rsidRPr="00197AAD">
              <w:t xml:space="preserve">  criticalExtensions CHOICE {</w:t>
            </w:r>
          </w:p>
        </w:tc>
        <w:tc>
          <w:tcPr>
            <w:tcW w:w="2267" w:type="dxa"/>
          </w:tcPr>
          <w:p w14:paraId="5318DC94" w14:textId="77777777" w:rsidR="00511DA9" w:rsidRPr="00197AAD" w:rsidRDefault="00511DA9" w:rsidP="00874C03">
            <w:pPr>
              <w:pStyle w:val="TAL"/>
            </w:pPr>
          </w:p>
        </w:tc>
        <w:tc>
          <w:tcPr>
            <w:tcW w:w="1700" w:type="dxa"/>
          </w:tcPr>
          <w:p w14:paraId="7BD2F733" w14:textId="77777777" w:rsidR="00511DA9" w:rsidRPr="00197AAD" w:rsidRDefault="00511DA9" w:rsidP="00874C03">
            <w:pPr>
              <w:pStyle w:val="TAL"/>
            </w:pPr>
          </w:p>
        </w:tc>
        <w:tc>
          <w:tcPr>
            <w:tcW w:w="1245" w:type="dxa"/>
          </w:tcPr>
          <w:p w14:paraId="67624CC5" w14:textId="77777777" w:rsidR="00511DA9" w:rsidRPr="00197AAD" w:rsidRDefault="00511DA9" w:rsidP="00874C03">
            <w:pPr>
              <w:pStyle w:val="TAL"/>
            </w:pPr>
          </w:p>
        </w:tc>
      </w:tr>
      <w:tr w:rsidR="00511DA9" w:rsidRPr="00197AAD" w14:paraId="5FA7F051" w14:textId="77777777" w:rsidTr="00874C03">
        <w:tc>
          <w:tcPr>
            <w:tcW w:w="4535" w:type="dxa"/>
          </w:tcPr>
          <w:p w14:paraId="3AB2DF1A" w14:textId="77777777" w:rsidR="00511DA9" w:rsidRPr="00197AAD" w:rsidRDefault="00511DA9" w:rsidP="00874C03">
            <w:pPr>
              <w:pStyle w:val="TAL"/>
            </w:pPr>
            <w:r w:rsidRPr="00197AAD">
              <w:t xml:space="preserve">    c1 CHOICE {</w:t>
            </w:r>
          </w:p>
        </w:tc>
        <w:tc>
          <w:tcPr>
            <w:tcW w:w="2267" w:type="dxa"/>
          </w:tcPr>
          <w:p w14:paraId="7B25C2BB" w14:textId="77777777" w:rsidR="00511DA9" w:rsidRPr="00197AAD" w:rsidRDefault="00511DA9" w:rsidP="00874C03">
            <w:pPr>
              <w:pStyle w:val="TAL"/>
            </w:pPr>
          </w:p>
        </w:tc>
        <w:tc>
          <w:tcPr>
            <w:tcW w:w="1700" w:type="dxa"/>
          </w:tcPr>
          <w:p w14:paraId="72AC7B6A" w14:textId="77777777" w:rsidR="00511DA9" w:rsidRPr="00197AAD" w:rsidRDefault="00511DA9" w:rsidP="00874C03">
            <w:pPr>
              <w:pStyle w:val="TAL"/>
            </w:pPr>
          </w:p>
        </w:tc>
        <w:tc>
          <w:tcPr>
            <w:tcW w:w="1245" w:type="dxa"/>
          </w:tcPr>
          <w:p w14:paraId="5E077888" w14:textId="77777777" w:rsidR="00511DA9" w:rsidRPr="00197AAD" w:rsidRDefault="00511DA9" w:rsidP="00874C03">
            <w:pPr>
              <w:pStyle w:val="TAL"/>
            </w:pPr>
          </w:p>
        </w:tc>
      </w:tr>
      <w:tr w:rsidR="00511DA9" w:rsidRPr="00197AAD" w14:paraId="79AC3206" w14:textId="77777777" w:rsidTr="00874C03">
        <w:tc>
          <w:tcPr>
            <w:tcW w:w="4535" w:type="dxa"/>
          </w:tcPr>
          <w:p w14:paraId="48BB3761" w14:textId="77777777" w:rsidR="00511DA9" w:rsidRPr="00197AAD" w:rsidRDefault="00511DA9" w:rsidP="00874C03">
            <w:pPr>
              <w:pStyle w:val="TAL"/>
            </w:pPr>
            <w:r w:rsidRPr="00197AAD">
              <w:t xml:space="preserve">      rrcConnectionRelease-r8 SEQUENCE {</w:t>
            </w:r>
          </w:p>
        </w:tc>
        <w:tc>
          <w:tcPr>
            <w:tcW w:w="2267" w:type="dxa"/>
          </w:tcPr>
          <w:p w14:paraId="514869EA" w14:textId="77777777" w:rsidR="00511DA9" w:rsidRPr="00197AAD" w:rsidRDefault="00511DA9" w:rsidP="00874C03">
            <w:pPr>
              <w:pStyle w:val="TAL"/>
            </w:pPr>
          </w:p>
        </w:tc>
        <w:tc>
          <w:tcPr>
            <w:tcW w:w="1700" w:type="dxa"/>
          </w:tcPr>
          <w:p w14:paraId="62142281" w14:textId="77777777" w:rsidR="00511DA9" w:rsidRPr="00197AAD" w:rsidRDefault="00511DA9" w:rsidP="00874C03">
            <w:pPr>
              <w:pStyle w:val="TAL"/>
            </w:pPr>
          </w:p>
        </w:tc>
        <w:tc>
          <w:tcPr>
            <w:tcW w:w="1245" w:type="dxa"/>
          </w:tcPr>
          <w:p w14:paraId="397C894D" w14:textId="77777777" w:rsidR="00511DA9" w:rsidRPr="00197AAD" w:rsidRDefault="00511DA9" w:rsidP="00874C03">
            <w:pPr>
              <w:pStyle w:val="TAL"/>
            </w:pPr>
          </w:p>
        </w:tc>
      </w:tr>
      <w:tr w:rsidR="00511DA9" w:rsidRPr="00197AAD" w14:paraId="4984F343" w14:textId="77777777" w:rsidTr="00874C03">
        <w:tc>
          <w:tcPr>
            <w:tcW w:w="4535" w:type="dxa"/>
          </w:tcPr>
          <w:p w14:paraId="5E081553" w14:textId="77777777" w:rsidR="00511DA9" w:rsidRPr="00197AAD" w:rsidRDefault="00511DA9" w:rsidP="00874C03">
            <w:pPr>
              <w:pStyle w:val="TAL"/>
            </w:pPr>
            <w:r w:rsidRPr="00197AAD">
              <w:t xml:space="preserve">        </w:t>
            </w:r>
            <w:proofErr w:type="spellStart"/>
            <w:r w:rsidRPr="00197AAD">
              <w:rPr>
                <w:snapToGrid w:val="0"/>
              </w:rPr>
              <w:t>releaseCause</w:t>
            </w:r>
            <w:proofErr w:type="spellEnd"/>
          </w:p>
        </w:tc>
        <w:tc>
          <w:tcPr>
            <w:tcW w:w="2267" w:type="dxa"/>
          </w:tcPr>
          <w:p w14:paraId="772708CF" w14:textId="77777777" w:rsidR="00511DA9" w:rsidRPr="00197AAD" w:rsidRDefault="00511DA9" w:rsidP="00874C03">
            <w:pPr>
              <w:pStyle w:val="TAL"/>
            </w:pPr>
            <w:r w:rsidRPr="00197AAD">
              <w:rPr>
                <w:snapToGrid w:val="0"/>
              </w:rPr>
              <w:t>rrc-Suspend-v1320</w:t>
            </w:r>
          </w:p>
        </w:tc>
        <w:tc>
          <w:tcPr>
            <w:tcW w:w="1700" w:type="dxa"/>
          </w:tcPr>
          <w:p w14:paraId="2F89F07A" w14:textId="77777777" w:rsidR="00511DA9" w:rsidRPr="00197AAD" w:rsidRDefault="00511DA9" w:rsidP="00874C03">
            <w:pPr>
              <w:pStyle w:val="TAL"/>
            </w:pPr>
          </w:p>
        </w:tc>
        <w:tc>
          <w:tcPr>
            <w:tcW w:w="1245" w:type="dxa"/>
          </w:tcPr>
          <w:p w14:paraId="59DB34C9" w14:textId="77777777" w:rsidR="00511DA9" w:rsidRPr="00197AAD" w:rsidRDefault="00511DA9" w:rsidP="00874C03">
            <w:pPr>
              <w:pStyle w:val="TAL"/>
            </w:pPr>
          </w:p>
        </w:tc>
      </w:tr>
      <w:tr w:rsidR="00511DA9" w:rsidRPr="00197AAD" w14:paraId="088621B5" w14:textId="77777777" w:rsidTr="00874C03">
        <w:tc>
          <w:tcPr>
            <w:tcW w:w="4535" w:type="dxa"/>
          </w:tcPr>
          <w:p w14:paraId="0C752EEE" w14:textId="77777777" w:rsidR="00511DA9" w:rsidRPr="00197AAD" w:rsidRDefault="00511DA9" w:rsidP="00874C03">
            <w:pPr>
              <w:pStyle w:val="TAL"/>
            </w:pPr>
            <w:r w:rsidRPr="00197AAD">
              <w:t xml:space="preserve">        redirectedCarrierInfo</w:t>
            </w:r>
          </w:p>
        </w:tc>
        <w:tc>
          <w:tcPr>
            <w:tcW w:w="2267" w:type="dxa"/>
          </w:tcPr>
          <w:p w14:paraId="06960EEC" w14:textId="77777777" w:rsidR="00511DA9" w:rsidRPr="00197AAD" w:rsidRDefault="00511DA9" w:rsidP="00874C03">
            <w:pPr>
              <w:pStyle w:val="TAL"/>
            </w:pPr>
            <w:r w:rsidRPr="00197AAD">
              <w:t>Not present</w:t>
            </w:r>
          </w:p>
        </w:tc>
        <w:tc>
          <w:tcPr>
            <w:tcW w:w="1700" w:type="dxa"/>
          </w:tcPr>
          <w:p w14:paraId="45C71886" w14:textId="77777777" w:rsidR="00511DA9" w:rsidRPr="00197AAD" w:rsidRDefault="00511DA9" w:rsidP="00874C03">
            <w:pPr>
              <w:pStyle w:val="TAL"/>
            </w:pPr>
          </w:p>
        </w:tc>
        <w:tc>
          <w:tcPr>
            <w:tcW w:w="1245" w:type="dxa"/>
          </w:tcPr>
          <w:p w14:paraId="0204ADA4" w14:textId="77777777" w:rsidR="00511DA9" w:rsidRPr="00197AAD" w:rsidRDefault="00511DA9" w:rsidP="00874C03">
            <w:pPr>
              <w:pStyle w:val="TAL"/>
            </w:pPr>
          </w:p>
        </w:tc>
      </w:tr>
      <w:tr w:rsidR="00511DA9" w:rsidRPr="00197AAD" w14:paraId="0341AB70" w14:textId="77777777" w:rsidTr="00874C03">
        <w:tc>
          <w:tcPr>
            <w:tcW w:w="4535" w:type="dxa"/>
          </w:tcPr>
          <w:p w14:paraId="1CC7C7EB" w14:textId="77777777" w:rsidR="00511DA9" w:rsidRPr="00197AAD" w:rsidRDefault="00511DA9" w:rsidP="00874C03">
            <w:pPr>
              <w:pStyle w:val="TAL"/>
            </w:pPr>
            <w:r w:rsidRPr="00197AAD">
              <w:t xml:space="preserve">        </w:t>
            </w:r>
            <w:proofErr w:type="spellStart"/>
            <w:r w:rsidRPr="00197AAD">
              <w:t>idleModeMobilityControlInfo</w:t>
            </w:r>
            <w:proofErr w:type="spellEnd"/>
          </w:p>
        </w:tc>
        <w:tc>
          <w:tcPr>
            <w:tcW w:w="2267" w:type="dxa"/>
          </w:tcPr>
          <w:p w14:paraId="374D3E75" w14:textId="77777777" w:rsidR="00511DA9" w:rsidRPr="00197AAD" w:rsidRDefault="00511DA9" w:rsidP="00874C03">
            <w:pPr>
              <w:pStyle w:val="TAL"/>
            </w:pPr>
            <w:r w:rsidRPr="00197AAD">
              <w:t>Not present</w:t>
            </w:r>
          </w:p>
        </w:tc>
        <w:tc>
          <w:tcPr>
            <w:tcW w:w="1700" w:type="dxa"/>
          </w:tcPr>
          <w:p w14:paraId="2961CCA9" w14:textId="77777777" w:rsidR="00511DA9" w:rsidRPr="00197AAD" w:rsidRDefault="00511DA9" w:rsidP="00874C03">
            <w:pPr>
              <w:pStyle w:val="TAL"/>
            </w:pPr>
          </w:p>
        </w:tc>
        <w:tc>
          <w:tcPr>
            <w:tcW w:w="1245" w:type="dxa"/>
          </w:tcPr>
          <w:p w14:paraId="27F52964" w14:textId="77777777" w:rsidR="00511DA9" w:rsidRPr="00197AAD" w:rsidRDefault="00511DA9" w:rsidP="00874C03">
            <w:pPr>
              <w:pStyle w:val="TAL"/>
            </w:pPr>
          </w:p>
        </w:tc>
      </w:tr>
      <w:tr w:rsidR="00511DA9" w:rsidRPr="00197AAD" w14:paraId="15AAE894" w14:textId="77777777" w:rsidTr="00874C03">
        <w:tc>
          <w:tcPr>
            <w:tcW w:w="4535" w:type="dxa"/>
          </w:tcPr>
          <w:p w14:paraId="095A8D74" w14:textId="77777777" w:rsidR="00511DA9" w:rsidRPr="00197AAD" w:rsidRDefault="00511DA9" w:rsidP="00874C03">
            <w:pPr>
              <w:pStyle w:val="TAL"/>
            </w:pPr>
            <w:r w:rsidRPr="00197AAD">
              <w:t xml:space="preserve">        nonCriticalExtension SEQUENCE {</w:t>
            </w:r>
          </w:p>
        </w:tc>
        <w:tc>
          <w:tcPr>
            <w:tcW w:w="2267" w:type="dxa"/>
          </w:tcPr>
          <w:p w14:paraId="71F16399" w14:textId="77777777" w:rsidR="00511DA9" w:rsidRPr="00197AAD" w:rsidRDefault="00511DA9" w:rsidP="00874C03">
            <w:pPr>
              <w:pStyle w:val="TAL"/>
            </w:pPr>
          </w:p>
        </w:tc>
        <w:tc>
          <w:tcPr>
            <w:tcW w:w="1700" w:type="dxa"/>
          </w:tcPr>
          <w:p w14:paraId="5486C7DA" w14:textId="77777777" w:rsidR="00511DA9" w:rsidRPr="00197AAD" w:rsidRDefault="00511DA9" w:rsidP="00874C03">
            <w:pPr>
              <w:pStyle w:val="TAL"/>
            </w:pPr>
          </w:p>
        </w:tc>
        <w:tc>
          <w:tcPr>
            <w:tcW w:w="1245" w:type="dxa"/>
          </w:tcPr>
          <w:p w14:paraId="51ADDAAC" w14:textId="77777777" w:rsidR="00511DA9" w:rsidRPr="00197AAD" w:rsidRDefault="00511DA9" w:rsidP="00874C03">
            <w:pPr>
              <w:pStyle w:val="TAL"/>
            </w:pPr>
          </w:p>
        </w:tc>
      </w:tr>
      <w:tr w:rsidR="00511DA9" w:rsidRPr="00197AAD" w14:paraId="65061EED" w14:textId="77777777" w:rsidTr="00874C03">
        <w:tc>
          <w:tcPr>
            <w:tcW w:w="4535" w:type="dxa"/>
          </w:tcPr>
          <w:p w14:paraId="58A9456A" w14:textId="77777777" w:rsidR="00511DA9" w:rsidRPr="00197AAD" w:rsidRDefault="00511DA9" w:rsidP="00874C03">
            <w:pPr>
              <w:pStyle w:val="TAL"/>
            </w:pPr>
            <w:r w:rsidRPr="00197AAD">
              <w:t xml:space="preserve">         </w:t>
            </w:r>
            <w:ins w:id="259" w:author="Daiwei Zhou (周代卫)" w:date="2024-12-27T19:04:00Z">
              <w:r w:rsidRPr="00197AAD">
                <w:t xml:space="preserve"> </w:t>
              </w:r>
            </w:ins>
            <w:r w:rsidRPr="00197AAD">
              <w:t>nonCriticalExtension SEQUENCE {</w:t>
            </w:r>
          </w:p>
        </w:tc>
        <w:tc>
          <w:tcPr>
            <w:tcW w:w="2267" w:type="dxa"/>
          </w:tcPr>
          <w:p w14:paraId="70D8D091" w14:textId="77777777" w:rsidR="00511DA9" w:rsidRPr="00197AAD" w:rsidRDefault="00511DA9" w:rsidP="00874C03">
            <w:pPr>
              <w:pStyle w:val="TAL"/>
            </w:pPr>
          </w:p>
        </w:tc>
        <w:tc>
          <w:tcPr>
            <w:tcW w:w="1700" w:type="dxa"/>
          </w:tcPr>
          <w:p w14:paraId="48C63B71" w14:textId="77777777" w:rsidR="00511DA9" w:rsidRPr="00197AAD" w:rsidRDefault="00511DA9" w:rsidP="00874C03">
            <w:pPr>
              <w:pStyle w:val="TAL"/>
            </w:pPr>
          </w:p>
        </w:tc>
        <w:tc>
          <w:tcPr>
            <w:tcW w:w="1245" w:type="dxa"/>
          </w:tcPr>
          <w:p w14:paraId="77E34620" w14:textId="77777777" w:rsidR="00511DA9" w:rsidRPr="00197AAD" w:rsidRDefault="00511DA9" w:rsidP="00874C03">
            <w:pPr>
              <w:pStyle w:val="TAL"/>
            </w:pPr>
          </w:p>
        </w:tc>
      </w:tr>
      <w:tr w:rsidR="00511DA9" w:rsidRPr="00197AAD" w14:paraId="11475ADC" w14:textId="77777777" w:rsidTr="00874C03">
        <w:tc>
          <w:tcPr>
            <w:tcW w:w="4535" w:type="dxa"/>
          </w:tcPr>
          <w:p w14:paraId="36DD5A1E" w14:textId="77777777" w:rsidR="00511DA9" w:rsidRPr="00197AAD" w:rsidRDefault="00511DA9" w:rsidP="00874C03">
            <w:pPr>
              <w:pStyle w:val="TAL"/>
            </w:pPr>
            <w:r w:rsidRPr="00197AAD">
              <w:t xml:space="preserve">         </w:t>
            </w:r>
            <w:ins w:id="260" w:author="Daiwei Zhou (周代卫)" w:date="2024-12-27T19:04:00Z">
              <w:r w:rsidRPr="00197AAD">
                <w:t xml:space="preserve">   </w:t>
              </w:r>
            </w:ins>
            <w:r w:rsidRPr="00197AAD">
              <w:t>nonCriticalExtension SEQUENCE {</w:t>
            </w:r>
          </w:p>
        </w:tc>
        <w:tc>
          <w:tcPr>
            <w:tcW w:w="2267" w:type="dxa"/>
          </w:tcPr>
          <w:p w14:paraId="64D6F994" w14:textId="77777777" w:rsidR="00511DA9" w:rsidRPr="00197AAD" w:rsidRDefault="00511DA9" w:rsidP="00874C03">
            <w:pPr>
              <w:pStyle w:val="TAL"/>
            </w:pPr>
          </w:p>
        </w:tc>
        <w:tc>
          <w:tcPr>
            <w:tcW w:w="1700" w:type="dxa"/>
          </w:tcPr>
          <w:p w14:paraId="263183F3" w14:textId="77777777" w:rsidR="00511DA9" w:rsidRPr="00197AAD" w:rsidRDefault="00511DA9" w:rsidP="00874C03">
            <w:pPr>
              <w:pStyle w:val="TAL"/>
            </w:pPr>
          </w:p>
        </w:tc>
        <w:tc>
          <w:tcPr>
            <w:tcW w:w="1245" w:type="dxa"/>
          </w:tcPr>
          <w:p w14:paraId="549FCB4E" w14:textId="77777777" w:rsidR="00511DA9" w:rsidRPr="00197AAD" w:rsidRDefault="00511DA9" w:rsidP="00874C03">
            <w:pPr>
              <w:pStyle w:val="TAL"/>
            </w:pPr>
          </w:p>
        </w:tc>
      </w:tr>
      <w:tr w:rsidR="00511DA9" w:rsidRPr="00197AAD" w14:paraId="0C39D77B" w14:textId="77777777" w:rsidTr="00874C03">
        <w:tc>
          <w:tcPr>
            <w:tcW w:w="4535" w:type="dxa"/>
          </w:tcPr>
          <w:p w14:paraId="7975767F" w14:textId="77777777" w:rsidR="00511DA9" w:rsidRPr="00197AAD" w:rsidRDefault="00511DA9" w:rsidP="00874C03">
            <w:pPr>
              <w:pStyle w:val="TAL"/>
            </w:pPr>
            <w:r w:rsidRPr="00197AAD">
              <w:t xml:space="preserve">          </w:t>
            </w:r>
            <w:ins w:id="261" w:author="Daiwei Zhou (周代卫)" w:date="2024-12-27T19:04:00Z">
              <w:r w:rsidRPr="00197AAD">
                <w:t xml:space="preserve">    </w:t>
              </w:r>
            </w:ins>
            <w:r w:rsidRPr="00197AAD">
              <w:t>nonCriticalExtension SEQUENCE {</w:t>
            </w:r>
          </w:p>
        </w:tc>
        <w:tc>
          <w:tcPr>
            <w:tcW w:w="2267" w:type="dxa"/>
          </w:tcPr>
          <w:p w14:paraId="2A4FD867" w14:textId="77777777" w:rsidR="00511DA9" w:rsidRPr="00197AAD" w:rsidRDefault="00511DA9" w:rsidP="00874C03">
            <w:pPr>
              <w:pStyle w:val="TAL"/>
            </w:pPr>
          </w:p>
        </w:tc>
        <w:tc>
          <w:tcPr>
            <w:tcW w:w="1700" w:type="dxa"/>
          </w:tcPr>
          <w:p w14:paraId="542DC168" w14:textId="77777777" w:rsidR="00511DA9" w:rsidRPr="00197AAD" w:rsidRDefault="00511DA9" w:rsidP="00874C03">
            <w:pPr>
              <w:pStyle w:val="TAL"/>
            </w:pPr>
          </w:p>
        </w:tc>
        <w:tc>
          <w:tcPr>
            <w:tcW w:w="1245" w:type="dxa"/>
          </w:tcPr>
          <w:p w14:paraId="7A619263" w14:textId="77777777" w:rsidR="00511DA9" w:rsidRPr="00197AAD" w:rsidRDefault="00511DA9" w:rsidP="00874C03">
            <w:pPr>
              <w:pStyle w:val="TAL"/>
            </w:pPr>
          </w:p>
        </w:tc>
      </w:tr>
      <w:tr w:rsidR="00511DA9" w:rsidRPr="00197AAD" w14:paraId="3014970A" w14:textId="77777777" w:rsidTr="00874C03">
        <w:tc>
          <w:tcPr>
            <w:tcW w:w="4535" w:type="dxa"/>
          </w:tcPr>
          <w:p w14:paraId="220C325F" w14:textId="77777777" w:rsidR="00511DA9" w:rsidRPr="00197AAD" w:rsidRDefault="00511DA9" w:rsidP="00874C03">
            <w:pPr>
              <w:pStyle w:val="TAL"/>
            </w:pPr>
            <w:r w:rsidRPr="00197AAD">
              <w:t xml:space="preserve">             </w:t>
            </w:r>
            <w:ins w:id="262" w:author="Daiwei Zhou (周代卫)" w:date="2024-12-27T19:05:00Z">
              <w:r w:rsidRPr="00197AAD">
                <w:t xml:space="preserve">   </w:t>
              </w:r>
            </w:ins>
            <w:r w:rsidRPr="00197AAD">
              <w:rPr>
                <w:snapToGrid w:val="0"/>
              </w:rPr>
              <w:t>resumeIdentity-r13</w:t>
            </w:r>
            <w:del w:id="263" w:author="Daiwei Zhou (周代卫)" w:date="2024-12-27T19:11:00Z">
              <w:r w:rsidRPr="00197AAD" w:rsidDel="00F92688">
                <w:rPr>
                  <w:snapToGrid w:val="0"/>
                </w:rPr>
                <w:delText xml:space="preserve"> </w:delText>
              </w:r>
            </w:del>
          </w:p>
        </w:tc>
        <w:tc>
          <w:tcPr>
            <w:tcW w:w="2267" w:type="dxa"/>
          </w:tcPr>
          <w:p w14:paraId="48F53230" w14:textId="77777777" w:rsidR="00511DA9" w:rsidRPr="00197AAD" w:rsidRDefault="00511DA9" w:rsidP="00874C03">
            <w:pPr>
              <w:pStyle w:val="TAL"/>
            </w:pPr>
            <w:r w:rsidRPr="00197AAD">
              <w:t>BIT STRING (SIZE(40))</w:t>
            </w:r>
          </w:p>
        </w:tc>
        <w:tc>
          <w:tcPr>
            <w:tcW w:w="1700" w:type="dxa"/>
          </w:tcPr>
          <w:p w14:paraId="019346D0" w14:textId="77777777" w:rsidR="00511DA9" w:rsidRPr="00197AAD" w:rsidRDefault="00511DA9" w:rsidP="00874C03">
            <w:pPr>
              <w:pStyle w:val="TAL"/>
            </w:pPr>
            <w:r w:rsidRPr="00197AAD">
              <w:t>Any value</w:t>
            </w:r>
            <w:del w:id="264" w:author="Daiwei Zhou (周代卫)" w:date="2024-12-27T19:16:00Z">
              <w:r w:rsidRPr="00197AAD" w:rsidDel="003579E3">
                <w:delText>; Different value in step 1 and 4</w:delText>
              </w:r>
            </w:del>
          </w:p>
        </w:tc>
        <w:tc>
          <w:tcPr>
            <w:tcW w:w="1245" w:type="dxa"/>
          </w:tcPr>
          <w:p w14:paraId="0A105835" w14:textId="77777777" w:rsidR="00511DA9" w:rsidRPr="00197AAD" w:rsidRDefault="00511DA9" w:rsidP="00874C03">
            <w:pPr>
              <w:pStyle w:val="TAL"/>
            </w:pPr>
          </w:p>
        </w:tc>
      </w:tr>
      <w:tr w:rsidR="00511DA9" w:rsidRPr="00197AAD" w14:paraId="00B9A87E" w14:textId="77777777" w:rsidTr="00874C03">
        <w:trPr>
          <w:ins w:id="265" w:author="Daiwei Zhou (周代卫)" w:date="2024-12-27T19:06:00Z"/>
        </w:trPr>
        <w:tc>
          <w:tcPr>
            <w:tcW w:w="4535" w:type="dxa"/>
          </w:tcPr>
          <w:p w14:paraId="20F318F0" w14:textId="77777777" w:rsidR="00511DA9" w:rsidRPr="00197AAD" w:rsidRDefault="00511DA9" w:rsidP="00874C03">
            <w:pPr>
              <w:pStyle w:val="TAL"/>
              <w:rPr>
                <w:ins w:id="266" w:author="Daiwei Zhou (周代卫)" w:date="2024-12-27T19:06:00Z"/>
              </w:rPr>
            </w:pPr>
            <w:ins w:id="267" w:author="Daiwei Zhou (周代卫)" w:date="2024-12-27T19:06:00Z">
              <w:r w:rsidRPr="00197AAD">
                <w:t xml:space="preserve">                nonCriticalExtension SEQUENCE {</w:t>
              </w:r>
            </w:ins>
          </w:p>
        </w:tc>
        <w:tc>
          <w:tcPr>
            <w:tcW w:w="2267" w:type="dxa"/>
          </w:tcPr>
          <w:p w14:paraId="29107728" w14:textId="77777777" w:rsidR="00511DA9" w:rsidRPr="00197AAD" w:rsidRDefault="00511DA9" w:rsidP="00874C03">
            <w:pPr>
              <w:pStyle w:val="TAL"/>
              <w:rPr>
                <w:ins w:id="268" w:author="Daiwei Zhou (周代卫)" w:date="2024-12-27T19:06:00Z"/>
              </w:rPr>
            </w:pPr>
          </w:p>
        </w:tc>
        <w:tc>
          <w:tcPr>
            <w:tcW w:w="1700" w:type="dxa"/>
          </w:tcPr>
          <w:p w14:paraId="77B8120E" w14:textId="77777777" w:rsidR="00511DA9" w:rsidRPr="00197AAD" w:rsidRDefault="00511DA9" w:rsidP="00874C03">
            <w:pPr>
              <w:pStyle w:val="TAL"/>
              <w:rPr>
                <w:ins w:id="269" w:author="Daiwei Zhou (周代卫)" w:date="2024-12-27T19:06:00Z"/>
              </w:rPr>
            </w:pPr>
          </w:p>
        </w:tc>
        <w:tc>
          <w:tcPr>
            <w:tcW w:w="1245" w:type="dxa"/>
          </w:tcPr>
          <w:p w14:paraId="6B99A772" w14:textId="77777777" w:rsidR="00511DA9" w:rsidRPr="00197AAD" w:rsidRDefault="00511DA9" w:rsidP="00874C03">
            <w:pPr>
              <w:pStyle w:val="TAL"/>
              <w:rPr>
                <w:ins w:id="270" w:author="Daiwei Zhou (周代卫)" w:date="2024-12-27T19:06:00Z"/>
              </w:rPr>
            </w:pPr>
          </w:p>
        </w:tc>
      </w:tr>
      <w:tr w:rsidR="00511DA9" w:rsidRPr="00197AAD" w14:paraId="4887B1EF" w14:textId="77777777" w:rsidTr="00874C03">
        <w:trPr>
          <w:ins w:id="271" w:author="Daiwei Zhou (周代卫)" w:date="2024-12-27T19:07:00Z"/>
        </w:trPr>
        <w:tc>
          <w:tcPr>
            <w:tcW w:w="4535" w:type="dxa"/>
          </w:tcPr>
          <w:p w14:paraId="6D81A8C9" w14:textId="77777777" w:rsidR="00511DA9" w:rsidRPr="00197AAD" w:rsidRDefault="00511DA9" w:rsidP="00874C03">
            <w:pPr>
              <w:pStyle w:val="TAL"/>
              <w:rPr>
                <w:ins w:id="272" w:author="Daiwei Zhou (周代卫)" w:date="2024-12-27T19:07:00Z"/>
              </w:rPr>
            </w:pPr>
            <w:ins w:id="273" w:author="Daiwei Zhou (周代卫)" w:date="2024-12-27T19:07:00Z">
              <w:r w:rsidRPr="00197AAD">
                <w:t xml:space="preserve">                  </w:t>
              </w:r>
            </w:ins>
            <w:ins w:id="274" w:author="Daiwei Zhou (周代卫)" w:date="2024-12-27T19:08:00Z">
              <w:r w:rsidRPr="00197AAD">
                <w:t>nextHopChainingCount-r15</w:t>
              </w:r>
            </w:ins>
          </w:p>
        </w:tc>
        <w:tc>
          <w:tcPr>
            <w:tcW w:w="2267" w:type="dxa"/>
          </w:tcPr>
          <w:p w14:paraId="22351E02" w14:textId="77777777" w:rsidR="00511DA9" w:rsidRPr="00197AAD" w:rsidRDefault="00511DA9" w:rsidP="00874C03">
            <w:pPr>
              <w:pStyle w:val="TAL"/>
              <w:rPr>
                <w:ins w:id="275" w:author="Daiwei Zhou (周代卫)" w:date="2024-12-27T19:07:00Z"/>
              </w:rPr>
            </w:pPr>
            <w:ins w:id="276" w:author="Daiwei Zhou (周代卫)" w:date="2024-12-27T19:09:00Z">
              <w:r w:rsidRPr="00197AAD">
                <w:rPr>
                  <w:rFonts w:hint="eastAsia"/>
                </w:rPr>
                <w:t>0</w:t>
              </w:r>
            </w:ins>
          </w:p>
        </w:tc>
        <w:tc>
          <w:tcPr>
            <w:tcW w:w="1700" w:type="dxa"/>
          </w:tcPr>
          <w:p w14:paraId="6ACD02D3" w14:textId="77777777" w:rsidR="00511DA9" w:rsidRPr="00197AAD" w:rsidRDefault="00511DA9" w:rsidP="00874C03">
            <w:pPr>
              <w:pStyle w:val="TAL"/>
              <w:rPr>
                <w:ins w:id="277" w:author="Daiwei Zhou (周代卫)" w:date="2024-12-27T19:07:00Z"/>
              </w:rPr>
            </w:pPr>
          </w:p>
        </w:tc>
        <w:tc>
          <w:tcPr>
            <w:tcW w:w="1245" w:type="dxa"/>
          </w:tcPr>
          <w:p w14:paraId="55F23929" w14:textId="77777777" w:rsidR="00511DA9" w:rsidRPr="00197AAD" w:rsidRDefault="00511DA9" w:rsidP="00874C03">
            <w:pPr>
              <w:pStyle w:val="TAL"/>
              <w:rPr>
                <w:ins w:id="278" w:author="Daiwei Zhou (周代卫)" w:date="2024-12-27T19:07:00Z"/>
              </w:rPr>
            </w:pPr>
          </w:p>
        </w:tc>
      </w:tr>
      <w:tr w:rsidR="00511DA9" w:rsidRPr="00197AAD" w14:paraId="472D244C" w14:textId="77777777" w:rsidTr="00874C03">
        <w:tc>
          <w:tcPr>
            <w:tcW w:w="4535" w:type="dxa"/>
          </w:tcPr>
          <w:p w14:paraId="18C20813" w14:textId="77777777" w:rsidR="00511DA9" w:rsidRPr="00197AAD" w:rsidRDefault="00511DA9" w:rsidP="00874C03">
            <w:pPr>
              <w:pStyle w:val="TAL"/>
            </w:pPr>
            <w:r w:rsidRPr="00197AAD">
              <w:t xml:space="preserve">            </w:t>
            </w:r>
            <w:ins w:id="279" w:author="Daiwei Zhou (周代卫)" w:date="2024-12-27T19:06:00Z">
              <w:r w:rsidRPr="00197AAD">
                <w:t xml:space="preserve">    </w:t>
              </w:r>
            </w:ins>
            <w:r w:rsidRPr="00197AAD">
              <w:t>}</w:t>
            </w:r>
          </w:p>
        </w:tc>
        <w:tc>
          <w:tcPr>
            <w:tcW w:w="2267" w:type="dxa"/>
          </w:tcPr>
          <w:p w14:paraId="66BC8A1B" w14:textId="77777777" w:rsidR="00511DA9" w:rsidRPr="00197AAD" w:rsidRDefault="00511DA9" w:rsidP="00874C03">
            <w:pPr>
              <w:pStyle w:val="TAL"/>
            </w:pPr>
          </w:p>
        </w:tc>
        <w:tc>
          <w:tcPr>
            <w:tcW w:w="1700" w:type="dxa"/>
          </w:tcPr>
          <w:p w14:paraId="6A0B1967" w14:textId="77777777" w:rsidR="00511DA9" w:rsidRPr="00197AAD" w:rsidRDefault="00511DA9" w:rsidP="00874C03">
            <w:pPr>
              <w:pStyle w:val="TAL"/>
            </w:pPr>
          </w:p>
        </w:tc>
        <w:tc>
          <w:tcPr>
            <w:tcW w:w="1245" w:type="dxa"/>
          </w:tcPr>
          <w:p w14:paraId="46DA7E54" w14:textId="77777777" w:rsidR="00511DA9" w:rsidRPr="00197AAD" w:rsidRDefault="00511DA9" w:rsidP="00874C03">
            <w:pPr>
              <w:pStyle w:val="TAL"/>
            </w:pPr>
          </w:p>
        </w:tc>
      </w:tr>
      <w:tr w:rsidR="00511DA9" w:rsidRPr="00197AAD" w14:paraId="5AB71ECD" w14:textId="77777777" w:rsidTr="00874C03">
        <w:tc>
          <w:tcPr>
            <w:tcW w:w="4535" w:type="dxa"/>
          </w:tcPr>
          <w:p w14:paraId="29D651E6" w14:textId="77777777" w:rsidR="00511DA9" w:rsidRPr="00197AAD" w:rsidRDefault="00511DA9" w:rsidP="00874C03">
            <w:pPr>
              <w:pStyle w:val="TAL"/>
            </w:pPr>
            <w:r w:rsidRPr="00197AAD">
              <w:t xml:space="preserve">          </w:t>
            </w:r>
            <w:ins w:id="280" w:author="Daiwei Zhou (周代卫)" w:date="2024-12-27T19:06:00Z">
              <w:r w:rsidRPr="00197AAD">
                <w:t xml:space="preserve">    </w:t>
              </w:r>
            </w:ins>
            <w:r w:rsidRPr="00197AAD">
              <w:t>}</w:t>
            </w:r>
          </w:p>
        </w:tc>
        <w:tc>
          <w:tcPr>
            <w:tcW w:w="2267" w:type="dxa"/>
          </w:tcPr>
          <w:p w14:paraId="1E10B9AD" w14:textId="77777777" w:rsidR="00511DA9" w:rsidRPr="00197AAD" w:rsidRDefault="00511DA9" w:rsidP="00874C03">
            <w:pPr>
              <w:pStyle w:val="TAL"/>
            </w:pPr>
          </w:p>
        </w:tc>
        <w:tc>
          <w:tcPr>
            <w:tcW w:w="1700" w:type="dxa"/>
          </w:tcPr>
          <w:p w14:paraId="02AFE284" w14:textId="77777777" w:rsidR="00511DA9" w:rsidRPr="00197AAD" w:rsidRDefault="00511DA9" w:rsidP="00874C03">
            <w:pPr>
              <w:pStyle w:val="TAL"/>
            </w:pPr>
          </w:p>
        </w:tc>
        <w:tc>
          <w:tcPr>
            <w:tcW w:w="1245" w:type="dxa"/>
          </w:tcPr>
          <w:p w14:paraId="30918C10" w14:textId="77777777" w:rsidR="00511DA9" w:rsidRPr="00197AAD" w:rsidRDefault="00511DA9" w:rsidP="00874C03">
            <w:pPr>
              <w:pStyle w:val="TAL"/>
            </w:pPr>
          </w:p>
        </w:tc>
      </w:tr>
      <w:tr w:rsidR="00511DA9" w:rsidRPr="00197AAD" w14:paraId="575A72F6" w14:textId="77777777" w:rsidTr="00874C03">
        <w:tc>
          <w:tcPr>
            <w:tcW w:w="4535" w:type="dxa"/>
          </w:tcPr>
          <w:p w14:paraId="3E2578E9" w14:textId="77777777" w:rsidR="00511DA9" w:rsidRPr="00197AAD" w:rsidRDefault="00511DA9" w:rsidP="00874C03">
            <w:pPr>
              <w:pStyle w:val="TAL"/>
            </w:pPr>
            <w:r w:rsidRPr="00197AAD">
              <w:t xml:space="preserve">         </w:t>
            </w:r>
            <w:ins w:id="281" w:author="Daiwei Zhou (周代卫)" w:date="2024-12-27T19:06:00Z">
              <w:r w:rsidRPr="00197AAD">
                <w:t xml:space="preserve">   </w:t>
              </w:r>
            </w:ins>
            <w:r w:rsidRPr="00197AAD">
              <w:t>}</w:t>
            </w:r>
          </w:p>
        </w:tc>
        <w:tc>
          <w:tcPr>
            <w:tcW w:w="2267" w:type="dxa"/>
          </w:tcPr>
          <w:p w14:paraId="3E9C65B3" w14:textId="77777777" w:rsidR="00511DA9" w:rsidRPr="00197AAD" w:rsidRDefault="00511DA9" w:rsidP="00874C03">
            <w:pPr>
              <w:pStyle w:val="TAL"/>
            </w:pPr>
          </w:p>
        </w:tc>
        <w:tc>
          <w:tcPr>
            <w:tcW w:w="1700" w:type="dxa"/>
          </w:tcPr>
          <w:p w14:paraId="10F662D1" w14:textId="77777777" w:rsidR="00511DA9" w:rsidRPr="00197AAD" w:rsidRDefault="00511DA9" w:rsidP="00874C03">
            <w:pPr>
              <w:pStyle w:val="TAL"/>
            </w:pPr>
          </w:p>
        </w:tc>
        <w:tc>
          <w:tcPr>
            <w:tcW w:w="1245" w:type="dxa"/>
          </w:tcPr>
          <w:p w14:paraId="573996C9" w14:textId="77777777" w:rsidR="00511DA9" w:rsidRPr="00197AAD" w:rsidRDefault="00511DA9" w:rsidP="00874C03">
            <w:pPr>
              <w:pStyle w:val="TAL"/>
            </w:pPr>
          </w:p>
        </w:tc>
      </w:tr>
      <w:tr w:rsidR="00511DA9" w:rsidRPr="00197AAD" w14:paraId="1C27F78B" w14:textId="77777777" w:rsidTr="00874C03">
        <w:tc>
          <w:tcPr>
            <w:tcW w:w="4535" w:type="dxa"/>
          </w:tcPr>
          <w:p w14:paraId="43F92E52" w14:textId="77777777" w:rsidR="00511DA9" w:rsidRPr="00197AAD" w:rsidRDefault="00511DA9" w:rsidP="00874C03">
            <w:pPr>
              <w:pStyle w:val="TAL"/>
            </w:pPr>
            <w:r w:rsidRPr="00197AAD">
              <w:t xml:space="preserve">        </w:t>
            </w:r>
            <w:ins w:id="282" w:author="Daiwei Zhou (周代卫)" w:date="2024-12-27T19:06:00Z">
              <w:r w:rsidRPr="00197AAD">
                <w:t xml:space="preserve">  </w:t>
              </w:r>
            </w:ins>
            <w:r w:rsidRPr="00197AAD">
              <w:t>}</w:t>
            </w:r>
          </w:p>
        </w:tc>
        <w:tc>
          <w:tcPr>
            <w:tcW w:w="2267" w:type="dxa"/>
          </w:tcPr>
          <w:p w14:paraId="4972C94B" w14:textId="77777777" w:rsidR="00511DA9" w:rsidRPr="00197AAD" w:rsidRDefault="00511DA9" w:rsidP="00874C03">
            <w:pPr>
              <w:pStyle w:val="TAL"/>
            </w:pPr>
          </w:p>
        </w:tc>
        <w:tc>
          <w:tcPr>
            <w:tcW w:w="1700" w:type="dxa"/>
          </w:tcPr>
          <w:p w14:paraId="53A1235A" w14:textId="77777777" w:rsidR="00511DA9" w:rsidRPr="00197AAD" w:rsidRDefault="00511DA9" w:rsidP="00874C03">
            <w:pPr>
              <w:pStyle w:val="TAL"/>
            </w:pPr>
          </w:p>
        </w:tc>
        <w:tc>
          <w:tcPr>
            <w:tcW w:w="1245" w:type="dxa"/>
          </w:tcPr>
          <w:p w14:paraId="67D61D1E" w14:textId="77777777" w:rsidR="00511DA9" w:rsidRPr="00197AAD" w:rsidRDefault="00511DA9" w:rsidP="00874C03">
            <w:pPr>
              <w:pStyle w:val="TAL"/>
            </w:pPr>
          </w:p>
        </w:tc>
      </w:tr>
      <w:tr w:rsidR="00511DA9" w:rsidRPr="00197AAD" w14:paraId="6FC2CAC0" w14:textId="77777777" w:rsidTr="00874C03">
        <w:tc>
          <w:tcPr>
            <w:tcW w:w="4535" w:type="dxa"/>
          </w:tcPr>
          <w:p w14:paraId="44505BB3" w14:textId="77777777" w:rsidR="00511DA9" w:rsidRPr="00197AAD" w:rsidRDefault="00511DA9" w:rsidP="00874C03">
            <w:pPr>
              <w:pStyle w:val="TAL"/>
            </w:pPr>
            <w:r w:rsidRPr="00197AAD">
              <w:t xml:space="preserve">       </w:t>
            </w:r>
            <w:ins w:id="283" w:author="Daiwei Zhou (周代卫)" w:date="2024-12-27T19:06:00Z">
              <w:r w:rsidRPr="00197AAD">
                <w:t xml:space="preserve"> </w:t>
              </w:r>
            </w:ins>
            <w:r w:rsidRPr="00197AAD">
              <w:t>}</w:t>
            </w:r>
          </w:p>
        </w:tc>
        <w:tc>
          <w:tcPr>
            <w:tcW w:w="2267" w:type="dxa"/>
          </w:tcPr>
          <w:p w14:paraId="59DAB173" w14:textId="77777777" w:rsidR="00511DA9" w:rsidRPr="00197AAD" w:rsidRDefault="00511DA9" w:rsidP="00874C03">
            <w:pPr>
              <w:pStyle w:val="TAL"/>
            </w:pPr>
          </w:p>
        </w:tc>
        <w:tc>
          <w:tcPr>
            <w:tcW w:w="1700" w:type="dxa"/>
          </w:tcPr>
          <w:p w14:paraId="35D6774C" w14:textId="77777777" w:rsidR="00511DA9" w:rsidRPr="00197AAD" w:rsidRDefault="00511DA9" w:rsidP="00874C03">
            <w:pPr>
              <w:pStyle w:val="TAL"/>
            </w:pPr>
          </w:p>
        </w:tc>
        <w:tc>
          <w:tcPr>
            <w:tcW w:w="1245" w:type="dxa"/>
          </w:tcPr>
          <w:p w14:paraId="7FAB755F" w14:textId="77777777" w:rsidR="00511DA9" w:rsidRPr="00197AAD" w:rsidRDefault="00511DA9" w:rsidP="00874C03">
            <w:pPr>
              <w:pStyle w:val="TAL"/>
            </w:pPr>
          </w:p>
        </w:tc>
      </w:tr>
      <w:tr w:rsidR="00511DA9" w:rsidRPr="00197AAD" w14:paraId="00C89CB8" w14:textId="77777777" w:rsidTr="00874C03">
        <w:tc>
          <w:tcPr>
            <w:tcW w:w="4535" w:type="dxa"/>
          </w:tcPr>
          <w:p w14:paraId="1EE910BA" w14:textId="77777777" w:rsidR="00511DA9" w:rsidRPr="00197AAD" w:rsidRDefault="00511DA9" w:rsidP="00874C03">
            <w:pPr>
              <w:pStyle w:val="TAL"/>
            </w:pPr>
            <w:r w:rsidRPr="00197AAD">
              <w:t xml:space="preserve">      }</w:t>
            </w:r>
          </w:p>
        </w:tc>
        <w:tc>
          <w:tcPr>
            <w:tcW w:w="2267" w:type="dxa"/>
          </w:tcPr>
          <w:p w14:paraId="6E33757A" w14:textId="77777777" w:rsidR="00511DA9" w:rsidRPr="00197AAD" w:rsidRDefault="00511DA9" w:rsidP="00874C03">
            <w:pPr>
              <w:pStyle w:val="TAL"/>
            </w:pPr>
          </w:p>
        </w:tc>
        <w:tc>
          <w:tcPr>
            <w:tcW w:w="1700" w:type="dxa"/>
          </w:tcPr>
          <w:p w14:paraId="472EB538" w14:textId="77777777" w:rsidR="00511DA9" w:rsidRPr="00197AAD" w:rsidRDefault="00511DA9" w:rsidP="00874C03">
            <w:pPr>
              <w:pStyle w:val="TAL"/>
            </w:pPr>
          </w:p>
        </w:tc>
        <w:tc>
          <w:tcPr>
            <w:tcW w:w="1245" w:type="dxa"/>
          </w:tcPr>
          <w:p w14:paraId="65EAEE66" w14:textId="77777777" w:rsidR="00511DA9" w:rsidRPr="00197AAD" w:rsidRDefault="00511DA9" w:rsidP="00874C03">
            <w:pPr>
              <w:pStyle w:val="TAL"/>
            </w:pPr>
          </w:p>
        </w:tc>
      </w:tr>
      <w:tr w:rsidR="00511DA9" w:rsidRPr="00197AAD" w14:paraId="03977F7F" w14:textId="77777777" w:rsidTr="00874C03">
        <w:tc>
          <w:tcPr>
            <w:tcW w:w="4535" w:type="dxa"/>
          </w:tcPr>
          <w:p w14:paraId="2B30F445" w14:textId="77777777" w:rsidR="00511DA9" w:rsidRPr="00197AAD" w:rsidRDefault="00511DA9" w:rsidP="00874C03">
            <w:pPr>
              <w:pStyle w:val="TAL"/>
            </w:pPr>
            <w:r w:rsidRPr="00197AAD">
              <w:t xml:space="preserve">    }</w:t>
            </w:r>
          </w:p>
        </w:tc>
        <w:tc>
          <w:tcPr>
            <w:tcW w:w="2267" w:type="dxa"/>
          </w:tcPr>
          <w:p w14:paraId="1017C21A" w14:textId="77777777" w:rsidR="00511DA9" w:rsidRPr="00197AAD" w:rsidRDefault="00511DA9" w:rsidP="00874C03">
            <w:pPr>
              <w:pStyle w:val="TAL"/>
            </w:pPr>
          </w:p>
        </w:tc>
        <w:tc>
          <w:tcPr>
            <w:tcW w:w="1700" w:type="dxa"/>
          </w:tcPr>
          <w:p w14:paraId="7A7E25EA" w14:textId="77777777" w:rsidR="00511DA9" w:rsidRPr="00197AAD" w:rsidRDefault="00511DA9" w:rsidP="00874C03">
            <w:pPr>
              <w:pStyle w:val="TAL"/>
            </w:pPr>
          </w:p>
        </w:tc>
        <w:tc>
          <w:tcPr>
            <w:tcW w:w="1245" w:type="dxa"/>
          </w:tcPr>
          <w:p w14:paraId="5481689F" w14:textId="77777777" w:rsidR="00511DA9" w:rsidRPr="00197AAD" w:rsidRDefault="00511DA9" w:rsidP="00874C03">
            <w:pPr>
              <w:pStyle w:val="TAL"/>
            </w:pPr>
          </w:p>
        </w:tc>
      </w:tr>
      <w:tr w:rsidR="00511DA9" w:rsidRPr="00197AAD" w14:paraId="48576C3A" w14:textId="77777777" w:rsidTr="00874C03">
        <w:tc>
          <w:tcPr>
            <w:tcW w:w="4535" w:type="dxa"/>
          </w:tcPr>
          <w:p w14:paraId="6602D58B" w14:textId="77777777" w:rsidR="00511DA9" w:rsidRPr="00197AAD" w:rsidRDefault="00511DA9" w:rsidP="00874C03">
            <w:pPr>
              <w:pStyle w:val="TAL"/>
            </w:pPr>
            <w:r w:rsidRPr="00197AAD">
              <w:t xml:space="preserve">  }</w:t>
            </w:r>
          </w:p>
        </w:tc>
        <w:tc>
          <w:tcPr>
            <w:tcW w:w="2267" w:type="dxa"/>
          </w:tcPr>
          <w:p w14:paraId="15C72E5C" w14:textId="77777777" w:rsidR="00511DA9" w:rsidRPr="00197AAD" w:rsidRDefault="00511DA9" w:rsidP="00874C03">
            <w:pPr>
              <w:pStyle w:val="TAL"/>
            </w:pPr>
          </w:p>
        </w:tc>
        <w:tc>
          <w:tcPr>
            <w:tcW w:w="1700" w:type="dxa"/>
          </w:tcPr>
          <w:p w14:paraId="154A3260" w14:textId="77777777" w:rsidR="00511DA9" w:rsidRPr="00197AAD" w:rsidRDefault="00511DA9" w:rsidP="00874C03">
            <w:pPr>
              <w:pStyle w:val="TAL"/>
            </w:pPr>
          </w:p>
        </w:tc>
        <w:tc>
          <w:tcPr>
            <w:tcW w:w="1245" w:type="dxa"/>
          </w:tcPr>
          <w:p w14:paraId="5A7B5421" w14:textId="77777777" w:rsidR="00511DA9" w:rsidRPr="00197AAD" w:rsidRDefault="00511DA9" w:rsidP="00874C03">
            <w:pPr>
              <w:pStyle w:val="TAL"/>
            </w:pPr>
          </w:p>
        </w:tc>
      </w:tr>
      <w:tr w:rsidR="00511DA9" w:rsidRPr="00197AAD" w14:paraId="3A4D99D0" w14:textId="77777777" w:rsidTr="00874C03">
        <w:tc>
          <w:tcPr>
            <w:tcW w:w="4535" w:type="dxa"/>
          </w:tcPr>
          <w:p w14:paraId="5CDFB8AC" w14:textId="77777777" w:rsidR="00511DA9" w:rsidRPr="00197AAD" w:rsidRDefault="00511DA9" w:rsidP="00874C03">
            <w:pPr>
              <w:pStyle w:val="TAL"/>
            </w:pPr>
            <w:r w:rsidRPr="00197AAD">
              <w:t>}</w:t>
            </w:r>
          </w:p>
        </w:tc>
        <w:tc>
          <w:tcPr>
            <w:tcW w:w="2267" w:type="dxa"/>
          </w:tcPr>
          <w:p w14:paraId="0DBC82E4" w14:textId="77777777" w:rsidR="00511DA9" w:rsidRPr="00197AAD" w:rsidRDefault="00511DA9" w:rsidP="00874C03">
            <w:pPr>
              <w:pStyle w:val="TAL"/>
            </w:pPr>
          </w:p>
        </w:tc>
        <w:tc>
          <w:tcPr>
            <w:tcW w:w="1700" w:type="dxa"/>
          </w:tcPr>
          <w:p w14:paraId="13F62798" w14:textId="77777777" w:rsidR="00511DA9" w:rsidRPr="00197AAD" w:rsidRDefault="00511DA9" w:rsidP="00874C03">
            <w:pPr>
              <w:pStyle w:val="TAL"/>
            </w:pPr>
          </w:p>
        </w:tc>
        <w:tc>
          <w:tcPr>
            <w:tcW w:w="1245" w:type="dxa"/>
          </w:tcPr>
          <w:p w14:paraId="65599FA0" w14:textId="77777777" w:rsidR="00511DA9" w:rsidRPr="00197AAD" w:rsidRDefault="00511DA9" w:rsidP="00874C03">
            <w:pPr>
              <w:pStyle w:val="TAL"/>
            </w:pPr>
          </w:p>
        </w:tc>
      </w:tr>
    </w:tbl>
    <w:p w14:paraId="4E128E7D" w14:textId="77777777" w:rsidR="00511DA9" w:rsidRPr="00197AAD" w:rsidRDefault="00511DA9" w:rsidP="00511DA9">
      <w:pPr>
        <w:rPr>
          <w:rFonts w:eastAsia="等线"/>
        </w:rPr>
      </w:pPr>
    </w:p>
    <w:p w14:paraId="38F127A7" w14:textId="77777777" w:rsidR="00511DA9" w:rsidRPr="00197AAD" w:rsidRDefault="00511DA9" w:rsidP="00511DA9">
      <w:pPr>
        <w:pStyle w:val="TH"/>
        <w:rPr>
          <w:rFonts w:eastAsia="等线"/>
        </w:rPr>
      </w:pPr>
      <w:r w:rsidRPr="00197AAD">
        <w:t xml:space="preserve">Table 23.2.4.3.3-3: </w:t>
      </w:r>
      <w:proofErr w:type="spellStart"/>
      <w:r w:rsidRPr="00197AAD">
        <w:rPr>
          <w:i/>
        </w:rPr>
        <w:t>RRCConnectionResumeRequest</w:t>
      </w:r>
      <w:proofErr w:type="spellEnd"/>
      <w:r w:rsidRPr="00197AAD">
        <w:t xml:space="preserve"> (step 3, Table 23.2.4.3.2-1)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1DA9" w:rsidRPr="00197AAD" w14:paraId="6FA9E75F" w14:textId="77777777" w:rsidTr="00874C03">
        <w:tc>
          <w:tcPr>
            <w:tcW w:w="9747" w:type="dxa"/>
            <w:gridSpan w:val="4"/>
          </w:tcPr>
          <w:p w14:paraId="168B0E22" w14:textId="77777777" w:rsidR="00511DA9" w:rsidRPr="00197AAD" w:rsidRDefault="00511DA9" w:rsidP="00874C03">
            <w:pPr>
              <w:pStyle w:val="TAL"/>
            </w:pPr>
            <w:r w:rsidRPr="00197AAD">
              <w:t xml:space="preserve">Derivation Path: </w:t>
            </w:r>
            <w:ins w:id="284" w:author="Daiwei Zhou (周代卫)" w:date="2024-12-27T19:12:00Z">
              <w:r w:rsidRPr="00197AAD">
                <w:t xml:space="preserve">TS </w:t>
              </w:r>
            </w:ins>
            <w:r w:rsidRPr="00197AAD">
              <w:t>36.331</w:t>
            </w:r>
            <w:ins w:id="285" w:author="Daiwei Zhou (周代卫)" w:date="2024-12-27T19:12:00Z">
              <w:r w:rsidRPr="00197AAD">
                <w:t xml:space="preserve"> [17]</w:t>
              </w:r>
            </w:ins>
            <w:r w:rsidRPr="00197AAD">
              <w:t xml:space="preserve"> clause 6.2.2</w:t>
            </w:r>
          </w:p>
        </w:tc>
      </w:tr>
      <w:tr w:rsidR="00511DA9" w:rsidRPr="00197AAD" w14:paraId="3F26CD17" w14:textId="77777777" w:rsidTr="00874C03">
        <w:tc>
          <w:tcPr>
            <w:tcW w:w="4535" w:type="dxa"/>
          </w:tcPr>
          <w:p w14:paraId="641E0A1E" w14:textId="77777777" w:rsidR="00511DA9" w:rsidRPr="00197AAD" w:rsidRDefault="00511DA9" w:rsidP="00874C03">
            <w:pPr>
              <w:pStyle w:val="TAH"/>
            </w:pPr>
            <w:r w:rsidRPr="00197AAD">
              <w:t>Information Element</w:t>
            </w:r>
          </w:p>
        </w:tc>
        <w:tc>
          <w:tcPr>
            <w:tcW w:w="2267" w:type="dxa"/>
          </w:tcPr>
          <w:p w14:paraId="6F76FC3C" w14:textId="77777777" w:rsidR="00511DA9" w:rsidRPr="00197AAD" w:rsidRDefault="00511DA9" w:rsidP="00874C03">
            <w:pPr>
              <w:pStyle w:val="TAH"/>
            </w:pPr>
            <w:r w:rsidRPr="00197AAD">
              <w:t>Value/remark</w:t>
            </w:r>
          </w:p>
        </w:tc>
        <w:tc>
          <w:tcPr>
            <w:tcW w:w="1700" w:type="dxa"/>
          </w:tcPr>
          <w:p w14:paraId="42B773BF" w14:textId="77777777" w:rsidR="00511DA9" w:rsidRPr="00197AAD" w:rsidRDefault="00511DA9" w:rsidP="00874C03">
            <w:pPr>
              <w:pStyle w:val="TAH"/>
            </w:pPr>
            <w:r w:rsidRPr="00197AAD">
              <w:t>Comment</w:t>
            </w:r>
          </w:p>
        </w:tc>
        <w:tc>
          <w:tcPr>
            <w:tcW w:w="1245" w:type="dxa"/>
          </w:tcPr>
          <w:p w14:paraId="12E03A3C" w14:textId="77777777" w:rsidR="00511DA9" w:rsidRPr="00197AAD" w:rsidRDefault="00511DA9" w:rsidP="00874C03">
            <w:pPr>
              <w:pStyle w:val="TAH"/>
            </w:pPr>
            <w:r w:rsidRPr="00197AAD">
              <w:t>Condition</w:t>
            </w:r>
          </w:p>
        </w:tc>
      </w:tr>
      <w:tr w:rsidR="00511DA9" w:rsidRPr="00197AAD" w14:paraId="578E618D" w14:textId="77777777" w:rsidTr="00874C03">
        <w:tc>
          <w:tcPr>
            <w:tcW w:w="4535" w:type="dxa"/>
          </w:tcPr>
          <w:p w14:paraId="4E96B529" w14:textId="77777777" w:rsidR="00511DA9" w:rsidRPr="00197AAD" w:rsidRDefault="00511DA9" w:rsidP="00874C03">
            <w:pPr>
              <w:pStyle w:val="TAL"/>
            </w:pPr>
            <w:proofErr w:type="spellStart"/>
            <w:r w:rsidRPr="00197AAD">
              <w:t>RRCConnectionResumeRequest</w:t>
            </w:r>
            <w:proofErr w:type="spellEnd"/>
            <w:r w:rsidRPr="00197AAD">
              <w:t xml:space="preserve"> ::= SEQUENCE {</w:t>
            </w:r>
          </w:p>
        </w:tc>
        <w:tc>
          <w:tcPr>
            <w:tcW w:w="2267" w:type="dxa"/>
          </w:tcPr>
          <w:p w14:paraId="06B0BC84" w14:textId="77777777" w:rsidR="00511DA9" w:rsidRPr="00197AAD" w:rsidRDefault="00511DA9" w:rsidP="00874C03">
            <w:pPr>
              <w:pStyle w:val="TAL"/>
            </w:pPr>
          </w:p>
        </w:tc>
        <w:tc>
          <w:tcPr>
            <w:tcW w:w="1700" w:type="dxa"/>
          </w:tcPr>
          <w:p w14:paraId="453CC688" w14:textId="77777777" w:rsidR="00511DA9" w:rsidRPr="00197AAD" w:rsidRDefault="00511DA9" w:rsidP="00874C03">
            <w:pPr>
              <w:pStyle w:val="TAL"/>
            </w:pPr>
          </w:p>
        </w:tc>
        <w:tc>
          <w:tcPr>
            <w:tcW w:w="1245" w:type="dxa"/>
          </w:tcPr>
          <w:p w14:paraId="47991A2F" w14:textId="77777777" w:rsidR="00511DA9" w:rsidRPr="00197AAD" w:rsidRDefault="00511DA9" w:rsidP="00874C03">
            <w:pPr>
              <w:pStyle w:val="TAL"/>
            </w:pPr>
          </w:p>
        </w:tc>
      </w:tr>
      <w:tr w:rsidR="00511DA9" w:rsidRPr="00197AAD" w14:paraId="19BB605B" w14:textId="77777777" w:rsidTr="00874C03">
        <w:tc>
          <w:tcPr>
            <w:tcW w:w="4535" w:type="dxa"/>
          </w:tcPr>
          <w:p w14:paraId="0C414E52" w14:textId="77777777" w:rsidR="00511DA9" w:rsidRPr="00197AAD" w:rsidRDefault="00511DA9" w:rsidP="00874C03">
            <w:pPr>
              <w:pStyle w:val="TAL"/>
            </w:pPr>
            <w:r w:rsidRPr="00197AAD">
              <w:t xml:space="preserve">  criticalExtensions CHOICE {</w:t>
            </w:r>
          </w:p>
        </w:tc>
        <w:tc>
          <w:tcPr>
            <w:tcW w:w="2267" w:type="dxa"/>
          </w:tcPr>
          <w:p w14:paraId="40664913" w14:textId="77777777" w:rsidR="00511DA9" w:rsidRPr="00197AAD" w:rsidRDefault="00511DA9" w:rsidP="00874C03">
            <w:pPr>
              <w:pStyle w:val="TAL"/>
            </w:pPr>
          </w:p>
        </w:tc>
        <w:tc>
          <w:tcPr>
            <w:tcW w:w="1700" w:type="dxa"/>
          </w:tcPr>
          <w:p w14:paraId="2F0E3AF7" w14:textId="77777777" w:rsidR="00511DA9" w:rsidRPr="00197AAD" w:rsidRDefault="00511DA9" w:rsidP="00874C03">
            <w:pPr>
              <w:pStyle w:val="TAL"/>
            </w:pPr>
          </w:p>
        </w:tc>
        <w:tc>
          <w:tcPr>
            <w:tcW w:w="1245" w:type="dxa"/>
          </w:tcPr>
          <w:p w14:paraId="4FF8E022" w14:textId="77777777" w:rsidR="00511DA9" w:rsidRPr="00197AAD" w:rsidRDefault="00511DA9" w:rsidP="00874C03">
            <w:pPr>
              <w:pStyle w:val="TAL"/>
            </w:pPr>
          </w:p>
        </w:tc>
      </w:tr>
      <w:tr w:rsidR="00511DA9" w:rsidRPr="00197AAD" w14:paraId="01F06DB0" w14:textId="77777777" w:rsidTr="00874C03">
        <w:tc>
          <w:tcPr>
            <w:tcW w:w="4535" w:type="dxa"/>
          </w:tcPr>
          <w:p w14:paraId="446C3B08" w14:textId="77777777" w:rsidR="00511DA9" w:rsidRPr="00197AAD" w:rsidRDefault="00511DA9" w:rsidP="00874C03">
            <w:pPr>
              <w:pStyle w:val="TAL"/>
            </w:pPr>
            <w:r w:rsidRPr="00197AAD">
              <w:t xml:space="preserve">    rrcConnectionResumeRequest-r13 SEQUENCE {</w:t>
            </w:r>
          </w:p>
        </w:tc>
        <w:tc>
          <w:tcPr>
            <w:tcW w:w="2267" w:type="dxa"/>
          </w:tcPr>
          <w:p w14:paraId="07216FB0" w14:textId="77777777" w:rsidR="00511DA9" w:rsidRPr="00197AAD" w:rsidRDefault="00511DA9" w:rsidP="00874C03">
            <w:pPr>
              <w:pStyle w:val="TAL"/>
            </w:pPr>
          </w:p>
        </w:tc>
        <w:tc>
          <w:tcPr>
            <w:tcW w:w="1700" w:type="dxa"/>
          </w:tcPr>
          <w:p w14:paraId="28C654E2" w14:textId="77777777" w:rsidR="00511DA9" w:rsidRPr="00197AAD" w:rsidRDefault="00511DA9" w:rsidP="00874C03">
            <w:pPr>
              <w:pStyle w:val="TAL"/>
            </w:pPr>
          </w:p>
        </w:tc>
        <w:tc>
          <w:tcPr>
            <w:tcW w:w="1245" w:type="dxa"/>
          </w:tcPr>
          <w:p w14:paraId="5BB32071" w14:textId="77777777" w:rsidR="00511DA9" w:rsidRPr="00197AAD" w:rsidRDefault="00511DA9" w:rsidP="00874C03">
            <w:pPr>
              <w:pStyle w:val="TAL"/>
            </w:pPr>
          </w:p>
        </w:tc>
      </w:tr>
      <w:tr w:rsidR="00511DA9" w:rsidRPr="00197AAD" w14:paraId="3CEE3687" w14:textId="77777777" w:rsidTr="00874C03">
        <w:tc>
          <w:tcPr>
            <w:tcW w:w="4535" w:type="dxa"/>
          </w:tcPr>
          <w:p w14:paraId="7FACBC38" w14:textId="77777777" w:rsidR="00511DA9" w:rsidRPr="00197AAD" w:rsidRDefault="00511DA9" w:rsidP="00874C03">
            <w:pPr>
              <w:pStyle w:val="TAL"/>
            </w:pPr>
            <w:r w:rsidRPr="00197AAD">
              <w:t xml:space="preserve">   </w:t>
            </w:r>
            <w:ins w:id="286" w:author="Daiwei Zhou (周代卫)" w:date="2024-12-27T19:14:00Z">
              <w:r w:rsidRPr="00197AAD">
                <w:t xml:space="preserve">   </w:t>
              </w:r>
            </w:ins>
            <w:r w:rsidRPr="00197AAD">
              <w:t>resumeIdentity-r13 CHOICE {</w:t>
            </w:r>
          </w:p>
        </w:tc>
        <w:tc>
          <w:tcPr>
            <w:tcW w:w="2267" w:type="dxa"/>
          </w:tcPr>
          <w:p w14:paraId="20BDB4E5" w14:textId="77777777" w:rsidR="00511DA9" w:rsidRPr="00197AAD" w:rsidRDefault="00511DA9" w:rsidP="00874C03">
            <w:pPr>
              <w:pStyle w:val="TAL"/>
            </w:pPr>
          </w:p>
        </w:tc>
        <w:tc>
          <w:tcPr>
            <w:tcW w:w="1700" w:type="dxa"/>
          </w:tcPr>
          <w:p w14:paraId="28D18C09" w14:textId="77777777" w:rsidR="00511DA9" w:rsidRPr="00197AAD" w:rsidRDefault="00511DA9" w:rsidP="00874C03">
            <w:pPr>
              <w:pStyle w:val="TAL"/>
            </w:pPr>
          </w:p>
        </w:tc>
        <w:tc>
          <w:tcPr>
            <w:tcW w:w="1245" w:type="dxa"/>
          </w:tcPr>
          <w:p w14:paraId="09F5FCC1" w14:textId="77777777" w:rsidR="00511DA9" w:rsidRPr="00197AAD" w:rsidRDefault="00511DA9" w:rsidP="00874C03">
            <w:pPr>
              <w:pStyle w:val="TAL"/>
            </w:pPr>
          </w:p>
        </w:tc>
      </w:tr>
      <w:tr w:rsidR="00511DA9" w:rsidRPr="00197AAD" w14:paraId="6FD15C36" w14:textId="77777777" w:rsidTr="00874C03">
        <w:tc>
          <w:tcPr>
            <w:tcW w:w="4535" w:type="dxa"/>
          </w:tcPr>
          <w:p w14:paraId="19AEBEA6" w14:textId="77777777" w:rsidR="00511DA9" w:rsidRPr="00197AAD" w:rsidRDefault="00511DA9" w:rsidP="00874C03">
            <w:pPr>
              <w:pStyle w:val="TAL"/>
            </w:pPr>
            <w:r w:rsidRPr="00197AAD">
              <w:t xml:space="preserve">      </w:t>
            </w:r>
            <w:ins w:id="287" w:author="Daiwei Zhou (周代卫)" w:date="2024-12-27T19:14:00Z">
              <w:r w:rsidRPr="00197AAD">
                <w:t xml:space="preserve">  </w:t>
              </w:r>
            </w:ins>
            <w:r w:rsidRPr="00197AAD">
              <w:t>resumeID-r13</w:t>
            </w:r>
          </w:p>
        </w:tc>
        <w:tc>
          <w:tcPr>
            <w:tcW w:w="2267" w:type="dxa"/>
          </w:tcPr>
          <w:p w14:paraId="5FD4A578" w14:textId="77777777" w:rsidR="00511DA9" w:rsidRPr="00197AAD" w:rsidRDefault="00511DA9" w:rsidP="00874C03">
            <w:pPr>
              <w:pStyle w:val="TAL"/>
            </w:pPr>
            <w:r w:rsidRPr="00197AAD">
              <w:t>BIT STRING (SIZE(40))</w:t>
            </w:r>
          </w:p>
        </w:tc>
        <w:tc>
          <w:tcPr>
            <w:tcW w:w="1700" w:type="dxa"/>
          </w:tcPr>
          <w:p w14:paraId="7BDCCB26" w14:textId="77777777" w:rsidR="00511DA9" w:rsidRPr="00197AAD" w:rsidRDefault="00511DA9" w:rsidP="00874C03">
            <w:pPr>
              <w:pStyle w:val="TAL"/>
            </w:pPr>
            <w:r w:rsidRPr="00197AAD">
              <w:t>Same value as Step 1</w:t>
            </w:r>
          </w:p>
        </w:tc>
        <w:tc>
          <w:tcPr>
            <w:tcW w:w="1245" w:type="dxa"/>
          </w:tcPr>
          <w:p w14:paraId="606A79D9" w14:textId="77777777" w:rsidR="00511DA9" w:rsidRPr="00197AAD" w:rsidRDefault="00511DA9" w:rsidP="00874C03">
            <w:pPr>
              <w:pStyle w:val="TAL"/>
            </w:pPr>
          </w:p>
        </w:tc>
      </w:tr>
      <w:tr w:rsidR="00511DA9" w:rsidRPr="00197AAD" w14:paraId="640A8692" w14:textId="77777777" w:rsidTr="00874C03">
        <w:tc>
          <w:tcPr>
            <w:tcW w:w="4535" w:type="dxa"/>
          </w:tcPr>
          <w:p w14:paraId="4DCB706A" w14:textId="77777777" w:rsidR="00511DA9" w:rsidRPr="00197AAD" w:rsidRDefault="00511DA9" w:rsidP="00874C03">
            <w:pPr>
              <w:pStyle w:val="TAL"/>
            </w:pPr>
            <w:r w:rsidRPr="00197AAD">
              <w:t xml:space="preserve">      }</w:t>
            </w:r>
          </w:p>
        </w:tc>
        <w:tc>
          <w:tcPr>
            <w:tcW w:w="2267" w:type="dxa"/>
          </w:tcPr>
          <w:p w14:paraId="10A46276" w14:textId="77777777" w:rsidR="00511DA9" w:rsidRPr="00197AAD" w:rsidRDefault="00511DA9" w:rsidP="00874C03">
            <w:pPr>
              <w:pStyle w:val="TAL"/>
            </w:pPr>
          </w:p>
        </w:tc>
        <w:tc>
          <w:tcPr>
            <w:tcW w:w="1700" w:type="dxa"/>
          </w:tcPr>
          <w:p w14:paraId="0D61F514" w14:textId="77777777" w:rsidR="00511DA9" w:rsidRPr="00197AAD" w:rsidRDefault="00511DA9" w:rsidP="00874C03">
            <w:pPr>
              <w:pStyle w:val="TAL"/>
            </w:pPr>
          </w:p>
        </w:tc>
        <w:tc>
          <w:tcPr>
            <w:tcW w:w="1245" w:type="dxa"/>
          </w:tcPr>
          <w:p w14:paraId="0203BA30" w14:textId="77777777" w:rsidR="00511DA9" w:rsidRPr="00197AAD" w:rsidRDefault="00511DA9" w:rsidP="00874C03">
            <w:pPr>
              <w:pStyle w:val="TAL"/>
            </w:pPr>
          </w:p>
        </w:tc>
      </w:tr>
      <w:tr w:rsidR="00511DA9" w:rsidRPr="00197AAD" w14:paraId="4C935222" w14:textId="77777777" w:rsidTr="00874C03">
        <w:tc>
          <w:tcPr>
            <w:tcW w:w="4535" w:type="dxa"/>
          </w:tcPr>
          <w:p w14:paraId="02D985A8" w14:textId="77777777" w:rsidR="00511DA9" w:rsidRPr="00197AAD" w:rsidRDefault="00511DA9" w:rsidP="00874C03">
            <w:pPr>
              <w:pStyle w:val="TAL"/>
            </w:pPr>
            <w:r w:rsidRPr="00197AAD">
              <w:t xml:space="preserve">      </w:t>
            </w:r>
            <w:ins w:id="288" w:author="Daiwei Zhou (周代卫)" w:date="2024-12-27T19:14:00Z">
              <w:r w:rsidRPr="00197AAD">
                <w:t>shortR</w:t>
              </w:r>
            </w:ins>
            <w:del w:id="289" w:author="Daiwei Zhou (周代卫)" w:date="2024-12-27T19:14:00Z">
              <w:r w:rsidRPr="00197AAD" w:rsidDel="006D79AB">
                <w:delText>r</w:delText>
              </w:r>
            </w:del>
            <w:r w:rsidRPr="00197AAD">
              <w:t>esumeMAC-I-r13</w:t>
            </w:r>
          </w:p>
        </w:tc>
        <w:tc>
          <w:tcPr>
            <w:tcW w:w="2267" w:type="dxa"/>
          </w:tcPr>
          <w:p w14:paraId="6DE936C0" w14:textId="77777777" w:rsidR="00511DA9" w:rsidRPr="00197AAD" w:rsidRDefault="00511DA9" w:rsidP="00874C03">
            <w:pPr>
              <w:pStyle w:val="TAL"/>
            </w:pPr>
            <w:r w:rsidRPr="00197AAD">
              <w:t>The same value as the 16 least significant bits of the MAC-I value</w:t>
            </w:r>
          </w:p>
          <w:p w14:paraId="26E650DA" w14:textId="77777777" w:rsidR="00511DA9" w:rsidRPr="00197AAD" w:rsidRDefault="00511DA9" w:rsidP="00874C03">
            <w:pPr>
              <w:pStyle w:val="TAL"/>
            </w:pPr>
            <w:r w:rsidRPr="00197AAD">
              <w:t>calculated by SS.</w:t>
            </w:r>
          </w:p>
        </w:tc>
        <w:tc>
          <w:tcPr>
            <w:tcW w:w="1700" w:type="dxa"/>
          </w:tcPr>
          <w:p w14:paraId="6CB8715E" w14:textId="77777777" w:rsidR="00511DA9" w:rsidRPr="00197AAD" w:rsidRDefault="00511DA9" w:rsidP="00874C03">
            <w:pPr>
              <w:pStyle w:val="TAL"/>
            </w:pPr>
          </w:p>
        </w:tc>
        <w:tc>
          <w:tcPr>
            <w:tcW w:w="1245" w:type="dxa"/>
          </w:tcPr>
          <w:p w14:paraId="7AE2097F" w14:textId="77777777" w:rsidR="00511DA9" w:rsidRPr="00197AAD" w:rsidRDefault="00511DA9" w:rsidP="00874C03">
            <w:pPr>
              <w:pStyle w:val="TAL"/>
            </w:pPr>
          </w:p>
        </w:tc>
      </w:tr>
      <w:tr w:rsidR="00511DA9" w:rsidRPr="00197AAD" w14:paraId="36DA03EE" w14:textId="77777777" w:rsidTr="00874C03">
        <w:tc>
          <w:tcPr>
            <w:tcW w:w="4535" w:type="dxa"/>
          </w:tcPr>
          <w:p w14:paraId="4AC2CC13" w14:textId="77777777" w:rsidR="00511DA9" w:rsidRPr="00197AAD" w:rsidRDefault="00511DA9" w:rsidP="00874C03">
            <w:pPr>
              <w:pStyle w:val="TAL"/>
            </w:pPr>
            <w:r w:rsidRPr="00197AAD">
              <w:t xml:space="preserve">      resumeCause-r13</w:t>
            </w:r>
          </w:p>
        </w:tc>
        <w:tc>
          <w:tcPr>
            <w:tcW w:w="2267" w:type="dxa"/>
          </w:tcPr>
          <w:p w14:paraId="2E1BDA0F" w14:textId="77777777" w:rsidR="00511DA9" w:rsidRPr="00197AAD" w:rsidRDefault="00511DA9" w:rsidP="00874C03">
            <w:pPr>
              <w:pStyle w:val="TAL"/>
            </w:pPr>
            <w:proofErr w:type="spellStart"/>
            <w:r w:rsidRPr="00197AAD">
              <w:t>mo</w:t>
            </w:r>
            <w:proofErr w:type="spellEnd"/>
            <w:r w:rsidRPr="00197AAD">
              <w:t xml:space="preserve">-Data </w:t>
            </w:r>
          </w:p>
        </w:tc>
        <w:tc>
          <w:tcPr>
            <w:tcW w:w="1700" w:type="dxa"/>
          </w:tcPr>
          <w:p w14:paraId="7D892D2A" w14:textId="77777777" w:rsidR="00511DA9" w:rsidRPr="00197AAD" w:rsidRDefault="00511DA9" w:rsidP="00874C03">
            <w:pPr>
              <w:pStyle w:val="TAL"/>
            </w:pPr>
          </w:p>
        </w:tc>
        <w:tc>
          <w:tcPr>
            <w:tcW w:w="1245" w:type="dxa"/>
          </w:tcPr>
          <w:p w14:paraId="12969B8C" w14:textId="77777777" w:rsidR="00511DA9" w:rsidRPr="00197AAD" w:rsidRDefault="00511DA9" w:rsidP="00874C03">
            <w:pPr>
              <w:pStyle w:val="TAL"/>
            </w:pPr>
          </w:p>
        </w:tc>
      </w:tr>
      <w:tr w:rsidR="00511DA9" w:rsidRPr="00197AAD" w14:paraId="24D1A564" w14:textId="77777777" w:rsidTr="00874C03">
        <w:tc>
          <w:tcPr>
            <w:tcW w:w="4535" w:type="dxa"/>
          </w:tcPr>
          <w:p w14:paraId="64D59288" w14:textId="77777777" w:rsidR="00511DA9" w:rsidRPr="00197AAD" w:rsidRDefault="00511DA9" w:rsidP="00874C03">
            <w:pPr>
              <w:pStyle w:val="TAL"/>
            </w:pPr>
            <w:r w:rsidRPr="00197AAD">
              <w:t xml:space="preserve">      spare</w:t>
            </w:r>
          </w:p>
        </w:tc>
        <w:tc>
          <w:tcPr>
            <w:tcW w:w="2267" w:type="dxa"/>
          </w:tcPr>
          <w:p w14:paraId="706359C6" w14:textId="77777777" w:rsidR="00511DA9" w:rsidRPr="00197AAD" w:rsidRDefault="00511DA9" w:rsidP="00874C03">
            <w:pPr>
              <w:pStyle w:val="TAL"/>
            </w:pPr>
            <w:r w:rsidRPr="00197AAD">
              <w:t>Present but contents not checked</w:t>
            </w:r>
          </w:p>
        </w:tc>
        <w:tc>
          <w:tcPr>
            <w:tcW w:w="1700" w:type="dxa"/>
          </w:tcPr>
          <w:p w14:paraId="2E77F020" w14:textId="77777777" w:rsidR="00511DA9" w:rsidRPr="00197AAD" w:rsidRDefault="00511DA9" w:rsidP="00874C03">
            <w:pPr>
              <w:pStyle w:val="TAL"/>
            </w:pPr>
          </w:p>
        </w:tc>
        <w:tc>
          <w:tcPr>
            <w:tcW w:w="1245" w:type="dxa"/>
          </w:tcPr>
          <w:p w14:paraId="4A43C461" w14:textId="77777777" w:rsidR="00511DA9" w:rsidRPr="00197AAD" w:rsidRDefault="00511DA9" w:rsidP="00874C03">
            <w:pPr>
              <w:pStyle w:val="TAL"/>
            </w:pPr>
          </w:p>
        </w:tc>
      </w:tr>
      <w:tr w:rsidR="00511DA9" w:rsidRPr="00197AAD" w14:paraId="263B6DA7" w14:textId="77777777" w:rsidTr="00874C03">
        <w:tc>
          <w:tcPr>
            <w:tcW w:w="4535" w:type="dxa"/>
          </w:tcPr>
          <w:p w14:paraId="19C2B33D" w14:textId="77777777" w:rsidR="00511DA9" w:rsidRPr="00197AAD" w:rsidRDefault="00511DA9" w:rsidP="00874C03">
            <w:pPr>
              <w:pStyle w:val="TAL"/>
            </w:pPr>
            <w:r w:rsidRPr="00197AAD">
              <w:t xml:space="preserve">    }</w:t>
            </w:r>
          </w:p>
        </w:tc>
        <w:tc>
          <w:tcPr>
            <w:tcW w:w="2267" w:type="dxa"/>
          </w:tcPr>
          <w:p w14:paraId="5D62F0B1" w14:textId="77777777" w:rsidR="00511DA9" w:rsidRPr="00197AAD" w:rsidRDefault="00511DA9" w:rsidP="00874C03">
            <w:pPr>
              <w:pStyle w:val="TAL"/>
            </w:pPr>
          </w:p>
        </w:tc>
        <w:tc>
          <w:tcPr>
            <w:tcW w:w="1700" w:type="dxa"/>
          </w:tcPr>
          <w:p w14:paraId="37B8A5B8" w14:textId="77777777" w:rsidR="00511DA9" w:rsidRPr="00197AAD" w:rsidRDefault="00511DA9" w:rsidP="00874C03">
            <w:pPr>
              <w:pStyle w:val="TAL"/>
            </w:pPr>
          </w:p>
        </w:tc>
        <w:tc>
          <w:tcPr>
            <w:tcW w:w="1245" w:type="dxa"/>
          </w:tcPr>
          <w:p w14:paraId="41BA6181" w14:textId="77777777" w:rsidR="00511DA9" w:rsidRPr="00197AAD" w:rsidRDefault="00511DA9" w:rsidP="00874C03">
            <w:pPr>
              <w:pStyle w:val="TAL"/>
            </w:pPr>
          </w:p>
        </w:tc>
      </w:tr>
      <w:tr w:rsidR="00511DA9" w:rsidRPr="00197AAD" w14:paraId="2831A637" w14:textId="77777777" w:rsidTr="00874C03">
        <w:tc>
          <w:tcPr>
            <w:tcW w:w="4535" w:type="dxa"/>
          </w:tcPr>
          <w:p w14:paraId="50EA66B3" w14:textId="77777777" w:rsidR="00511DA9" w:rsidRPr="00197AAD" w:rsidRDefault="00511DA9" w:rsidP="00874C03">
            <w:pPr>
              <w:pStyle w:val="TAL"/>
            </w:pPr>
            <w:r w:rsidRPr="00197AAD">
              <w:t xml:space="preserve">  }</w:t>
            </w:r>
          </w:p>
        </w:tc>
        <w:tc>
          <w:tcPr>
            <w:tcW w:w="2267" w:type="dxa"/>
          </w:tcPr>
          <w:p w14:paraId="4B72C25C" w14:textId="77777777" w:rsidR="00511DA9" w:rsidRPr="00197AAD" w:rsidRDefault="00511DA9" w:rsidP="00874C03">
            <w:pPr>
              <w:pStyle w:val="TAL"/>
            </w:pPr>
          </w:p>
        </w:tc>
        <w:tc>
          <w:tcPr>
            <w:tcW w:w="1700" w:type="dxa"/>
          </w:tcPr>
          <w:p w14:paraId="0C971B64" w14:textId="77777777" w:rsidR="00511DA9" w:rsidRPr="00197AAD" w:rsidRDefault="00511DA9" w:rsidP="00874C03">
            <w:pPr>
              <w:pStyle w:val="TAL"/>
            </w:pPr>
          </w:p>
        </w:tc>
        <w:tc>
          <w:tcPr>
            <w:tcW w:w="1245" w:type="dxa"/>
          </w:tcPr>
          <w:p w14:paraId="1C02883F" w14:textId="77777777" w:rsidR="00511DA9" w:rsidRPr="00197AAD" w:rsidRDefault="00511DA9" w:rsidP="00874C03">
            <w:pPr>
              <w:pStyle w:val="TAL"/>
            </w:pPr>
          </w:p>
        </w:tc>
      </w:tr>
      <w:tr w:rsidR="00511DA9" w:rsidRPr="00197AAD" w14:paraId="0C555DD4" w14:textId="77777777" w:rsidTr="00874C03">
        <w:tc>
          <w:tcPr>
            <w:tcW w:w="4535" w:type="dxa"/>
          </w:tcPr>
          <w:p w14:paraId="13C250D8" w14:textId="77777777" w:rsidR="00511DA9" w:rsidRPr="00197AAD" w:rsidRDefault="00511DA9" w:rsidP="00874C03">
            <w:pPr>
              <w:pStyle w:val="TAL"/>
            </w:pPr>
            <w:r w:rsidRPr="00197AAD">
              <w:t>}</w:t>
            </w:r>
          </w:p>
        </w:tc>
        <w:tc>
          <w:tcPr>
            <w:tcW w:w="2267" w:type="dxa"/>
          </w:tcPr>
          <w:p w14:paraId="20A41F2D" w14:textId="77777777" w:rsidR="00511DA9" w:rsidRPr="00197AAD" w:rsidRDefault="00511DA9" w:rsidP="00874C03">
            <w:pPr>
              <w:pStyle w:val="TAL"/>
            </w:pPr>
          </w:p>
        </w:tc>
        <w:tc>
          <w:tcPr>
            <w:tcW w:w="1700" w:type="dxa"/>
          </w:tcPr>
          <w:p w14:paraId="534CB75F" w14:textId="77777777" w:rsidR="00511DA9" w:rsidRPr="00197AAD" w:rsidRDefault="00511DA9" w:rsidP="00874C03">
            <w:pPr>
              <w:pStyle w:val="TAL"/>
            </w:pPr>
          </w:p>
        </w:tc>
        <w:tc>
          <w:tcPr>
            <w:tcW w:w="1245" w:type="dxa"/>
          </w:tcPr>
          <w:p w14:paraId="41238FED" w14:textId="77777777" w:rsidR="00511DA9" w:rsidRPr="00197AAD" w:rsidRDefault="00511DA9" w:rsidP="00874C03">
            <w:pPr>
              <w:pStyle w:val="TAL"/>
            </w:pPr>
          </w:p>
        </w:tc>
      </w:tr>
    </w:tbl>
    <w:p w14:paraId="41FD429E" w14:textId="77777777" w:rsidR="00511DA9" w:rsidRPr="00197AAD" w:rsidRDefault="00511DA9" w:rsidP="00511DA9">
      <w:pPr>
        <w:rPr>
          <w:rFonts w:eastAsia="等线"/>
        </w:rPr>
      </w:pPr>
    </w:p>
    <w:p w14:paraId="2BF16E82" w14:textId="77777777" w:rsidR="00511DA9" w:rsidRPr="00197AAD" w:rsidRDefault="00511DA9" w:rsidP="00511DA9">
      <w:pPr>
        <w:pStyle w:val="TH"/>
        <w:rPr>
          <w:rFonts w:eastAsia="等线"/>
        </w:rPr>
      </w:pPr>
      <w:r w:rsidRPr="00197AAD">
        <w:lastRenderedPageBreak/>
        <w:t xml:space="preserve">Table 23.2.4.3.3-4: </w:t>
      </w:r>
      <w:ins w:id="290" w:author="Daiwei Zhou (周代卫)" w:date="2024-12-27T18:29:00Z">
        <w:r w:rsidRPr="00197AAD">
          <w:t>Void</w:t>
        </w:r>
      </w:ins>
      <w:del w:id="291" w:author="Daiwei Zhou (周代卫)" w:date="2024-12-27T18:29:00Z">
        <w:r w:rsidRPr="00197AAD" w:rsidDel="004D0A8B">
          <w:rPr>
            <w:i/>
          </w:rPr>
          <w:delText>RRCConnec</w:delText>
        </w:r>
      </w:del>
      <w:del w:id="292" w:author="Daiwei Zhou (周代卫)" w:date="2024-12-27T18:30:00Z">
        <w:r w:rsidRPr="00197AAD" w:rsidDel="004D0A8B">
          <w:rPr>
            <w:i/>
          </w:rPr>
          <w:delText>tionResumeRequest</w:delText>
        </w:r>
        <w:r w:rsidRPr="00197AAD" w:rsidDel="004D0A8B">
          <w:delText xml:space="preserve"> (step 6, Table 23.2.4.3.2-1)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1DA9" w:rsidRPr="00197AAD" w:rsidDel="004D0A8B" w14:paraId="0F9CA61B" w14:textId="77777777" w:rsidTr="00874C03">
        <w:trPr>
          <w:del w:id="293" w:author="Daiwei Zhou (周代卫)" w:date="2024-12-27T18:30:00Z"/>
        </w:trPr>
        <w:tc>
          <w:tcPr>
            <w:tcW w:w="9747" w:type="dxa"/>
            <w:gridSpan w:val="4"/>
          </w:tcPr>
          <w:p w14:paraId="68293329" w14:textId="77777777" w:rsidR="00511DA9" w:rsidRPr="00197AAD" w:rsidDel="004D0A8B" w:rsidRDefault="00511DA9" w:rsidP="00874C03">
            <w:pPr>
              <w:pStyle w:val="TAL"/>
              <w:rPr>
                <w:del w:id="294" w:author="Daiwei Zhou (周代卫)" w:date="2024-12-27T18:30:00Z"/>
              </w:rPr>
            </w:pPr>
            <w:del w:id="295" w:author="Daiwei Zhou (周代卫)" w:date="2024-12-27T18:30:00Z">
              <w:r w:rsidRPr="00197AAD" w:rsidDel="004D0A8B">
                <w:delText>Derivation Path: 36.331 clause 6.2.2</w:delText>
              </w:r>
            </w:del>
          </w:p>
        </w:tc>
      </w:tr>
      <w:tr w:rsidR="00511DA9" w:rsidRPr="00197AAD" w:rsidDel="004D0A8B" w14:paraId="11D2BBA3" w14:textId="77777777" w:rsidTr="00874C03">
        <w:trPr>
          <w:del w:id="296" w:author="Daiwei Zhou (周代卫)" w:date="2024-12-27T18:30:00Z"/>
        </w:trPr>
        <w:tc>
          <w:tcPr>
            <w:tcW w:w="4535" w:type="dxa"/>
          </w:tcPr>
          <w:p w14:paraId="079D171B" w14:textId="77777777" w:rsidR="00511DA9" w:rsidRPr="00197AAD" w:rsidDel="004D0A8B" w:rsidRDefault="00511DA9" w:rsidP="00874C03">
            <w:pPr>
              <w:pStyle w:val="TAH"/>
              <w:rPr>
                <w:del w:id="297" w:author="Daiwei Zhou (周代卫)" w:date="2024-12-27T18:30:00Z"/>
              </w:rPr>
            </w:pPr>
            <w:del w:id="298" w:author="Daiwei Zhou (周代卫)" w:date="2024-12-27T18:30:00Z">
              <w:r w:rsidRPr="00197AAD" w:rsidDel="004D0A8B">
                <w:delText>Information Element</w:delText>
              </w:r>
            </w:del>
          </w:p>
        </w:tc>
        <w:tc>
          <w:tcPr>
            <w:tcW w:w="2267" w:type="dxa"/>
          </w:tcPr>
          <w:p w14:paraId="308C0A40" w14:textId="77777777" w:rsidR="00511DA9" w:rsidRPr="00197AAD" w:rsidDel="004D0A8B" w:rsidRDefault="00511DA9" w:rsidP="00874C03">
            <w:pPr>
              <w:pStyle w:val="TAH"/>
              <w:rPr>
                <w:del w:id="299" w:author="Daiwei Zhou (周代卫)" w:date="2024-12-27T18:30:00Z"/>
              </w:rPr>
            </w:pPr>
            <w:del w:id="300" w:author="Daiwei Zhou (周代卫)" w:date="2024-12-27T18:30:00Z">
              <w:r w:rsidRPr="00197AAD" w:rsidDel="004D0A8B">
                <w:delText>Value/remark</w:delText>
              </w:r>
            </w:del>
          </w:p>
        </w:tc>
        <w:tc>
          <w:tcPr>
            <w:tcW w:w="1700" w:type="dxa"/>
          </w:tcPr>
          <w:p w14:paraId="07720FDF" w14:textId="77777777" w:rsidR="00511DA9" w:rsidRPr="00197AAD" w:rsidDel="004D0A8B" w:rsidRDefault="00511DA9" w:rsidP="00874C03">
            <w:pPr>
              <w:pStyle w:val="TAH"/>
              <w:rPr>
                <w:del w:id="301" w:author="Daiwei Zhou (周代卫)" w:date="2024-12-27T18:30:00Z"/>
              </w:rPr>
            </w:pPr>
            <w:del w:id="302" w:author="Daiwei Zhou (周代卫)" w:date="2024-12-27T18:30:00Z">
              <w:r w:rsidRPr="00197AAD" w:rsidDel="004D0A8B">
                <w:delText>Comment</w:delText>
              </w:r>
            </w:del>
          </w:p>
        </w:tc>
        <w:tc>
          <w:tcPr>
            <w:tcW w:w="1245" w:type="dxa"/>
          </w:tcPr>
          <w:p w14:paraId="3DD79097" w14:textId="77777777" w:rsidR="00511DA9" w:rsidRPr="00197AAD" w:rsidDel="004D0A8B" w:rsidRDefault="00511DA9" w:rsidP="00874C03">
            <w:pPr>
              <w:pStyle w:val="TAH"/>
              <w:rPr>
                <w:del w:id="303" w:author="Daiwei Zhou (周代卫)" w:date="2024-12-27T18:30:00Z"/>
              </w:rPr>
            </w:pPr>
            <w:del w:id="304" w:author="Daiwei Zhou (周代卫)" w:date="2024-12-27T18:30:00Z">
              <w:r w:rsidRPr="00197AAD" w:rsidDel="004D0A8B">
                <w:delText>Condition</w:delText>
              </w:r>
            </w:del>
          </w:p>
        </w:tc>
      </w:tr>
      <w:tr w:rsidR="00511DA9" w:rsidRPr="00197AAD" w:rsidDel="004D0A8B" w14:paraId="490DCB99" w14:textId="77777777" w:rsidTr="00874C03">
        <w:trPr>
          <w:del w:id="305" w:author="Daiwei Zhou (周代卫)" w:date="2024-12-27T18:30:00Z"/>
        </w:trPr>
        <w:tc>
          <w:tcPr>
            <w:tcW w:w="4535" w:type="dxa"/>
          </w:tcPr>
          <w:p w14:paraId="5C751A54" w14:textId="77777777" w:rsidR="00511DA9" w:rsidRPr="00197AAD" w:rsidDel="004D0A8B" w:rsidRDefault="00511DA9" w:rsidP="00874C03">
            <w:pPr>
              <w:pStyle w:val="TAL"/>
              <w:rPr>
                <w:del w:id="306" w:author="Daiwei Zhou (周代卫)" w:date="2024-12-27T18:30:00Z"/>
              </w:rPr>
            </w:pPr>
            <w:del w:id="307" w:author="Daiwei Zhou (周代卫)" w:date="2024-12-27T18:30:00Z">
              <w:r w:rsidRPr="00197AAD" w:rsidDel="004D0A8B">
                <w:delText>RRCConnectionResumeRequest ::= SEQUENCE {</w:delText>
              </w:r>
            </w:del>
          </w:p>
        </w:tc>
        <w:tc>
          <w:tcPr>
            <w:tcW w:w="2267" w:type="dxa"/>
          </w:tcPr>
          <w:p w14:paraId="137FF89D" w14:textId="77777777" w:rsidR="00511DA9" w:rsidRPr="00197AAD" w:rsidDel="004D0A8B" w:rsidRDefault="00511DA9" w:rsidP="00874C03">
            <w:pPr>
              <w:pStyle w:val="TAL"/>
              <w:rPr>
                <w:del w:id="308" w:author="Daiwei Zhou (周代卫)" w:date="2024-12-27T18:30:00Z"/>
              </w:rPr>
            </w:pPr>
          </w:p>
        </w:tc>
        <w:tc>
          <w:tcPr>
            <w:tcW w:w="1700" w:type="dxa"/>
          </w:tcPr>
          <w:p w14:paraId="2F714852" w14:textId="77777777" w:rsidR="00511DA9" w:rsidRPr="00197AAD" w:rsidDel="004D0A8B" w:rsidRDefault="00511DA9" w:rsidP="00874C03">
            <w:pPr>
              <w:pStyle w:val="TAL"/>
              <w:rPr>
                <w:del w:id="309" w:author="Daiwei Zhou (周代卫)" w:date="2024-12-27T18:30:00Z"/>
              </w:rPr>
            </w:pPr>
          </w:p>
        </w:tc>
        <w:tc>
          <w:tcPr>
            <w:tcW w:w="1245" w:type="dxa"/>
          </w:tcPr>
          <w:p w14:paraId="27F04EDA" w14:textId="77777777" w:rsidR="00511DA9" w:rsidRPr="00197AAD" w:rsidDel="004D0A8B" w:rsidRDefault="00511DA9" w:rsidP="00874C03">
            <w:pPr>
              <w:pStyle w:val="TAL"/>
              <w:rPr>
                <w:del w:id="310" w:author="Daiwei Zhou (周代卫)" w:date="2024-12-27T18:30:00Z"/>
              </w:rPr>
            </w:pPr>
          </w:p>
        </w:tc>
      </w:tr>
      <w:tr w:rsidR="00511DA9" w:rsidRPr="00197AAD" w:rsidDel="004D0A8B" w14:paraId="12DE819D" w14:textId="77777777" w:rsidTr="00874C03">
        <w:trPr>
          <w:del w:id="311" w:author="Daiwei Zhou (周代卫)" w:date="2024-12-27T18:30:00Z"/>
        </w:trPr>
        <w:tc>
          <w:tcPr>
            <w:tcW w:w="4535" w:type="dxa"/>
          </w:tcPr>
          <w:p w14:paraId="31489495" w14:textId="77777777" w:rsidR="00511DA9" w:rsidRPr="00197AAD" w:rsidDel="004D0A8B" w:rsidRDefault="00511DA9" w:rsidP="00874C03">
            <w:pPr>
              <w:pStyle w:val="TAL"/>
              <w:rPr>
                <w:del w:id="312" w:author="Daiwei Zhou (周代卫)" w:date="2024-12-27T18:30:00Z"/>
              </w:rPr>
            </w:pPr>
            <w:del w:id="313" w:author="Daiwei Zhou (周代卫)" w:date="2024-12-27T18:30:00Z">
              <w:r w:rsidRPr="00197AAD" w:rsidDel="004D0A8B">
                <w:delText xml:space="preserve">  criticalExtensions CHOICE {</w:delText>
              </w:r>
            </w:del>
          </w:p>
        </w:tc>
        <w:tc>
          <w:tcPr>
            <w:tcW w:w="2267" w:type="dxa"/>
          </w:tcPr>
          <w:p w14:paraId="4878F677" w14:textId="77777777" w:rsidR="00511DA9" w:rsidRPr="00197AAD" w:rsidDel="004D0A8B" w:rsidRDefault="00511DA9" w:rsidP="00874C03">
            <w:pPr>
              <w:pStyle w:val="TAL"/>
              <w:rPr>
                <w:del w:id="314" w:author="Daiwei Zhou (周代卫)" w:date="2024-12-27T18:30:00Z"/>
              </w:rPr>
            </w:pPr>
          </w:p>
        </w:tc>
        <w:tc>
          <w:tcPr>
            <w:tcW w:w="1700" w:type="dxa"/>
          </w:tcPr>
          <w:p w14:paraId="63940101" w14:textId="77777777" w:rsidR="00511DA9" w:rsidRPr="00197AAD" w:rsidDel="004D0A8B" w:rsidRDefault="00511DA9" w:rsidP="00874C03">
            <w:pPr>
              <w:pStyle w:val="TAL"/>
              <w:rPr>
                <w:del w:id="315" w:author="Daiwei Zhou (周代卫)" w:date="2024-12-27T18:30:00Z"/>
              </w:rPr>
            </w:pPr>
          </w:p>
        </w:tc>
        <w:tc>
          <w:tcPr>
            <w:tcW w:w="1245" w:type="dxa"/>
          </w:tcPr>
          <w:p w14:paraId="3FF77208" w14:textId="77777777" w:rsidR="00511DA9" w:rsidRPr="00197AAD" w:rsidDel="004D0A8B" w:rsidRDefault="00511DA9" w:rsidP="00874C03">
            <w:pPr>
              <w:pStyle w:val="TAL"/>
              <w:rPr>
                <w:del w:id="316" w:author="Daiwei Zhou (周代卫)" w:date="2024-12-27T18:30:00Z"/>
              </w:rPr>
            </w:pPr>
          </w:p>
        </w:tc>
      </w:tr>
      <w:tr w:rsidR="00511DA9" w:rsidRPr="00197AAD" w:rsidDel="004D0A8B" w14:paraId="47CEE10B" w14:textId="77777777" w:rsidTr="00874C03">
        <w:trPr>
          <w:del w:id="317" w:author="Daiwei Zhou (周代卫)" w:date="2024-12-27T18:30:00Z"/>
        </w:trPr>
        <w:tc>
          <w:tcPr>
            <w:tcW w:w="4535" w:type="dxa"/>
          </w:tcPr>
          <w:p w14:paraId="7D1F1C4E" w14:textId="77777777" w:rsidR="00511DA9" w:rsidRPr="00197AAD" w:rsidDel="004D0A8B" w:rsidRDefault="00511DA9" w:rsidP="00874C03">
            <w:pPr>
              <w:pStyle w:val="TAL"/>
              <w:rPr>
                <w:del w:id="318" w:author="Daiwei Zhou (周代卫)" w:date="2024-12-27T18:30:00Z"/>
              </w:rPr>
            </w:pPr>
            <w:del w:id="319" w:author="Daiwei Zhou (周代卫)" w:date="2024-12-27T18:30:00Z">
              <w:r w:rsidRPr="00197AAD" w:rsidDel="004D0A8B">
                <w:delText xml:space="preserve">    rrcConnectionResumeRequest-r13 SEQUENCE {</w:delText>
              </w:r>
            </w:del>
          </w:p>
        </w:tc>
        <w:tc>
          <w:tcPr>
            <w:tcW w:w="2267" w:type="dxa"/>
          </w:tcPr>
          <w:p w14:paraId="2D8DC5FC" w14:textId="77777777" w:rsidR="00511DA9" w:rsidRPr="00197AAD" w:rsidDel="004D0A8B" w:rsidRDefault="00511DA9" w:rsidP="00874C03">
            <w:pPr>
              <w:pStyle w:val="TAL"/>
              <w:rPr>
                <w:del w:id="320" w:author="Daiwei Zhou (周代卫)" w:date="2024-12-27T18:30:00Z"/>
              </w:rPr>
            </w:pPr>
          </w:p>
        </w:tc>
        <w:tc>
          <w:tcPr>
            <w:tcW w:w="1700" w:type="dxa"/>
          </w:tcPr>
          <w:p w14:paraId="32F132E2" w14:textId="77777777" w:rsidR="00511DA9" w:rsidRPr="00197AAD" w:rsidDel="004D0A8B" w:rsidRDefault="00511DA9" w:rsidP="00874C03">
            <w:pPr>
              <w:pStyle w:val="TAL"/>
              <w:rPr>
                <w:del w:id="321" w:author="Daiwei Zhou (周代卫)" w:date="2024-12-27T18:30:00Z"/>
              </w:rPr>
            </w:pPr>
          </w:p>
        </w:tc>
        <w:tc>
          <w:tcPr>
            <w:tcW w:w="1245" w:type="dxa"/>
          </w:tcPr>
          <w:p w14:paraId="6A39D5E0" w14:textId="77777777" w:rsidR="00511DA9" w:rsidRPr="00197AAD" w:rsidDel="004D0A8B" w:rsidRDefault="00511DA9" w:rsidP="00874C03">
            <w:pPr>
              <w:pStyle w:val="TAL"/>
              <w:rPr>
                <w:del w:id="322" w:author="Daiwei Zhou (周代卫)" w:date="2024-12-27T18:30:00Z"/>
              </w:rPr>
            </w:pPr>
          </w:p>
        </w:tc>
      </w:tr>
      <w:tr w:rsidR="00511DA9" w:rsidRPr="00197AAD" w:rsidDel="004D0A8B" w14:paraId="19360FEA" w14:textId="77777777" w:rsidTr="00874C03">
        <w:trPr>
          <w:del w:id="323" w:author="Daiwei Zhou (周代卫)" w:date="2024-12-27T18:30:00Z"/>
        </w:trPr>
        <w:tc>
          <w:tcPr>
            <w:tcW w:w="4535" w:type="dxa"/>
          </w:tcPr>
          <w:p w14:paraId="669C47B3" w14:textId="77777777" w:rsidR="00511DA9" w:rsidRPr="00197AAD" w:rsidDel="004D0A8B" w:rsidRDefault="00511DA9" w:rsidP="00874C03">
            <w:pPr>
              <w:pStyle w:val="TAL"/>
              <w:rPr>
                <w:del w:id="324" w:author="Daiwei Zhou (周代卫)" w:date="2024-12-27T18:30:00Z"/>
              </w:rPr>
            </w:pPr>
            <w:del w:id="325" w:author="Daiwei Zhou (周代卫)" w:date="2024-12-27T18:30:00Z">
              <w:r w:rsidRPr="00197AAD" w:rsidDel="004D0A8B">
                <w:delText xml:space="preserve">   resumeIdentity-r13 CHOICE {</w:delText>
              </w:r>
            </w:del>
          </w:p>
        </w:tc>
        <w:tc>
          <w:tcPr>
            <w:tcW w:w="2267" w:type="dxa"/>
          </w:tcPr>
          <w:p w14:paraId="14777CAA" w14:textId="77777777" w:rsidR="00511DA9" w:rsidRPr="00197AAD" w:rsidDel="004D0A8B" w:rsidRDefault="00511DA9" w:rsidP="00874C03">
            <w:pPr>
              <w:pStyle w:val="TAL"/>
              <w:rPr>
                <w:del w:id="326" w:author="Daiwei Zhou (周代卫)" w:date="2024-12-27T18:30:00Z"/>
              </w:rPr>
            </w:pPr>
          </w:p>
        </w:tc>
        <w:tc>
          <w:tcPr>
            <w:tcW w:w="1700" w:type="dxa"/>
          </w:tcPr>
          <w:p w14:paraId="46F6490B" w14:textId="77777777" w:rsidR="00511DA9" w:rsidRPr="00197AAD" w:rsidDel="004D0A8B" w:rsidRDefault="00511DA9" w:rsidP="00874C03">
            <w:pPr>
              <w:pStyle w:val="TAL"/>
              <w:rPr>
                <w:del w:id="327" w:author="Daiwei Zhou (周代卫)" w:date="2024-12-27T18:30:00Z"/>
              </w:rPr>
            </w:pPr>
          </w:p>
        </w:tc>
        <w:tc>
          <w:tcPr>
            <w:tcW w:w="1245" w:type="dxa"/>
          </w:tcPr>
          <w:p w14:paraId="715D092E" w14:textId="77777777" w:rsidR="00511DA9" w:rsidRPr="00197AAD" w:rsidDel="004D0A8B" w:rsidRDefault="00511DA9" w:rsidP="00874C03">
            <w:pPr>
              <w:pStyle w:val="TAL"/>
              <w:rPr>
                <w:del w:id="328" w:author="Daiwei Zhou (周代卫)" w:date="2024-12-27T18:30:00Z"/>
              </w:rPr>
            </w:pPr>
          </w:p>
        </w:tc>
      </w:tr>
      <w:tr w:rsidR="00511DA9" w:rsidRPr="00197AAD" w:rsidDel="004D0A8B" w14:paraId="3FBAC9F9" w14:textId="77777777" w:rsidTr="00874C03">
        <w:trPr>
          <w:del w:id="329" w:author="Daiwei Zhou (周代卫)" w:date="2024-12-27T18:30:00Z"/>
        </w:trPr>
        <w:tc>
          <w:tcPr>
            <w:tcW w:w="4535" w:type="dxa"/>
          </w:tcPr>
          <w:p w14:paraId="4A0D548E" w14:textId="77777777" w:rsidR="00511DA9" w:rsidRPr="00197AAD" w:rsidDel="004D0A8B" w:rsidRDefault="00511DA9" w:rsidP="00874C03">
            <w:pPr>
              <w:pStyle w:val="TAL"/>
              <w:rPr>
                <w:del w:id="330" w:author="Daiwei Zhou (周代卫)" w:date="2024-12-27T18:30:00Z"/>
              </w:rPr>
            </w:pPr>
            <w:del w:id="331" w:author="Daiwei Zhou (周代卫)" w:date="2024-12-27T18:30:00Z">
              <w:r w:rsidRPr="00197AAD" w:rsidDel="004D0A8B">
                <w:delText xml:space="preserve">      resumeID-r13</w:delText>
              </w:r>
            </w:del>
          </w:p>
        </w:tc>
        <w:tc>
          <w:tcPr>
            <w:tcW w:w="2267" w:type="dxa"/>
          </w:tcPr>
          <w:p w14:paraId="7C71AF89" w14:textId="77777777" w:rsidR="00511DA9" w:rsidRPr="00197AAD" w:rsidDel="004D0A8B" w:rsidRDefault="00511DA9" w:rsidP="00874C03">
            <w:pPr>
              <w:pStyle w:val="TAL"/>
              <w:rPr>
                <w:del w:id="332" w:author="Daiwei Zhou (周代卫)" w:date="2024-12-27T18:30:00Z"/>
              </w:rPr>
            </w:pPr>
            <w:del w:id="333" w:author="Daiwei Zhou (周代卫)" w:date="2024-12-27T18:30:00Z">
              <w:r w:rsidRPr="00197AAD" w:rsidDel="004D0A8B">
                <w:delText>BIT STRING (SIZE(40))</w:delText>
              </w:r>
            </w:del>
          </w:p>
        </w:tc>
        <w:tc>
          <w:tcPr>
            <w:tcW w:w="1700" w:type="dxa"/>
          </w:tcPr>
          <w:p w14:paraId="306826D0" w14:textId="77777777" w:rsidR="00511DA9" w:rsidRPr="00197AAD" w:rsidDel="004D0A8B" w:rsidRDefault="00511DA9" w:rsidP="00874C03">
            <w:pPr>
              <w:pStyle w:val="TAL"/>
              <w:rPr>
                <w:del w:id="334" w:author="Daiwei Zhou (周代卫)" w:date="2024-12-27T18:30:00Z"/>
              </w:rPr>
            </w:pPr>
            <w:del w:id="335" w:author="Daiwei Zhou (周代卫)" w:date="2024-12-27T18:30:00Z">
              <w:r w:rsidRPr="00197AAD" w:rsidDel="004D0A8B">
                <w:delText>Same value as Step 4</w:delText>
              </w:r>
            </w:del>
          </w:p>
        </w:tc>
        <w:tc>
          <w:tcPr>
            <w:tcW w:w="1245" w:type="dxa"/>
          </w:tcPr>
          <w:p w14:paraId="26A5BFC6" w14:textId="77777777" w:rsidR="00511DA9" w:rsidRPr="00197AAD" w:rsidDel="004D0A8B" w:rsidRDefault="00511DA9" w:rsidP="00874C03">
            <w:pPr>
              <w:pStyle w:val="TAL"/>
              <w:rPr>
                <w:del w:id="336" w:author="Daiwei Zhou (周代卫)" w:date="2024-12-27T18:30:00Z"/>
              </w:rPr>
            </w:pPr>
          </w:p>
        </w:tc>
      </w:tr>
      <w:tr w:rsidR="00511DA9" w:rsidRPr="00197AAD" w:rsidDel="004D0A8B" w14:paraId="7B9B889D" w14:textId="77777777" w:rsidTr="00874C03">
        <w:trPr>
          <w:del w:id="337" w:author="Daiwei Zhou (周代卫)" w:date="2024-12-27T18:30:00Z"/>
        </w:trPr>
        <w:tc>
          <w:tcPr>
            <w:tcW w:w="4535" w:type="dxa"/>
          </w:tcPr>
          <w:p w14:paraId="7BE33463" w14:textId="77777777" w:rsidR="00511DA9" w:rsidRPr="00197AAD" w:rsidDel="004D0A8B" w:rsidRDefault="00511DA9" w:rsidP="00874C03">
            <w:pPr>
              <w:pStyle w:val="TAL"/>
              <w:rPr>
                <w:del w:id="338" w:author="Daiwei Zhou (周代卫)" w:date="2024-12-27T18:30:00Z"/>
              </w:rPr>
            </w:pPr>
            <w:del w:id="339" w:author="Daiwei Zhou (周代卫)" w:date="2024-12-27T18:30:00Z">
              <w:r w:rsidRPr="00197AAD" w:rsidDel="004D0A8B">
                <w:delText xml:space="preserve">      }</w:delText>
              </w:r>
            </w:del>
          </w:p>
        </w:tc>
        <w:tc>
          <w:tcPr>
            <w:tcW w:w="2267" w:type="dxa"/>
          </w:tcPr>
          <w:p w14:paraId="565DBF7C" w14:textId="77777777" w:rsidR="00511DA9" w:rsidRPr="00197AAD" w:rsidDel="004D0A8B" w:rsidRDefault="00511DA9" w:rsidP="00874C03">
            <w:pPr>
              <w:pStyle w:val="TAL"/>
              <w:rPr>
                <w:del w:id="340" w:author="Daiwei Zhou (周代卫)" w:date="2024-12-27T18:30:00Z"/>
              </w:rPr>
            </w:pPr>
          </w:p>
        </w:tc>
        <w:tc>
          <w:tcPr>
            <w:tcW w:w="1700" w:type="dxa"/>
          </w:tcPr>
          <w:p w14:paraId="6587EC42" w14:textId="77777777" w:rsidR="00511DA9" w:rsidRPr="00197AAD" w:rsidDel="004D0A8B" w:rsidRDefault="00511DA9" w:rsidP="00874C03">
            <w:pPr>
              <w:pStyle w:val="TAL"/>
              <w:rPr>
                <w:del w:id="341" w:author="Daiwei Zhou (周代卫)" w:date="2024-12-27T18:30:00Z"/>
              </w:rPr>
            </w:pPr>
          </w:p>
        </w:tc>
        <w:tc>
          <w:tcPr>
            <w:tcW w:w="1245" w:type="dxa"/>
          </w:tcPr>
          <w:p w14:paraId="2A7F959E" w14:textId="77777777" w:rsidR="00511DA9" w:rsidRPr="00197AAD" w:rsidDel="004D0A8B" w:rsidRDefault="00511DA9" w:rsidP="00874C03">
            <w:pPr>
              <w:pStyle w:val="TAL"/>
              <w:rPr>
                <w:del w:id="342" w:author="Daiwei Zhou (周代卫)" w:date="2024-12-27T18:30:00Z"/>
              </w:rPr>
            </w:pPr>
          </w:p>
        </w:tc>
      </w:tr>
      <w:tr w:rsidR="00511DA9" w:rsidRPr="00197AAD" w:rsidDel="004D0A8B" w14:paraId="563724E4" w14:textId="77777777" w:rsidTr="00874C03">
        <w:trPr>
          <w:del w:id="343" w:author="Daiwei Zhou (周代卫)" w:date="2024-12-27T18:30:00Z"/>
        </w:trPr>
        <w:tc>
          <w:tcPr>
            <w:tcW w:w="4535" w:type="dxa"/>
          </w:tcPr>
          <w:p w14:paraId="18D4F469" w14:textId="77777777" w:rsidR="00511DA9" w:rsidRPr="00197AAD" w:rsidDel="004D0A8B" w:rsidRDefault="00511DA9" w:rsidP="00874C03">
            <w:pPr>
              <w:pStyle w:val="TAL"/>
              <w:rPr>
                <w:del w:id="344" w:author="Daiwei Zhou (周代卫)" w:date="2024-12-27T18:30:00Z"/>
              </w:rPr>
            </w:pPr>
            <w:del w:id="345" w:author="Daiwei Zhou (周代卫)" w:date="2024-12-27T18:30:00Z">
              <w:r w:rsidRPr="00197AAD" w:rsidDel="004D0A8B">
                <w:delText xml:space="preserve">      resumeMAC-I-r13</w:delText>
              </w:r>
            </w:del>
          </w:p>
        </w:tc>
        <w:tc>
          <w:tcPr>
            <w:tcW w:w="2267" w:type="dxa"/>
          </w:tcPr>
          <w:p w14:paraId="3CB11FE9" w14:textId="77777777" w:rsidR="00511DA9" w:rsidRPr="00197AAD" w:rsidDel="004D0A8B" w:rsidRDefault="00511DA9" w:rsidP="00874C03">
            <w:pPr>
              <w:pStyle w:val="TAL"/>
              <w:rPr>
                <w:del w:id="346" w:author="Daiwei Zhou (周代卫)" w:date="2024-12-27T18:30:00Z"/>
              </w:rPr>
            </w:pPr>
            <w:del w:id="347" w:author="Daiwei Zhou (周代卫)" w:date="2024-12-27T18:30:00Z">
              <w:r w:rsidRPr="00197AAD" w:rsidDel="004D0A8B">
                <w:delText>The same value as the 16 least significant bits of the MAC-I value</w:delText>
              </w:r>
            </w:del>
          </w:p>
          <w:p w14:paraId="7221F739" w14:textId="77777777" w:rsidR="00511DA9" w:rsidRPr="00197AAD" w:rsidDel="004D0A8B" w:rsidRDefault="00511DA9" w:rsidP="00874C03">
            <w:pPr>
              <w:pStyle w:val="TAL"/>
              <w:rPr>
                <w:del w:id="348" w:author="Daiwei Zhou (周代卫)" w:date="2024-12-27T18:30:00Z"/>
              </w:rPr>
            </w:pPr>
            <w:del w:id="349" w:author="Daiwei Zhou (周代卫)" w:date="2024-12-27T18:30:00Z">
              <w:r w:rsidRPr="00197AAD" w:rsidDel="004D0A8B">
                <w:delText>calculated by SS.</w:delText>
              </w:r>
            </w:del>
          </w:p>
        </w:tc>
        <w:tc>
          <w:tcPr>
            <w:tcW w:w="1700" w:type="dxa"/>
          </w:tcPr>
          <w:p w14:paraId="1C162DC9" w14:textId="77777777" w:rsidR="00511DA9" w:rsidRPr="00197AAD" w:rsidDel="004D0A8B" w:rsidRDefault="00511DA9" w:rsidP="00874C03">
            <w:pPr>
              <w:pStyle w:val="TAL"/>
              <w:rPr>
                <w:del w:id="350" w:author="Daiwei Zhou (周代卫)" w:date="2024-12-27T18:30:00Z"/>
              </w:rPr>
            </w:pPr>
          </w:p>
        </w:tc>
        <w:tc>
          <w:tcPr>
            <w:tcW w:w="1245" w:type="dxa"/>
          </w:tcPr>
          <w:p w14:paraId="19E73709" w14:textId="77777777" w:rsidR="00511DA9" w:rsidRPr="00197AAD" w:rsidDel="004D0A8B" w:rsidRDefault="00511DA9" w:rsidP="00874C03">
            <w:pPr>
              <w:pStyle w:val="TAL"/>
              <w:rPr>
                <w:del w:id="351" w:author="Daiwei Zhou (周代卫)" w:date="2024-12-27T18:30:00Z"/>
              </w:rPr>
            </w:pPr>
          </w:p>
        </w:tc>
      </w:tr>
      <w:tr w:rsidR="00511DA9" w:rsidRPr="00197AAD" w:rsidDel="004D0A8B" w14:paraId="5E340F6F" w14:textId="77777777" w:rsidTr="00874C03">
        <w:trPr>
          <w:del w:id="352" w:author="Daiwei Zhou (周代卫)" w:date="2024-12-27T18:30:00Z"/>
        </w:trPr>
        <w:tc>
          <w:tcPr>
            <w:tcW w:w="4535" w:type="dxa"/>
          </w:tcPr>
          <w:p w14:paraId="1C8F29C1" w14:textId="77777777" w:rsidR="00511DA9" w:rsidRPr="00197AAD" w:rsidDel="004D0A8B" w:rsidRDefault="00511DA9" w:rsidP="00874C03">
            <w:pPr>
              <w:pStyle w:val="TAL"/>
              <w:rPr>
                <w:del w:id="353" w:author="Daiwei Zhou (周代卫)" w:date="2024-12-27T18:30:00Z"/>
              </w:rPr>
            </w:pPr>
            <w:del w:id="354" w:author="Daiwei Zhou (周代卫)" w:date="2024-12-27T18:30:00Z">
              <w:r w:rsidRPr="00197AAD" w:rsidDel="004D0A8B">
                <w:delText xml:space="preserve">      resumeCause-r13</w:delText>
              </w:r>
            </w:del>
          </w:p>
        </w:tc>
        <w:tc>
          <w:tcPr>
            <w:tcW w:w="2267" w:type="dxa"/>
          </w:tcPr>
          <w:p w14:paraId="3B418C4F" w14:textId="77777777" w:rsidR="00511DA9" w:rsidRPr="00197AAD" w:rsidDel="004D0A8B" w:rsidRDefault="00511DA9" w:rsidP="00874C03">
            <w:pPr>
              <w:pStyle w:val="TAL"/>
              <w:rPr>
                <w:del w:id="355" w:author="Daiwei Zhou (周代卫)" w:date="2024-12-27T18:30:00Z"/>
              </w:rPr>
            </w:pPr>
            <w:del w:id="356" w:author="Daiwei Zhou (周代卫)" w:date="2024-12-27T18:30:00Z">
              <w:r w:rsidRPr="00197AAD" w:rsidDel="004D0A8B">
                <w:delText>mo-Data</w:delText>
              </w:r>
            </w:del>
          </w:p>
        </w:tc>
        <w:tc>
          <w:tcPr>
            <w:tcW w:w="1700" w:type="dxa"/>
          </w:tcPr>
          <w:p w14:paraId="5CB07935" w14:textId="77777777" w:rsidR="00511DA9" w:rsidRPr="00197AAD" w:rsidDel="004D0A8B" w:rsidRDefault="00511DA9" w:rsidP="00874C03">
            <w:pPr>
              <w:pStyle w:val="TAL"/>
              <w:rPr>
                <w:del w:id="357" w:author="Daiwei Zhou (周代卫)" w:date="2024-12-27T18:30:00Z"/>
              </w:rPr>
            </w:pPr>
          </w:p>
        </w:tc>
        <w:tc>
          <w:tcPr>
            <w:tcW w:w="1245" w:type="dxa"/>
          </w:tcPr>
          <w:p w14:paraId="7926BD2B" w14:textId="77777777" w:rsidR="00511DA9" w:rsidRPr="00197AAD" w:rsidDel="004D0A8B" w:rsidRDefault="00511DA9" w:rsidP="00874C03">
            <w:pPr>
              <w:pStyle w:val="TAL"/>
              <w:rPr>
                <w:del w:id="358" w:author="Daiwei Zhou (周代卫)" w:date="2024-12-27T18:30:00Z"/>
              </w:rPr>
            </w:pPr>
          </w:p>
        </w:tc>
      </w:tr>
      <w:tr w:rsidR="00511DA9" w:rsidRPr="00197AAD" w:rsidDel="004D0A8B" w14:paraId="2FA1BBCE" w14:textId="77777777" w:rsidTr="00874C03">
        <w:trPr>
          <w:del w:id="359" w:author="Daiwei Zhou (周代卫)" w:date="2024-12-27T18:30:00Z"/>
        </w:trPr>
        <w:tc>
          <w:tcPr>
            <w:tcW w:w="4535" w:type="dxa"/>
          </w:tcPr>
          <w:p w14:paraId="0E40F60F" w14:textId="77777777" w:rsidR="00511DA9" w:rsidRPr="00197AAD" w:rsidDel="004D0A8B" w:rsidRDefault="00511DA9" w:rsidP="00874C03">
            <w:pPr>
              <w:pStyle w:val="TAL"/>
              <w:rPr>
                <w:del w:id="360" w:author="Daiwei Zhou (周代卫)" w:date="2024-12-27T18:30:00Z"/>
              </w:rPr>
            </w:pPr>
            <w:del w:id="361" w:author="Daiwei Zhou (周代卫)" w:date="2024-12-27T18:30:00Z">
              <w:r w:rsidRPr="00197AAD" w:rsidDel="004D0A8B">
                <w:delText xml:space="preserve">      spare</w:delText>
              </w:r>
            </w:del>
          </w:p>
        </w:tc>
        <w:tc>
          <w:tcPr>
            <w:tcW w:w="2267" w:type="dxa"/>
          </w:tcPr>
          <w:p w14:paraId="6D2C6407" w14:textId="77777777" w:rsidR="00511DA9" w:rsidRPr="00197AAD" w:rsidDel="004D0A8B" w:rsidRDefault="00511DA9" w:rsidP="00874C03">
            <w:pPr>
              <w:pStyle w:val="TAL"/>
              <w:rPr>
                <w:del w:id="362" w:author="Daiwei Zhou (周代卫)" w:date="2024-12-27T18:30:00Z"/>
              </w:rPr>
            </w:pPr>
            <w:del w:id="363" w:author="Daiwei Zhou (周代卫)" w:date="2024-12-27T18:30:00Z">
              <w:r w:rsidRPr="00197AAD" w:rsidDel="004D0A8B">
                <w:delText>Present but contents not checked</w:delText>
              </w:r>
            </w:del>
          </w:p>
        </w:tc>
        <w:tc>
          <w:tcPr>
            <w:tcW w:w="1700" w:type="dxa"/>
          </w:tcPr>
          <w:p w14:paraId="5B0664CA" w14:textId="77777777" w:rsidR="00511DA9" w:rsidRPr="00197AAD" w:rsidDel="004D0A8B" w:rsidRDefault="00511DA9" w:rsidP="00874C03">
            <w:pPr>
              <w:pStyle w:val="TAL"/>
              <w:rPr>
                <w:del w:id="364" w:author="Daiwei Zhou (周代卫)" w:date="2024-12-27T18:30:00Z"/>
              </w:rPr>
            </w:pPr>
          </w:p>
        </w:tc>
        <w:tc>
          <w:tcPr>
            <w:tcW w:w="1245" w:type="dxa"/>
          </w:tcPr>
          <w:p w14:paraId="1F558A27" w14:textId="77777777" w:rsidR="00511DA9" w:rsidRPr="00197AAD" w:rsidDel="004D0A8B" w:rsidRDefault="00511DA9" w:rsidP="00874C03">
            <w:pPr>
              <w:pStyle w:val="TAL"/>
              <w:rPr>
                <w:del w:id="365" w:author="Daiwei Zhou (周代卫)" w:date="2024-12-27T18:30:00Z"/>
              </w:rPr>
            </w:pPr>
          </w:p>
        </w:tc>
      </w:tr>
      <w:tr w:rsidR="00511DA9" w:rsidRPr="00197AAD" w:rsidDel="004D0A8B" w14:paraId="10344814" w14:textId="77777777" w:rsidTr="00874C03">
        <w:trPr>
          <w:del w:id="366" w:author="Daiwei Zhou (周代卫)" w:date="2024-12-27T18:30:00Z"/>
        </w:trPr>
        <w:tc>
          <w:tcPr>
            <w:tcW w:w="4535" w:type="dxa"/>
          </w:tcPr>
          <w:p w14:paraId="6AAEAC2B" w14:textId="77777777" w:rsidR="00511DA9" w:rsidRPr="00197AAD" w:rsidDel="004D0A8B" w:rsidRDefault="00511DA9" w:rsidP="00874C03">
            <w:pPr>
              <w:pStyle w:val="TAL"/>
              <w:rPr>
                <w:del w:id="367" w:author="Daiwei Zhou (周代卫)" w:date="2024-12-27T18:30:00Z"/>
              </w:rPr>
            </w:pPr>
            <w:del w:id="368" w:author="Daiwei Zhou (周代卫)" w:date="2024-12-27T18:30:00Z">
              <w:r w:rsidRPr="00197AAD" w:rsidDel="004D0A8B">
                <w:delText xml:space="preserve">    }</w:delText>
              </w:r>
            </w:del>
          </w:p>
        </w:tc>
        <w:tc>
          <w:tcPr>
            <w:tcW w:w="2267" w:type="dxa"/>
          </w:tcPr>
          <w:p w14:paraId="4A0FE1C2" w14:textId="77777777" w:rsidR="00511DA9" w:rsidRPr="00197AAD" w:rsidDel="004D0A8B" w:rsidRDefault="00511DA9" w:rsidP="00874C03">
            <w:pPr>
              <w:pStyle w:val="TAL"/>
              <w:rPr>
                <w:del w:id="369" w:author="Daiwei Zhou (周代卫)" w:date="2024-12-27T18:30:00Z"/>
              </w:rPr>
            </w:pPr>
          </w:p>
        </w:tc>
        <w:tc>
          <w:tcPr>
            <w:tcW w:w="1700" w:type="dxa"/>
          </w:tcPr>
          <w:p w14:paraId="5E54BE25" w14:textId="77777777" w:rsidR="00511DA9" w:rsidRPr="00197AAD" w:rsidDel="004D0A8B" w:rsidRDefault="00511DA9" w:rsidP="00874C03">
            <w:pPr>
              <w:pStyle w:val="TAL"/>
              <w:rPr>
                <w:del w:id="370" w:author="Daiwei Zhou (周代卫)" w:date="2024-12-27T18:30:00Z"/>
              </w:rPr>
            </w:pPr>
          </w:p>
        </w:tc>
        <w:tc>
          <w:tcPr>
            <w:tcW w:w="1245" w:type="dxa"/>
          </w:tcPr>
          <w:p w14:paraId="740F7624" w14:textId="77777777" w:rsidR="00511DA9" w:rsidRPr="00197AAD" w:rsidDel="004D0A8B" w:rsidRDefault="00511DA9" w:rsidP="00874C03">
            <w:pPr>
              <w:pStyle w:val="TAL"/>
              <w:rPr>
                <w:del w:id="371" w:author="Daiwei Zhou (周代卫)" w:date="2024-12-27T18:30:00Z"/>
              </w:rPr>
            </w:pPr>
          </w:p>
        </w:tc>
      </w:tr>
      <w:tr w:rsidR="00511DA9" w:rsidRPr="00065668" w:rsidDel="004D0A8B" w14:paraId="6248B00A" w14:textId="77777777" w:rsidTr="00874C03">
        <w:trPr>
          <w:del w:id="372" w:author="Daiwei Zhou (周代卫)" w:date="2024-12-27T18:30:00Z"/>
        </w:trPr>
        <w:tc>
          <w:tcPr>
            <w:tcW w:w="4535" w:type="dxa"/>
          </w:tcPr>
          <w:p w14:paraId="40BDEAA0" w14:textId="77777777" w:rsidR="00511DA9" w:rsidRPr="00065668" w:rsidDel="004D0A8B" w:rsidRDefault="00511DA9" w:rsidP="00874C03">
            <w:pPr>
              <w:pStyle w:val="TAL"/>
              <w:rPr>
                <w:del w:id="373" w:author="Daiwei Zhou (周代卫)" w:date="2024-12-27T18:30:00Z"/>
              </w:rPr>
            </w:pPr>
            <w:del w:id="374" w:author="Daiwei Zhou (周代卫)" w:date="2024-12-27T18:30:00Z">
              <w:r w:rsidRPr="00197AAD" w:rsidDel="004D0A8B">
                <w:delText xml:space="preserve">  }</w:delText>
              </w:r>
            </w:del>
          </w:p>
        </w:tc>
        <w:tc>
          <w:tcPr>
            <w:tcW w:w="2267" w:type="dxa"/>
          </w:tcPr>
          <w:p w14:paraId="50DEE147" w14:textId="77777777" w:rsidR="00511DA9" w:rsidRPr="00065668" w:rsidDel="004D0A8B" w:rsidRDefault="00511DA9" w:rsidP="00874C03">
            <w:pPr>
              <w:pStyle w:val="TAL"/>
              <w:rPr>
                <w:del w:id="375" w:author="Daiwei Zhou (周代卫)" w:date="2024-12-27T18:30:00Z"/>
              </w:rPr>
            </w:pPr>
          </w:p>
        </w:tc>
        <w:tc>
          <w:tcPr>
            <w:tcW w:w="1700" w:type="dxa"/>
          </w:tcPr>
          <w:p w14:paraId="117542E1" w14:textId="77777777" w:rsidR="00511DA9" w:rsidRPr="00065668" w:rsidDel="004D0A8B" w:rsidRDefault="00511DA9" w:rsidP="00874C03">
            <w:pPr>
              <w:pStyle w:val="TAL"/>
              <w:rPr>
                <w:del w:id="376" w:author="Daiwei Zhou (周代卫)" w:date="2024-12-27T18:30:00Z"/>
              </w:rPr>
            </w:pPr>
          </w:p>
        </w:tc>
        <w:tc>
          <w:tcPr>
            <w:tcW w:w="1245" w:type="dxa"/>
          </w:tcPr>
          <w:p w14:paraId="5A935C4C" w14:textId="77777777" w:rsidR="00511DA9" w:rsidRPr="00065668" w:rsidDel="004D0A8B" w:rsidRDefault="00511DA9" w:rsidP="00874C03">
            <w:pPr>
              <w:pStyle w:val="TAL"/>
              <w:rPr>
                <w:del w:id="377" w:author="Daiwei Zhou (周代卫)" w:date="2024-12-27T18:30:00Z"/>
              </w:rPr>
            </w:pPr>
          </w:p>
        </w:tc>
      </w:tr>
      <w:tr w:rsidR="00511DA9" w:rsidRPr="00065668" w:rsidDel="004D0A8B" w14:paraId="7962483C" w14:textId="77777777" w:rsidTr="00874C03">
        <w:trPr>
          <w:del w:id="378" w:author="Daiwei Zhou (周代卫)" w:date="2024-12-27T18:30:00Z"/>
        </w:trPr>
        <w:tc>
          <w:tcPr>
            <w:tcW w:w="4535" w:type="dxa"/>
          </w:tcPr>
          <w:p w14:paraId="19966712" w14:textId="77777777" w:rsidR="00511DA9" w:rsidRPr="00065668" w:rsidDel="004D0A8B" w:rsidRDefault="00511DA9" w:rsidP="00874C03">
            <w:pPr>
              <w:pStyle w:val="TAL"/>
              <w:rPr>
                <w:del w:id="379" w:author="Daiwei Zhou (周代卫)" w:date="2024-12-27T18:30:00Z"/>
              </w:rPr>
            </w:pPr>
            <w:del w:id="380" w:author="Daiwei Zhou (周代卫)" w:date="2024-12-27T18:30:00Z">
              <w:r w:rsidRPr="00065668" w:rsidDel="004D0A8B">
                <w:delText>}</w:delText>
              </w:r>
            </w:del>
          </w:p>
        </w:tc>
        <w:tc>
          <w:tcPr>
            <w:tcW w:w="2267" w:type="dxa"/>
          </w:tcPr>
          <w:p w14:paraId="39FCE58C" w14:textId="77777777" w:rsidR="00511DA9" w:rsidRPr="00065668" w:rsidDel="004D0A8B" w:rsidRDefault="00511DA9" w:rsidP="00874C03">
            <w:pPr>
              <w:pStyle w:val="TAL"/>
              <w:rPr>
                <w:del w:id="381" w:author="Daiwei Zhou (周代卫)" w:date="2024-12-27T18:30:00Z"/>
              </w:rPr>
            </w:pPr>
          </w:p>
        </w:tc>
        <w:tc>
          <w:tcPr>
            <w:tcW w:w="1700" w:type="dxa"/>
          </w:tcPr>
          <w:p w14:paraId="35FEF4B1" w14:textId="77777777" w:rsidR="00511DA9" w:rsidRPr="00065668" w:rsidDel="004D0A8B" w:rsidRDefault="00511DA9" w:rsidP="00874C03">
            <w:pPr>
              <w:pStyle w:val="TAL"/>
              <w:rPr>
                <w:del w:id="382" w:author="Daiwei Zhou (周代卫)" w:date="2024-12-27T18:30:00Z"/>
              </w:rPr>
            </w:pPr>
          </w:p>
        </w:tc>
        <w:tc>
          <w:tcPr>
            <w:tcW w:w="1245" w:type="dxa"/>
          </w:tcPr>
          <w:p w14:paraId="10FDF30F" w14:textId="77777777" w:rsidR="00511DA9" w:rsidRPr="00065668" w:rsidDel="004D0A8B" w:rsidRDefault="00511DA9" w:rsidP="00874C03">
            <w:pPr>
              <w:pStyle w:val="TAL"/>
              <w:rPr>
                <w:del w:id="383" w:author="Daiwei Zhou (周代卫)" w:date="2024-12-27T18:30:00Z"/>
              </w:rPr>
            </w:pPr>
          </w:p>
        </w:tc>
      </w:tr>
    </w:tbl>
    <w:p w14:paraId="4A7A1211" w14:textId="77777777" w:rsidR="00511DA9" w:rsidRPr="00065668" w:rsidRDefault="00511DA9" w:rsidP="00511DA9">
      <w:pPr>
        <w:rPr>
          <w:rFonts w:eastAsia="等线"/>
        </w:rPr>
      </w:pPr>
    </w:p>
    <w:p w14:paraId="68C9CD36" w14:textId="73BBFB03" w:rsidR="001E41F3" w:rsidRDefault="00511DA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82BC3" w14:textId="77777777" w:rsidR="00724F5B" w:rsidRDefault="00724F5B">
      <w:r>
        <w:separator/>
      </w:r>
    </w:p>
  </w:endnote>
  <w:endnote w:type="continuationSeparator" w:id="0">
    <w:p w14:paraId="070D6EFC" w14:textId="77777777" w:rsidR="00724F5B" w:rsidRDefault="00724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B1DB9" w14:textId="77777777" w:rsidR="00724F5B" w:rsidRDefault="00724F5B">
      <w:r>
        <w:separator/>
      </w:r>
    </w:p>
  </w:footnote>
  <w:footnote w:type="continuationSeparator" w:id="0">
    <w:p w14:paraId="2304AEF7" w14:textId="77777777" w:rsidR="00724F5B" w:rsidRDefault="00724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33BD4"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DCBF" w14:textId="77777777" w:rsidR="00000000" w:rsidRDefault="00C268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75824" w14:textId="77777777" w:rsidR="00000000"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7592532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B0B"/>
    <w:rsid w:val="00145D43"/>
    <w:rsid w:val="001922F1"/>
    <w:rsid w:val="00192C46"/>
    <w:rsid w:val="00197AAD"/>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0001"/>
    <w:rsid w:val="00374DD4"/>
    <w:rsid w:val="003E1A36"/>
    <w:rsid w:val="00410371"/>
    <w:rsid w:val="004242F1"/>
    <w:rsid w:val="004B75B7"/>
    <w:rsid w:val="00511DA9"/>
    <w:rsid w:val="005141D9"/>
    <w:rsid w:val="0051580D"/>
    <w:rsid w:val="00547111"/>
    <w:rsid w:val="00592D74"/>
    <w:rsid w:val="005E2C44"/>
    <w:rsid w:val="00621188"/>
    <w:rsid w:val="006257ED"/>
    <w:rsid w:val="00653DE4"/>
    <w:rsid w:val="00665C47"/>
    <w:rsid w:val="00695808"/>
    <w:rsid w:val="006B46FB"/>
    <w:rsid w:val="006E21FB"/>
    <w:rsid w:val="006F680F"/>
    <w:rsid w:val="00724F5B"/>
    <w:rsid w:val="00747243"/>
    <w:rsid w:val="0075078D"/>
    <w:rsid w:val="00755D88"/>
    <w:rsid w:val="00764EB0"/>
    <w:rsid w:val="00792342"/>
    <w:rsid w:val="007977A8"/>
    <w:rsid w:val="007B512A"/>
    <w:rsid w:val="007C2097"/>
    <w:rsid w:val="007D6A07"/>
    <w:rsid w:val="007F7259"/>
    <w:rsid w:val="008040A8"/>
    <w:rsid w:val="008279FA"/>
    <w:rsid w:val="00843F8A"/>
    <w:rsid w:val="008626E7"/>
    <w:rsid w:val="00870EE7"/>
    <w:rsid w:val="0088053B"/>
    <w:rsid w:val="008863B9"/>
    <w:rsid w:val="008A45A6"/>
    <w:rsid w:val="008D375B"/>
    <w:rsid w:val="008D3CCC"/>
    <w:rsid w:val="008F3789"/>
    <w:rsid w:val="008F686C"/>
    <w:rsid w:val="009148DE"/>
    <w:rsid w:val="0092423E"/>
    <w:rsid w:val="00941E30"/>
    <w:rsid w:val="009531B0"/>
    <w:rsid w:val="009741B3"/>
    <w:rsid w:val="009777D9"/>
    <w:rsid w:val="00991B88"/>
    <w:rsid w:val="009A4F76"/>
    <w:rsid w:val="009A5753"/>
    <w:rsid w:val="009A579D"/>
    <w:rsid w:val="009E3297"/>
    <w:rsid w:val="009F734F"/>
    <w:rsid w:val="00A014B0"/>
    <w:rsid w:val="00A246B6"/>
    <w:rsid w:val="00A36DC6"/>
    <w:rsid w:val="00A47E70"/>
    <w:rsid w:val="00A50CF0"/>
    <w:rsid w:val="00A7671C"/>
    <w:rsid w:val="00AA2CBC"/>
    <w:rsid w:val="00AC5820"/>
    <w:rsid w:val="00AD1CD8"/>
    <w:rsid w:val="00AE3D42"/>
    <w:rsid w:val="00AE52AE"/>
    <w:rsid w:val="00B258BB"/>
    <w:rsid w:val="00B54C28"/>
    <w:rsid w:val="00B64DAC"/>
    <w:rsid w:val="00B67B97"/>
    <w:rsid w:val="00B968C8"/>
    <w:rsid w:val="00BA3EC5"/>
    <w:rsid w:val="00BA51D9"/>
    <w:rsid w:val="00BB5DFC"/>
    <w:rsid w:val="00BD279D"/>
    <w:rsid w:val="00BD6BB8"/>
    <w:rsid w:val="00C268E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6221"/>
    <w:rsid w:val="00E13F3D"/>
    <w:rsid w:val="00E34898"/>
    <w:rsid w:val="00E94090"/>
    <w:rsid w:val="00EB09B7"/>
    <w:rsid w:val="00EC36EE"/>
    <w:rsid w:val="00EE7D7C"/>
    <w:rsid w:val="00F25D98"/>
    <w:rsid w:val="00F300FB"/>
    <w:rsid w:val="00F370D2"/>
    <w:rsid w:val="00FB6386"/>
    <w:rsid w:val="00FD7F6B"/>
    <w:rsid w:val="00FE03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A4F76"/>
    <w:rPr>
      <w:rFonts w:ascii="Times New Roman" w:hAnsi="Times New Roman"/>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511DA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511DA9"/>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11DA9"/>
    <w:rPr>
      <w:rFonts w:ascii="Arial" w:hAnsi="Arial"/>
      <w:b/>
      <w:noProof/>
      <w:sz w:val="18"/>
      <w:lang w:val="en-GB" w:eastAsia="en-US"/>
    </w:rPr>
  </w:style>
  <w:style w:type="character" w:customStyle="1" w:styleId="TAHCar">
    <w:name w:val="TAH Car"/>
    <w:link w:val="TAH"/>
    <w:qFormat/>
    <w:rsid w:val="00511DA9"/>
    <w:rPr>
      <w:rFonts w:ascii="Arial" w:hAnsi="Arial"/>
      <w:b/>
      <w:sz w:val="18"/>
      <w:lang w:val="en-GB" w:eastAsia="en-US"/>
    </w:rPr>
  </w:style>
  <w:style w:type="character" w:customStyle="1" w:styleId="THChar">
    <w:name w:val="TH Char"/>
    <w:link w:val="TH"/>
    <w:qFormat/>
    <w:rsid w:val="00511DA9"/>
    <w:rPr>
      <w:rFonts w:ascii="Arial" w:hAnsi="Arial"/>
      <w:b/>
      <w:lang w:val="en-GB" w:eastAsia="en-US"/>
    </w:rPr>
  </w:style>
  <w:style w:type="character" w:customStyle="1" w:styleId="TALChar">
    <w:name w:val="TAL Char"/>
    <w:link w:val="TAL"/>
    <w:qFormat/>
    <w:rsid w:val="00511DA9"/>
    <w:rPr>
      <w:rFonts w:ascii="Arial" w:hAnsi="Arial"/>
      <w:sz w:val="18"/>
      <w:lang w:val="en-GB" w:eastAsia="en-US"/>
    </w:rPr>
  </w:style>
  <w:style w:type="character" w:customStyle="1" w:styleId="H6Char">
    <w:name w:val="H6 Char"/>
    <w:link w:val="H6"/>
    <w:qFormat/>
    <w:rsid w:val="00511DA9"/>
    <w:rPr>
      <w:rFonts w:ascii="Arial" w:hAnsi="Arial"/>
      <w:lang w:val="en-GB" w:eastAsia="en-US"/>
    </w:rPr>
  </w:style>
  <w:style w:type="character" w:customStyle="1" w:styleId="TACCar">
    <w:name w:val="TAC Car"/>
    <w:link w:val="TAC"/>
    <w:qFormat/>
    <w:rsid w:val="00511DA9"/>
    <w:rPr>
      <w:rFonts w:ascii="Arial" w:hAnsi="Arial"/>
      <w:sz w:val="18"/>
      <w:lang w:val="en-GB" w:eastAsia="en-US"/>
    </w:rPr>
  </w:style>
  <w:style w:type="character" w:customStyle="1" w:styleId="NOChar">
    <w:name w:val="NO Char"/>
    <w:link w:val="NO"/>
    <w:qFormat/>
    <w:rsid w:val="00511DA9"/>
    <w:rPr>
      <w:rFonts w:ascii="Times New Roman" w:hAnsi="Times New Roman"/>
      <w:lang w:val="en-GB" w:eastAsia="en-US"/>
    </w:rPr>
  </w:style>
  <w:style w:type="character" w:customStyle="1" w:styleId="PLChar">
    <w:name w:val="PL Char"/>
    <w:link w:val="PL"/>
    <w:qFormat/>
    <w:rsid w:val="00511DA9"/>
    <w:rPr>
      <w:rFonts w:ascii="Courier New" w:hAnsi="Courier New"/>
      <w:noProof/>
      <w:sz w:val="16"/>
      <w:lang w:val="en-GB" w:eastAsia="en-US"/>
    </w:rPr>
  </w:style>
  <w:style w:type="character" w:customStyle="1" w:styleId="B2Char">
    <w:name w:val="B2 Char"/>
    <w:link w:val="B2"/>
    <w:qFormat/>
    <w:rsid w:val="00511DA9"/>
    <w:rPr>
      <w:rFonts w:ascii="Times New Roman" w:hAnsi="Times New Roman"/>
      <w:lang w:val="en-GB" w:eastAsia="en-US"/>
    </w:rPr>
  </w:style>
  <w:style w:type="character" w:customStyle="1" w:styleId="B3Char">
    <w:name w:val="B3 Char"/>
    <w:link w:val="B3"/>
    <w:qFormat/>
    <w:rsid w:val="00511DA9"/>
    <w:rPr>
      <w:rFonts w:ascii="Times New Roman" w:hAnsi="Times New Roman"/>
      <w:lang w:val="en-GB" w:eastAsia="en-US"/>
    </w:rPr>
  </w:style>
  <w:style w:type="character" w:customStyle="1" w:styleId="TFChar">
    <w:name w:val="TF Char"/>
    <w:link w:val="TF"/>
    <w:qFormat/>
    <w:rsid w:val="00511D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2665</Words>
  <Characters>15192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2025-02-18T08:05:00Z</dcterms:created>
  <dcterms:modified xsi:type="dcterms:W3CDTF">2025-02-18T08:06:00Z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R5-250094</vt:lpwstr>
  </property>
  <property fmtid="{D5CDD505-2E9C-101B-9397-08002B2CF9AE}" pid="10" name="Spec#">
    <vt:lpwstr>36.523-1</vt:lpwstr>
  </property>
  <property fmtid="{D5CDD505-2E9C-101B-9397-08002B2CF9AE}" pid="11" name="Cr#">
    <vt:lpwstr>5403</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UP EDT TC 23.2.4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LTE_eMTC4-UEConTest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