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183FD9"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D003CE">
        <w:rPr>
          <w:b/>
          <w:i/>
          <w:noProof/>
          <w:sz w:val="28"/>
        </w:rPr>
        <w:t>1</w:t>
      </w:r>
      <w:r w:rsidR="006D50F5">
        <w:rPr>
          <w:b/>
          <w:i/>
          <w:noProof/>
          <w:sz w:val="28"/>
        </w:rPr>
        <w:t>386</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7456B4" w:rsidR="001E41F3" w:rsidRPr="00C80512" w:rsidRDefault="00C80512" w:rsidP="00547111">
            <w:pPr>
              <w:pStyle w:val="CRCoverPage"/>
              <w:spacing w:after="0"/>
              <w:rPr>
                <w:b/>
                <w:bCs/>
                <w:noProof/>
                <w:sz w:val="28"/>
                <w:szCs w:val="28"/>
              </w:rPr>
            </w:pPr>
            <w:r w:rsidRPr="00C80512">
              <w:rPr>
                <w:b/>
                <w:bCs/>
                <w:noProof/>
                <w:sz w:val="28"/>
                <w:szCs w:val="28"/>
              </w:rPr>
              <w:t>06</w:t>
            </w:r>
            <w:r w:rsidR="005557FE">
              <w:rPr>
                <w:b/>
                <w:bCs/>
                <w:noProof/>
                <w:sz w:val="28"/>
                <w:szCs w:val="28"/>
              </w:rPr>
              <w:t>50</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2F416C4D" w:rsidR="001E41F3" w:rsidRPr="00107613" w:rsidRDefault="00D10002" w:rsidP="00E13F3D">
            <w:pPr>
              <w:pStyle w:val="CRCoverPage"/>
              <w:spacing w:after="0"/>
              <w:jc w:val="center"/>
              <w:rPr>
                <w:b/>
                <w:noProof/>
              </w:rPr>
            </w:pPr>
            <w:r>
              <w:rPr>
                <w:b/>
                <w:noProof/>
                <w:sz w:val="28"/>
              </w:rPr>
              <w:t>1</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829ECB5" w:rsidR="001E41F3" w:rsidRPr="00107613" w:rsidRDefault="001925AB">
            <w:pPr>
              <w:pStyle w:val="CRCoverPage"/>
              <w:spacing w:after="0"/>
              <w:jc w:val="center"/>
              <w:rPr>
                <w:noProof/>
                <w:sz w:val="28"/>
              </w:rPr>
            </w:pPr>
            <w:r w:rsidRPr="007E4208">
              <w:rPr>
                <w:b/>
                <w:noProof/>
                <w:sz w:val="28"/>
              </w:rPr>
              <w:t>1</w:t>
            </w:r>
            <w:r w:rsidR="005B4529">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41E65D2" w:rsidR="001E41F3" w:rsidRPr="007E4208" w:rsidRDefault="00C245DF">
            <w:pPr>
              <w:pStyle w:val="CRCoverPage"/>
              <w:spacing w:after="0"/>
              <w:ind w:left="100"/>
              <w:rPr>
                <w:noProof/>
              </w:rPr>
            </w:pPr>
            <w:fldSimple w:instr=" DOCPROPERTY  CrTitle  \* MERGEFORMAT ">
              <w:r>
                <w:t>Addition of test case 10.16 Emergency Call with emergency registration / RTT activated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18B8C72B" w:rsidR="001E41F3" w:rsidRPr="00107613" w:rsidRDefault="0025790C">
            <w:pPr>
              <w:pStyle w:val="CRCoverPage"/>
              <w:spacing w:after="0"/>
              <w:ind w:left="100"/>
              <w:rPr>
                <w:noProof/>
              </w:rPr>
            </w:pPr>
            <w:r>
              <w:rPr>
                <w:noProof/>
              </w:rPr>
              <w:t>Vodafone</w:t>
            </w:r>
            <w:r w:rsidR="007D5F8E">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79B1905F" w:rsidR="001E41F3" w:rsidRPr="00107613" w:rsidRDefault="00F34421">
            <w:pPr>
              <w:pStyle w:val="CRCoverPage"/>
              <w:spacing w:after="0"/>
              <w:ind w:left="100"/>
              <w:rPr>
                <w:noProof/>
              </w:rPr>
            </w:pPr>
            <w:r w:rsidRPr="002A0F0E">
              <w:rPr>
                <w:noProof/>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AF9186"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337A84">
              <w:rPr>
                <w:noProof/>
              </w:rPr>
              <w:t>2</w:t>
            </w:r>
            <w:r w:rsidR="00107613" w:rsidRPr="00107613">
              <w:rPr>
                <w:noProof/>
              </w:rPr>
              <w:t>-</w:t>
            </w:r>
            <w:r w:rsidR="00337A84">
              <w:rPr>
                <w:noProof/>
              </w:rPr>
              <w:t>0</w:t>
            </w:r>
            <w:r w:rsidR="00C245DF">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0B94C374" w:rsidR="001E41F3" w:rsidRPr="00107613" w:rsidRDefault="001925AB">
            <w:pPr>
              <w:pStyle w:val="CRCoverPage"/>
              <w:spacing w:after="0"/>
              <w:ind w:left="100"/>
              <w:rPr>
                <w:noProof/>
              </w:rPr>
            </w:pPr>
            <w:r w:rsidRPr="00107613">
              <w:rPr>
                <w:noProof/>
              </w:rPr>
              <w:t>Rel-1</w:t>
            </w:r>
            <w:r w:rsidR="00B8226B">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20FE424"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5378A5">
              <w:rPr>
                <w:noProof/>
              </w:rPr>
              <w:t xml:space="preserve">acitvated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E01B401"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16</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778641" w:rsidR="001E41F3" w:rsidRDefault="003E5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51807" w:rsidR="001E41F3" w:rsidRDefault="001E41F3">
            <w:pPr>
              <w:pStyle w:val="CRCoverPage"/>
              <w:spacing w:after="0"/>
              <w:jc w:val="center"/>
              <w:rPr>
                <w:b/>
                <w:caps/>
                <w:noProof/>
              </w:rPr>
            </w:pPr>
          </w:p>
        </w:tc>
        <w:tc>
          <w:tcPr>
            <w:tcW w:w="2977" w:type="dxa"/>
            <w:gridSpan w:val="4"/>
          </w:tcPr>
          <w:p w14:paraId="1A4306D9" w14:textId="77777777" w:rsidR="001E41F3" w:rsidRPr="00357837" w:rsidRDefault="001E41F3">
            <w:pPr>
              <w:pStyle w:val="CRCoverPage"/>
              <w:spacing w:after="0"/>
              <w:rPr>
                <w:noProof/>
              </w:rPr>
            </w:pPr>
            <w:r w:rsidRPr="00357837">
              <w:rPr>
                <w:noProof/>
              </w:rPr>
              <w:t xml:space="preserve"> Test specifications</w:t>
            </w:r>
          </w:p>
        </w:tc>
        <w:tc>
          <w:tcPr>
            <w:tcW w:w="3401" w:type="dxa"/>
            <w:gridSpan w:val="3"/>
            <w:tcBorders>
              <w:right w:val="single" w:sz="4" w:space="0" w:color="auto"/>
            </w:tcBorders>
            <w:shd w:val="pct30" w:color="FFFF00" w:fill="auto"/>
          </w:tcPr>
          <w:p w14:paraId="186A633D" w14:textId="456F014C" w:rsidR="001E41F3" w:rsidRPr="00357837" w:rsidRDefault="00145D43">
            <w:pPr>
              <w:pStyle w:val="CRCoverPage"/>
              <w:spacing w:after="0"/>
              <w:ind w:left="99"/>
              <w:rPr>
                <w:noProof/>
              </w:rPr>
            </w:pPr>
            <w:r w:rsidRPr="00357837">
              <w:rPr>
                <w:noProof/>
              </w:rPr>
              <w:t xml:space="preserve">TS/TR </w:t>
            </w:r>
            <w:r w:rsidR="00477D00">
              <w:rPr>
                <w:noProof/>
              </w:rPr>
              <w:t>34.229-</w:t>
            </w:r>
            <w:r w:rsidR="00F42EB5">
              <w:rPr>
                <w:noProof/>
              </w:rPr>
              <w:t>2</w:t>
            </w:r>
            <w:r w:rsidRPr="00357837">
              <w:rPr>
                <w:noProof/>
              </w:rPr>
              <w:t xml:space="preserve"> CR </w:t>
            </w:r>
            <w:r w:rsidR="00F42EB5">
              <w:rPr>
                <w:noProof/>
              </w:rPr>
              <w:t>03</w:t>
            </w:r>
            <w:r w:rsidR="00335C04">
              <w:rPr>
                <w:noProof/>
              </w:rPr>
              <w:t>60</w:t>
            </w:r>
            <w:r w:rsidRPr="0035783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59DD2" w:rsidR="00AD4054" w:rsidRDefault="00B4242A" w:rsidP="00A70E12">
            <w:pPr>
              <w:pStyle w:val="CRCoverPage"/>
              <w:spacing w:after="0"/>
              <w:ind w:left="100"/>
              <w:rPr>
                <w:noProof/>
              </w:rPr>
            </w:pPr>
            <w:r w:rsidRPr="002A0F0E">
              <w:rPr>
                <w:noProof/>
              </w:rPr>
              <w:t>WIC corrected</w:t>
            </w:r>
            <w:r w:rsidR="002A0F0E">
              <w:rPr>
                <w:noProof/>
              </w:rPr>
              <w:t xml:space="preserve">, </w:t>
            </w:r>
            <w:r w:rsidR="00AB2E6D" w:rsidRPr="002A0F0E">
              <w:rPr>
                <w:noProof/>
              </w:rPr>
              <w:t>emergency registration procedure has been removed from test purpose and test steps</w:t>
            </w:r>
            <w:r w:rsidR="00F05D99" w:rsidRPr="002A0F0E">
              <w:rPr>
                <w:noProof/>
              </w:rPr>
              <w:t xml:space="preserve">, </w:t>
            </w:r>
            <w:r w:rsidR="00145CA7" w:rsidRPr="002A0F0E">
              <w:rPr>
                <w:noProof/>
              </w:rPr>
              <w:t>location removed from pre-test condition</w:t>
            </w:r>
            <w:r w:rsidR="00B51DE1" w:rsidRPr="002A0F0E">
              <w:rPr>
                <w:noProof/>
              </w:rPr>
              <w:t xml:space="preserve">, </w:t>
            </w:r>
            <w:r w:rsidR="006723E4" w:rsidRPr="002A0F0E">
              <w:rPr>
                <w:noProof/>
              </w:rPr>
              <w:t xml:space="preserve">A.29 removed from test steps, </w:t>
            </w:r>
            <w:r w:rsidR="00773F3A" w:rsidRPr="002A0F0E">
              <w:rPr>
                <w:noProof/>
              </w:rPr>
              <w:t xml:space="preserve">specific message content corrected, </w:t>
            </w:r>
            <w:r w:rsidR="00B51DE1" w:rsidRPr="002A0F0E">
              <w:rPr>
                <w:noProof/>
              </w:rPr>
              <w:t xml:space="preserve">Test step for reserving resources  </w:t>
            </w:r>
            <w:r w:rsidR="006723E4" w:rsidRPr="002A0F0E">
              <w:rPr>
                <w:noProof/>
              </w:rPr>
              <w:t>(</w:t>
            </w:r>
            <w:r w:rsidR="00B51DE1" w:rsidRPr="002A0F0E">
              <w:rPr>
                <w:rFonts w:eastAsia="MS Gothic"/>
              </w:rPr>
              <w:t>TS 38.508-1</w:t>
            </w:r>
            <w:r w:rsidR="006723E4" w:rsidRPr="002A0F0E">
              <w:rPr>
                <w:rFonts w:eastAsia="MS Gothic"/>
              </w:rPr>
              <w:t>)</w:t>
            </w:r>
            <w:r w:rsidR="00B51DE1" w:rsidRPr="002A0F0E">
              <w:rPr>
                <w:rFonts w:eastAsia="MS Gothic"/>
              </w:rPr>
              <w:t xml:space="preserve"> added</w:t>
            </w:r>
            <w:r w:rsidR="00A70E12">
              <w:rPr>
                <w:rFonts w:eastAsia="MS Gothic"/>
              </w:rPr>
              <w:t xml:space="preserve">, </w:t>
            </w:r>
            <w:r w:rsidR="00342B91" w:rsidRPr="002A0F0E">
              <w:rPr>
                <w:noProof/>
              </w:rPr>
              <w:t>Corrections in specific message contents</w:t>
            </w:r>
            <w:r w:rsidR="0019131D" w:rsidRPr="002A0F0E">
              <w:rPr>
                <w:noProof/>
              </w:rPr>
              <w:t>, Steps in main behaviour renumbered</w:t>
            </w:r>
            <w:r w:rsidR="00017B95">
              <w:rPr>
                <w:noProof/>
              </w:rPr>
              <w:t>, Typ</w:t>
            </w:r>
            <w:r w:rsidR="00C619AF">
              <w:rPr>
                <w:noProof/>
              </w:rPr>
              <w:t>o</w:t>
            </w:r>
            <w:r w:rsidR="00017B95">
              <w:rPr>
                <w:noProof/>
              </w:rPr>
              <w:t xml:space="preserve"> corrected, </w:t>
            </w:r>
            <w:r w:rsidR="008B3209">
              <w:rPr>
                <w:noProof/>
              </w:rPr>
              <w:t>pre-test conditions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20BA96F2" w14:textId="77777777" w:rsidR="00C14401" w:rsidRPr="00C14401" w:rsidRDefault="001925AB" w:rsidP="009104F8">
      <w:pPr>
        <w:pStyle w:val="Heading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462EA744" w14:textId="2A913C14" w:rsidR="009104F8" w:rsidRPr="00250ABF" w:rsidRDefault="009104F8" w:rsidP="009104F8">
      <w:pPr>
        <w:pStyle w:val="Heading2"/>
        <w:rPr>
          <w:ins w:id="9" w:author="Petra Rauer, Vodafone" w:date="2025-02-05T15:06:00Z" w16du:dateUtc="2025-02-05T14:06:00Z"/>
        </w:rPr>
      </w:pPr>
      <w:ins w:id="10" w:author="Petra Rauer, Vodafone" w:date="2025-02-05T15:06:00Z" w16du:dateUtc="2025-02-05T14:06:00Z">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ins>
    </w:p>
    <w:p w14:paraId="06D3B6BF" w14:textId="77777777" w:rsidR="009104F8" w:rsidRPr="00250ABF" w:rsidRDefault="009104F8" w:rsidP="009104F8">
      <w:pPr>
        <w:pStyle w:val="H6"/>
        <w:rPr>
          <w:ins w:id="11" w:author="Petra Rauer, Vodafone" w:date="2025-02-05T15:06:00Z" w16du:dateUtc="2025-02-05T14:06:00Z"/>
        </w:rPr>
      </w:pPr>
      <w:bookmarkStart w:id="12" w:name="_Toc51948509"/>
      <w:bookmarkStart w:id="13" w:name="_Toc52162584"/>
      <w:bookmarkStart w:id="14" w:name="_Toc60916222"/>
      <w:ins w:id="15" w:author="Petra Rauer, Vodafone" w:date="2025-02-05T15:06:00Z" w16du:dateUtc="2025-02-05T14:06:00Z">
        <w:r w:rsidRPr="00250ABF">
          <w:t>10.1</w:t>
        </w:r>
        <w:r>
          <w:t>6</w:t>
        </w:r>
        <w:r w:rsidRPr="00250ABF">
          <w:t>.1</w:t>
        </w:r>
        <w:r w:rsidRPr="00250ABF">
          <w:tab/>
          <w:t>Test Purpose (TP)</w:t>
        </w:r>
        <w:bookmarkEnd w:id="12"/>
        <w:bookmarkEnd w:id="13"/>
        <w:bookmarkEnd w:id="14"/>
      </w:ins>
    </w:p>
    <w:p w14:paraId="0316651A" w14:textId="77777777" w:rsidR="009104F8" w:rsidRPr="00250ABF" w:rsidRDefault="009104F8" w:rsidP="009104F8">
      <w:pPr>
        <w:pStyle w:val="H6"/>
        <w:rPr>
          <w:ins w:id="16" w:author="Petra Rauer, Vodafone" w:date="2025-02-05T15:06:00Z" w16du:dateUtc="2025-02-05T14:06:00Z"/>
          <w:rFonts w:ascii="Courier New" w:hAnsi="Courier New"/>
          <w:b/>
          <w:sz w:val="16"/>
        </w:rPr>
      </w:pPr>
      <w:ins w:id="17" w:author="Petra Rauer, Vodafone" w:date="2025-02-05T15:06:00Z" w16du:dateUtc="2025-02-05T14:06:00Z">
        <w:r w:rsidRPr="00250ABF">
          <w:t>(1)</w:t>
        </w:r>
      </w:ins>
    </w:p>
    <w:p w14:paraId="0D315444" w14:textId="77777777" w:rsidR="009104F8" w:rsidRPr="00250ABF" w:rsidRDefault="009104F8" w:rsidP="009104F8">
      <w:pPr>
        <w:pStyle w:val="PL"/>
        <w:rPr>
          <w:ins w:id="18" w:author="Petra Rauer, Vodafone" w:date="2025-02-05T15:06:00Z" w16du:dateUtc="2025-02-05T14:06:00Z"/>
        </w:rPr>
      </w:pPr>
      <w:ins w:id="19" w:author="Petra Rauer, Vodafone" w:date="2025-02-05T15:06:00Z" w16du:dateUtc="2025-02-05T14:06:00Z">
        <w:r w:rsidRPr="00250ABF">
          <w:rPr>
            <w:b/>
          </w:rPr>
          <w:t>with</w:t>
        </w:r>
        <w:r w:rsidRPr="00250ABF">
          <w:t xml:space="preserve"> { UE being registered to IMS }</w:t>
        </w:r>
      </w:ins>
    </w:p>
    <w:p w14:paraId="387A6290" w14:textId="77777777" w:rsidR="009104F8" w:rsidRPr="00250ABF" w:rsidRDefault="009104F8" w:rsidP="009104F8">
      <w:pPr>
        <w:pStyle w:val="PL"/>
        <w:rPr>
          <w:ins w:id="20" w:author="Petra Rauer, Vodafone" w:date="2025-02-05T15:06:00Z" w16du:dateUtc="2025-02-05T14:06:00Z"/>
        </w:rPr>
      </w:pPr>
      <w:ins w:id="21" w:author="Petra Rauer, Vodafone" w:date="2025-02-05T15:06:00Z" w16du:dateUtc="2025-02-05T14:06:00Z">
        <w:r w:rsidRPr="00250ABF">
          <w:rPr>
            <w:b/>
          </w:rPr>
          <w:t>ensure that</w:t>
        </w:r>
        <w:r w:rsidRPr="00250ABF">
          <w:t xml:space="preserve"> {</w:t>
        </w:r>
      </w:ins>
    </w:p>
    <w:p w14:paraId="4A23FF13" w14:textId="172A63C9" w:rsidR="009104F8" w:rsidRPr="009E32DD" w:rsidRDefault="009104F8" w:rsidP="009104F8">
      <w:pPr>
        <w:pStyle w:val="PL"/>
        <w:rPr>
          <w:ins w:id="22" w:author="Petra Rauer, Vodafone" w:date="2025-02-05T15:06:00Z" w16du:dateUtc="2025-02-05T14:06:00Z"/>
        </w:rPr>
      </w:pPr>
      <w:ins w:id="23" w:author="Petra Rauer, Vodafone" w:date="2025-02-05T15:06:00Z" w16du:dateUtc="2025-02-05T14:06:00Z">
        <w:r w:rsidRPr="00250ABF">
          <w:t xml:space="preserve">  </w:t>
        </w:r>
        <w:r w:rsidRPr="009E32DD">
          <w:rPr>
            <w:b/>
          </w:rPr>
          <w:t>when</w:t>
        </w:r>
        <w:r w:rsidRPr="009E32DD">
          <w:t xml:space="preserve"> { UE is being made to </w:t>
        </w:r>
      </w:ins>
      <w:ins w:id="24" w:author="Petra Rauer, Vodafone" w:date="2025-02-14T15:44:00Z" w16du:dateUtc="2025-02-14T14:44:00Z">
        <w:r w:rsidR="00653215" w:rsidRPr="009E32DD">
          <w:t>start</w:t>
        </w:r>
      </w:ins>
      <w:ins w:id="25" w:author="Petra Rauer, Vodafone" w:date="2025-02-05T15:06:00Z" w16du:dateUtc="2025-02-05T14:06:00Z">
        <w:r w:rsidRPr="009E32DD">
          <w:t xml:space="preserve"> an emergency call }</w:t>
        </w:r>
      </w:ins>
    </w:p>
    <w:p w14:paraId="61FD6579" w14:textId="53CC72BE" w:rsidR="009104F8" w:rsidRPr="009E32DD" w:rsidRDefault="009104F8" w:rsidP="009104F8">
      <w:pPr>
        <w:pStyle w:val="PL"/>
        <w:rPr>
          <w:ins w:id="26" w:author="Petra Rauer, Vodafone" w:date="2025-02-05T15:06:00Z" w16du:dateUtc="2025-02-05T14:06:00Z"/>
        </w:rPr>
      </w:pPr>
      <w:ins w:id="27" w:author="Petra Rauer, Vodafone" w:date="2025-02-05T15:06:00Z" w16du:dateUtc="2025-02-05T14:06:00Z">
        <w:r w:rsidRPr="009E32DD">
          <w:t xml:space="preserve">    </w:t>
        </w:r>
        <w:r w:rsidRPr="009E32DD">
          <w:rPr>
            <w:b/>
          </w:rPr>
          <w:t>then</w:t>
        </w:r>
        <w:r w:rsidRPr="009E32DD">
          <w:t xml:space="preserve"> { </w:t>
        </w:r>
      </w:ins>
      <w:ins w:id="28" w:author="Petra Rauer, Vodafone" w:date="2025-02-14T15:43:00Z">
        <w:r w:rsidR="00172BDF" w:rsidRPr="009E32DD">
          <w:rPr>
            <w:lang w:val="en-US"/>
          </w:rPr>
          <w:t xml:space="preserve">UE performs IMS emergency registration and initiates the setup of an emergency call. </w:t>
        </w:r>
      </w:ins>
      <w:ins w:id="29" w:author="Petra Rauer, Vodafone" w:date="2025-02-05T15:06:00Z" w16du:dateUtc="2025-02-05T14:06:00Z">
        <w:r w:rsidRPr="009E32DD">
          <w:t xml:space="preserve">UE sends a correctly composed </w:t>
        </w:r>
      </w:ins>
      <w:ins w:id="30" w:author="Petra Rauer, Vodafone" w:date="2025-02-14T15:45:00Z" w16du:dateUtc="2025-02-14T14:45:00Z">
        <w:r w:rsidR="00CF5570" w:rsidRPr="009E32DD">
          <w:t xml:space="preserve">INVITE request </w:t>
        </w:r>
      </w:ins>
      <w:ins w:id="31" w:author="Petra Rauer, Vodafone" w:date="2025-02-20T14:12:00Z" w16du:dateUtc="2025-02-20T13:12:00Z">
        <w:r w:rsidR="004B3490" w:rsidRPr="009E32DD">
          <w:t>i</w:t>
        </w:r>
      </w:ins>
      <w:ins w:id="32" w:author="Petra Rauer, Vodafone" w:date="2025-02-14T15:45:00Z" w16du:dateUtc="2025-02-14T14:45:00Z">
        <w:r w:rsidR="00CF5570" w:rsidRPr="009E32DD">
          <w:t>ncluding SDP offer for real</w:t>
        </w:r>
        <w:r w:rsidR="00DF1CE9" w:rsidRPr="009E32DD">
          <w:t>-time text</w:t>
        </w:r>
      </w:ins>
      <w:ins w:id="33" w:author="Petra Rauer, Vodafone" w:date="2025-02-05T15:06:00Z" w16du:dateUtc="2025-02-05T14:06:00Z">
        <w:r w:rsidRPr="009E32DD">
          <w:t xml:space="preserve"> }</w:t>
        </w:r>
      </w:ins>
    </w:p>
    <w:p w14:paraId="512AD089" w14:textId="77777777" w:rsidR="009104F8" w:rsidRPr="009E32DD" w:rsidRDefault="009104F8" w:rsidP="009104F8">
      <w:pPr>
        <w:pStyle w:val="PL"/>
        <w:rPr>
          <w:ins w:id="34" w:author="Petra Rauer, Vodafone" w:date="2025-02-05T15:06:00Z" w16du:dateUtc="2025-02-05T14:06:00Z"/>
        </w:rPr>
      </w:pPr>
      <w:ins w:id="35" w:author="Petra Rauer, Vodafone" w:date="2025-02-05T15:06:00Z" w16du:dateUtc="2025-02-05T14:06:00Z">
        <w:r w:rsidRPr="009E32DD">
          <w:t>}</w:t>
        </w:r>
      </w:ins>
    </w:p>
    <w:p w14:paraId="728F0217" w14:textId="77777777" w:rsidR="009104F8" w:rsidRPr="009E32DD" w:rsidRDefault="009104F8" w:rsidP="009104F8">
      <w:pPr>
        <w:pStyle w:val="PL"/>
        <w:rPr>
          <w:ins w:id="36" w:author="Petra Rauer, Vodafone" w:date="2025-02-05T15:06:00Z" w16du:dateUtc="2025-02-05T14:06:00Z"/>
        </w:rPr>
      </w:pPr>
    </w:p>
    <w:p w14:paraId="7F9A410B" w14:textId="0BA22B74" w:rsidR="009104F8" w:rsidRPr="009E32DD" w:rsidRDefault="009104F8" w:rsidP="009104F8">
      <w:pPr>
        <w:pStyle w:val="H6"/>
        <w:rPr>
          <w:ins w:id="37" w:author="Petra Rauer, Vodafone" w:date="2025-02-05T15:06:00Z" w16du:dateUtc="2025-02-05T14:06:00Z"/>
        </w:rPr>
      </w:pPr>
      <w:ins w:id="38" w:author="Petra Rauer, Vodafone" w:date="2025-02-05T15:06:00Z" w16du:dateUtc="2025-02-05T14:06:00Z">
        <w:r w:rsidRPr="009E32DD">
          <w:t>(</w:t>
        </w:r>
      </w:ins>
      <w:ins w:id="39" w:author="Petra Rauer, Vodafone" w:date="2025-02-14T15:46:00Z" w16du:dateUtc="2025-02-14T14:46:00Z">
        <w:r w:rsidR="004E3BC6" w:rsidRPr="009E32DD">
          <w:t>2</w:t>
        </w:r>
      </w:ins>
      <w:ins w:id="40" w:author="Petra Rauer, Vodafone" w:date="2025-02-05T15:06:00Z" w16du:dateUtc="2025-02-05T14:06:00Z">
        <w:r w:rsidRPr="009E32DD">
          <w:t>)</w:t>
        </w:r>
      </w:ins>
    </w:p>
    <w:p w14:paraId="5BBE2E71" w14:textId="77777777" w:rsidR="009104F8" w:rsidRPr="009E32DD" w:rsidRDefault="009104F8" w:rsidP="009104F8">
      <w:pPr>
        <w:pStyle w:val="PL"/>
        <w:rPr>
          <w:ins w:id="41" w:author="Petra Rauer, Vodafone" w:date="2025-02-05T15:06:00Z" w16du:dateUtc="2025-02-05T14:06:00Z"/>
        </w:rPr>
      </w:pPr>
      <w:ins w:id="42" w:author="Petra Rauer, Vodafone" w:date="2025-02-05T15:06:00Z" w16du:dateUtc="2025-02-05T14:06:00Z">
        <w:r w:rsidRPr="009E32DD">
          <w:rPr>
            <w:b/>
          </w:rPr>
          <w:t>with</w:t>
        </w:r>
        <w:r w:rsidRPr="009E32DD">
          <w:t xml:space="preserve"> { UE having sent INVITE }</w:t>
        </w:r>
      </w:ins>
    </w:p>
    <w:p w14:paraId="2A08912D" w14:textId="77777777" w:rsidR="009104F8" w:rsidRPr="009E32DD" w:rsidRDefault="009104F8" w:rsidP="009104F8">
      <w:pPr>
        <w:pStyle w:val="PL"/>
        <w:rPr>
          <w:ins w:id="43" w:author="Petra Rauer, Vodafone" w:date="2025-02-05T15:06:00Z" w16du:dateUtc="2025-02-05T14:06:00Z"/>
        </w:rPr>
      </w:pPr>
      <w:ins w:id="44" w:author="Petra Rauer, Vodafone" w:date="2025-02-05T15:06:00Z" w16du:dateUtc="2025-02-05T14:06:00Z">
        <w:r w:rsidRPr="009E32DD">
          <w:rPr>
            <w:b/>
          </w:rPr>
          <w:t>ensure</w:t>
        </w:r>
        <w:r w:rsidRPr="009E32DD">
          <w:t xml:space="preserve"> </w:t>
        </w:r>
        <w:r w:rsidRPr="009E32DD">
          <w:rPr>
            <w:b/>
          </w:rPr>
          <w:t>that</w:t>
        </w:r>
        <w:r w:rsidRPr="009E32DD">
          <w:t xml:space="preserve"> {</w:t>
        </w:r>
      </w:ins>
    </w:p>
    <w:p w14:paraId="25B622F2" w14:textId="77777777" w:rsidR="009104F8" w:rsidRPr="009E32DD" w:rsidRDefault="009104F8" w:rsidP="009104F8">
      <w:pPr>
        <w:pStyle w:val="PL"/>
        <w:rPr>
          <w:ins w:id="45" w:author="Petra Rauer, Vodafone" w:date="2025-02-05T15:06:00Z" w16du:dateUtc="2025-02-05T14:06:00Z"/>
        </w:rPr>
      </w:pPr>
      <w:ins w:id="46" w:author="Petra Rauer, Vodafone" w:date="2025-02-05T15:06:00Z" w16du:dateUtc="2025-02-05T14:06:00Z">
        <w:r w:rsidRPr="009E32DD">
          <w:t xml:space="preserve">  </w:t>
        </w:r>
        <w:r w:rsidRPr="009E32DD">
          <w:rPr>
            <w:b/>
          </w:rPr>
          <w:t>when</w:t>
        </w:r>
        <w:r w:rsidRPr="009E32DD">
          <w:t xml:space="preserve"> { UE receiving 100 Trying, followed by 180 Ringing, followed by 200 OK </w:t>
        </w:r>
        <w:r w:rsidRPr="009E32DD">
          <w:rPr>
            <w:rFonts w:cs="Courier New"/>
          </w:rPr>
          <w:t>indicating that real-time text has been added to the call</w:t>
        </w:r>
        <w:r w:rsidRPr="009E32DD">
          <w:t xml:space="preserve"> }</w:t>
        </w:r>
      </w:ins>
    </w:p>
    <w:p w14:paraId="57676F36" w14:textId="77777777" w:rsidR="009104F8" w:rsidRPr="009E32DD" w:rsidRDefault="009104F8" w:rsidP="009104F8">
      <w:pPr>
        <w:pStyle w:val="PL"/>
        <w:rPr>
          <w:ins w:id="47" w:author="Petra Rauer, Vodafone" w:date="2025-02-05T15:06:00Z" w16du:dateUtc="2025-02-05T14:06:00Z"/>
        </w:rPr>
      </w:pPr>
      <w:ins w:id="48" w:author="Petra Rauer, Vodafone" w:date="2025-02-05T15:06:00Z" w16du:dateUtc="2025-02-05T14:06:00Z">
        <w:r w:rsidRPr="009E32DD">
          <w:t xml:space="preserve">    </w:t>
        </w:r>
        <w:r w:rsidRPr="009E32DD">
          <w:rPr>
            <w:b/>
          </w:rPr>
          <w:t>then</w:t>
        </w:r>
        <w:r w:rsidRPr="009E32DD">
          <w:t xml:space="preserve"> { UE sends ACK }</w:t>
        </w:r>
      </w:ins>
    </w:p>
    <w:p w14:paraId="36224787" w14:textId="77777777" w:rsidR="009104F8" w:rsidRPr="009E32DD" w:rsidRDefault="009104F8" w:rsidP="009104F8">
      <w:pPr>
        <w:pStyle w:val="PL"/>
        <w:rPr>
          <w:ins w:id="49" w:author="Petra Rauer, Vodafone" w:date="2025-02-05T15:06:00Z" w16du:dateUtc="2025-02-05T14:06:00Z"/>
        </w:rPr>
      </w:pPr>
      <w:ins w:id="50" w:author="Petra Rauer, Vodafone" w:date="2025-02-05T15:06:00Z" w16du:dateUtc="2025-02-05T14:06:00Z">
        <w:r w:rsidRPr="009E32DD">
          <w:t>}</w:t>
        </w:r>
      </w:ins>
    </w:p>
    <w:p w14:paraId="5C1EE8DF" w14:textId="77777777" w:rsidR="009104F8" w:rsidRPr="009E32DD" w:rsidRDefault="009104F8" w:rsidP="009104F8">
      <w:pPr>
        <w:pStyle w:val="PL"/>
        <w:rPr>
          <w:ins w:id="51" w:author="Petra Rauer, Vodafone" w:date="2025-02-05T15:06:00Z" w16du:dateUtc="2025-02-05T14:06:00Z"/>
        </w:rPr>
      </w:pPr>
    </w:p>
    <w:p w14:paraId="28D8A342" w14:textId="784AA00A" w:rsidR="009104F8" w:rsidRPr="00250ABF" w:rsidRDefault="009104F8" w:rsidP="009104F8">
      <w:pPr>
        <w:pStyle w:val="H6"/>
        <w:rPr>
          <w:ins w:id="52" w:author="Petra Rauer, Vodafone" w:date="2025-02-05T15:06:00Z" w16du:dateUtc="2025-02-05T14:06:00Z"/>
        </w:rPr>
      </w:pPr>
      <w:ins w:id="53" w:author="Petra Rauer, Vodafone" w:date="2025-02-05T15:06:00Z" w16du:dateUtc="2025-02-05T14:06:00Z">
        <w:r w:rsidRPr="009E32DD">
          <w:t>(</w:t>
        </w:r>
      </w:ins>
      <w:ins w:id="54" w:author="Petra Rauer, Vodafone" w:date="2025-02-14T15:46:00Z" w16du:dateUtc="2025-02-14T14:46:00Z">
        <w:r w:rsidR="004E3BC6" w:rsidRPr="009E32DD">
          <w:t>3</w:t>
        </w:r>
      </w:ins>
      <w:ins w:id="55" w:author="Petra Rauer, Vodafone" w:date="2025-02-05T15:06:00Z" w16du:dateUtc="2025-02-05T14:06:00Z">
        <w:r w:rsidRPr="009E32DD">
          <w:t>)</w:t>
        </w:r>
      </w:ins>
    </w:p>
    <w:p w14:paraId="19FBD234" w14:textId="77777777" w:rsidR="009104F8" w:rsidRPr="00250ABF" w:rsidRDefault="009104F8" w:rsidP="009104F8">
      <w:pPr>
        <w:pStyle w:val="PL"/>
        <w:rPr>
          <w:ins w:id="56" w:author="Petra Rauer, Vodafone" w:date="2025-02-05T15:06:00Z" w16du:dateUtc="2025-02-05T14:06:00Z"/>
        </w:rPr>
      </w:pPr>
      <w:ins w:id="57" w:author="Petra Rauer, Vodafone" w:date="2025-02-05T15:06:00Z" w16du:dateUtc="2025-02-05T14:06:00Z">
        <w:r w:rsidRPr="00250ABF">
          <w:rPr>
            <w:b/>
          </w:rPr>
          <w:t>with</w:t>
        </w:r>
        <w:r w:rsidRPr="00250ABF">
          <w:t xml:space="preserve"> { Emergency call</w:t>
        </w:r>
        <w:r>
          <w:t xml:space="preserve"> with real-time text</w:t>
        </w:r>
        <w:r w:rsidRPr="00250ABF">
          <w:t xml:space="preserve"> being established }</w:t>
        </w:r>
      </w:ins>
    </w:p>
    <w:p w14:paraId="6CBBC358" w14:textId="77777777" w:rsidR="009104F8" w:rsidRPr="00250ABF" w:rsidRDefault="009104F8" w:rsidP="009104F8">
      <w:pPr>
        <w:pStyle w:val="PL"/>
        <w:rPr>
          <w:ins w:id="58" w:author="Petra Rauer, Vodafone" w:date="2025-02-05T15:06:00Z" w16du:dateUtc="2025-02-05T14:06:00Z"/>
        </w:rPr>
      </w:pPr>
      <w:ins w:id="59" w:author="Petra Rauer, Vodafone" w:date="2025-02-05T15:06:00Z" w16du:dateUtc="2025-02-05T14:06:00Z">
        <w:r w:rsidRPr="00250ABF">
          <w:rPr>
            <w:b/>
          </w:rPr>
          <w:t>ensure that</w:t>
        </w:r>
        <w:r w:rsidRPr="00250ABF">
          <w:t xml:space="preserve"> {</w:t>
        </w:r>
      </w:ins>
    </w:p>
    <w:p w14:paraId="7A41F87B" w14:textId="77777777" w:rsidR="009104F8" w:rsidRPr="00250ABF" w:rsidRDefault="009104F8" w:rsidP="009104F8">
      <w:pPr>
        <w:pStyle w:val="PL"/>
        <w:rPr>
          <w:ins w:id="60" w:author="Petra Rauer, Vodafone" w:date="2025-02-05T15:06:00Z" w16du:dateUtc="2025-02-05T14:06:00Z"/>
        </w:rPr>
      </w:pPr>
      <w:ins w:id="61" w:author="Petra Rauer, Vodafone" w:date="2025-02-05T15:06:00Z" w16du:dateUtc="2025-02-05T14:06:00Z">
        <w:r w:rsidRPr="00250ABF">
          <w:t xml:space="preserve">  </w:t>
        </w:r>
        <w:r w:rsidRPr="00250ABF">
          <w:rPr>
            <w:b/>
          </w:rPr>
          <w:t>when</w:t>
        </w:r>
        <w:r w:rsidRPr="00250ABF">
          <w:t xml:space="preserve"> { UE receives BYE  }</w:t>
        </w:r>
      </w:ins>
    </w:p>
    <w:p w14:paraId="4FE68E14" w14:textId="77777777" w:rsidR="009104F8" w:rsidRPr="00250ABF" w:rsidRDefault="009104F8" w:rsidP="009104F8">
      <w:pPr>
        <w:pStyle w:val="PL"/>
        <w:rPr>
          <w:ins w:id="62" w:author="Petra Rauer, Vodafone" w:date="2025-02-05T15:06:00Z" w16du:dateUtc="2025-02-05T14:06:00Z"/>
        </w:rPr>
      </w:pPr>
      <w:ins w:id="63" w:author="Petra Rauer, Vodafone" w:date="2025-02-05T15:06:00Z" w16du:dateUtc="2025-02-05T14:06:00Z">
        <w:r w:rsidRPr="00250ABF">
          <w:t xml:space="preserve">    </w:t>
        </w:r>
        <w:r w:rsidRPr="00250ABF">
          <w:rPr>
            <w:b/>
          </w:rPr>
          <w:t>then</w:t>
        </w:r>
        <w:r w:rsidRPr="00250ABF">
          <w:t xml:space="preserve"> { UE sends a 200 OK response }</w:t>
        </w:r>
      </w:ins>
    </w:p>
    <w:p w14:paraId="5AE577CC" w14:textId="77777777" w:rsidR="009104F8" w:rsidRPr="00250ABF" w:rsidRDefault="009104F8" w:rsidP="009104F8">
      <w:pPr>
        <w:pStyle w:val="PL"/>
        <w:rPr>
          <w:ins w:id="64" w:author="Petra Rauer, Vodafone" w:date="2025-02-05T15:06:00Z" w16du:dateUtc="2025-02-05T14:06:00Z"/>
        </w:rPr>
      </w:pPr>
      <w:ins w:id="65" w:author="Petra Rauer, Vodafone" w:date="2025-02-05T15:06:00Z" w16du:dateUtc="2025-02-05T14:06:00Z">
        <w:r w:rsidRPr="00250ABF">
          <w:t>}</w:t>
        </w:r>
      </w:ins>
    </w:p>
    <w:p w14:paraId="3031A17B" w14:textId="77777777" w:rsidR="009104F8" w:rsidRPr="00250ABF" w:rsidRDefault="009104F8" w:rsidP="009104F8">
      <w:pPr>
        <w:pStyle w:val="PL"/>
        <w:rPr>
          <w:ins w:id="66" w:author="Petra Rauer, Vodafone" w:date="2025-02-05T15:06:00Z" w16du:dateUtc="2025-02-05T14:06:00Z"/>
        </w:rPr>
      </w:pPr>
    </w:p>
    <w:p w14:paraId="7B0CB363" w14:textId="77777777" w:rsidR="009104F8" w:rsidRPr="00250ABF" w:rsidRDefault="009104F8" w:rsidP="009104F8">
      <w:pPr>
        <w:pStyle w:val="H6"/>
        <w:rPr>
          <w:ins w:id="67" w:author="Petra Rauer, Vodafone" w:date="2025-02-05T15:06:00Z" w16du:dateUtc="2025-02-05T14:06:00Z"/>
        </w:rPr>
      </w:pPr>
      <w:bookmarkStart w:id="68" w:name="_Toc51948510"/>
      <w:bookmarkStart w:id="69" w:name="_Toc52162585"/>
      <w:bookmarkStart w:id="70" w:name="_Toc60916223"/>
      <w:ins w:id="71" w:author="Petra Rauer, Vodafone" w:date="2025-02-05T15:06:00Z" w16du:dateUtc="2025-02-05T14:06:00Z">
        <w:r w:rsidRPr="00250ABF">
          <w:t>10.1</w:t>
        </w:r>
        <w:r>
          <w:t>6</w:t>
        </w:r>
        <w:r w:rsidRPr="00250ABF">
          <w:t>.2</w:t>
        </w:r>
        <w:r w:rsidRPr="00250ABF">
          <w:tab/>
          <w:t>Conformance Requirements</w:t>
        </w:r>
        <w:bookmarkEnd w:id="68"/>
        <w:bookmarkEnd w:id="69"/>
        <w:bookmarkEnd w:id="70"/>
      </w:ins>
    </w:p>
    <w:p w14:paraId="314AD6A6" w14:textId="77777777" w:rsidR="009104F8" w:rsidRPr="00250ABF" w:rsidRDefault="009104F8" w:rsidP="009104F8">
      <w:pPr>
        <w:rPr>
          <w:ins w:id="72" w:author="Petra Rauer, Vodafone" w:date="2025-02-05T15:06:00Z" w16du:dateUtc="2025-02-05T14:06:00Z"/>
          <w:lang w:eastAsia="zh-CN"/>
        </w:rPr>
      </w:pPr>
      <w:ins w:id="73" w:author="Petra Rauer, Vodafone" w:date="2025-02-05T15:06:00Z" w16du:dateUtc="2025-02-05T14:06:00Z">
        <w:r w:rsidRPr="00250ABF">
          <w:rPr>
            <w:lang w:eastAsia="zh-CN"/>
          </w:rPr>
          <w:t>The conformance requirements covered in the present test case are, unless otherwise stated, Rel-15 requirements.</w:t>
        </w:r>
      </w:ins>
    </w:p>
    <w:p w14:paraId="1F19778C" w14:textId="77777777" w:rsidR="009104F8" w:rsidRPr="007C7669" w:rsidRDefault="009104F8" w:rsidP="009104F8">
      <w:pPr>
        <w:rPr>
          <w:ins w:id="74" w:author="Petra Rauer, Vodafone" w:date="2025-02-05T15:06:00Z" w16du:dateUtc="2025-02-05T14:06:00Z"/>
        </w:rPr>
      </w:pPr>
      <w:ins w:id="75" w:author="Petra Rauer, Vodafone" w:date="2025-02-05T15:06:00Z" w16du:dateUtc="2025-02-05T14:06:00Z">
        <w:r w:rsidRPr="007C7669">
          <w:t>[TS 24.229 clause 5.1.6.2]:</w:t>
        </w:r>
      </w:ins>
    </w:p>
    <w:p w14:paraId="2F0BF626" w14:textId="77777777" w:rsidR="009104F8" w:rsidRPr="007C7669" w:rsidRDefault="009104F8" w:rsidP="009104F8">
      <w:pPr>
        <w:rPr>
          <w:ins w:id="76" w:author="Petra Rauer, Vodafone" w:date="2025-02-05T15:06:00Z" w16du:dateUtc="2025-02-05T14:06:00Z"/>
        </w:rPr>
      </w:pPr>
      <w:ins w:id="77" w:author="Petra Rauer, Vodafone" w:date="2025-02-05T15:06:00Z" w16du:dateUtc="2025-02-05T14:06:00Z">
        <w:r w:rsidRPr="007C7669">
          <w:t>When the user initiates an emergency call, if emergency registration is needed (including cases described in subclause 5.1.6.2A), the UE shall perform an emergency registration prior to sending the SIP request related to the emergency call.</w:t>
        </w:r>
      </w:ins>
    </w:p>
    <w:p w14:paraId="78EEE3CC" w14:textId="77777777" w:rsidR="009104F8" w:rsidRPr="007C7669" w:rsidRDefault="009104F8" w:rsidP="009104F8">
      <w:pPr>
        <w:rPr>
          <w:ins w:id="78" w:author="Petra Rauer, Vodafone" w:date="2025-02-05T15:06:00Z" w16du:dateUtc="2025-02-05T14:06:00Z"/>
        </w:rPr>
      </w:pPr>
      <w:ins w:id="79" w:author="Petra Rauer, Vodafone" w:date="2025-02-05T15:06:00Z" w16du:dateUtc="2025-02-05T14:06:00Z">
        <w:r w:rsidRPr="007C7669">
          <w:t>...</w:t>
        </w:r>
      </w:ins>
    </w:p>
    <w:p w14:paraId="7FA5FAB2" w14:textId="77777777" w:rsidR="009104F8" w:rsidRPr="007C7669" w:rsidRDefault="009104F8" w:rsidP="009104F8">
      <w:pPr>
        <w:rPr>
          <w:ins w:id="80" w:author="Petra Rauer, Vodafone" w:date="2025-02-05T15:06:00Z" w16du:dateUtc="2025-02-05T14:06:00Z"/>
        </w:rPr>
      </w:pPr>
      <w:ins w:id="81" w:author="Petra Rauer, Vodafone" w:date="2025-02-05T15:06:00Z" w16du:dateUtc="2025-02-05T14:06:00Z">
        <w:r w:rsidRPr="007C7669">
          <w:t>When a UE performs an initial emergency registration the UE shall perform the actions as specified in subclause 5.1.1.2 with the following additions and modifications:</w:t>
        </w:r>
      </w:ins>
    </w:p>
    <w:p w14:paraId="1D8F8CF5" w14:textId="77777777" w:rsidR="009104F8" w:rsidRPr="007C7669" w:rsidRDefault="009104F8" w:rsidP="009104F8">
      <w:pPr>
        <w:pStyle w:val="B1"/>
        <w:rPr>
          <w:ins w:id="82" w:author="Petra Rauer, Vodafone" w:date="2025-02-05T15:06:00Z" w16du:dateUtc="2025-02-05T14:06:00Z"/>
        </w:rPr>
      </w:pPr>
      <w:ins w:id="83" w:author="Petra Rauer, Vodafone" w:date="2025-02-05T15:06:00Z" w16du:dateUtc="2025-02-05T14:06:00Z">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ins>
    </w:p>
    <w:p w14:paraId="271F4415" w14:textId="77777777" w:rsidR="009104F8" w:rsidRPr="007C7669" w:rsidRDefault="009104F8" w:rsidP="009104F8">
      <w:pPr>
        <w:pStyle w:val="B1"/>
        <w:rPr>
          <w:ins w:id="84" w:author="Petra Rauer, Vodafone" w:date="2025-02-05T15:06:00Z" w16du:dateUtc="2025-02-05T14:06:00Z"/>
        </w:rPr>
      </w:pPr>
      <w:ins w:id="85" w:author="Petra Rauer, Vodafone" w:date="2025-02-05T15:06:00Z" w16du:dateUtc="2025-02-05T14:06:00Z">
        <w:r w:rsidRPr="007C7669">
          <w:t>b)</w:t>
        </w:r>
        <w:r w:rsidRPr="007C7669">
          <w:tab/>
          <w:t>the UE shall populate the From and To header fields of the REGISTER request with:</w:t>
        </w:r>
      </w:ins>
    </w:p>
    <w:p w14:paraId="7583B27E" w14:textId="77777777" w:rsidR="009104F8" w:rsidRPr="007C7669" w:rsidRDefault="009104F8" w:rsidP="009104F8">
      <w:pPr>
        <w:pStyle w:val="B2"/>
        <w:rPr>
          <w:ins w:id="86" w:author="Petra Rauer, Vodafone" w:date="2025-02-05T15:06:00Z" w16du:dateUtc="2025-02-05T14:06:00Z"/>
        </w:rPr>
      </w:pPr>
      <w:ins w:id="87" w:author="Petra Rauer, Vodafone" w:date="2025-02-05T15:06:00Z" w16du:dateUtc="2025-02-05T14:06:00Z">
        <w:r w:rsidRPr="007C7669">
          <w:t>-</w:t>
        </w:r>
        <w:r w:rsidRPr="007C7669">
          <w:tab/>
          <w:t>the first entry in the list of public user identities provisioned in the UE;</w:t>
        </w:r>
      </w:ins>
    </w:p>
    <w:p w14:paraId="586375F2" w14:textId="77777777" w:rsidR="009104F8" w:rsidRPr="007C7669" w:rsidRDefault="009104F8" w:rsidP="009104F8">
      <w:pPr>
        <w:pStyle w:val="B2"/>
        <w:rPr>
          <w:ins w:id="88" w:author="Petra Rauer, Vodafone" w:date="2025-02-05T15:06:00Z" w16du:dateUtc="2025-02-05T14:06:00Z"/>
        </w:rPr>
      </w:pPr>
      <w:ins w:id="89" w:author="Petra Rauer, Vodafone" w:date="2025-02-05T15:06:00Z" w16du:dateUtc="2025-02-05T14:06:00Z">
        <w:r w:rsidRPr="007C7669">
          <w:t>-</w:t>
        </w:r>
        <w:r w:rsidRPr="007C7669">
          <w:tab/>
          <w:t>the default public user identity obtained during the normal registration, if the UE is not provisioned with a list of public user identities, but the UE is currently registered to the IM CN subsystem; and</w:t>
        </w:r>
      </w:ins>
    </w:p>
    <w:p w14:paraId="7AB0AD96" w14:textId="77777777" w:rsidR="009104F8" w:rsidRPr="007C7669" w:rsidRDefault="009104F8" w:rsidP="009104F8">
      <w:pPr>
        <w:pStyle w:val="B2"/>
        <w:rPr>
          <w:ins w:id="90" w:author="Petra Rauer, Vodafone" w:date="2025-02-05T15:06:00Z" w16du:dateUtc="2025-02-05T14:06:00Z"/>
        </w:rPr>
      </w:pPr>
      <w:ins w:id="91" w:author="Petra Rauer, Vodafone" w:date="2025-02-05T15:06:00Z" w16du:dateUtc="2025-02-05T14:06:00Z">
        <w:r w:rsidRPr="007C7669">
          <w:t>-</w:t>
        </w:r>
        <w:r w:rsidRPr="007C7669">
          <w:tab/>
          <w:t>the derived temporary public user identity, in all other cases.</w:t>
        </w:r>
      </w:ins>
    </w:p>
    <w:p w14:paraId="67004A2D" w14:textId="77777777" w:rsidR="009104F8" w:rsidRPr="007C7669" w:rsidRDefault="009104F8" w:rsidP="009104F8">
      <w:pPr>
        <w:rPr>
          <w:ins w:id="92" w:author="Petra Rauer, Vodafone" w:date="2025-02-05T15:06:00Z" w16du:dateUtc="2025-02-05T14:06:00Z"/>
          <w:lang w:eastAsia="zh-CN"/>
        </w:rPr>
      </w:pPr>
      <w:ins w:id="93" w:author="Petra Rauer, Vodafone" w:date="2025-02-05T15:06:00Z" w16du:dateUtc="2025-02-05T14:06:00Z">
        <w:r w:rsidRPr="007C7669">
          <w:rPr>
            <w:lang w:eastAsia="zh-CN"/>
          </w:rPr>
          <w:t>[TS 24.229 clause 5.1.6.3]</w:t>
        </w:r>
      </w:ins>
    </w:p>
    <w:p w14:paraId="112A95C3" w14:textId="77777777" w:rsidR="009104F8" w:rsidRPr="007C7669" w:rsidRDefault="009104F8" w:rsidP="009104F8">
      <w:pPr>
        <w:rPr>
          <w:ins w:id="94" w:author="Petra Rauer, Vodafone" w:date="2025-02-05T15:06:00Z" w16du:dateUtc="2025-02-05T14:06:00Z"/>
          <w:lang w:eastAsia="zh-CN"/>
        </w:rPr>
      </w:pPr>
      <w:ins w:id="95" w:author="Petra Rauer, Vodafone" w:date="2025-02-05T15:06:00Z" w16du:dateUtc="2025-02-05T14:06:00Z">
        <w:r w:rsidRPr="007C7669">
          <w:rPr>
            <w:lang w:eastAsia="zh-CN"/>
          </w:rPr>
          <w:t>Upon receiving the 200 (OK) to the REGISTER request that completes the emergency registration, the UE shall not subscribe to the reg event package of the public user identity specified in the REGISTER request.</w:t>
        </w:r>
      </w:ins>
    </w:p>
    <w:p w14:paraId="29C02585" w14:textId="77777777" w:rsidR="009104F8" w:rsidRPr="007C7669" w:rsidRDefault="009104F8" w:rsidP="009104F8">
      <w:pPr>
        <w:rPr>
          <w:ins w:id="96" w:author="Petra Rauer, Vodafone" w:date="2025-02-05T15:06:00Z" w16du:dateUtc="2025-02-05T14:06:00Z"/>
          <w:lang w:eastAsia="zh-CN"/>
        </w:rPr>
      </w:pPr>
      <w:ins w:id="97" w:author="Petra Rauer, Vodafone" w:date="2025-02-05T15:06:00Z" w16du:dateUtc="2025-02-05T14:06:00Z">
        <w:r w:rsidRPr="007C7669">
          <w:rPr>
            <w:lang w:eastAsia="zh-CN"/>
          </w:rPr>
          <w:t>[TS 24.229 clause 5.1.6.5]</w:t>
        </w:r>
      </w:ins>
    </w:p>
    <w:p w14:paraId="4B6C2453" w14:textId="77777777" w:rsidR="009104F8" w:rsidRPr="00250ABF" w:rsidRDefault="009104F8" w:rsidP="009104F8">
      <w:pPr>
        <w:rPr>
          <w:ins w:id="98" w:author="Petra Rauer, Vodafone" w:date="2025-02-05T15:06:00Z" w16du:dateUtc="2025-02-05T14:06:00Z"/>
        </w:rPr>
      </w:pPr>
      <w:ins w:id="99" w:author="Petra Rauer, Vodafone" w:date="2025-02-05T15:06:00Z" w16du:dateUtc="2025-02-05T14:06:00Z">
        <w:r w:rsidRPr="007C7669">
          <w:lastRenderedPageBreak/>
          <w:t>When a UE performs authentication a UE shall perform the procedures as specified in subclause 5.1.1.5.</w:t>
        </w:r>
      </w:ins>
    </w:p>
    <w:p w14:paraId="0EBA6929" w14:textId="77777777" w:rsidR="009104F8" w:rsidRPr="00250ABF" w:rsidRDefault="009104F8" w:rsidP="009104F8">
      <w:pPr>
        <w:rPr>
          <w:ins w:id="100" w:author="Petra Rauer, Vodafone" w:date="2025-02-05T15:06:00Z" w16du:dateUtc="2025-02-05T14:06:00Z"/>
          <w:lang w:eastAsia="zh-CN"/>
        </w:rPr>
      </w:pPr>
      <w:ins w:id="101" w:author="Petra Rauer, Vodafone" w:date="2025-02-05T15:06:00Z" w16du:dateUtc="2025-02-05T14:06:00Z">
        <w:r w:rsidRPr="00250ABF">
          <w:rPr>
            <w:lang w:eastAsia="zh-CN"/>
          </w:rPr>
          <w:t>[TS 24.229 clause 5.1.6.8.3]</w:t>
        </w:r>
      </w:ins>
    </w:p>
    <w:p w14:paraId="2060F7AE" w14:textId="77777777" w:rsidR="009104F8" w:rsidRPr="00250ABF" w:rsidRDefault="009104F8" w:rsidP="009104F8">
      <w:pPr>
        <w:rPr>
          <w:ins w:id="102" w:author="Petra Rauer, Vodafone" w:date="2025-02-05T15:06:00Z" w16du:dateUtc="2025-02-05T14:06:00Z"/>
        </w:rPr>
      </w:pPr>
      <w:ins w:id="103" w:author="Petra Rauer, Vodafone" w:date="2025-02-05T15:06:00Z" w16du:dateUtc="2025-02-05T14:06:00Z">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ins>
    </w:p>
    <w:p w14:paraId="430A8103" w14:textId="77777777" w:rsidR="009104F8" w:rsidRPr="00250ABF" w:rsidRDefault="009104F8" w:rsidP="009104F8">
      <w:pPr>
        <w:pStyle w:val="B1"/>
        <w:rPr>
          <w:ins w:id="104" w:author="Petra Rauer, Vodafone" w:date="2025-02-05T15:06:00Z" w16du:dateUtc="2025-02-05T14:06:00Z"/>
        </w:rPr>
      </w:pPr>
      <w:ins w:id="105" w:author="Petra Rauer, Vodafone" w:date="2025-02-05T15:06:00Z" w16du:dateUtc="2025-02-05T14:06:00Z">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ins>
    </w:p>
    <w:p w14:paraId="05042FC7" w14:textId="77777777" w:rsidR="009104F8" w:rsidRPr="00250ABF" w:rsidRDefault="009104F8" w:rsidP="009104F8">
      <w:pPr>
        <w:pStyle w:val="B1"/>
        <w:rPr>
          <w:ins w:id="106" w:author="Petra Rauer, Vodafone" w:date="2025-02-05T15:06:00Z" w16du:dateUtc="2025-02-05T14:06:00Z"/>
        </w:rPr>
      </w:pPr>
      <w:ins w:id="107" w:author="Petra Rauer, Vodafone" w:date="2025-02-05T15:06:00Z" w16du:dateUtc="2025-02-05T14:06:00Z">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ins>
    </w:p>
    <w:p w14:paraId="0CA9970C" w14:textId="77777777" w:rsidR="009104F8" w:rsidRPr="00250ABF" w:rsidRDefault="009104F8" w:rsidP="009104F8">
      <w:pPr>
        <w:pStyle w:val="B1"/>
        <w:rPr>
          <w:ins w:id="108" w:author="Petra Rauer, Vodafone" w:date="2025-02-05T15:06:00Z" w16du:dateUtc="2025-02-05T14:06:00Z"/>
        </w:rPr>
      </w:pPr>
      <w:ins w:id="109" w:author="Petra Rauer, Vodafone" w:date="2025-02-05T15:06:00Z" w16du:dateUtc="2025-02-05T14:06:00Z">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ins>
    </w:p>
    <w:p w14:paraId="61147236" w14:textId="77777777" w:rsidR="009104F8" w:rsidRPr="00250ABF" w:rsidRDefault="009104F8" w:rsidP="009104F8">
      <w:pPr>
        <w:pStyle w:val="B1"/>
        <w:rPr>
          <w:ins w:id="110" w:author="Petra Rauer, Vodafone" w:date="2025-02-05T15:06:00Z" w16du:dateUtc="2025-02-05T14:06:00Z"/>
        </w:rPr>
      </w:pPr>
      <w:ins w:id="111" w:author="Petra Rauer, Vodafone" w:date="2025-02-05T15:06:00Z" w16du:dateUtc="2025-02-05T14:06:00Z">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86E6D10" w14:textId="77777777" w:rsidR="009104F8" w:rsidRPr="00250ABF" w:rsidRDefault="009104F8" w:rsidP="009104F8">
      <w:pPr>
        <w:pStyle w:val="NO"/>
        <w:rPr>
          <w:ins w:id="112" w:author="Petra Rauer, Vodafone" w:date="2025-02-05T15:06:00Z" w16du:dateUtc="2025-02-05T14:06:00Z"/>
        </w:rPr>
      </w:pPr>
      <w:ins w:id="113" w:author="Petra Rauer, Vodafone" w:date="2025-02-05T15:06:00Z" w16du:dateUtc="2025-02-05T14:06:00Z">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ins>
    </w:p>
    <w:p w14:paraId="6F5AEAC8" w14:textId="77777777" w:rsidR="009104F8" w:rsidRPr="00250ABF" w:rsidRDefault="009104F8" w:rsidP="009104F8">
      <w:pPr>
        <w:pStyle w:val="B1"/>
        <w:rPr>
          <w:ins w:id="114" w:author="Petra Rauer, Vodafone" w:date="2025-02-05T15:06:00Z" w16du:dateUtc="2025-02-05T14:06:00Z"/>
        </w:rPr>
      </w:pPr>
      <w:ins w:id="115" w:author="Petra Rauer, Vodafone" w:date="2025-02-05T15:06:00Z" w16du:dateUtc="2025-02-05T14:06:00Z">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ins>
    </w:p>
    <w:p w14:paraId="0DEDF10C" w14:textId="77777777" w:rsidR="009104F8" w:rsidRPr="00250ABF" w:rsidRDefault="009104F8" w:rsidP="009104F8">
      <w:pPr>
        <w:pStyle w:val="NO"/>
        <w:rPr>
          <w:ins w:id="116" w:author="Petra Rauer, Vodafone" w:date="2025-02-05T15:06:00Z" w16du:dateUtc="2025-02-05T14:06:00Z"/>
        </w:rPr>
      </w:pPr>
      <w:ins w:id="117" w:author="Petra Rauer, Vodafone" w:date="2025-02-05T15:06:00Z" w16du:dateUtc="2025-02-05T14:06:00Z">
        <w:r w:rsidRPr="00250ABF">
          <w:t>NOTE 2:</w:t>
        </w:r>
        <w:r w:rsidRPr="00250ABF">
          <w:tab/>
          <w:t>Providing two P-Preferred-Identity header fields is usually supported by UE acting as enterprise network.</w:t>
        </w:r>
      </w:ins>
    </w:p>
    <w:p w14:paraId="7C450C88" w14:textId="77777777" w:rsidR="009104F8" w:rsidRPr="00250ABF" w:rsidRDefault="009104F8" w:rsidP="009104F8">
      <w:pPr>
        <w:pStyle w:val="B1"/>
        <w:rPr>
          <w:ins w:id="118" w:author="Petra Rauer, Vodafone" w:date="2025-02-05T15:06:00Z" w16du:dateUtc="2025-02-05T14:06:00Z"/>
        </w:rPr>
      </w:pPr>
      <w:ins w:id="119" w:author="Petra Rauer, Vodafone" w:date="2025-02-05T15:06:00Z" w16du:dateUtc="2025-02-05T14:06:00Z">
        <w:r w:rsidRPr="00250ABF">
          <w:t>6)</w:t>
        </w:r>
        <w:r w:rsidRPr="00250ABF">
          <w:tab/>
          <w:t>void;</w:t>
        </w:r>
      </w:ins>
    </w:p>
    <w:p w14:paraId="7FFEBFEE" w14:textId="77777777" w:rsidR="009104F8" w:rsidRPr="00250ABF" w:rsidRDefault="009104F8" w:rsidP="009104F8">
      <w:pPr>
        <w:pStyle w:val="B1"/>
        <w:rPr>
          <w:ins w:id="120" w:author="Petra Rauer, Vodafone" w:date="2025-02-05T15:06:00Z" w16du:dateUtc="2025-02-05T14:06:00Z"/>
        </w:rPr>
      </w:pPr>
      <w:ins w:id="121" w:author="Petra Rauer, Vodafone" w:date="2025-02-05T15:06:00Z" w16du:dateUtc="2025-02-05T14:06:00Z">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ins>
    </w:p>
    <w:p w14:paraId="6B15F77B" w14:textId="77777777" w:rsidR="009104F8" w:rsidRPr="00250ABF" w:rsidRDefault="009104F8" w:rsidP="009104F8">
      <w:pPr>
        <w:pStyle w:val="B2"/>
        <w:rPr>
          <w:ins w:id="122" w:author="Petra Rauer, Vodafone" w:date="2025-02-05T15:06:00Z" w16du:dateUtc="2025-02-05T14:06:00Z"/>
        </w:rPr>
      </w:pPr>
      <w:ins w:id="123" w:author="Petra Rauer, Vodafone" w:date="2025-02-05T15:06:00Z" w16du:dateUtc="2025-02-05T14:06:00Z">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ins>
    </w:p>
    <w:p w14:paraId="44C42AC9" w14:textId="77777777" w:rsidR="009104F8" w:rsidRPr="00250ABF" w:rsidRDefault="009104F8" w:rsidP="009104F8">
      <w:pPr>
        <w:rPr>
          <w:ins w:id="124" w:author="Petra Rauer, Vodafone" w:date="2025-02-05T15:06:00Z" w16du:dateUtc="2025-02-05T14:06:00Z"/>
        </w:rPr>
      </w:pPr>
      <w:ins w:id="125" w:author="Petra Rauer, Vodafone" w:date="2025-02-05T15:06:00Z" w16du:dateUtc="2025-02-05T14:06:00Z">
        <w:r w:rsidRPr="00250ABF">
          <w:t>[Rel-15]</w:t>
        </w:r>
      </w:ins>
    </w:p>
    <w:p w14:paraId="34AA39A9" w14:textId="77777777" w:rsidR="009104F8" w:rsidRPr="00250ABF" w:rsidRDefault="009104F8" w:rsidP="009104F8">
      <w:pPr>
        <w:pStyle w:val="B2"/>
        <w:rPr>
          <w:ins w:id="126" w:author="Petra Rauer, Vodafone" w:date="2025-02-05T15:06:00Z" w16du:dateUtc="2025-02-05T14:06:00Z"/>
        </w:rPr>
      </w:pPr>
      <w:ins w:id="127" w:author="Petra Rauer, Vodafone" w:date="2025-02-05T15:06:00Z" w16du:dateUtc="2025-02-05T14:06:00Z">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172DDAB" w14:textId="77777777" w:rsidR="009104F8" w:rsidRPr="00250ABF" w:rsidRDefault="009104F8" w:rsidP="009104F8">
      <w:pPr>
        <w:rPr>
          <w:ins w:id="128" w:author="Petra Rauer, Vodafone" w:date="2025-02-05T15:06:00Z" w16du:dateUtc="2025-02-05T14:06:00Z"/>
        </w:rPr>
      </w:pPr>
      <w:ins w:id="129" w:author="Petra Rauer, Vodafone" w:date="2025-02-05T15:06:00Z" w16du:dateUtc="2025-02-05T14:06:00Z">
        <w:r w:rsidRPr="00250ABF">
          <w:t>[Rel-16]</w:t>
        </w:r>
      </w:ins>
    </w:p>
    <w:p w14:paraId="2EAE915C" w14:textId="77777777" w:rsidR="009104F8" w:rsidRPr="00250ABF" w:rsidRDefault="009104F8" w:rsidP="009104F8">
      <w:pPr>
        <w:pStyle w:val="B2"/>
        <w:rPr>
          <w:ins w:id="130" w:author="Petra Rauer, Vodafone" w:date="2025-02-05T15:06:00Z" w16du:dateUtc="2025-02-05T14:06:00Z"/>
        </w:rPr>
      </w:pPr>
      <w:ins w:id="131" w:author="Petra Rauer, Vodafone" w:date="2025-02-05T15:06:00Z" w16du:dateUtc="2025-02-05T14:06:00Z">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A0B3EA7" w14:textId="77777777" w:rsidR="009104F8" w:rsidRPr="00250ABF" w:rsidRDefault="009104F8" w:rsidP="009104F8">
      <w:pPr>
        <w:pStyle w:val="B1"/>
        <w:rPr>
          <w:ins w:id="132" w:author="Petra Rauer, Vodafone" w:date="2025-02-05T15:06:00Z" w16du:dateUtc="2025-02-05T14:06:00Z"/>
        </w:rPr>
      </w:pPr>
      <w:ins w:id="133" w:author="Petra Rauer, Vodafone" w:date="2025-02-05T15:06:00Z" w16du:dateUtc="2025-02-05T14:06:00Z">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C6F75E8" w14:textId="77777777" w:rsidR="009104F8" w:rsidRPr="00250ABF" w:rsidRDefault="009104F8" w:rsidP="009104F8">
      <w:pPr>
        <w:pStyle w:val="NO"/>
        <w:rPr>
          <w:ins w:id="134" w:author="Petra Rauer, Vodafone" w:date="2025-02-05T15:06:00Z" w16du:dateUtc="2025-02-05T14:06:00Z"/>
        </w:rPr>
      </w:pPr>
      <w:ins w:id="135" w:author="Petra Rauer, Vodafone" w:date="2025-02-05T15:06:00Z" w16du:dateUtc="2025-02-05T14:06:00Z">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ins>
    </w:p>
    <w:p w14:paraId="7B0B106E" w14:textId="77777777" w:rsidR="009104F8" w:rsidRPr="00250ABF" w:rsidRDefault="009104F8" w:rsidP="009104F8">
      <w:pPr>
        <w:pStyle w:val="B1"/>
        <w:rPr>
          <w:ins w:id="136" w:author="Petra Rauer, Vodafone" w:date="2025-02-05T15:06:00Z" w16du:dateUtc="2025-02-05T14:06:00Z"/>
        </w:rPr>
      </w:pPr>
      <w:ins w:id="137" w:author="Petra Rauer, Vodafone" w:date="2025-02-05T15:06:00Z" w16du:dateUtc="2025-02-05T14:06:00Z">
        <w:r w:rsidRPr="00250ABF">
          <w:lastRenderedPageBreak/>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ins>
    </w:p>
    <w:p w14:paraId="72825347" w14:textId="77777777" w:rsidR="009104F8" w:rsidRPr="00250ABF" w:rsidRDefault="009104F8" w:rsidP="009104F8">
      <w:pPr>
        <w:pStyle w:val="B1"/>
        <w:rPr>
          <w:ins w:id="138" w:author="Petra Rauer, Vodafone" w:date="2025-02-05T15:06:00Z" w16du:dateUtc="2025-02-05T14:06:00Z"/>
        </w:rPr>
      </w:pPr>
      <w:ins w:id="139" w:author="Petra Rauer, Vodafone" w:date="2025-02-05T15:06:00Z" w16du:dateUtc="2025-02-05T14:06:00Z">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ins>
    </w:p>
    <w:p w14:paraId="0CC1CCCC" w14:textId="77777777" w:rsidR="009104F8" w:rsidRPr="00250ABF" w:rsidRDefault="009104F8" w:rsidP="009104F8">
      <w:pPr>
        <w:pStyle w:val="NO"/>
        <w:rPr>
          <w:ins w:id="140" w:author="Petra Rauer, Vodafone" w:date="2025-02-05T15:06:00Z" w16du:dateUtc="2025-02-05T14:06:00Z"/>
        </w:rPr>
      </w:pPr>
      <w:ins w:id="141" w:author="Petra Rauer, Vodafone" w:date="2025-02-05T15:06:00Z" w16du:dateUtc="2025-02-05T14:06:00Z">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ins>
    </w:p>
    <w:p w14:paraId="01DA6749" w14:textId="77777777" w:rsidR="009104F8" w:rsidRPr="00250ABF" w:rsidRDefault="009104F8" w:rsidP="009104F8">
      <w:pPr>
        <w:rPr>
          <w:ins w:id="142" w:author="Petra Rauer, Vodafone" w:date="2025-02-05T15:06:00Z" w16du:dateUtc="2025-02-05T14:06:00Z"/>
        </w:rPr>
      </w:pPr>
      <w:ins w:id="143" w:author="Petra Rauer, Vodafone" w:date="2025-02-05T15:06:00Z" w16du:dateUtc="2025-02-05T14:06:00Z">
        <w:r w:rsidRPr="00250ABF">
          <w:t>[TS 24.237 clause 7.2]:</w:t>
        </w:r>
      </w:ins>
    </w:p>
    <w:p w14:paraId="32B8FF56" w14:textId="77777777" w:rsidR="009104F8" w:rsidRPr="00250ABF" w:rsidRDefault="009104F8" w:rsidP="009104F8">
      <w:pPr>
        <w:rPr>
          <w:ins w:id="144" w:author="Petra Rauer, Vodafone" w:date="2025-02-05T15:06:00Z" w16du:dateUtc="2025-02-05T14:06:00Z"/>
        </w:rPr>
      </w:pPr>
      <w:ins w:id="145" w:author="Petra Rauer, Vodafone" w:date="2025-02-05T15:06:00Z" w16du:dateUtc="2025-02-05T14:06:00Z">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ins>
    </w:p>
    <w:p w14:paraId="7E285956" w14:textId="77777777" w:rsidR="009104F8" w:rsidRPr="00B8377D" w:rsidRDefault="009104F8" w:rsidP="009104F8">
      <w:pPr>
        <w:rPr>
          <w:ins w:id="146" w:author="Petra Rauer, Vodafone" w:date="2025-02-05T15:06:00Z" w16du:dateUtc="2025-02-05T14:06:00Z"/>
        </w:rPr>
      </w:pPr>
      <w:ins w:id="147" w:author="Petra Rauer, Vodafone" w:date="2025-02-05T15:06:00Z" w16du:dateUtc="2025-02-05T14:06:00Z">
        <w:r w:rsidRPr="00B8377D">
          <w:t>[TS 23.003 clause 13.8]:</w:t>
        </w:r>
      </w:ins>
    </w:p>
    <w:p w14:paraId="6CF839F1" w14:textId="77777777" w:rsidR="009104F8" w:rsidRPr="00B8377D" w:rsidRDefault="009104F8" w:rsidP="009104F8">
      <w:pPr>
        <w:rPr>
          <w:ins w:id="148" w:author="Petra Rauer, Vodafone" w:date="2025-02-05T15:06:00Z" w16du:dateUtc="2025-02-05T14:06:00Z"/>
        </w:rPr>
      </w:pPr>
      <w:ins w:id="149" w:author="Petra Rauer, Vodafone" w:date="2025-02-05T15:06:00Z" w16du:dateUtc="2025-02-05T14:06:00Z">
        <w:r w:rsidRPr="00B8377D">
          <w:t>An instance-id is a SIP Contact header parameter that uniquely identifies the SIP UA performing a registration.</w:t>
        </w:r>
      </w:ins>
    </w:p>
    <w:p w14:paraId="09D3BC94" w14:textId="77777777" w:rsidR="009104F8" w:rsidRPr="00B8377D" w:rsidRDefault="009104F8" w:rsidP="009104F8">
      <w:pPr>
        <w:rPr>
          <w:ins w:id="150" w:author="Petra Rauer, Vodafone" w:date="2025-02-05T15:06:00Z" w16du:dateUtc="2025-02-05T14:06:00Z"/>
        </w:rPr>
      </w:pPr>
      <w:ins w:id="151" w:author="Petra Rauer, Vodafone" w:date="2025-02-05T15:06:00Z" w16du:dateUtc="2025-02-05T14:06:00Z">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ins>
    </w:p>
    <w:p w14:paraId="1AF62E25" w14:textId="77777777" w:rsidR="009104F8" w:rsidRPr="00B8377D" w:rsidRDefault="009104F8" w:rsidP="009104F8">
      <w:pPr>
        <w:pStyle w:val="EX"/>
        <w:rPr>
          <w:ins w:id="152" w:author="Petra Rauer, Vodafone" w:date="2025-02-05T15:06:00Z" w16du:dateUtc="2025-02-05T14:06:00Z"/>
        </w:rPr>
      </w:pPr>
      <w:ins w:id="153" w:author="Petra Rauer, Vodafone" w:date="2025-02-05T15:06:00Z" w16du:dateUtc="2025-02-05T14:06:00Z">
        <w:r w:rsidRPr="00B8377D">
          <w:t>EXAMPLE:</w:t>
        </w:r>
        <w:r w:rsidRPr="00B8377D">
          <w:tab/>
          <w:t>urn:gsma:imei:90420156-025763-0</w:t>
        </w:r>
      </w:ins>
    </w:p>
    <w:p w14:paraId="7154F3A4" w14:textId="77777777" w:rsidR="009104F8" w:rsidRPr="00B8377D" w:rsidRDefault="009104F8" w:rsidP="009104F8">
      <w:pPr>
        <w:rPr>
          <w:ins w:id="154" w:author="Petra Rauer, Vodafone" w:date="2025-02-05T15:06:00Z" w16du:dateUtc="2025-02-05T14:06:00Z"/>
        </w:rPr>
      </w:pPr>
      <w:ins w:id="155" w:author="Petra Rauer, Vodafone" w:date="2025-02-05T15:06:00Z" w16du:dateUtc="2025-02-05T14:06:00Z">
        <w:r w:rsidRPr="00B8377D">
          <w:t>If no IMEI is available, the instance-id shall take the form of a string representation of a UUID as a URN as defined in IETF RFC 4122 [80]. An example of such an instance-id is as follows:</w:t>
        </w:r>
      </w:ins>
    </w:p>
    <w:p w14:paraId="6313CF3D" w14:textId="77777777" w:rsidR="009104F8" w:rsidRPr="00B8377D" w:rsidRDefault="009104F8" w:rsidP="009104F8">
      <w:pPr>
        <w:pStyle w:val="EX"/>
        <w:rPr>
          <w:ins w:id="156" w:author="Petra Rauer, Vodafone" w:date="2025-02-05T15:06:00Z" w16du:dateUtc="2025-02-05T14:06:00Z"/>
        </w:rPr>
      </w:pPr>
      <w:ins w:id="157" w:author="Petra Rauer, Vodafone" w:date="2025-02-05T15:06:00Z" w16du:dateUtc="2025-02-05T14:06:00Z">
        <w:r w:rsidRPr="00B8377D">
          <w:t>EXAMPLE:</w:t>
        </w:r>
        <w:r w:rsidRPr="00B8377D">
          <w:tab/>
          <w:t>urn:uuid:f81d4fae-7dec-11d0-a765-00a0c91e6bf6</w:t>
        </w:r>
      </w:ins>
    </w:p>
    <w:p w14:paraId="0A025053" w14:textId="77777777" w:rsidR="009104F8" w:rsidRPr="00B8377D" w:rsidRDefault="009104F8" w:rsidP="009104F8">
      <w:pPr>
        <w:rPr>
          <w:ins w:id="158" w:author="Petra Rauer, Vodafone" w:date="2025-02-05T15:06:00Z" w16du:dateUtc="2025-02-05T14:06:00Z"/>
        </w:rPr>
      </w:pPr>
      <w:ins w:id="159" w:author="Petra Rauer, Vodafone" w:date="2025-02-05T15:06:00Z" w16du:dateUtc="2025-02-05T14:06:00Z">
        <w:r w:rsidRPr="00B8377D">
          <w:t>For more information on the instance-id and when it is used, see 3GPP TS 24.229 [81].</w:t>
        </w:r>
      </w:ins>
    </w:p>
    <w:p w14:paraId="15D0289E" w14:textId="77777777" w:rsidR="009104F8" w:rsidRPr="00BC07D8" w:rsidRDefault="009104F8" w:rsidP="009104F8">
      <w:pPr>
        <w:rPr>
          <w:ins w:id="160" w:author="Petra Rauer, Vodafone" w:date="2025-02-05T15:06:00Z" w16du:dateUtc="2025-02-05T14:06:00Z"/>
        </w:rPr>
      </w:pPr>
      <w:bookmarkStart w:id="161" w:name="_Toc26369216"/>
      <w:bookmarkStart w:id="162" w:name="_Toc36227098"/>
      <w:bookmarkStart w:id="163" w:name="_Toc36228112"/>
      <w:bookmarkStart w:id="164" w:name="_Toc36228739"/>
      <w:bookmarkStart w:id="165" w:name="_Toc68847058"/>
      <w:bookmarkStart w:id="166" w:name="_Toc74610993"/>
      <w:bookmarkStart w:id="167" w:name="_Toc75566272"/>
      <w:bookmarkStart w:id="168" w:name="_Toc89789823"/>
      <w:bookmarkStart w:id="169" w:name="_Toc99466458"/>
      <w:bookmarkStart w:id="170" w:name="_Toc186663637"/>
      <w:ins w:id="171" w:author="Petra Rauer, Vodafone" w:date="2025-02-05T15:06:00Z" w16du:dateUtc="2025-02-05T14:06:00Z">
        <w:r w:rsidRPr="00BC07D8">
          <w:t>[TS 26.114 clause 6.2.1</w:t>
        </w:r>
        <w:bookmarkEnd w:id="161"/>
        <w:bookmarkEnd w:id="162"/>
        <w:bookmarkEnd w:id="163"/>
        <w:bookmarkEnd w:id="164"/>
        <w:bookmarkEnd w:id="165"/>
        <w:bookmarkEnd w:id="166"/>
        <w:bookmarkEnd w:id="167"/>
        <w:bookmarkEnd w:id="168"/>
        <w:bookmarkEnd w:id="169"/>
        <w:bookmarkEnd w:id="170"/>
        <w:r w:rsidRPr="00BC07D8">
          <w:t>]</w:t>
        </w:r>
      </w:ins>
    </w:p>
    <w:p w14:paraId="6DB2EC2B" w14:textId="77777777" w:rsidR="009104F8" w:rsidRPr="00BC07D8" w:rsidRDefault="009104F8" w:rsidP="009104F8">
      <w:pPr>
        <w:rPr>
          <w:ins w:id="172" w:author="Petra Rauer, Vodafone" w:date="2025-02-05T15:06:00Z" w16du:dateUtc="2025-02-05T14:06:00Z"/>
        </w:rPr>
      </w:pPr>
      <w:ins w:id="173" w:author="Petra Rauer, Vodafone" w:date="2025-02-05T15:06:00Z" w16du:dateUtc="2025-02-05T14:06:00Z">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ins>
    </w:p>
    <w:p w14:paraId="041B255C" w14:textId="77777777" w:rsidR="009104F8" w:rsidRPr="00BC07D8" w:rsidRDefault="009104F8" w:rsidP="009104F8">
      <w:pPr>
        <w:rPr>
          <w:ins w:id="174" w:author="Petra Rauer, Vodafone" w:date="2025-02-05T15:06:00Z" w16du:dateUtc="2025-02-05T14:06:00Z"/>
        </w:rPr>
      </w:pPr>
      <w:ins w:id="175" w:author="Petra Rauer, Vodafone" w:date="2025-02-05T15:06:00Z" w16du:dateUtc="2025-02-05T14:06:00Z">
        <w:r w:rsidRPr="00BC07D8">
          <w:t>[TS 26.144 clause 7.4.4]</w:t>
        </w:r>
      </w:ins>
    </w:p>
    <w:p w14:paraId="2074F817" w14:textId="77777777" w:rsidR="009104F8" w:rsidRPr="00BC07D8" w:rsidRDefault="009104F8" w:rsidP="009104F8">
      <w:pPr>
        <w:rPr>
          <w:ins w:id="176" w:author="Petra Rauer, Vodafone" w:date="2025-02-05T15:06:00Z" w16du:dateUtc="2025-02-05T14:06:00Z"/>
        </w:rPr>
      </w:pPr>
      <w:ins w:id="177" w:author="Petra Rauer, Vodafone" w:date="2025-02-05T15:06:00Z" w16du:dateUtc="2025-02-05T14:06:00Z">
        <w:r w:rsidRPr="00BC07D8">
          <w:t>The following RTP payload format shall be used:</w:t>
        </w:r>
      </w:ins>
    </w:p>
    <w:p w14:paraId="425E50A3" w14:textId="77777777" w:rsidR="009104F8" w:rsidRPr="00BC07D8" w:rsidRDefault="009104F8" w:rsidP="009104F8">
      <w:pPr>
        <w:rPr>
          <w:ins w:id="178" w:author="Petra Rauer, Vodafone" w:date="2025-02-05T15:06:00Z" w16du:dateUtc="2025-02-05T14:06:00Z"/>
        </w:rPr>
      </w:pPr>
      <w:ins w:id="179" w:author="Petra Rauer, Vodafone" w:date="2025-02-05T15:06:00Z" w16du:dateUtc="2025-02-05T14:06:00Z">
        <w:r w:rsidRPr="00BC07D8">
          <w:t>-    T.140 text conversation RTP payload format according to RFC 4103 [31] including the updates from RFC 9071 [185] when the negotiation for support of multiparty real-time text is successful.</w:t>
        </w:r>
      </w:ins>
    </w:p>
    <w:p w14:paraId="37486597" w14:textId="77777777" w:rsidR="009104F8" w:rsidRPr="00BC07D8" w:rsidRDefault="009104F8" w:rsidP="009104F8">
      <w:pPr>
        <w:rPr>
          <w:ins w:id="180" w:author="Petra Rauer, Vodafone" w:date="2025-02-05T15:06:00Z" w16du:dateUtc="2025-02-05T14:06:00Z"/>
        </w:rPr>
      </w:pPr>
      <w:ins w:id="181" w:author="Petra Rauer, Vodafone" w:date="2025-02-05T15:06:00Z" w16du:dateUtc="2025-02-05T14:06:00Z">
        <w:r w:rsidRPr="00BC07D8">
          <w:t>Real-time text shall be the only payload type in its RTP stream because the RTP sequence numbers are used for loss detection and recovery. The redundant transmission format shall be used for keeping the effect of packet loss low.</w:t>
        </w:r>
      </w:ins>
    </w:p>
    <w:p w14:paraId="6F6E2CAA" w14:textId="77777777" w:rsidR="009104F8" w:rsidRPr="00250ABF" w:rsidRDefault="009104F8" w:rsidP="009104F8">
      <w:pPr>
        <w:pStyle w:val="H6"/>
        <w:rPr>
          <w:ins w:id="182" w:author="Petra Rauer, Vodafone" w:date="2025-02-05T15:06:00Z" w16du:dateUtc="2025-02-05T14:06:00Z"/>
        </w:rPr>
      </w:pPr>
      <w:bookmarkStart w:id="183" w:name="_Toc51948511"/>
      <w:bookmarkStart w:id="184" w:name="_Toc52162586"/>
      <w:bookmarkStart w:id="185" w:name="_Toc60916224"/>
      <w:ins w:id="186" w:author="Petra Rauer, Vodafone" w:date="2025-02-05T15:06:00Z" w16du:dateUtc="2025-02-05T14:06:00Z">
        <w:r w:rsidRPr="00250ABF">
          <w:t>10.1</w:t>
        </w:r>
        <w:r>
          <w:t>6</w:t>
        </w:r>
        <w:r w:rsidRPr="00250ABF">
          <w:t>.3</w:t>
        </w:r>
        <w:r w:rsidRPr="00250ABF">
          <w:tab/>
          <w:t>Test description</w:t>
        </w:r>
        <w:bookmarkEnd w:id="183"/>
        <w:bookmarkEnd w:id="184"/>
        <w:bookmarkEnd w:id="185"/>
      </w:ins>
    </w:p>
    <w:p w14:paraId="70B47BA7" w14:textId="77777777" w:rsidR="009104F8" w:rsidRPr="00250ABF" w:rsidRDefault="009104F8" w:rsidP="009104F8">
      <w:pPr>
        <w:pStyle w:val="H6"/>
        <w:rPr>
          <w:ins w:id="187" w:author="Petra Rauer, Vodafone" w:date="2025-02-05T15:06:00Z" w16du:dateUtc="2025-02-05T14:06:00Z"/>
        </w:rPr>
      </w:pPr>
      <w:bookmarkStart w:id="188" w:name="_Toc51948512"/>
      <w:bookmarkStart w:id="189" w:name="_Toc52162587"/>
      <w:bookmarkStart w:id="190" w:name="_Toc60916225"/>
      <w:ins w:id="191" w:author="Petra Rauer, Vodafone" w:date="2025-02-05T15:06:00Z" w16du:dateUtc="2025-02-05T14:06:00Z">
        <w:r w:rsidRPr="00250ABF">
          <w:t>10.1</w:t>
        </w:r>
        <w:r>
          <w:t>6</w:t>
        </w:r>
        <w:r w:rsidRPr="00250ABF">
          <w:t>.3.1</w:t>
        </w:r>
        <w:r w:rsidRPr="00250ABF">
          <w:tab/>
          <w:t>Pre-test conditions</w:t>
        </w:r>
        <w:bookmarkEnd w:id="188"/>
        <w:bookmarkEnd w:id="189"/>
        <w:bookmarkEnd w:id="190"/>
      </w:ins>
    </w:p>
    <w:p w14:paraId="56F8A649" w14:textId="77777777" w:rsidR="009104F8" w:rsidRPr="00B22854" w:rsidRDefault="009104F8" w:rsidP="009104F8">
      <w:pPr>
        <w:pStyle w:val="H6"/>
        <w:rPr>
          <w:ins w:id="192" w:author="Petra Rauer, Vodafone" w:date="2025-02-05T15:06:00Z" w16du:dateUtc="2025-02-05T14:06:00Z"/>
        </w:rPr>
      </w:pPr>
      <w:ins w:id="193" w:author="Petra Rauer, Vodafone" w:date="2025-02-05T15:06:00Z" w16du:dateUtc="2025-02-05T14:06:00Z">
        <w:r w:rsidRPr="00B22854">
          <w:t>System Simulator:</w:t>
        </w:r>
      </w:ins>
    </w:p>
    <w:p w14:paraId="1C1018A9" w14:textId="77777777" w:rsidR="009104F8" w:rsidRPr="00250ABF" w:rsidRDefault="009104F8" w:rsidP="009104F8">
      <w:pPr>
        <w:pStyle w:val="B1"/>
        <w:rPr>
          <w:ins w:id="194" w:author="Petra Rauer, Vodafone" w:date="2025-02-05T15:06:00Z" w16du:dateUtc="2025-02-05T14:06:00Z"/>
        </w:rPr>
      </w:pPr>
      <w:ins w:id="195" w:author="Petra Rauer, Vodafone" w:date="2025-02-05T15:06:00Z" w16du:dateUtc="2025-02-05T14:06:00Z">
        <w:r w:rsidRPr="00B22854">
          <w:t>-</w:t>
        </w:r>
        <w:r w:rsidRPr="00B22854">
          <w:tab/>
          <w:t>1 NR Cell connected to 5GC, default parameters.</w:t>
        </w:r>
      </w:ins>
    </w:p>
    <w:p w14:paraId="723140AB" w14:textId="77777777" w:rsidR="009104F8" w:rsidRPr="00250ABF" w:rsidRDefault="009104F8" w:rsidP="009104F8">
      <w:pPr>
        <w:pStyle w:val="H6"/>
        <w:rPr>
          <w:ins w:id="196" w:author="Petra Rauer, Vodafone" w:date="2025-02-05T15:06:00Z" w16du:dateUtc="2025-02-05T14:06:00Z"/>
        </w:rPr>
      </w:pPr>
      <w:ins w:id="197" w:author="Petra Rauer, Vodafone" w:date="2025-02-05T15:06:00Z" w16du:dateUtc="2025-02-05T14:06:00Z">
        <w:r w:rsidRPr="00250ABF">
          <w:t>UE:</w:t>
        </w:r>
      </w:ins>
    </w:p>
    <w:p w14:paraId="668AD635" w14:textId="77777777" w:rsidR="009104F8" w:rsidRPr="00250ABF" w:rsidRDefault="009104F8" w:rsidP="009104F8">
      <w:pPr>
        <w:pStyle w:val="B1"/>
        <w:rPr>
          <w:ins w:id="198" w:author="Petra Rauer, Vodafone" w:date="2025-02-05T15:06:00Z" w16du:dateUtc="2025-02-05T14:06:00Z"/>
        </w:rPr>
      </w:pPr>
      <w:ins w:id="199" w:author="Petra Rauer, Vodafone" w:date="2025-02-05T15:06:00Z" w16du:dateUtc="2025-02-05T14:06:00Z">
        <w:r w:rsidRPr="00250ABF">
          <w:t>-</w:t>
        </w:r>
        <w:r w:rsidRPr="00250ABF">
          <w:tab/>
          <w:t>UE contains either ISIM and USIM applications or only USIM application on UICC.</w:t>
        </w:r>
      </w:ins>
    </w:p>
    <w:p w14:paraId="77489348" w14:textId="4A0C8388" w:rsidR="009104F8" w:rsidRPr="00250ABF" w:rsidRDefault="009104F8" w:rsidP="009104F8">
      <w:pPr>
        <w:pStyle w:val="B1"/>
        <w:rPr>
          <w:ins w:id="200" w:author="Petra Rauer, Vodafone" w:date="2025-02-05T15:06:00Z" w16du:dateUtc="2025-02-05T14:06:00Z"/>
        </w:rPr>
      </w:pPr>
      <w:ins w:id="201" w:author="Petra Rauer, Vodafone" w:date="2025-02-05T15:06:00Z" w16du:dateUtc="2025-02-05T14:06:00Z">
        <w:r w:rsidRPr="00250ABF">
          <w:lastRenderedPageBreak/>
          <w:t>-</w:t>
        </w:r>
        <w:r w:rsidRPr="00250ABF">
          <w:tab/>
          <w:t xml:space="preserve">UE is configured to </w:t>
        </w:r>
      </w:ins>
      <w:ins w:id="202" w:author="Petra Rauer, Vodafone" w:date="2025-02-20T14:13:00Z" w16du:dateUtc="2025-02-20T13:13:00Z">
        <w:r w:rsidR="008C3BF0">
          <w:t xml:space="preserve">enable RTT and to </w:t>
        </w:r>
      </w:ins>
      <w:ins w:id="203" w:author="Petra Rauer, Vodafone" w:date="2025-02-05T15:06:00Z" w16du:dateUtc="2025-02-05T14:06:00Z">
        <w:r w:rsidRPr="00250ABF">
          <w:t>register for IMS after switch on.</w:t>
        </w:r>
      </w:ins>
    </w:p>
    <w:p w14:paraId="36471DCE" w14:textId="77777777" w:rsidR="009104F8" w:rsidRPr="00250ABF" w:rsidRDefault="009104F8" w:rsidP="009104F8">
      <w:pPr>
        <w:pStyle w:val="H6"/>
        <w:rPr>
          <w:ins w:id="204" w:author="Petra Rauer, Vodafone" w:date="2025-02-05T15:06:00Z" w16du:dateUtc="2025-02-05T14:06:00Z"/>
        </w:rPr>
      </w:pPr>
      <w:ins w:id="205" w:author="Petra Rauer, Vodafone" w:date="2025-02-05T15:06:00Z" w16du:dateUtc="2025-02-05T14:06:00Z">
        <w:r w:rsidRPr="00250ABF">
          <w:t>Preamble:</w:t>
        </w:r>
      </w:ins>
    </w:p>
    <w:p w14:paraId="614F29FF" w14:textId="77777777" w:rsidR="009104F8" w:rsidRPr="00250ABF" w:rsidRDefault="009104F8" w:rsidP="009104F8">
      <w:pPr>
        <w:pStyle w:val="B1"/>
        <w:rPr>
          <w:ins w:id="206" w:author="Petra Rauer, Vodafone" w:date="2025-02-05T15:06:00Z" w16du:dateUtc="2025-02-05T14:06:00Z"/>
        </w:rPr>
      </w:pPr>
      <w:ins w:id="207" w:author="Petra Rauer, Vodafone" w:date="2025-02-05T15:06:00Z" w16du:dateUtc="2025-02-05T14:06:00Z">
        <w:r w:rsidRPr="00250ABF">
          <w:t>-</w:t>
        </w:r>
        <w:r w:rsidRPr="00250ABF">
          <w:tab/>
          <w:t>The UE is in test state 1N-A (TS 38.508-1 [21]) and registered to IMS.</w:t>
        </w:r>
      </w:ins>
    </w:p>
    <w:p w14:paraId="350B0463" w14:textId="77777777" w:rsidR="009104F8" w:rsidRPr="00250ABF" w:rsidRDefault="009104F8" w:rsidP="009104F8">
      <w:pPr>
        <w:pStyle w:val="H6"/>
        <w:rPr>
          <w:ins w:id="208" w:author="Petra Rauer, Vodafone" w:date="2025-02-05T15:06:00Z" w16du:dateUtc="2025-02-05T14:06:00Z"/>
        </w:rPr>
      </w:pPr>
      <w:bookmarkStart w:id="209" w:name="_Toc51948513"/>
      <w:bookmarkStart w:id="210" w:name="_Toc52162588"/>
      <w:bookmarkStart w:id="211" w:name="_Toc60916226"/>
      <w:ins w:id="212" w:author="Petra Rauer, Vodafone" w:date="2025-02-05T15:06:00Z" w16du:dateUtc="2025-02-05T14:06:00Z">
        <w:r w:rsidRPr="00250ABF">
          <w:t>10.1</w:t>
        </w:r>
        <w:r>
          <w:t>6</w:t>
        </w:r>
        <w:r w:rsidRPr="00250ABF">
          <w:t>.3.2</w:t>
        </w:r>
        <w:r w:rsidRPr="00250ABF">
          <w:tab/>
          <w:t>Test procedure sequence</w:t>
        </w:r>
        <w:bookmarkEnd w:id="209"/>
        <w:bookmarkEnd w:id="210"/>
        <w:bookmarkEnd w:id="211"/>
      </w:ins>
    </w:p>
    <w:p w14:paraId="02B42143" w14:textId="77777777" w:rsidR="009104F8" w:rsidRPr="00250ABF" w:rsidRDefault="009104F8" w:rsidP="009104F8">
      <w:pPr>
        <w:pStyle w:val="TH"/>
        <w:rPr>
          <w:ins w:id="213" w:author="Petra Rauer, Vodafone" w:date="2025-02-05T15:06:00Z" w16du:dateUtc="2025-02-05T14:06:00Z"/>
        </w:rPr>
      </w:pPr>
      <w:ins w:id="214" w:author="Petra Rauer, Vodafone" w:date="2025-02-05T15:06:00Z" w16du:dateUtc="2025-02-05T14:06:00Z">
        <w:r w:rsidRPr="00250ABF">
          <w:t>Table 10.1</w:t>
        </w:r>
        <w:r>
          <w:t>6</w:t>
        </w:r>
        <w:r w:rsidRPr="00250ABF">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104F8" w:rsidRPr="00250ABF" w14:paraId="2A4A905D" w14:textId="77777777" w:rsidTr="009A6E6A">
        <w:trPr>
          <w:jc w:val="center"/>
          <w:ins w:id="215" w:author="Petra Rauer, Vodafone" w:date="2025-02-05T15:06:00Z"/>
        </w:trPr>
        <w:tc>
          <w:tcPr>
            <w:tcW w:w="669" w:type="dxa"/>
            <w:tcBorders>
              <w:bottom w:val="nil"/>
            </w:tcBorders>
          </w:tcPr>
          <w:p w14:paraId="536CABE7" w14:textId="77777777" w:rsidR="009104F8" w:rsidRPr="00250ABF" w:rsidRDefault="009104F8" w:rsidP="009A6E6A">
            <w:pPr>
              <w:pStyle w:val="TAH"/>
              <w:rPr>
                <w:ins w:id="216" w:author="Petra Rauer, Vodafone" w:date="2025-02-05T15:06:00Z" w16du:dateUtc="2025-02-05T14:06:00Z"/>
              </w:rPr>
            </w:pPr>
            <w:ins w:id="217" w:author="Petra Rauer, Vodafone" w:date="2025-02-05T15:06:00Z" w16du:dateUtc="2025-02-05T14:06:00Z">
              <w:r w:rsidRPr="00250ABF">
                <w:t>St</w:t>
              </w:r>
            </w:ins>
          </w:p>
        </w:tc>
        <w:tc>
          <w:tcPr>
            <w:tcW w:w="4061" w:type="dxa"/>
          </w:tcPr>
          <w:p w14:paraId="0B0BAF57" w14:textId="77777777" w:rsidR="009104F8" w:rsidRPr="00250ABF" w:rsidRDefault="009104F8" w:rsidP="009A6E6A">
            <w:pPr>
              <w:pStyle w:val="TAH"/>
              <w:rPr>
                <w:ins w:id="218" w:author="Petra Rauer, Vodafone" w:date="2025-02-05T15:06:00Z" w16du:dateUtc="2025-02-05T14:06:00Z"/>
              </w:rPr>
            </w:pPr>
            <w:ins w:id="219" w:author="Petra Rauer, Vodafone" w:date="2025-02-05T15:06:00Z" w16du:dateUtc="2025-02-05T14:06:00Z">
              <w:r w:rsidRPr="00250ABF">
                <w:t>Procedure</w:t>
              </w:r>
            </w:ins>
          </w:p>
        </w:tc>
        <w:tc>
          <w:tcPr>
            <w:tcW w:w="3504" w:type="dxa"/>
            <w:gridSpan w:val="2"/>
          </w:tcPr>
          <w:p w14:paraId="5A524EBB" w14:textId="77777777" w:rsidR="009104F8" w:rsidRPr="00250ABF" w:rsidRDefault="009104F8" w:rsidP="009A6E6A">
            <w:pPr>
              <w:pStyle w:val="TAH"/>
              <w:rPr>
                <w:ins w:id="220" w:author="Petra Rauer, Vodafone" w:date="2025-02-05T15:06:00Z" w16du:dateUtc="2025-02-05T14:06:00Z"/>
              </w:rPr>
            </w:pPr>
            <w:ins w:id="221" w:author="Petra Rauer, Vodafone" w:date="2025-02-05T15:06:00Z" w16du:dateUtc="2025-02-05T14:06:00Z">
              <w:r w:rsidRPr="00250ABF">
                <w:t>Message Sequence</w:t>
              </w:r>
            </w:ins>
          </w:p>
        </w:tc>
        <w:tc>
          <w:tcPr>
            <w:tcW w:w="563" w:type="dxa"/>
            <w:tcBorders>
              <w:bottom w:val="nil"/>
            </w:tcBorders>
          </w:tcPr>
          <w:p w14:paraId="22A349A1" w14:textId="77777777" w:rsidR="009104F8" w:rsidRPr="00250ABF" w:rsidRDefault="009104F8" w:rsidP="009A6E6A">
            <w:pPr>
              <w:pStyle w:val="TAH"/>
              <w:rPr>
                <w:ins w:id="222" w:author="Petra Rauer, Vodafone" w:date="2025-02-05T15:06:00Z" w16du:dateUtc="2025-02-05T14:06:00Z"/>
              </w:rPr>
            </w:pPr>
            <w:ins w:id="223" w:author="Petra Rauer, Vodafone" w:date="2025-02-05T15:06:00Z" w16du:dateUtc="2025-02-05T14:06:00Z">
              <w:r w:rsidRPr="00250ABF">
                <w:t>TP</w:t>
              </w:r>
            </w:ins>
          </w:p>
        </w:tc>
        <w:tc>
          <w:tcPr>
            <w:tcW w:w="842" w:type="dxa"/>
            <w:tcBorders>
              <w:bottom w:val="nil"/>
            </w:tcBorders>
          </w:tcPr>
          <w:p w14:paraId="6D4C7C54" w14:textId="77777777" w:rsidR="009104F8" w:rsidRPr="00250ABF" w:rsidRDefault="009104F8" w:rsidP="009A6E6A">
            <w:pPr>
              <w:pStyle w:val="TAH"/>
              <w:rPr>
                <w:ins w:id="224" w:author="Petra Rauer, Vodafone" w:date="2025-02-05T15:06:00Z" w16du:dateUtc="2025-02-05T14:06:00Z"/>
              </w:rPr>
            </w:pPr>
            <w:ins w:id="225" w:author="Petra Rauer, Vodafone" w:date="2025-02-05T15:06:00Z" w16du:dateUtc="2025-02-05T14:06:00Z">
              <w:r w:rsidRPr="00250ABF">
                <w:t>Verdict</w:t>
              </w:r>
            </w:ins>
          </w:p>
        </w:tc>
      </w:tr>
      <w:tr w:rsidR="009104F8" w:rsidRPr="00250ABF" w14:paraId="4E6F50A6" w14:textId="77777777" w:rsidTr="009A6E6A">
        <w:trPr>
          <w:jc w:val="center"/>
          <w:ins w:id="226" w:author="Petra Rauer, Vodafone" w:date="2025-02-05T15:06:00Z"/>
        </w:trPr>
        <w:tc>
          <w:tcPr>
            <w:tcW w:w="669" w:type="dxa"/>
            <w:tcBorders>
              <w:top w:val="nil"/>
            </w:tcBorders>
          </w:tcPr>
          <w:p w14:paraId="0990FE5B" w14:textId="77777777" w:rsidR="009104F8" w:rsidRPr="00BC07D8" w:rsidRDefault="009104F8" w:rsidP="009A6E6A">
            <w:pPr>
              <w:pStyle w:val="TAH"/>
              <w:rPr>
                <w:ins w:id="227" w:author="Petra Rauer, Vodafone" w:date="2025-02-05T15:06:00Z" w16du:dateUtc="2025-02-05T14:06:00Z"/>
              </w:rPr>
            </w:pPr>
          </w:p>
        </w:tc>
        <w:tc>
          <w:tcPr>
            <w:tcW w:w="4061" w:type="dxa"/>
          </w:tcPr>
          <w:p w14:paraId="1A7A8FE0" w14:textId="77777777" w:rsidR="009104F8" w:rsidRPr="00BC07D8" w:rsidRDefault="009104F8" w:rsidP="009A6E6A">
            <w:pPr>
              <w:pStyle w:val="TAH"/>
              <w:rPr>
                <w:ins w:id="228" w:author="Petra Rauer, Vodafone" w:date="2025-02-05T15:06:00Z" w16du:dateUtc="2025-02-05T14:06:00Z"/>
              </w:rPr>
            </w:pPr>
          </w:p>
        </w:tc>
        <w:tc>
          <w:tcPr>
            <w:tcW w:w="982" w:type="dxa"/>
          </w:tcPr>
          <w:p w14:paraId="6AEE3B4C" w14:textId="77777777" w:rsidR="009104F8" w:rsidRPr="00250ABF" w:rsidRDefault="009104F8" w:rsidP="009A6E6A">
            <w:pPr>
              <w:pStyle w:val="TAH"/>
              <w:rPr>
                <w:ins w:id="229" w:author="Petra Rauer, Vodafone" w:date="2025-02-05T15:06:00Z" w16du:dateUtc="2025-02-05T14:06:00Z"/>
              </w:rPr>
            </w:pPr>
            <w:ins w:id="230" w:author="Petra Rauer, Vodafone" w:date="2025-02-05T15:06:00Z" w16du:dateUtc="2025-02-05T14:06:00Z">
              <w:r w:rsidRPr="00250ABF">
                <w:t>U - S</w:t>
              </w:r>
            </w:ins>
          </w:p>
        </w:tc>
        <w:tc>
          <w:tcPr>
            <w:tcW w:w="2522" w:type="dxa"/>
          </w:tcPr>
          <w:p w14:paraId="5065B1EB" w14:textId="77777777" w:rsidR="009104F8" w:rsidRPr="00250ABF" w:rsidRDefault="009104F8" w:rsidP="009A6E6A">
            <w:pPr>
              <w:pStyle w:val="TAH"/>
              <w:rPr>
                <w:ins w:id="231" w:author="Petra Rauer, Vodafone" w:date="2025-02-05T15:06:00Z" w16du:dateUtc="2025-02-05T14:06:00Z"/>
              </w:rPr>
            </w:pPr>
            <w:ins w:id="232" w:author="Petra Rauer, Vodafone" w:date="2025-02-05T15:06:00Z" w16du:dateUtc="2025-02-05T14:06:00Z">
              <w:r w:rsidRPr="00250ABF">
                <w:t>Message</w:t>
              </w:r>
            </w:ins>
          </w:p>
        </w:tc>
        <w:tc>
          <w:tcPr>
            <w:tcW w:w="563" w:type="dxa"/>
            <w:tcBorders>
              <w:top w:val="nil"/>
            </w:tcBorders>
          </w:tcPr>
          <w:p w14:paraId="68676002" w14:textId="77777777" w:rsidR="009104F8" w:rsidRPr="00250ABF" w:rsidRDefault="009104F8" w:rsidP="009A6E6A">
            <w:pPr>
              <w:pStyle w:val="TAH"/>
              <w:rPr>
                <w:ins w:id="233" w:author="Petra Rauer, Vodafone" w:date="2025-02-05T15:06:00Z" w16du:dateUtc="2025-02-05T14:06:00Z"/>
              </w:rPr>
            </w:pPr>
          </w:p>
        </w:tc>
        <w:tc>
          <w:tcPr>
            <w:tcW w:w="842" w:type="dxa"/>
            <w:tcBorders>
              <w:top w:val="nil"/>
            </w:tcBorders>
          </w:tcPr>
          <w:p w14:paraId="60DB0C2F" w14:textId="77777777" w:rsidR="009104F8" w:rsidRPr="00250ABF" w:rsidRDefault="009104F8" w:rsidP="009A6E6A">
            <w:pPr>
              <w:pStyle w:val="TAH"/>
              <w:rPr>
                <w:ins w:id="234" w:author="Petra Rauer, Vodafone" w:date="2025-02-05T15:06:00Z" w16du:dateUtc="2025-02-05T14:06:00Z"/>
              </w:rPr>
            </w:pPr>
          </w:p>
        </w:tc>
      </w:tr>
      <w:tr w:rsidR="009104F8" w:rsidRPr="00B22854" w14:paraId="0E3AFA59" w14:textId="77777777" w:rsidTr="009A6E6A">
        <w:trPr>
          <w:jc w:val="center"/>
          <w:ins w:id="235" w:author="Petra Rauer, Vodafone" w:date="2025-02-05T15:06:00Z"/>
        </w:trPr>
        <w:tc>
          <w:tcPr>
            <w:tcW w:w="669" w:type="dxa"/>
          </w:tcPr>
          <w:p w14:paraId="1F75C786" w14:textId="77777777" w:rsidR="009104F8" w:rsidRPr="00B22854" w:rsidRDefault="009104F8" w:rsidP="009A6E6A">
            <w:pPr>
              <w:pStyle w:val="TAC"/>
              <w:rPr>
                <w:ins w:id="236" w:author="Petra Rauer, Vodafone" w:date="2025-02-05T15:06:00Z" w16du:dateUtc="2025-02-05T14:06:00Z"/>
                <w:lang w:eastAsia="zh-CN"/>
              </w:rPr>
            </w:pPr>
            <w:ins w:id="237" w:author="Petra Rauer, Vodafone" w:date="2025-02-05T15:06:00Z" w16du:dateUtc="2025-02-05T14:06:00Z">
              <w:r w:rsidRPr="00B22854">
                <w:rPr>
                  <w:lang w:eastAsia="zh-CN"/>
                </w:rPr>
                <w:t>1</w:t>
              </w:r>
            </w:ins>
          </w:p>
        </w:tc>
        <w:tc>
          <w:tcPr>
            <w:tcW w:w="4061" w:type="dxa"/>
          </w:tcPr>
          <w:p w14:paraId="047423A5" w14:textId="4E21F624" w:rsidR="009104F8" w:rsidRPr="00B22854" w:rsidRDefault="009104F8" w:rsidP="009A6E6A">
            <w:pPr>
              <w:pStyle w:val="TAL"/>
              <w:rPr>
                <w:ins w:id="238" w:author="Petra Rauer, Vodafone" w:date="2025-02-05T15:06:00Z" w16du:dateUtc="2025-02-05T14:06:00Z"/>
                <w:snapToGrid w:val="0"/>
                <w:lang w:eastAsia="zh-CN"/>
              </w:rPr>
            </w:pPr>
            <w:ins w:id="239" w:author="Petra Rauer, Vodafone" w:date="2025-02-05T15:06:00Z" w16du:dateUtc="2025-02-05T14:06:00Z">
              <w:r w:rsidRPr="00B22854">
                <w:rPr>
                  <w:snapToGrid w:val="0"/>
                  <w:lang w:eastAsia="zh-CN"/>
                </w:rPr>
                <w:t>UE is made to make an emergency call</w:t>
              </w:r>
            </w:ins>
            <w:ins w:id="240" w:author="Petra Rauer, Vodafone" w:date="2025-02-20T14:13:00Z" w16du:dateUtc="2025-02-20T13:13:00Z">
              <w:r w:rsidR="005A58C7" w:rsidRPr="00B22854">
                <w:rPr>
                  <w:snapToGrid w:val="0"/>
                  <w:lang w:eastAsia="zh-CN"/>
                </w:rPr>
                <w:t xml:space="preserve"> with RTT</w:t>
              </w:r>
            </w:ins>
          </w:p>
        </w:tc>
        <w:tc>
          <w:tcPr>
            <w:tcW w:w="982" w:type="dxa"/>
          </w:tcPr>
          <w:p w14:paraId="76881AC0" w14:textId="77777777" w:rsidR="009104F8" w:rsidRPr="00B22854" w:rsidRDefault="009104F8" w:rsidP="009A6E6A">
            <w:pPr>
              <w:pStyle w:val="TAC"/>
              <w:rPr>
                <w:ins w:id="241" w:author="Petra Rauer, Vodafone" w:date="2025-02-05T15:06:00Z" w16du:dateUtc="2025-02-05T14:06:00Z"/>
              </w:rPr>
            </w:pPr>
            <w:ins w:id="242" w:author="Petra Rauer, Vodafone" w:date="2025-02-05T15:06:00Z" w16du:dateUtc="2025-02-05T14:06:00Z">
              <w:r w:rsidRPr="00B22854">
                <w:t>-</w:t>
              </w:r>
            </w:ins>
          </w:p>
        </w:tc>
        <w:tc>
          <w:tcPr>
            <w:tcW w:w="2522" w:type="dxa"/>
          </w:tcPr>
          <w:p w14:paraId="5E771F39" w14:textId="77777777" w:rsidR="009104F8" w:rsidRPr="00B22854" w:rsidRDefault="009104F8" w:rsidP="009A6E6A">
            <w:pPr>
              <w:pStyle w:val="TAL"/>
              <w:rPr>
                <w:ins w:id="243" w:author="Petra Rauer, Vodafone" w:date="2025-02-05T15:06:00Z" w16du:dateUtc="2025-02-05T14:06:00Z"/>
                <w:lang w:eastAsia="zh-CN"/>
              </w:rPr>
            </w:pPr>
            <w:ins w:id="244" w:author="Petra Rauer, Vodafone" w:date="2025-02-05T15:06:00Z" w16du:dateUtc="2025-02-05T14:06:00Z">
              <w:r w:rsidRPr="00B22854">
                <w:rPr>
                  <w:lang w:eastAsia="zh-CN"/>
                </w:rPr>
                <w:t>-</w:t>
              </w:r>
            </w:ins>
          </w:p>
        </w:tc>
        <w:tc>
          <w:tcPr>
            <w:tcW w:w="563" w:type="dxa"/>
          </w:tcPr>
          <w:p w14:paraId="1AF5C811" w14:textId="77777777" w:rsidR="009104F8" w:rsidRPr="00B22854" w:rsidRDefault="009104F8" w:rsidP="009A6E6A">
            <w:pPr>
              <w:pStyle w:val="TAC"/>
              <w:rPr>
                <w:ins w:id="245" w:author="Petra Rauer, Vodafone" w:date="2025-02-05T15:06:00Z" w16du:dateUtc="2025-02-05T14:06:00Z"/>
                <w:lang w:eastAsia="zh-CN"/>
              </w:rPr>
            </w:pPr>
            <w:ins w:id="246" w:author="Petra Rauer, Vodafone" w:date="2025-02-05T15:06:00Z" w16du:dateUtc="2025-02-05T14:06:00Z">
              <w:r w:rsidRPr="00B22854">
                <w:rPr>
                  <w:lang w:eastAsia="zh-CN"/>
                </w:rPr>
                <w:t>-</w:t>
              </w:r>
            </w:ins>
          </w:p>
        </w:tc>
        <w:tc>
          <w:tcPr>
            <w:tcW w:w="842" w:type="dxa"/>
          </w:tcPr>
          <w:p w14:paraId="6208FF67" w14:textId="77777777" w:rsidR="009104F8" w:rsidRPr="00B22854" w:rsidRDefault="009104F8" w:rsidP="009A6E6A">
            <w:pPr>
              <w:pStyle w:val="TAC"/>
              <w:rPr>
                <w:ins w:id="247" w:author="Petra Rauer, Vodafone" w:date="2025-02-05T15:06:00Z" w16du:dateUtc="2025-02-05T14:06:00Z"/>
                <w:lang w:eastAsia="zh-CN"/>
              </w:rPr>
            </w:pPr>
            <w:ins w:id="248" w:author="Petra Rauer, Vodafone" w:date="2025-02-05T15:06:00Z" w16du:dateUtc="2025-02-05T14:06:00Z">
              <w:r w:rsidRPr="00B22854">
                <w:rPr>
                  <w:lang w:eastAsia="zh-CN"/>
                </w:rPr>
                <w:t>-</w:t>
              </w:r>
            </w:ins>
          </w:p>
        </w:tc>
      </w:tr>
      <w:tr w:rsidR="009104F8" w:rsidRPr="00B22854" w14:paraId="0630EA5E" w14:textId="77777777" w:rsidTr="009A6E6A">
        <w:trPr>
          <w:jc w:val="center"/>
          <w:ins w:id="249" w:author="Petra Rauer, Vodafone" w:date="2025-02-05T15:06:00Z"/>
        </w:trPr>
        <w:tc>
          <w:tcPr>
            <w:tcW w:w="669" w:type="dxa"/>
          </w:tcPr>
          <w:p w14:paraId="07A2D957" w14:textId="25725E11" w:rsidR="009104F8" w:rsidRPr="00B22854" w:rsidRDefault="00AD4054" w:rsidP="009A6E6A">
            <w:pPr>
              <w:pStyle w:val="TAC"/>
              <w:rPr>
                <w:ins w:id="250" w:author="Petra Rauer, Vodafone" w:date="2025-02-05T15:06:00Z" w16du:dateUtc="2025-02-05T14:06:00Z"/>
                <w:lang w:eastAsia="zh-CN"/>
              </w:rPr>
            </w:pPr>
            <w:ins w:id="251" w:author="Petra Rauer, Vodafone" w:date="2025-02-19T10:39:00Z" w16du:dateUtc="2025-02-19T09:39:00Z">
              <w:r w:rsidRPr="00B22854">
                <w:rPr>
                  <w:lang w:eastAsia="zh-CN"/>
                </w:rPr>
                <w:t>2</w:t>
              </w:r>
            </w:ins>
            <w:ins w:id="252" w:author="Petra Rauer, Vodafone" w:date="2025-02-05T15:06:00Z" w16du:dateUtc="2025-02-05T14:06:00Z">
              <w:r w:rsidR="009104F8" w:rsidRPr="00B22854">
                <w:rPr>
                  <w:lang w:eastAsia="zh-CN"/>
                </w:rPr>
                <w:t>-1</w:t>
              </w:r>
            </w:ins>
            <w:ins w:id="253" w:author="Petra Rauer, Vodafone" w:date="2025-02-19T10:39:00Z" w16du:dateUtc="2025-02-19T09:39:00Z">
              <w:r w:rsidRPr="00B22854">
                <w:rPr>
                  <w:lang w:eastAsia="zh-CN"/>
                </w:rPr>
                <w:t>1</w:t>
              </w:r>
            </w:ins>
          </w:p>
        </w:tc>
        <w:tc>
          <w:tcPr>
            <w:tcW w:w="4061" w:type="dxa"/>
          </w:tcPr>
          <w:p w14:paraId="0D788A24" w14:textId="77777777" w:rsidR="009104F8" w:rsidRPr="00B22854" w:rsidRDefault="009104F8" w:rsidP="009A6E6A">
            <w:pPr>
              <w:pStyle w:val="TAL"/>
              <w:rPr>
                <w:ins w:id="254" w:author="Petra Rauer, Vodafone" w:date="2025-02-05T15:06:00Z" w16du:dateUtc="2025-02-05T14:06:00Z"/>
                <w:snapToGrid w:val="0"/>
                <w:lang w:eastAsia="zh-CN"/>
              </w:rPr>
            </w:pPr>
            <w:ins w:id="255" w:author="Petra Rauer, Vodafone" w:date="2025-02-05T15:06:00Z" w16du:dateUtc="2025-02-05T14:06:00Z">
              <w:r w:rsidRPr="00B22854">
                <w:t>Steps 1-10 of test procedure specified in Table 4.9.11.2.2-1 of TS 38.508-1 [21] are performed.</w:t>
              </w:r>
            </w:ins>
          </w:p>
        </w:tc>
        <w:tc>
          <w:tcPr>
            <w:tcW w:w="982" w:type="dxa"/>
          </w:tcPr>
          <w:p w14:paraId="64584F02" w14:textId="77777777" w:rsidR="009104F8" w:rsidRPr="00B22854" w:rsidRDefault="009104F8" w:rsidP="009A6E6A">
            <w:pPr>
              <w:pStyle w:val="TAC"/>
              <w:rPr>
                <w:ins w:id="256" w:author="Petra Rauer, Vodafone" w:date="2025-02-05T15:06:00Z" w16du:dateUtc="2025-02-05T14:06:00Z"/>
                <w:lang w:eastAsia="zh-CN"/>
              </w:rPr>
            </w:pPr>
            <w:ins w:id="257" w:author="Petra Rauer, Vodafone" w:date="2025-02-05T15:06:00Z" w16du:dateUtc="2025-02-05T14:06:00Z">
              <w:r w:rsidRPr="00B22854">
                <w:rPr>
                  <w:lang w:eastAsia="zh-CN"/>
                </w:rPr>
                <w:t>-</w:t>
              </w:r>
            </w:ins>
          </w:p>
        </w:tc>
        <w:tc>
          <w:tcPr>
            <w:tcW w:w="2522" w:type="dxa"/>
          </w:tcPr>
          <w:p w14:paraId="2ADBE7F4" w14:textId="77777777" w:rsidR="009104F8" w:rsidRPr="00B22854" w:rsidRDefault="009104F8" w:rsidP="009A6E6A">
            <w:pPr>
              <w:pStyle w:val="TAL"/>
              <w:rPr>
                <w:ins w:id="258" w:author="Petra Rauer, Vodafone" w:date="2025-02-05T15:06:00Z" w16du:dateUtc="2025-02-05T14:06:00Z"/>
                <w:lang w:eastAsia="zh-CN"/>
              </w:rPr>
            </w:pPr>
            <w:ins w:id="259" w:author="Petra Rauer, Vodafone" w:date="2025-02-05T15:06:00Z" w16du:dateUtc="2025-02-05T14:06:00Z">
              <w:r w:rsidRPr="00B22854">
                <w:rPr>
                  <w:lang w:eastAsia="zh-CN"/>
                </w:rPr>
                <w:t>-</w:t>
              </w:r>
            </w:ins>
          </w:p>
        </w:tc>
        <w:tc>
          <w:tcPr>
            <w:tcW w:w="563" w:type="dxa"/>
          </w:tcPr>
          <w:p w14:paraId="515E4884" w14:textId="77777777" w:rsidR="009104F8" w:rsidRPr="00B22854" w:rsidRDefault="009104F8" w:rsidP="009A6E6A">
            <w:pPr>
              <w:pStyle w:val="TAC"/>
              <w:rPr>
                <w:ins w:id="260" w:author="Petra Rauer, Vodafone" w:date="2025-02-05T15:06:00Z" w16du:dateUtc="2025-02-05T14:06:00Z"/>
                <w:lang w:eastAsia="zh-CN"/>
              </w:rPr>
            </w:pPr>
            <w:ins w:id="261" w:author="Petra Rauer, Vodafone" w:date="2025-02-05T15:06:00Z" w16du:dateUtc="2025-02-05T14:06:00Z">
              <w:r w:rsidRPr="00B22854">
                <w:t>-</w:t>
              </w:r>
            </w:ins>
          </w:p>
        </w:tc>
        <w:tc>
          <w:tcPr>
            <w:tcW w:w="842" w:type="dxa"/>
          </w:tcPr>
          <w:p w14:paraId="2910D7BB" w14:textId="77777777" w:rsidR="009104F8" w:rsidRPr="00B22854" w:rsidRDefault="009104F8" w:rsidP="009A6E6A">
            <w:pPr>
              <w:pStyle w:val="TAC"/>
              <w:rPr>
                <w:ins w:id="262" w:author="Petra Rauer, Vodafone" w:date="2025-02-05T15:06:00Z" w16du:dateUtc="2025-02-05T14:06:00Z"/>
                <w:lang w:eastAsia="zh-CN"/>
              </w:rPr>
            </w:pPr>
            <w:ins w:id="263" w:author="Petra Rauer, Vodafone" w:date="2025-02-05T15:06:00Z" w16du:dateUtc="2025-02-05T14:06:00Z">
              <w:r w:rsidRPr="00B22854">
                <w:t>-</w:t>
              </w:r>
            </w:ins>
          </w:p>
        </w:tc>
      </w:tr>
      <w:tr w:rsidR="00844876" w:rsidRPr="00B22854" w14:paraId="7E6DCC97" w14:textId="77777777" w:rsidTr="009A6E6A">
        <w:trPr>
          <w:jc w:val="center"/>
          <w:ins w:id="264" w:author="Petra Rauer, Vodafone" w:date="2025-02-05T15:06:00Z"/>
        </w:trPr>
        <w:tc>
          <w:tcPr>
            <w:tcW w:w="669" w:type="dxa"/>
          </w:tcPr>
          <w:p w14:paraId="1D9BCBED" w14:textId="36DB938F" w:rsidR="00844876" w:rsidRPr="00B22854" w:rsidRDefault="00844876" w:rsidP="00844876">
            <w:pPr>
              <w:pStyle w:val="TAC"/>
              <w:rPr>
                <w:ins w:id="265" w:author="Petra Rauer, Vodafone" w:date="2025-02-05T15:06:00Z" w16du:dateUtc="2025-02-05T14:06:00Z"/>
                <w:lang w:eastAsia="zh-CN"/>
              </w:rPr>
            </w:pPr>
            <w:ins w:id="266" w:author="Petra Rauer, Vodafone" w:date="2025-02-14T16:03:00Z" w16du:dateUtc="2025-02-14T15:03:00Z">
              <w:r w:rsidRPr="00B22854">
                <w:rPr>
                  <w:lang w:eastAsia="zh-CN"/>
                </w:rPr>
                <w:t>1</w:t>
              </w:r>
            </w:ins>
            <w:ins w:id="267" w:author="Petra Rauer, Vodafone" w:date="2025-02-19T10:40:00Z" w16du:dateUtc="2025-02-19T09:40:00Z">
              <w:r w:rsidR="00AD4054" w:rsidRPr="00B22854">
                <w:rPr>
                  <w:lang w:eastAsia="zh-CN"/>
                </w:rPr>
                <w:t>2</w:t>
              </w:r>
            </w:ins>
            <w:ins w:id="268" w:author="Petra Rauer, Vodafone" w:date="2025-02-14T16:03:00Z" w16du:dateUtc="2025-02-14T15:03:00Z">
              <w:r w:rsidRPr="00B22854">
                <w:rPr>
                  <w:lang w:eastAsia="zh-CN"/>
                </w:rPr>
                <w:t>-1</w:t>
              </w:r>
            </w:ins>
            <w:ins w:id="269" w:author="Petra Rauer, Vodafone" w:date="2025-02-19T10:40:00Z" w16du:dateUtc="2025-02-19T09:40:00Z">
              <w:r w:rsidR="00AD4054" w:rsidRPr="00B22854">
                <w:rPr>
                  <w:lang w:eastAsia="zh-CN"/>
                </w:rPr>
                <w:t>5</w:t>
              </w:r>
            </w:ins>
          </w:p>
        </w:tc>
        <w:tc>
          <w:tcPr>
            <w:tcW w:w="4061" w:type="dxa"/>
          </w:tcPr>
          <w:p w14:paraId="5FF6350F" w14:textId="22C7B4C0" w:rsidR="00844876" w:rsidRPr="00B22854" w:rsidRDefault="00844876" w:rsidP="00844876">
            <w:pPr>
              <w:pStyle w:val="TAL"/>
              <w:rPr>
                <w:ins w:id="270" w:author="Petra Rauer, Vodafone" w:date="2025-02-05T15:06:00Z" w16du:dateUtc="2025-02-05T14:06:00Z"/>
                <w:snapToGrid w:val="0"/>
                <w:lang w:eastAsia="zh-CN"/>
              </w:rPr>
            </w:pPr>
            <w:ins w:id="271" w:author="Petra Rauer, Vodafone" w:date="2025-02-05T15:06:00Z" w16du:dateUtc="2025-02-05T14:06:00Z">
              <w:r w:rsidRPr="00B22854">
                <w:rPr>
                  <w:snapToGrid w:val="0"/>
                  <w:lang w:eastAsia="zh-CN"/>
                </w:rPr>
                <w:t>Step</w:t>
              </w:r>
            </w:ins>
            <w:ins w:id="272" w:author="Petra Rauer, Vodafone" w:date="2025-02-14T16:02:00Z" w16du:dateUtc="2025-02-14T15:02:00Z">
              <w:r w:rsidRPr="00B22854">
                <w:rPr>
                  <w:snapToGrid w:val="0"/>
                  <w:lang w:eastAsia="zh-CN"/>
                </w:rPr>
                <w:t>s</w:t>
              </w:r>
            </w:ins>
            <w:ins w:id="273" w:author="Petra Rauer, Vodafone" w:date="2025-02-05T15:06:00Z" w16du:dateUtc="2025-02-05T14:06:00Z">
              <w:r w:rsidRPr="00B22854">
                <w:rPr>
                  <w:snapToGrid w:val="0"/>
                  <w:lang w:eastAsia="zh-CN"/>
                </w:rPr>
                <w:t xml:space="preserve"> 1</w:t>
              </w:r>
            </w:ins>
            <w:ins w:id="274" w:author="Petra Rauer, Vodafone" w:date="2025-02-14T16:02:00Z" w16du:dateUtc="2025-02-14T15:02:00Z">
              <w:r w:rsidRPr="00B22854">
                <w:rPr>
                  <w:snapToGrid w:val="0"/>
                  <w:lang w:eastAsia="zh-CN"/>
                </w:rPr>
                <w:t>-4</w:t>
              </w:r>
            </w:ins>
            <w:ins w:id="275" w:author="Petra Rauer, Vodafone" w:date="2025-02-05T15:06:00Z" w16du:dateUtc="2025-02-05T14:06:00Z">
              <w:r w:rsidRPr="00B22854">
                <w:rPr>
                  <w:snapToGrid w:val="0"/>
                  <w:lang w:eastAsia="zh-CN"/>
                </w:rPr>
                <w:t xml:space="preserve"> of annex A.3 (emergency registration)</w:t>
              </w:r>
            </w:ins>
            <w:ins w:id="276" w:author="Petra Rauer, Vodafone" w:date="2025-02-14T16:03:00Z" w16du:dateUtc="2025-02-14T15:03:00Z">
              <w:r w:rsidRPr="00B22854">
                <w:rPr>
                  <w:snapToGrid w:val="0"/>
                  <w:lang w:eastAsia="zh-CN"/>
                </w:rPr>
                <w:t xml:space="preserve"> are performed</w:t>
              </w:r>
            </w:ins>
          </w:p>
        </w:tc>
        <w:tc>
          <w:tcPr>
            <w:tcW w:w="982" w:type="dxa"/>
          </w:tcPr>
          <w:p w14:paraId="035E769D" w14:textId="7FFFCD7A" w:rsidR="00844876" w:rsidRPr="00B22854" w:rsidRDefault="00844876" w:rsidP="00844876">
            <w:pPr>
              <w:pStyle w:val="TAC"/>
              <w:rPr>
                <w:ins w:id="277" w:author="Petra Rauer, Vodafone" w:date="2025-02-05T15:06:00Z" w16du:dateUtc="2025-02-05T14:06:00Z"/>
              </w:rPr>
            </w:pPr>
            <w:ins w:id="278" w:author="Petra Rauer, Vodafone" w:date="2025-02-14T16:05:00Z" w16du:dateUtc="2025-02-14T15:05:00Z">
              <w:r w:rsidRPr="00B22854">
                <w:rPr>
                  <w:lang w:eastAsia="zh-CN"/>
                </w:rPr>
                <w:t>-</w:t>
              </w:r>
            </w:ins>
          </w:p>
        </w:tc>
        <w:tc>
          <w:tcPr>
            <w:tcW w:w="2522" w:type="dxa"/>
          </w:tcPr>
          <w:p w14:paraId="59F929AB" w14:textId="137AC499" w:rsidR="00844876" w:rsidRPr="00B22854" w:rsidRDefault="00844876" w:rsidP="00844876">
            <w:pPr>
              <w:pStyle w:val="TAL"/>
              <w:rPr>
                <w:ins w:id="279" w:author="Petra Rauer, Vodafone" w:date="2025-02-05T15:06:00Z" w16du:dateUtc="2025-02-05T14:06:00Z"/>
                <w:lang w:eastAsia="zh-CN"/>
              </w:rPr>
            </w:pPr>
            <w:ins w:id="280" w:author="Petra Rauer, Vodafone" w:date="2025-02-14T16:05:00Z" w16du:dateUtc="2025-02-14T15:05:00Z">
              <w:r w:rsidRPr="00B22854">
                <w:rPr>
                  <w:lang w:eastAsia="zh-CN"/>
                </w:rPr>
                <w:t>-</w:t>
              </w:r>
            </w:ins>
          </w:p>
        </w:tc>
        <w:tc>
          <w:tcPr>
            <w:tcW w:w="563" w:type="dxa"/>
          </w:tcPr>
          <w:p w14:paraId="46C06DA5" w14:textId="67D4DE0C" w:rsidR="00844876" w:rsidRPr="00B22854" w:rsidRDefault="00844876" w:rsidP="00844876">
            <w:pPr>
              <w:pStyle w:val="TAC"/>
              <w:rPr>
                <w:ins w:id="281" w:author="Petra Rauer, Vodafone" w:date="2025-02-05T15:06:00Z" w16du:dateUtc="2025-02-05T14:06:00Z"/>
                <w:lang w:eastAsia="zh-CN"/>
              </w:rPr>
            </w:pPr>
            <w:ins w:id="282" w:author="Petra Rauer, Vodafone" w:date="2025-02-14T16:05:00Z" w16du:dateUtc="2025-02-14T15:05:00Z">
              <w:r w:rsidRPr="00B22854">
                <w:t>-</w:t>
              </w:r>
            </w:ins>
          </w:p>
        </w:tc>
        <w:tc>
          <w:tcPr>
            <w:tcW w:w="842" w:type="dxa"/>
          </w:tcPr>
          <w:p w14:paraId="5F3B3BB1" w14:textId="6C576299" w:rsidR="00844876" w:rsidRPr="00B22854" w:rsidRDefault="00844876" w:rsidP="00844876">
            <w:pPr>
              <w:pStyle w:val="TAC"/>
              <w:rPr>
                <w:ins w:id="283" w:author="Petra Rauer, Vodafone" w:date="2025-02-05T15:06:00Z" w16du:dateUtc="2025-02-05T14:06:00Z"/>
                <w:lang w:eastAsia="zh-CN"/>
              </w:rPr>
            </w:pPr>
            <w:ins w:id="284" w:author="Petra Rauer, Vodafone" w:date="2025-02-14T16:05:00Z" w16du:dateUtc="2025-02-14T15:05:00Z">
              <w:r w:rsidRPr="00B22854">
                <w:t>-</w:t>
              </w:r>
            </w:ins>
          </w:p>
        </w:tc>
      </w:tr>
      <w:tr w:rsidR="009104F8" w:rsidRPr="00B22854" w14:paraId="7BD31291" w14:textId="77777777" w:rsidTr="009A6E6A">
        <w:trPr>
          <w:jc w:val="center"/>
          <w:ins w:id="285" w:author="Petra Rauer, Vodafone" w:date="2025-02-05T15:06:00Z"/>
        </w:trPr>
        <w:tc>
          <w:tcPr>
            <w:tcW w:w="669" w:type="dxa"/>
          </w:tcPr>
          <w:p w14:paraId="1EB4BC43" w14:textId="77777777" w:rsidR="009104F8" w:rsidRPr="00B22854" w:rsidRDefault="009104F8" w:rsidP="009A6E6A">
            <w:pPr>
              <w:pStyle w:val="TAC"/>
              <w:rPr>
                <w:ins w:id="286" w:author="Petra Rauer, Vodafone" w:date="2025-02-05T15:06:00Z" w16du:dateUtc="2025-02-05T14:06:00Z"/>
                <w:lang w:eastAsia="zh-CN"/>
              </w:rPr>
            </w:pPr>
            <w:ins w:id="287" w:author="Petra Rauer, Vodafone" w:date="2025-02-05T15:06:00Z" w16du:dateUtc="2025-02-05T14:06:00Z">
              <w:r w:rsidRPr="00B22854">
                <w:rPr>
                  <w:lang w:eastAsia="zh-CN"/>
                </w:rPr>
                <w:t>-</w:t>
              </w:r>
            </w:ins>
          </w:p>
        </w:tc>
        <w:tc>
          <w:tcPr>
            <w:tcW w:w="4061" w:type="dxa"/>
          </w:tcPr>
          <w:p w14:paraId="16A7125C" w14:textId="2ED9B2D1" w:rsidR="009104F8" w:rsidRPr="00B22854" w:rsidRDefault="009104F8" w:rsidP="009A6E6A">
            <w:pPr>
              <w:pStyle w:val="TAL"/>
              <w:rPr>
                <w:ins w:id="288" w:author="Petra Rauer, Vodafone" w:date="2025-02-05T15:06:00Z" w16du:dateUtc="2025-02-05T14:06:00Z"/>
                <w:snapToGrid w:val="0"/>
                <w:lang w:eastAsia="zh-CN"/>
              </w:rPr>
            </w:pPr>
            <w:ins w:id="289" w:author="Petra Rauer, Vodafone" w:date="2025-02-05T15:06:00Z" w16du:dateUtc="2025-02-05T14:06:00Z">
              <w:r w:rsidRPr="00B22854">
                <w:t xml:space="preserve">EXCEPTION: In parallel to steps </w:t>
              </w:r>
            </w:ins>
            <w:ins w:id="290" w:author="Petra Rauer, Vodafone" w:date="2025-02-14T16:26:00Z" w16du:dateUtc="2025-02-14T15:26:00Z">
              <w:r w:rsidR="004E2D4D" w:rsidRPr="00B22854">
                <w:t>2-6</w:t>
              </w:r>
            </w:ins>
            <w:ins w:id="291" w:author="Petra Rauer, Vodafone" w:date="2025-02-05T15:06:00Z" w16du:dateUtc="2025-02-05T14:06:00Z">
              <w:r w:rsidRPr="00B22854">
                <w:t xml:space="preserve"> below, steps 11-13 of test procedure specified in Table 4.9.11.2.2-1 of TS 38.508-1 [21] takes place.</w:t>
              </w:r>
            </w:ins>
          </w:p>
        </w:tc>
        <w:tc>
          <w:tcPr>
            <w:tcW w:w="982" w:type="dxa"/>
          </w:tcPr>
          <w:p w14:paraId="227819DB" w14:textId="77777777" w:rsidR="009104F8" w:rsidRPr="00B22854" w:rsidRDefault="009104F8" w:rsidP="009A6E6A">
            <w:pPr>
              <w:pStyle w:val="TAC"/>
              <w:rPr>
                <w:ins w:id="292" w:author="Petra Rauer, Vodafone" w:date="2025-02-05T15:06:00Z" w16du:dateUtc="2025-02-05T14:06:00Z"/>
                <w:lang w:eastAsia="zh-CN"/>
              </w:rPr>
            </w:pPr>
            <w:ins w:id="293" w:author="Petra Rauer, Vodafone" w:date="2025-02-05T15:06:00Z" w16du:dateUtc="2025-02-05T14:06:00Z">
              <w:r w:rsidRPr="00B22854">
                <w:rPr>
                  <w:lang w:eastAsia="zh-CN"/>
                </w:rPr>
                <w:t>-</w:t>
              </w:r>
            </w:ins>
          </w:p>
        </w:tc>
        <w:tc>
          <w:tcPr>
            <w:tcW w:w="2522" w:type="dxa"/>
          </w:tcPr>
          <w:p w14:paraId="7484B681" w14:textId="77777777" w:rsidR="009104F8" w:rsidRPr="00B22854" w:rsidRDefault="009104F8" w:rsidP="009A6E6A">
            <w:pPr>
              <w:pStyle w:val="TAL"/>
              <w:rPr>
                <w:ins w:id="294" w:author="Petra Rauer, Vodafone" w:date="2025-02-05T15:06:00Z" w16du:dateUtc="2025-02-05T14:06:00Z"/>
                <w:lang w:eastAsia="zh-CN"/>
              </w:rPr>
            </w:pPr>
            <w:ins w:id="295" w:author="Petra Rauer, Vodafone" w:date="2025-02-05T15:06:00Z" w16du:dateUtc="2025-02-05T14:06:00Z">
              <w:r w:rsidRPr="00B22854">
                <w:rPr>
                  <w:lang w:eastAsia="zh-CN"/>
                </w:rPr>
                <w:t>-</w:t>
              </w:r>
            </w:ins>
          </w:p>
        </w:tc>
        <w:tc>
          <w:tcPr>
            <w:tcW w:w="563" w:type="dxa"/>
          </w:tcPr>
          <w:p w14:paraId="225A6BCD" w14:textId="77777777" w:rsidR="009104F8" w:rsidRPr="00B22854" w:rsidRDefault="009104F8" w:rsidP="009A6E6A">
            <w:pPr>
              <w:pStyle w:val="TAC"/>
              <w:rPr>
                <w:ins w:id="296" w:author="Petra Rauer, Vodafone" w:date="2025-02-05T15:06:00Z" w16du:dateUtc="2025-02-05T14:06:00Z"/>
                <w:lang w:eastAsia="zh-CN"/>
              </w:rPr>
            </w:pPr>
            <w:ins w:id="297" w:author="Petra Rauer, Vodafone" w:date="2025-02-05T15:06:00Z" w16du:dateUtc="2025-02-05T14:06:00Z">
              <w:r w:rsidRPr="00B22854">
                <w:t>-</w:t>
              </w:r>
            </w:ins>
          </w:p>
        </w:tc>
        <w:tc>
          <w:tcPr>
            <w:tcW w:w="842" w:type="dxa"/>
          </w:tcPr>
          <w:p w14:paraId="01E6518C" w14:textId="77777777" w:rsidR="009104F8" w:rsidRPr="00B22854" w:rsidRDefault="009104F8" w:rsidP="009A6E6A">
            <w:pPr>
              <w:pStyle w:val="TAC"/>
              <w:rPr>
                <w:ins w:id="298" w:author="Petra Rauer, Vodafone" w:date="2025-02-05T15:06:00Z" w16du:dateUtc="2025-02-05T14:06:00Z"/>
                <w:lang w:eastAsia="zh-CN"/>
              </w:rPr>
            </w:pPr>
            <w:ins w:id="299" w:author="Petra Rauer, Vodafone" w:date="2025-02-05T15:06:00Z" w16du:dateUtc="2025-02-05T14:06:00Z">
              <w:r w:rsidRPr="00B22854">
                <w:t>-</w:t>
              </w:r>
            </w:ins>
          </w:p>
        </w:tc>
      </w:tr>
      <w:tr w:rsidR="009104F8" w:rsidRPr="00B22854" w14:paraId="1799317E" w14:textId="77777777" w:rsidTr="009A6E6A">
        <w:trPr>
          <w:jc w:val="center"/>
          <w:ins w:id="300" w:author="Petra Rauer, Vodafone" w:date="2025-02-05T15:06:00Z"/>
        </w:trPr>
        <w:tc>
          <w:tcPr>
            <w:tcW w:w="669" w:type="dxa"/>
          </w:tcPr>
          <w:p w14:paraId="6B7C330C" w14:textId="71450A1E" w:rsidR="009104F8" w:rsidRPr="00B22854" w:rsidRDefault="00AD4054" w:rsidP="00AD4054">
            <w:pPr>
              <w:pStyle w:val="TAC"/>
              <w:rPr>
                <w:ins w:id="301" w:author="Petra Rauer, Vodafone" w:date="2025-02-05T15:06:00Z" w16du:dateUtc="2025-02-05T14:06:00Z"/>
                <w:lang w:eastAsia="zh-CN"/>
              </w:rPr>
            </w:pPr>
            <w:ins w:id="302" w:author="Petra Rauer, Vodafone" w:date="2025-02-19T10:41:00Z" w16du:dateUtc="2025-02-19T09:41:00Z">
              <w:r w:rsidRPr="00B22854">
                <w:rPr>
                  <w:lang w:eastAsia="zh-CN"/>
                </w:rPr>
                <w:t>16</w:t>
              </w:r>
            </w:ins>
          </w:p>
        </w:tc>
        <w:tc>
          <w:tcPr>
            <w:tcW w:w="4061" w:type="dxa"/>
          </w:tcPr>
          <w:p w14:paraId="16BF3332" w14:textId="45901392" w:rsidR="009104F8" w:rsidRPr="00B22854" w:rsidRDefault="009104F8" w:rsidP="009A6E6A">
            <w:pPr>
              <w:pStyle w:val="TAL"/>
              <w:rPr>
                <w:ins w:id="303" w:author="Petra Rauer, Vodafone" w:date="2025-02-05T15:06:00Z" w16du:dateUtc="2025-02-05T14:06:00Z"/>
                <w:snapToGrid w:val="0"/>
                <w:lang w:eastAsia="zh-CN"/>
              </w:rPr>
            </w:pPr>
            <w:ins w:id="304" w:author="Petra Rauer, Vodafone" w:date="2025-02-05T15:06:00Z" w16du:dateUtc="2025-02-05T14:06:00Z">
              <w:r w:rsidRPr="00B22854">
                <w:rPr>
                  <w:snapToGrid w:val="0"/>
                  <w:lang w:eastAsia="zh-CN"/>
                </w:rPr>
                <w:t>Step 1 of annex A.</w:t>
              </w:r>
            </w:ins>
            <w:ins w:id="305" w:author="Petra Rauer, Vodafone" w:date="2025-02-18T18:16:00Z" w16du:dateUtc="2025-02-18T17:16:00Z">
              <w:r w:rsidR="00355755" w:rsidRPr="00B22854">
                <w:rPr>
                  <w:snapToGrid w:val="0"/>
                  <w:lang w:eastAsia="zh-CN"/>
                </w:rPr>
                <w:t>6</w:t>
              </w:r>
            </w:ins>
            <w:ins w:id="306" w:author="Petra Rauer, Vodafone" w:date="2025-02-05T15:06:00Z" w16du:dateUtc="2025-02-05T14:06:00Z">
              <w:r w:rsidRPr="00B22854">
                <w:rPr>
                  <w:snapToGrid w:val="0"/>
                  <w:lang w:eastAsia="zh-CN"/>
                </w:rPr>
                <w:t xml:space="preserve"> (emergency call)</w:t>
              </w:r>
            </w:ins>
          </w:p>
          <w:p w14:paraId="401BC4EE" w14:textId="77777777" w:rsidR="009104F8" w:rsidRPr="00B22854" w:rsidRDefault="009104F8" w:rsidP="009A6E6A">
            <w:pPr>
              <w:pStyle w:val="TAL"/>
              <w:rPr>
                <w:ins w:id="307" w:author="Petra Rauer, Vodafone" w:date="2025-02-05T15:06:00Z" w16du:dateUtc="2025-02-05T14:06:00Z"/>
                <w:snapToGrid w:val="0"/>
                <w:lang w:eastAsia="zh-CN"/>
              </w:rPr>
            </w:pPr>
            <w:ins w:id="308" w:author="Petra Rauer, Vodafone" w:date="2025-02-05T15:06:00Z" w16du:dateUtc="2025-02-05T14:06:00Z">
              <w:r w:rsidRPr="00B22854">
                <w:rPr>
                  <w:snapToGrid w:val="0"/>
                  <w:lang w:eastAsia="zh-CN"/>
                </w:rPr>
                <w:t>Check: Does the UE send a correctly composed INVITE request?</w:t>
              </w:r>
            </w:ins>
          </w:p>
        </w:tc>
        <w:tc>
          <w:tcPr>
            <w:tcW w:w="982" w:type="dxa"/>
          </w:tcPr>
          <w:p w14:paraId="045EA80B" w14:textId="77777777" w:rsidR="009104F8" w:rsidRPr="00B22854" w:rsidRDefault="009104F8" w:rsidP="009A6E6A">
            <w:pPr>
              <w:pStyle w:val="TAC"/>
              <w:rPr>
                <w:ins w:id="309" w:author="Petra Rauer, Vodafone" w:date="2025-02-05T15:06:00Z" w16du:dateUtc="2025-02-05T14:06:00Z"/>
              </w:rPr>
            </w:pPr>
            <w:ins w:id="310" w:author="Petra Rauer, Vodafone" w:date="2025-02-05T15:06:00Z" w16du:dateUtc="2025-02-05T14:06:00Z">
              <w:r w:rsidRPr="00B22854">
                <w:rPr>
                  <w:lang w:eastAsia="zh-CN"/>
                </w:rPr>
                <w:t>--&gt;</w:t>
              </w:r>
            </w:ins>
          </w:p>
        </w:tc>
        <w:tc>
          <w:tcPr>
            <w:tcW w:w="2522" w:type="dxa"/>
          </w:tcPr>
          <w:p w14:paraId="3E616FB5" w14:textId="77777777" w:rsidR="009104F8" w:rsidRPr="00B22854" w:rsidRDefault="009104F8" w:rsidP="009A6E6A">
            <w:pPr>
              <w:pStyle w:val="TAL"/>
              <w:rPr>
                <w:ins w:id="311" w:author="Petra Rauer, Vodafone" w:date="2025-02-05T15:06:00Z" w16du:dateUtc="2025-02-05T14:06:00Z"/>
                <w:lang w:eastAsia="zh-CN"/>
              </w:rPr>
            </w:pPr>
            <w:ins w:id="312" w:author="Petra Rauer, Vodafone" w:date="2025-02-05T15:06:00Z" w16du:dateUtc="2025-02-05T14:06:00Z">
              <w:r w:rsidRPr="00B22854">
                <w:rPr>
                  <w:lang w:eastAsia="zh-CN"/>
                </w:rPr>
                <w:t>INVITE</w:t>
              </w:r>
            </w:ins>
          </w:p>
        </w:tc>
        <w:tc>
          <w:tcPr>
            <w:tcW w:w="563" w:type="dxa"/>
          </w:tcPr>
          <w:p w14:paraId="3B07580F" w14:textId="5169A1DE" w:rsidR="009104F8" w:rsidRPr="00B22854" w:rsidRDefault="00FE30D7" w:rsidP="009A6E6A">
            <w:pPr>
              <w:pStyle w:val="TAC"/>
              <w:rPr>
                <w:ins w:id="313" w:author="Petra Rauer, Vodafone" w:date="2025-02-05T15:06:00Z" w16du:dateUtc="2025-02-05T14:06:00Z"/>
                <w:lang w:eastAsia="zh-CN"/>
              </w:rPr>
            </w:pPr>
            <w:ins w:id="314" w:author="Petra Rauer, Vodafone" w:date="2025-02-14T16:04:00Z" w16du:dateUtc="2025-02-14T15:04:00Z">
              <w:r w:rsidRPr="00B22854">
                <w:rPr>
                  <w:lang w:eastAsia="zh-CN"/>
                </w:rPr>
                <w:t>1</w:t>
              </w:r>
            </w:ins>
          </w:p>
        </w:tc>
        <w:tc>
          <w:tcPr>
            <w:tcW w:w="842" w:type="dxa"/>
          </w:tcPr>
          <w:p w14:paraId="23CA011B" w14:textId="62504113" w:rsidR="009104F8" w:rsidRPr="00B22854" w:rsidRDefault="00FE30D7" w:rsidP="009A6E6A">
            <w:pPr>
              <w:pStyle w:val="TAC"/>
              <w:rPr>
                <w:ins w:id="315" w:author="Petra Rauer, Vodafone" w:date="2025-02-05T15:06:00Z" w16du:dateUtc="2025-02-05T14:06:00Z"/>
                <w:lang w:eastAsia="zh-CN"/>
              </w:rPr>
            </w:pPr>
            <w:ins w:id="316" w:author="Petra Rauer, Vodafone" w:date="2025-02-14T16:04:00Z" w16du:dateUtc="2025-02-14T15:04:00Z">
              <w:r w:rsidRPr="00B22854">
                <w:rPr>
                  <w:lang w:eastAsia="zh-CN"/>
                </w:rPr>
                <w:t>P</w:t>
              </w:r>
            </w:ins>
          </w:p>
        </w:tc>
      </w:tr>
      <w:tr w:rsidR="009104F8" w:rsidRPr="00B22854" w14:paraId="590E2FA2" w14:textId="77777777" w:rsidTr="009A6E6A">
        <w:trPr>
          <w:jc w:val="center"/>
          <w:ins w:id="317" w:author="Petra Rauer, Vodafone" w:date="2025-02-05T15:06:00Z"/>
        </w:trPr>
        <w:tc>
          <w:tcPr>
            <w:tcW w:w="669" w:type="dxa"/>
          </w:tcPr>
          <w:p w14:paraId="6B0C6997" w14:textId="57FBAFA8" w:rsidR="009104F8" w:rsidRPr="00B22854" w:rsidRDefault="00AD4054" w:rsidP="009A6E6A">
            <w:pPr>
              <w:pStyle w:val="TAC"/>
              <w:rPr>
                <w:ins w:id="318" w:author="Petra Rauer, Vodafone" w:date="2025-02-05T15:06:00Z" w16du:dateUtc="2025-02-05T14:06:00Z"/>
                <w:lang w:eastAsia="zh-CN"/>
              </w:rPr>
            </w:pPr>
            <w:ins w:id="319" w:author="Petra Rauer, Vodafone" w:date="2025-02-19T10:41:00Z" w16du:dateUtc="2025-02-19T09:41:00Z">
              <w:r w:rsidRPr="00B22854">
                <w:rPr>
                  <w:lang w:eastAsia="zh-CN"/>
                </w:rPr>
                <w:t>17</w:t>
              </w:r>
            </w:ins>
          </w:p>
        </w:tc>
        <w:tc>
          <w:tcPr>
            <w:tcW w:w="4061" w:type="dxa"/>
          </w:tcPr>
          <w:p w14:paraId="563BB63F" w14:textId="31F0FF39" w:rsidR="009104F8" w:rsidRPr="00B22854" w:rsidRDefault="009104F8" w:rsidP="009A6E6A">
            <w:pPr>
              <w:pStyle w:val="TAL"/>
              <w:rPr>
                <w:ins w:id="320" w:author="Petra Rauer, Vodafone" w:date="2025-02-05T15:06:00Z" w16du:dateUtc="2025-02-05T14:06:00Z"/>
                <w:lang w:eastAsia="zh-CN"/>
              </w:rPr>
            </w:pPr>
            <w:ins w:id="321" w:author="Petra Rauer, Vodafone" w:date="2025-02-05T15:06:00Z" w16du:dateUtc="2025-02-05T14:06:00Z">
              <w:r w:rsidRPr="00B22854">
                <w:rPr>
                  <w:lang w:eastAsia="zh-CN"/>
                </w:rPr>
                <w:t xml:space="preserve">Step 2 of annex </w:t>
              </w:r>
            </w:ins>
            <w:ins w:id="322" w:author="Petra Rauer, Vodafone" w:date="2025-02-18T18:17:00Z" w16du:dateUtc="2025-02-18T17:17:00Z">
              <w:r w:rsidR="00355755" w:rsidRPr="00B22854">
                <w:rPr>
                  <w:snapToGrid w:val="0"/>
                  <w:lang w:eastAsia="zh-CN"/>
                </w:rPr>
                <w:t>A.6 (emergency call)</w:t>
              </w:r>
            </w:ins>
          </w:p>
        </w:tc>
        <w:tc>
          <w:tcPr>
            <w:tcW w:w="982" w:type="dxa"/>
          </w:tcPr>
          <w:p w14:paraId="4BCB7A69" w14:textId="77777777" w:rsidR="009104F8" w:rsidRPr="00B22854" w:rsidRDefault="009104F8" w:rsidP="009A6E6A">
            <w:pPr>
              <w:pStyle w:val="TAC"/>
              <w:rPr>
                <w:ins w:id="323" w:author="Petra Rauer, Vodafone" w:date="2025-02-05T15:06:00Z" w16du:dateUtc="2025-02-05T14:06:00Z"/>
                <w:rFonts w:eastAsia="MS Mincho"/>
              </w:rPr>
            </w:pPr>
            <w:ins w:id="324" w:author="Petra Rauer, Vodafone" w:date="2025-02-05T15:06:00Z" w16du:dateUtc="2025-02-05T14:06:00Z">
              <w:r w:rsidRPr="00B22854">
                <w:rPr>
                  <w:lang w:eastAsia="zh-CN"/>
                </w:rPr>
                <w:t>&lt;--</w:t>
              </w:r>
            </w:ins>
          </w:p>
        </w:tc>
        <w:tc>
          <w:tcPr>
            <w:tcW w:w="2522" w:type="dxa"/>
          </w:tcPr>
          <w:p w14:paraId="5823DAB8" w14:textId="77777777" w:rsidR="009104F8" w:rsidRPr="00B22854" w:rsidRDefault="009104F8" w:rsidP="009A6E6A">
            <w:pPr>
              <w:pStyle w:val="TAL"/>
              <w:rPr>
                <w:ins w:id="325" w:author="Petra Rauer, Vodafone" w:date="2025-02-05T15:06:00Z" w16du:dateUtc="2025-02-05T14:06:00Z"/>
                <w:lang w:eastAsia="zh-CN"/>
              </w:rPr>
            </w:pPr>
            <w:ins w:id="326" w:author="Petra Rauer, Vodafone" w:date="2025-02-05T15:06:00Z" w16du:dateUtc="2025-02-05T14:06:00Z">
              <w:r w:rsidRPr="00B22854">
                <w:rPr>
                  <w:lang w:eastAsia="zh-CN"/>
                </w:rPr>
                <w:t>100 Trying</w:t>
              </w:r>
            </w:ins>
          </w:p>
        </w:tc>
        <w:tc>
          <w:tcPr>
            <w:tcW w:w="563" w:type="dxa"/>
          </w:tcPr>
          <w:p w14:paraId="728AB71B" w14:textId="77777777" w:rsidR="009104F8" w:rsidRPr="00B22854" w:rsidRDefault="009104F8" w:rsidP="009A6E6A">
            <w:pPr>
              <w:pStyle w:val="TAC"/>
              <w:rPr>
                <w:ins w:id="327" w:author="Petra Rauer, Vodafone" w:date="2025-02-05T15:06:00Z" w16du:dateUtc="2025-02-05T14:06:00Z"/>
                <w:lang w:eastAsia="zh-CN"/>
              </w:rPr>
            </w:pPr>
            <w:ins w:id="328" w:author="Petra Rauer, Vodafone" w:date="2025-02-05T15:06:00Z" w16du:dateUtc="2025-02-05T14:06:00Z">
              <w:r w:rsidRPr="00B22854">
                <w:rPr>
                  <w:lang w:eastAsia="zh-CN"/>
                </w:rPr>
                <w:t>-</w:t>
              </w:r>
            </w:ins>
          </w:p>
        </w:tc>
        <w:tc>
          <w:tcPr>
            <w:tcW w:w="842" w:type="dxa"/>
          </w:tcPr>
          <w:p w14:paraId="4E9F8716" w14:textId="77777777" w:rsidR="009104F8" w:rsidRPr="00B22854" w:rsidRDefault="009104F8" w:rsidP="009A6E6A">
            <w:pPr>
              <w:pStyle w:val="TAC"/>
              <w:rPr>
                <w:ins w:id="329" w:author="Petra Rauer, Vodafone" w:date="2025-02-05T15:06:00Z" w16du:dateUtc="2025-02-05T14:06:00Z"/>
                <w:lang w:eastAsia="zh-CN"/>
              </w:rPr>
            </w:pPr>
            <w:ins w:id="330" w:author="Petra Rauer, Vodafone" w:date="2025-02-05T15:06:00Z" w16du:dateUtc="2025-02-05T14:06:00Z">
              <w:r w:rsidRPr="00B22854">
                <w:rPr>
                  <w:lang w:eastAsia="zh-CN"/>
                </w:rPr>
                <w:t>-</w:t>
              </w:r>
            </w:ins>
          </w:p>
        </w:tc>
      </w:tr>
      <w:tr w:rsidR="009104F8" w:rsidRPr="00B22854" w14:paraId="5FB11B2F" w14:textId="77777777" w:rsidTr="009A6E6A">
        <w:trPr>
          <w:jc w:val="center"/>
          <w:ins w:id="331" w:author="Petra Rauer, Vodafone" w:date="2025-02-05T15:06:00Z"/>
        </w:trPr>
        <w:tc>
          <w:tcPr>
            <w:tcW w:w="669" w:type="dxa"/>
          </w:tcPr>
          <w:p w14:paraId="10462F20" w14:textId="22873852" w:rsidR="009104F8" w:rsidRPr="00B22854" w:rsidRDefault="00AD4054" w:rsidP="009A6E6A">
            <w:pPr>
              <w:pStyle w:val="TAC"/>
              <w:rPr>
                <w:ins w:id="332" w:author="Petra Rauer, Vodafone" w:date="2025-02-05T15:06:00Z" w16du:dateUtc="2025-02-05T14:06:00Z"/>
                <w:lang w:eastAsia="zh-CN"/>
              </w:rPr>
            </w:pPr>
            <w:ins w:id="333" w:author="Petra Rauer, Vodafone" w:date="2025-02-19T10:41:00Z" w16du:dateUtc="2025-02-19T09:41:00Z">
              <w:r w:rsidRPr="00B22854">
                <w:rPr>
                  <w:lang w:eastAsia="zh-CN"/>
                </w:rPr>
                <w:t>18</w:t>
              </w:r>
            </w:ins>
          </w:p>
        </w:tc>
        <w:tc>
          <w:tcPr>
            <w:tcW w:w="4061" w:type="dxa"/>
          </w:tcPr>
          <w:p w14:paraId="6F8A86DC" w14:textId="32A9740B" w:rsidR="009104F8" w:rsidRPr="00B22854" w:rsidRDefault="009104F8" w:rsidP="009A6E6A">
            <w:pPr>
              <w:pStyle w:val="TAL"/>
              <w:rPr>
                <w:ins w:id="334" w:author="Petra Rauer, Vodafone" w:date="2025-02-05T15:06:00Z" w16du:dateUtc="2025-02-05T14:06:00Z"/>
                <w:lang w:eastAsia="zh-CN"/>
              </w:rPr>
            </w:pPr>
            <w:ins w:id="335" w:author="Petra Rauer, Vodafone" w:date="2025-02-05T15:06:00Z" w16du:dateUtc="2025-02-05T14:06:00Z">
              <w:r w:rsidRPr="00B22854">
                <w:rPr>
                  <w:lang w:eastAsia="zh-CN"/>
                </w:rPr>
                <w:t xml:space="preserve">Step 3 of annex </w:t>
              </w:r>
              <w:r w:rsidRPr="00B22854">
                <w:rPr>
                  <w:snapToGrid w:val="0"/>
                  <w:lang w:eastAsia="zh-CN"/>
                </w:rPr>
                <w:t>A.</w:t>
              </w:r>
            </w:ins>
            <w:ins w:id="336" w:author="Petra Rauer, Vodafone" w:date="2025-02-18T18:17:00Z" w16du:dateUtc="2025-02-18T17:17:00Z">
              <w:r w:rsidR="00BE0765" w:rsidRPr="00B22854">
                <w:rPr>
                  <w:snapToGrid w:val="0"/>
                  <w:lang w:eastAsia="zh-CN"/>
                </w:rPr>
                <w:t>6</w:t>
              </w:r>
            </w:ins>
            <w:ins w:id="337" w:author="Petra Rauer, Vodafone" w:date="2025-02-05T15:06:00Z" w16du:dateUtc="2025-02-05T14:06:00Z">
              <w:r w:rsidRPr="00B22854">
                <w:rPr>
                  <w:snapToGrid w:val="0"/>
                  <w:lang w:eastAsia="zh-CN"/>
                </w:rPr>
                <w:t xml:space="preserve"> </w:t>
              </w:r>
              <w:r w:rsidRPr="00B22854">
                <w:rPr>
                  <w:lang w:eastAsia="zh-CN"/>
                </w:rPr>
                <w:t>(emergency call)</w:t>
              </w:r>
            </w:ins>
          </w:p>
        </w:tc>
        <w:tc>
          <w:tcPr>
            <w:tcW w:w="982" w:type="dxa"/>
          </w:tcPr>
          <w:p w14:paraId="30649484" w14:textId="77777777" w:rsidR="009104F8" w:rsidRPr="00B22854" w:rsidRDefault="009104F8" w:rsidP="009A6E6A">
            <w:pPr>
              <w:pStyle w:val="TAC"/>
              <w:rPr>
                <w:ins w:id="338" w:author="Petra Rauer, Vodafone" w:date="2025-02-05T15:06:00Z" w16du:dateUtc="2025-02-05T14:06:00Z"/>
                <w:lang w:eastAsia="zh-CN"/>
              </w:rPr>
            </w:pPr>
            <w:ins w:id="339" w:author="Petra Rauer, Vodafone" w:date="2025-02-05T15:06:00Z" w16du:dateUtc="2025-02-05T14:06:00Z">
              <w:r w:rsidRPr="00B22854">
                <w:rPr>
                  <w:lang w:eastAsia="zh-CN"/>
                </w:rPr>
                <w:t>&lt;--</w:t>
              </w:r>
            </w:ins>
          </w:p>
        </w:tc>
        <w:tc>
          <w:tcPr>
            <w:tcW w:w="2522" w:type="dxa"/>
          </w:tcPr>
          <w:p w14:paraId="1DA269B1" w14:textId="77777777" w:rsidR="009104F8" w:rsidRPr="00B22854" w:rsidRDefault="009104F8" w:rsidP="009A6E6A">
            <w:pPr>
              <w:pStyle w:val="TAL"/>
              <w:rPr>
                <w:ins w:id="340" w:author="Petra Rauer, Vodafone" w:date="2025-02-05T15:06:00Z" w16du:dateUtc="2025-02-05T14:06:00Z"/>
                <w:lang w:eastAsia="zh-CN"/>
              </w:rPr>
            </w:pPr>
            <w:ins w:id="341" w:author="Petra Rauer, Vodafone" w:date="2025-02-05T15:06:00Z" w16du:dateUtc="2025-02-05T14:06:00Z">
              <w:r w:rsidRPr="00B22854">
                <w:rPr>
                  <w:lang w:eastAsia="zh-CN"/>
                </w:rPr>
                <w:t>180 Ringing</w:t>
              </w:r>
            </w:ins>
          </w:p>
        </w:tc>
        <w:tc>
          <w:tcPr>
            <w:tcW w:w="563" w:type="dxa"/>
          </w:tcPr>
          <w:p w14:paraId="7ABD67B1" w14:textId="77777777" w:rsidR="009104F8" w:rsidRPr="00B22854" w:rsidRDefault="009104F8" w:rsidP="009A6E6A">
            <w:pPr>
              <w:pStyle w:val="TAC"/>
              <w:rPr>
                <w:ins w:id="342" w:author="Petra Rauer, Vodafone" w:date="2025-02-05T15:06:00Z" w16du:dateUtc="2025-02-05T14:06:00Z"/>
                <w:lang w:eastAsia="zh-CN"/>
              </w:rPr>
            </w:pPr>
            <w:ins w:id="343" w:author="Petra Rauer, Vodafone" w:date="2025-02-05T15:06:00Z" w16du:dateUtc="2025-02-05T14:06:00Z">
              <w:r w:rsidRPr="00B22854">
                <w:rPr>
                  <w:lang w:eastAsia="zh-CN"/>
                </w:rPr>
                <w:t>-</w:t>
              </w:r>
            </w:ins>
          </w:p>
        </w:tc>
        <w:tc>
          <w:tcPr>
            <w:tcW w:w="842" w:type="dxa"/>
          </w:tcPr>
          <w:p w14:paraId="4F3FDA93" w14:textId="77777777" w:rsidR="009104F8" w:rsidRPr="00B22854" w:rsidRDefault="009104F8" w:rsidP="009A6E6A">
            <w:pPr>
              <w:pStyle w:val="TAC"/>
              <w:rPr>
                <w:ins w:id="344" w:author="Petra Rauer, Vodafone" w:date="2025-02-05T15:06:00Z" w16du:dateUtc="2025-02-05T14:06:00Z"/>
                <w:lang w:eastAsia="zh-CN"/>
              </w:rPr>
            </w:pPr>
            <w:ins w:id="345" w:author="Petra Rauer, Vodafone" w:date="2025-02-05T15:06:00Z" w16du:dateUtc="2025-02-05T14:06:00Z">
              <w:r w:rsidRPr="00B22854">
                <w:rPr>
                  <w:lang w:eastAsia="zh-CN"/>
                </w:rPr>
                <w:t>-</w:t>
              </w:r>
            </w:ins>
          </w:p>
        </w:tc>
      </w:tr>
      <w:tr w:rsidR="00C77BC3" w:rsidRPr="00B22854" w14:paraId="4DC92591" w14:textId="77777777" w:rsidTr="009A6E6A">
        <w:trPr>
          <w:jc w:val="center"/>
          <w:ins w:id="346" w:author="Petra Rauer, Vodafone" w:date="2025-02-18T14:56:00Z"/>
        </w:trPr>
        <w:tc>
          <w:tcPr>
            <w:tcW w:w="669" w:type="dxa"/>
          </w:tcPr>
          <w:p w14:paraId="1EA9528F" w14:textId="42E31507" w:rsidR="00C77BC3" w:rsidRPr="00B22854" w:rsidRDefault="005064CD" w:rsidP="00C77BC3">
            <w:pPr>
              <w:pStyle w:val="TAC"/>
              <w:rPr>
                <w:ins w:id="347" w:author="Petra Rauer, Vodafone" w:date="2025-02-18T14:56:00Z" w16du:dateUtc="2025-02-18T13:56:00Z"/>
                <w:lang w:eastAsia="zh-CN"/>
              </w:rPr>
            </w:pPr>
            <w:ins w:id="348" w:author="Petra Rauer, Vodafone" w:date="2025-02-19T16:00:00Z" w16du:dateUtc="2025-02-19T15:00:00Z">
              <w:r w:rsidRPr="00B22854">
                <w:rPr>
                  <w:lang w:eastAsia="zh-CN"/>
                </w:rPr>
                <w:t>19</w:t>
              </w:r>
            </w:ins>
          </w:p>
        </w:tc>
        <w:tc>
          <w:tcPr>
            <w:tcW w:w="4061" w:type="dxa"/>
          </w:tcPr>
          <w:p w14:paraId="60D10220" w14:textId="34E1FAF4" w:rsidR="00C77BC3" w:rsidRPr="00B22854" w:rsidRDefault="00C77BC3" w:rsidP="00C77BC3">
            <w:pPr>
              <w:pStyle w:val="TAL"/>
              <w:rPr>
                <w:ins w:id="349" w:author="Petra Rauer, Vodafone" w:date="2025-02-18T14:56:00Z" w16du:dateUtc="2025-02-18T13:56:00Z"/>
                <w:lang w:eastAsia="zh-CN"/>
              </w:rPr>
            </w:pPr>
            <w:ins w:id="350" w:author="Petra Rauer, Vodafone" w:date="2025-02-18T14:56:00Z" w16du:dateUtc="2025-02-18T13:56:00Z">
              <w:r w:rsidRPr="00B22854">
                <w:rPr>
                  <w:rFonts w:eastAsia="MS Gothic"/>
                </w:rPr>
                <w:t xml:space="preserve">SS reserves resources for real-time text by executing TS 38.508-1 cl </w:t>
              </w:r>
            </w:ins>
            <w:ins w:id="351" w:author="Petra Rauer, Vodafone" w:date="2025-02-20T10:21:00Z" w16du:dateUtc="2025-02-20T09:21:00Z">
              <w:r w:rsidR="00151A41" w:rsidRPr="00B22854">
                <w:rPr>
                  <w:rFonts w:eastAsia="MS Gothic"/>
                </w:rPr>
                <w:t>FFS</w:t>
              </w:r>
            </w:ins>
          </w:p>
        </w:tc>
        <w:tc>
          <w:tcPr>
            <w:tcW w:w="982" w:type="dxa"/>
          </w:tcPr>
          <w:p w14:paraId="4D4B7F15" w14:textId="2C06E609" w:rsidR="00C77BC3" w:rsidRPr="00B22854" w:rsidRDefault="00C77BC3" w:rsidP="00C77BC3">
            <w:pPr>
              <w:pStyle w:val="TAC"/>
              <w:rPr>
                <w:ins w:id="352" w:author="Petra Rauer, Vodafone" w:date="2025-02-18T14:56:00Z" w16du:dateUtc="2025-02-18T13:56:00Z"/>
                <w:lang w:eastAsia="zh-CN"/>
              </w:rPr>
            </w:pPr>
            <w:ins w:id="353" w:author="Petra Rauer, Vodafone" w:date="2025-02-18T14:56:00Z" w16du:dateUtc="2025-02-18T13:56:00Z">
              <w:r w:rsidRPr="00B22854">
                <w:rPr>
                  <w:rFonts w:eastAsia="MS Gothic"/>
                </w:rPr>
                <w:t>-</w:t>
              </w:r>
            </w:ins>
          </w:p>
        </w:tc>
        <w:tc>
          <w:tcPr>
            <w:tcW w:w="2522" w:type="dxa"/>
          </w:tcPr>
          <w:p w14:paraId="64573353" w14:textId="1FB3BFB0" w:rsidR="00C77BC3" w:rsidRPr="00B22854" w:rsidRDefault="00C77BC3" w:rsidP="00C77BC3">
            <w:pPr>
              <w:pStyle w:val="TAL"/>
              <w:rPr>
                <w:ins w:id="354" w:author="Petra Rauer, Vodafone" w:date="2025-02-18T14:56:00Z" w16du:dateUtc="2025-02-18T13:56:00Z"/>
                <w:lang w:eastAsia="zh-CN"/>
              </w:rPr>
            </w:pPr>
            <w:ins w:id="355" w:author="Petra Rauer, Vodafone" w:date="2025-02-18T14:56:00Z" w16du:dateUtc="2025-02-18T13:56:00Z">
              <w:r w:rsidRPr="00B22854">
                <w:rPr>
                  <w:rFonts w:eastAsia="MS Gothic"/>
                </w:rPr>
                <w:t>-</w:t>
              </w:r>
            </w:ins>
          </w:p>
        </w:tc>
        <w:tc>
          <w:tcPr>
            <w:tcW w:w="563" w:type="dxa"/>
          </w:tcPr>
          <w:p w14:paraId="0058EA2C" w14:textId="4DCD834D" w:rsidR="00C77BC3" w:rsidRPr="00B22854" w:rsidRDefault="00C77BC3" w:rsidP="00C77BC3">
            <w:pPr>
              <w:pStyle w:val="TAC"/>
              <w:rPr>
                <w:ins w:id="356" w:author="Petra Rauer, Vodafone" w:date="2025-02-18T14:56:00Z" w16du:dateUtc="2025-02-18T13:56:00Z"/>
                <w:lang w:eastAsia="zh-CN"/>
              </w:rPr>
            </w:pPr>
            <w:ins w:id="357" w:author="Petra Rauer, Vodafone" w:date="2025-02-18T14:56:00Z" w16du:dateUtc="2025-02-18T13:56:00Z">
              <w:r w:rsidRPr="00B22854">
                <w:rPr>
                  <w:lang w:eastAsia="zh-CN"/>
                </w:rPr>
                <w:t>-</w:t>
              </w:r>
            </w:ins>
          </w:p>
        </w:tc>
        <w:tc>
          <w:tcPr>
            <w:tcW w:w="842" w:type="dxa"/>
          </w:tcPr>
          <w:p w14:paraId="6E1C467D" w14:textId="6032FBEF" w:rsidR="00C77BC3" w:rsidRPr="00B22854" w:rsidRDefault="00C77BC3" w:rsidP="00C77BC3">
            <w:pPr>
              <w:pStyle w:val="TAC"/>
              <w:rPr>
                <w:ins w:id="358" w:author="Petra Rauer, Vodafone" w:date="2025-02-18T14:56:00Z" w16du:dateUtc="2025-02-18T13:56:00Z"/>
                <w:lang w:eastAsia="zh-CN"/>
              </w:rPr>
            </w:pPr>
            <w:ins w:id="359" w:author="Petra Rauer, Vodafone" w:date="2025-02-18T14:56:00Z" w16du:dateUtc="2025-02-18T13:56:00Z">
              <w:r w:rsidRPr="00B22854">
                <w:rPr>
                  <w:lang w:eastAsia="zh-CN"/>
                </w:rPr>
                <w:t>-</w:t>
              </w:r>
            </w:ins>
          </w:p>
        </w:tc>
      </w:tr>
      <w:tr w:rsidR="009104F8" w:rsidRPr="00B22854" w14:paraId="007D1DC0" w14:textId="77777777" w:rsidTr="009A6E6A">
        <w:trPr>
          <w:jc w:val="center"/>
          <w:ins w:id="360" w:author="Petra Rauer, Vodafone" w:date="2025-02-05T15:06:00Z"/>
        </w:trPr>
        <w:tc>
          <w:tcPr>
            <w:tcW w:w="669" w:type="dxa"/>
          </w:tcPr>
          <w:p w14:paraId="286CB57D" w14:textId="03CA1DA0" w:rsidR="009104F8" w:rsidRPr="00B22854" w:rsidRDefault="005064CD" w:rsidP="009A6E6A">
            <w:pPr>
              <w:pStyle w:val="TAC"/>
              <w:rPr>
                <w:ins w:id="361" w:author="Petra Rauer, Vodafone" w:date="2025-02-05T15:06:00Z" w16du:dateUtc="2025-02-05T14:06:00Z"/>
                <w:lang w:eastAsia="zh-CN"/>
              </w:rPr>
            </w:pPr>
            <w:ins w:id="362" w:author="Petra Rauer, Vodafone" w:date="2025-02-19T16:00:00Z" w16du:dateUtc="2025-02-19T15:00:00Z">
              <w:r w:rsidRPr="00B22854">
                <w:rPr>
                  <w:lang w:eastAsia="zh-CN"/>
                </w:rPr>
                <w:t>20</w:t>
              </w:r>
            </w:ins>
          </w:p>
        </w:tc>
        <w:tc>
          <w:tcPr>
            <w:tcW w:w="4061" w:type="dxa"/>
          </w:tcPr>
          <w:p w14:paraId="6D7B46F6" w14:textId="5C8681FA" w:rsidR="009104F8" w:rsidRPr="00B22854" w:rsidRDefault="009104F8" w:rsidP="009A6E6A">
            <w:pPr>
              <w:pStyle w:val="TAL"/>
              <w:rPr>
                <w:ins w:id="363" w:author="Petra Rauer, Vodafone" w:date="2025-02-05T15:06:00Z" w16du:dateUtc="2025-02-05T14:06:00Z"/>
                <w:lang w:eastAsia="zh-CN"/>
              </w:rPr>
            </w:pPr>
            <w:ins w:id="364" w:author="Petra Rauer, Vodafone" w:date="2025-02-05T15:06:00Z" w16du:dateUtc="2025-02-05T14:06:00Z">
              <w:r w:rsidRPr="00B22854">
                <w:rPr>
                  <w:lang w:eastAsia="zh-CN"/>
                </w:rPr>
                <w:t xml:space="preserve">Step 4 of annex </w:t>
              </w:r>
            </w:ins>
            <w:ins w:id="365" w:author="Petra Rauer, Vodafone" w:date="2025-02-18T18:18:00Z" w16du:dateUtc="2025-02-18T17:18:00Z">
              <w:r w:rsidR="00BE0765" w:rsidRPr="00B22854">
                <w:rPr>
                  <w:snapToGrid w:val="0"/>
                  <w:lang w:eastAsia="zh-CN"/>
                </w:rPr>
                <w:t xml:space="preserve">A.6 </w:t>
              </w:r>
              <w:r w:rsidR="00BE0765" w:rsidRPr="00B22854">
                <w:rPr>
                  <w:lang w:eastAsia="zh-CN"/>
                </w:rPr>
                <w:t>(emergency call)</w:t>
              </w:r>
            </w:ins>
          </w:p>
        </w:tc>
        <w:tc>
          <w:tcPr>
            <w:tcW w:w="982" w:type="dxa"/>
          </w:tcPr>
          <w:p w14:paraId="2D5E414E" w14:textId="77777777" w:rsidR="009104F8" w:rsidRPr="00B22854" w:rsidRDefault="009104F8" w:rsidP="009A6E6A">
            <w:pPr>
              <w:pStyle w:val="TAC"/>
              <w:rPr>
                <w:ins w:id="366" w:author="Petra Rauer, Vodafone" w:date="2025-02-05T15:06:00Z" w16du:dateUtc="2025-02-05T14:06:00Z"/>
                <w:lang w:eastAsia="zh-CN"/>
              </w:rPr>
            </w:pPr>
            <w:ins w:id="367" w:author="Petra Rauer, Vodafone" w:date="2025-02-05T15:06:00Z" w16du:dateUtc="2025-02-05T14:06:00Z">
              <w:r w:rsidRPr="00B22854">
                <w:rPr>
                  <w:lang w:eastAsia="zh-CN"/>
                </w:rPr>
                <w:t>&lt;--</w:t>
              </w:r>
            </w:ins>
          </w:p>
        </w:tc>
        <w:tc>
          <w:tcPr>
            <w:tcW w:w="2522" w:type="dxa"/>
          </w:tcPr>
          <w:p w14:paraId="13FC2395" w14:textId="77777777" w:rsidR="009104F8" w:rsidRPr="00B22854" w:rsidRDefault="009104F8" w:rsidP="009A6E6A">
            <w:pPr>
              <w:pStyle w:val="TAL"/>
              <w:rPr>
                <w:ins w:id="368" w:author="Petra Rauer, Vodafone" w:date="2025-02-05T15:06:00Z" w16du:dateUtc="2025-02-05T14:06:00Z"/>
                <w:lang w:eastAsia="zh-CN"/>
              </w:rPr>
            </w:pPr>
            <w:ins w:id="369" w:author="Petra Rauer, Vodafone" w:date="2025-02-05T15:06:00Z" w16du:dateUtc="2025-02-05T14:06:00Z">
              <w:r w:rsidRPr="00B22854">
                <w:rPr>
                  <w:lang w:eastAsia="zh-CN"/>
                </w:rPr>
                <w:t>200 OK</w:t>
              </w:r>
            </w:ins>
          </w:p>
        </w:tc>
        <w:tc>
          <w:tcPr>
            <w:tcW w:w="563" w:type="dxa"/>
          </w:tcPr>
          <w:p w14:paraId="4AEDC13A" w14:textId="77777777" w:rsidR="009104F8" w:rsidRPr="00B22854" w:rsidRDefault="009104F8" w:rsidP="009A6E6A">
            <w:pPr>
              <w:pStyle w:val="TAC"/>
              <w:rPr>
                <w:ins w:id="370" w:author="Petra Rauer, Vodafone" w:date="2025-02-05T15:06:00Z" w16du:dateUtc="2025-02-05T14:06:00Z"/>
                <w:lang w:eastAsia="zh-CN"/>
              </w:rPr>
            </w:pPr>
            <w:ins w:id="371" w:author="Petra Rauer, Vodafone" w:date="2025-02-05T15:06:00Z" w16du:dateUtc="2025-02-05T14:06:00Z">
              <w:r w:rsidRPr="00B22854">
                <w:rPr>
                  <w:lang w:eastAsia="zh-CN"/>
                </w:rPr>
                <w:t>-</w:t>
              </w:r>
            </w:ins>
          </w:p>
        </w:tc>
        <w:tc>
          <w:tcPr>
            <w:tcW w:w="842" w:type="dxa"/>
          </w:tcPr>
          <w:p w14:paraId="1E1AAD75" w14:textId="77777777" w:rsidR="009104F8" w:rsidRPr="00B22854" w:rsidRDefault="009104F8" w:rsidP="009A6E6A">
            <w:pPr>
              <w:pStyle w:val="TAC"/>
              <w:rPr>
                <w:ins w:id="372" w:author="Petra Rauer, Vodafone" w:date="2025-02-05T15:06:00Z" w16du:dateUtc="2025-02-05T14:06:00Z"/>
                <w:lang w:eastAsia="zh-CN"/>
              </w:rPr>
            </w:pPr>
            <w:ins w:id="373" w:author="Petra Rauer, Vodafone" w:date="2025-02-05T15:06:00Z" w16du:dateUtc="2025-02-05T14:06:00Z">
              <w:r w:rsidRPr="00B22854">
                <w:rPr>
                  <w:lang w:eastAsia="zh-CN"/>
                </w:rPr>
                <w:t>-</w:t>
              </w:r>
            </w:ins>
          </w:p>
        </w:tc>
      </w:tr>
      <w:tr w:rsidR="009104F8" w:rsidRPr="00B22854" w14:paraId="5E3EC176" w14:textId="77777777" w:rsidTr="009A6E6A">
        <w:trPr>
          <w:jc w:val="center"/>
          <w:ins w:id="374" w:author="Petra Rauer, Vodafone" w:date="2025-02-05T15:06:00Z"/>
        </w:trPr>
        <w:tc>
          <w:tcPr>
            <w:tcW w:w="669" w:type="dxa"/>
          </w:tcPr>
          <w:p w14:paraId="5AEB03B9" w14:textId="655D362A" w:rsidR="009104F8" w:rsidRPr="00B22854" w:rsidRDefault="005064CD" w:rsidP="009A6E6A">
            <w:pPr>
              <w:pStyle w:val="TAC"/>
              <w:rPr>
                <w:ins w:id="375" w:author="Petra Rauer, Vodafone" w:date="2025-02-05T15:06:00Z" w16du:dateUtc="2025-02-05T14:06:00Z"/>
                <w:lang w:eastAsia="zh-CN"/>
              </w:rPr>
            </w:pPr>
            <w:ins w:id="376" w:author="Petra Rauer, Vodafone" w:date="2025-02-19T16:00:00Z" w16du:dateUtc="2025-02-19T15:00:00Z">
              <w:r w:rsidRPr="00B22854">
                <w:rPr>
                  <w:lang w:eastAsia="zh-CN"/>
                </w:rPr>
                <w:t>21</w:t>
              </w:r>
            </w:ins>
          </w:p>
        </w:tc>
        <w:tc>
          <w:tcPr>
            <w:tcW w:w="4061" w:type="dxa"/>
          </w:tcPr>
          <w:p w14:paraId="04FABA29" w14:textId="4487E6D6" w:rsidR="009104F8" w:rsidRPr="00B22854" w:rsidRDefault="009104F8" w:rsidP="009A6E6A">
            <w:pPr>
              <w:pStyle w:val="TAL"/>
              <w:rPr>
                <w:ins w:id="377" w:author="Petra Rauer, Vodafone" w:date="2025-02-05T15:06:00Z" w16du:dateUtc="2025-02-05T14:06:00Z"/>
                <w:lang w:eastAsia="zh-CN"/>
              </w:rPr>
            </w:pPr>
            <w:ins w:id="378" w:author="Petra Rauer, Vodafone" w:date="2025-02-05T15:06:00Z" w16du:dateUtc="2025-02-05T14:06:00Z">
              <w:r w:rsidRPr="00B22854">
                <w:rPr>
                  <w:lang w:eastAsia="zh-CN"/>
                </w:rPr>
                <w:t xml:space="preserve">Step 5 of annex </w:t>
              </w:r>
            </w:ins>
            <w:ins w:id="379" w:author="Petra Rauer, Vodafone" w:date="2025-02-18T18:18:00Z" w16du:dateUtc="2025-02-18T17:18:00Z">
              <w:r w:rsidR="00BE0765" w:rsidRPr="00B22854">
                <w:rPr>
                  <w:snapToGrid w:val="0"/>
                  <w:lang w:eastAsia="zh-CN"/>
                </w:rPr>
                <w:t xml:space="preserve">A.6 </w:t>
              </w:r>
              <w:r w:rsidR="00BE0765" w:rsidRPr="00B22854">
                <w:rPr>
                  <w:lang w:eastAsia="zh-CN"/>
                </w:rPr>
                <w:t>(emergency call)</w:t>
              </w:r>
            </w:ins>
          </w:p>
          <w:p w14:paraId="21C46FB1" w14:textId="77777777" w:rsidR="009104F8" w:rsidRPr="00B22854" w:rsidRDefault="009104F8" w:rsidP="009A6E6A">
            <w:pPr>
              <w:pStyle w:val="TAL"/>
              <w:rPr>
                <w:ins w:id="380" w:author="Petra Rauer, Vodafone" w:date="2025-02-05T15:06:00Z" w16du:dateUtc="2025-02-05T14:06:00Z"/>
                <w:lang w:eastAsia="zh-CN"/>
              </w:rPr>
            </w:pPr>
            <w:ins w:id="381" w:author="Petra Rauer, Vodafone" w:date="2025-02-05T15:06:00Z" w16du:dateUtc="2025-02-05T14:06:00Z">
              <w:r w:rsidRPr="00B22854">
                <w:rPr>
                  <w:lang w:eastAsia="zh-CN"/>
                </w:rPr>
                <w:t xml:space="preserve">Check: </w:t>
              </w:r>
              <w:r w:rsidRPr="00B22854">
                <w:rPr>
                  <w:snapToGrid w:val="0"/>
                  <w:lang w:eastAsia="zh-CN"/>
                </w:rPr>
                <w:t>D</w:t>
              </w:r>
              <w:r w:rsidRPr="00B22854">
                <w:rPr>
                  <w:lang w:eastAsia="zh-CN"/>
                </w:rPr>
                <w:t>oes the UE send ACK?</w:t>
              </w:r>
            </w:ins>
          </w:p>
        </w:tc>
        <w:tc>
          <w:tcPr>
            <w:tcW w:w="982" w:type="dxa"/>
          </w:tcPr>
          <w:p w14:paraId="07FDA701" w14:textId="77777777" w:rsidR="009104F8" w:rsidRPr="00B22854" w:rsidRDefault="009104F8" w:rsidP="009A6E6A">
            <w:pPr>
              <w:pStyle w:val="TAC"/>
              <w:rPr>
                <w:ins w:id="382" w:author="Petra Rauer, Vodafone" w:date="2025-02-05T15:06:00Z" w16du:dateUtc="2025-02-05T14:06:00Z"/>
              </w:rPr>
            </w:pPr>
            <w:ins w:id="383" w:author="Petra Rauer, Vodafone" w:date="2025-02-05T15:06:00Z" w16du:dateUtc="2025-02-05T14:06:00Z">
              <w:r w:rsidRPr="00B22854">
                <w:rPr>
                  <w:lang w:eastAsia="zh-CN"/>
                </w:rPr>
                <w:t>--&gt;</w:t>
              </w:r>
            </w:ins>
          </w:p>
        </w:tc>
        <w:tc>
          <w:tcPr>
            <w:tcW w:w="2522" w:type="dxa"/>
          </w:tcPr>
          <w:p w14:paraId="28FC92B4" w14:textId="77777777" w:rsidR="009104F8" w:rsidRPr="00B22854" w:rsidRDefault="009104F8" w:rsidP="009A6E6A">
            <w:pPr>
              <w:pStyle w:val="TAL"/>
              <w:rPr>
                <w:ins w:id="384" w:author="Petra Rauer, Vodafone" w:date="2025-02-05T15:06:00Z" w16du:dateUtc="2025-02-05T14:06:00Z"/>
                <w:lang w:eastAsia="zh-CN"/>
              </w:rPr>
            </w:pPr>
            <w:ins w:id="385" w:author="Petra Rauer, Vodafone" w:date="2025-02-05T15:06:00Z" w16du:dateUtc="2025-02-05T14:06:00Z">
              <w:r w:rsidRPr="00B22854">
                <w:rPr>
                  <w:lang w:eastAsia="zh-CN"/>
                </w:rPr>
                <w:t>ACK</w:t>
              </w:r>
            </w:ins>
          </w:p>
        </w:tc>
        <w:tc>
          <w:tcPr>
            <w:tcW w:w="563" w:type="dxa"/>
          </w:tcPr>
          <w:p w14:paraId="7C94C5D9" w14:textId="144BF29F" w:rsidR="009104F8" w:rsidRPr="00B22854" w:rsidRDefault="00FE30D7" w:rsidP="009A6E6A">
            <w:pPr>
              <w:pStyle w:val="TAC"/>
              <w:rPr>
                <w:ins w:id="386" w:author="Petra Rauer, Vodafone" w:date="2025-02-05T15:06:00Z" w16du:dateUtc="2025-02-05T14:06:00Z"/>
                <w:lang w:eastAsia="zh-CN"/>
              </w:rPr>
            </w:pPr>
            <w:ins w:id="387" w:author="Petra Rauer, Vodafone" w:date="2025-02-14T16:04:00Z" w16du:dateUtc="2025-02-14T15:04:00Z">
              <w:r w:rsidRPr="00B22854">
                <w:rPr>
                  <w:lang w:eastAsia="zh-CN"/>
                </w:rPr>
                <w:t>2</w:t>
              </w:r>
            </w:ins>
          </w:p>
        </w:tc>
        <w:tc>
          <w:tcPr>
            <w:tcW w:w="842" w:type="dxa"/>
          </w:tcPr>
          <w:p w14:paraId="72771A74" w14:textId="77777777" w:rsidR="009104F8" w:rsidRPr="00B22854" w:rsidRDefault="009104F8" w:rsidP="009A6E6A">
            <w:pPr>
              <w:pStyle w:val="TAC"/>
              <w:rPr>
                <w:ins w:id="388" w:author="Petra Rauer, Vodafone" w:date="2025-02-05T15:06:00Z" w16du:dateUtc="2025-02-05T14:06:00Z"/>
                <w:lang w:eastAsia="zh-CN"/>
              </w:rPr>
            </w:pPr>
            <w:ins w:id="389" w:author="Petra Rauer, Vodafone" w:date="2025-02-05T15:06:00Z" w16du:dateUtc="2025-02-05T14:06:00Z">
              <w:r w:rsidRPr="00B22854">
                <w:rPr>
                  <w:lang w:eastAsia="zh-CN"/>
                </w:rPr>
                <w:t>P</w:t>
              </w:r>
            </w:ins>
          </w:p>
        </w:tc>
      </w:tr>
      <w:tr w:rsidR="009104F8" w:rsidRPr="00B22854" w14:paraId="54454828" w14:textId="77777777" w:rsidTr="009A6E6A">
        <w:trPr>
          <w:jc w:val="center"/>
          <w:ins w:id="390" w:author="Petra Rauer, Vodafone" w:date="2025-02-05T15:06:00Z"/>
        </w:trPr>
        <w:tc>
          <w:tcPr>
            <w:tcW w:w="669" w:type="dxa"/>
          </w:tcPr>
          <w:p w14:paraId="2890A64F" w14:textId="65187294" w:rsidR="009104F8" w:rsidRPr="00B22854" w:rsidRDefault="005064CD" w:rsidP="009A6E6A">
            <w:pPr>
              <w:pStyle w:val="TAC"/>
              <w:rPr>
                <w:ins w:id="391" w:author="Petra Rauer, Vodafone" w:date="2025-02-05T15:06:00Z" w16du:dateUtc="2025-02-05T14:06:00Z"/>
                <w:lang w:eastAsia="zh-CN"/>
              </w:rPr>
            </w:pPr>
            <w:ins w:id="392" w:author="Petra Rauer, Vodafone" w:date="2025-02-19T16:00:00Z" w16du:dateUtc="2025-02-19T15:00:00Z">
              <w:r w:rsidRPr="00B22854">
                <w:rPr>
                  <w:lang w:eastAsia="zh-CN"/>
                </w:rPr>
                <w:t>22</w:t>
              </w:r>
            </w:ins>
          </w:p>
        </w:tc>
        <w:tc>
          <w:tcPr>
            <w:tcW w:w="4061" w:type="dxa"/>
          </w:tcPr>
          <w:p w14:paraId="5048E164" w14:textId="77777777" w:rsidR="009104F8" w:rsidRPr="00B22854" w:rsidRDefault="009104F8" w:rsidP="009A6E6A">
            <w:pPr>
              <w:pStyle w:val="TAL"/>
              <w:rPr>
                <w:ins w:id="393" w:author="Petra Rauer, Vodafone" w:date="2025-02-05T15:06:00Z" w16du:dateUtc="2025-02-05T14:06:00Z"/>
              </w:rPr>
            </w:pPr>
            <w:ins w:id="394" w:author="Petra Rauer, Vodafone" w:date="2025-02-05T15:06:00Z" w16du:dateUtc="2025-02-05T14:06:00Z">
              <w:r w:rsidRPr="00B22854">
                <w:t>Step 1 of annex A.8 (MT Release of Voice Call)</w:t>
              </w:r>
            </w:ins>
          </w:p>
        </w:tc>
        <w:tc>
          <w:tcPr>
            <w:tcW w:w="982" w:type="dxa"/>
          </w:tcPr>
          <w:p w14:paraId="16FB981E" w14:textId="77777777" w:rsidR="009104F8" w:rsidRPr="00B22854" w:rsidRDefault="009104F8" w:rsidP="009A6E6A">
            <w:pPr>
              <w:pStyle w:val="TAC"/>
              <w:rPr>
                <w:ins w:id="395" w:author="Petra Rauer, Vodafone" w:date="2025-02-05T15:06:00Z" w16du:dateUtc="2025-02-05T14:06:00Z"/>
                <w:rFonts w:eastAsia="MS Mincho"/>
              </w:rPr>
            </w:pPr>
            <w:ins w:id="396" w:author="Petra Rauer, Vodafone" w:date="2025-02-05T15:06:00Z" w16du:dateUtc="2025-02-05T14:06:00Z">
              <w:r w:rsidRPr="00B22854">
                <w:rPr>
                  <w:lang w:eastAsia="zh-CN"/>
                </w:rPr>
                <w:t>&lt;--</w:t>
              </w:r>
            </w:ins>
          </w:p>
        </w:tc>
        <w:tc>
          <w:tcPr>
            <w:tcW w:w="2522" w:type="dxa"/>
          </w:tcPr>
          <w:p w14:paraId="4D0761C2" w14:textId="77777777" w:rsidR="009104F8" w:rsidRPr="00B22854" w:rsidRDefault="009104F8" w:rsidP="009A6E6A">
            <w:pPr>
              <w:pStyle w:val="TAL"/>
              <w:rPr>
                <w:ins w:id="397" w:author="Petra Rauer, Vodafone" w:date="2025-02-05T15:06:00Z" w16du:dateUtc="2025-02-05T14:06:00Z"/>
                <w:lang w:eastAsia="zh-CN"/>
              </w:rPr>
            </w:pPr>
            <w:ins w:id="398" w:author="Petra Rauer, Vodafone" w:date="2025-02-05T15:06:00Z" w16du:dateUtc="2025-02-05T14:06:00Z">
              <w:r w:rsidRPr="00B22854">
                <w:rPr>
                  <w:lang w:eastAsia="zh-CN"/>
                </w:rPr>
                <w:t>BYE</w:t>
              </w:r>
            </w:ins>
          </w:p>
        </w:tc>
        <w:tc>
          <w:tcPr>
            <w:tcW w:w="563" w:type="dxa"/>
          </w:tcPr>
          <w:p w14:paraId="2F3E256C" w14:textId="77777777" w:rsidR="009104F8" w:rsidRPr="00B22854" w:rsidRDefault="009104F8" w:rsidP="009A6E6A">
            <w:pPr>
              <w:pStyle w:val="TAC"/>
              <w:rPr>
                <w:ins w:id="399" w:author="Petra Rauer, Vodafone" w:date="2025-02-05T15:06:00Z" w16du:dateUtc="2025-02-05T14:06:00Z"/>
                <w:lang w:eastAsia="zh-CN"/>
              </w:rPr>
            </w:pPr>
            <w:ins w:id="400" w:author="Petra Rauer, Vodafone" w:date="2025-02-05T15:06:00Z" w16du:dateUtc="2025-02-05T14:06:00Z">
              <w:r w:rsidRPr="00B22854">
                <w:rPr>
                  <w:lang w:eastAsia="zh-CN"/>
                </w:rPr>
                <w:t>-</w:t>
              </w:r>
            </w:ins>
          </w:p>
        </w:tc>
        <w:tc>
          <w:tcPr>
            <w:tcW w:w="842" w:type="dxa"/>
          </w:tcPr>
          <w:p w14:paraId="7E2E60D2" w14:textId="77777777" w:rsidR="009104F8" w:rsidRPr="00B22854" w:rsidRDefault="009104F8" w:rsidP="009A6E6A">
            <w:pPr>
              <w:pStyle w:val="TAC"/>
              <w:rPr>
                <w:ins w:id="401" w:author="Petra Rauer, Vodafone" w:date="2025-02-05T15:06:00Z" w16du:dateUtc="2025-02-05T14:06:00Z"/>
                <w:lang w:eastAsia="zh-CN"/>
              </w:rPr>
            </w:pPr>
            <w:ins w:id="402" w:author="Petra Rauer, Vodafone" w:date="2025-02-05T15:06:00Z" w16du:dateUtc="2025-02-05T14:06:00Z">
              <w:r w:rsidRPr="00B22854">
                <w:rPr>
                  <w:lang w:eastAsia="zh-CN"/>
                </w:rPr>
                <w:t>-</w:t>
              </w:r>
            </w:ins>
          </w:p>
        </w:tc>
      </w:tr>
      <w:tr w:rsidR="009104F8" w:rsidRPr="00B22854" w14:paraId="7834701E" w14:textId="77777777" w:rsidTr="009A6E6A">
        <w:trPr>
          <w:jc w:val="center"/>
          <w:ins w:id="403" w:author="Petra Rauer, Vodafone" w:date="2025-02-05T15:06:00Z"/>
        </w:trPr>
        <w:tc>
          <w:tcPr>
            <w:tcW w:w="669" w:type="dxa"/>
          </w:tcPr>
          <w:p w14:paraId="00EE07B8" w14:textId="3AF43B97" w:rsidR="009104F8" w:rsidRPr="00B22854" w:rsidRDefault="005064CD" w:rsidP="009A6E6A">
            <w:pPr>
              <w:pStyle w:val="TAC"/>
              <w:rPr>
                <w:ins w:id="404" w:author="Petra Rauer, Vodafone" w:date="2025-02-05T15:06:00Z" w16du:dateUtc="2025-02-05T14:06:00Z"/>
                <w:lang w:eastAsia="zh-CN"/>
              </w:rPr>
            </w:pPr>
            <w:ins w:id="405" w:author="Petra Rauer, Vodafone" w:date="2025-02-19T16:00:00Z" w16du:dateUtc="2025-02-19T15:00:00Z">
              <w:r w:rsidRPr="00B22854">
                <w:rPr>
                  <w:lang w:eastAsia="zh-CN"/>
                </w:rPr>
                <w:t>23</w:t>
              </w:r>
            </w:ins>
          </w:p>
        </w:tc>
        <w:tc>
          <w:tcPr>
            <w:tcW w:w="4061" w:type="dxa"/>
          </w:tcPr>
          <w:p w14:paraId="46AAC182" w14:textId="77777777" w:rsidR="009104F8" w:rsidRPr="00B22854" w:rsidRDefault="009104F8" w:rsidP="009A6E6A">
            <w:pPr>
              <w:pStyle w:val="TAL"/>
              <w:rPr>
                <w:ins w:id="406" w:author="Petra Rauer, Vodafone" w:date="2025-02-05T15:06:00Z" w16du:dateUtc="2025-02-05T14:06:00Z"/>
                <w:snapToGrid w:val="0"/>
              </w:rPr>
            </w:pPr>
            <w:ins w:id="407" w:author="Petra Rauer, Vodafone" w:date="2025-02-05T15:06:00Z" w16du:dateUtc="2025-02-05T14:06:00Z">
              <w:r w:rsidRPr="00B22854">
                <w:rPr>
                  <w:snapToGrid w:val="0"/>
                </w:rPr>
                <w:t>Step 2 of annex A.8 (MT Release of Voice Call)</w:t>
              </w:r>
            </w:ins>
          </w:p>
          <w:p w14:paraId="1FCE83C1" w14:textId="77777777" w:rsidR="009104F8" w:rsidRPr="00B22854" w:rsidRDefault="009104F8" w:rsidP="009A6E6A">
            <w:pPr>
              <w:pStyle w:val="TAL"/>
              <w:rPr>
                <w:ins w:id="408" w:author="Petra Rauer, Vodafone" w:date="2025-02-05T15:06:00Z" w16du:dateUtc="2025-02-05T14:06:00Z"/>
                <w:snapToGrid w:val="0"/>
              </w:rPr>
            </w:pPr>
            <w:ins w:id="409" w:author="Petra Rauer, Vodafone" w:date="2025-02-05T15:06:00Z" w16du:dateUtc="2025-02-05T14:06:00Z">
              <w:r w:rsidRPr="00B22854">
                <w:rPr>
                  <w:snapToGrid w:val="0"/>
                </w:rPr>
                <w:t xml:space="preserve">Check: </w:t>
              </w:r>
              <w:r w:rsidRPr="00B22854">
                <w:rPr>
                  <w:snapToGrid w:val="0"/>
                  <w:lang w:eastAsia="zh-CN"/>
                </w:rPr>
                <w:t>D</w:t>
              </w:r>
              <w:r w:rsidRPr="00B22854">
                <w:rPr>
                  <w:snapToGrid w:val="0"/>
                </w:rPr>
                <w:t>oes the UE send 200 OK for the BYE request and ends the call?</w:t>
              </w:r>
            </w:ins>
          </w:p>
        </w:tc>
        <w:tc>
          <w:tcPr>
            <w:tcW w:w="982" w:type="dxa"/>
          </w:tcPr>
          <w:p w14:paraId="50A134CA" w14:textId="77777777" w:rsidR="009104F8" w:rsidRPr="00B22854" w:rsidRDefault="009104F8" w:rsidP="009A6E6A">
            <w:pPr>
              <w:pStyle w:val="TAC"/>
              <w:rPr>
                <w:ins w:id="410" w:author="Petra Rauer, Vodafone" w:date="2025-02-05T15:06:00Z" w16du:dateUtc="2025-02-05T14:06:00Z"/>
                <w:rFonts w:eastAsia="MS Mincho"/>
              </w:rPr>
            </w:pPr>
            <w:ins w:id="411" w:author="Petra Rauer, Vodafone" w:date="2025-02-05T15:06:00Z" w16du:dateUtc="2025-02-05T14:06:00Z">
              <w:r w:rsidRPr="00B22854">
                <w:rPr>
                  <w:lang w:eastAsia="zh-CN"/>
                </w:rPr>
                <w:t>--&gt;</w:t>
              </w:r>
            </w:ins>
          </w:p>
        </w:tc>
        <w:tc>
          <w:tcPr>
            <w:tcW w:w="2522" w:type="dxa"/>
          </w:tcPr>
          <w:p w14:paraId="537313A1" w14:textId="77777777" w:rsidR="009104F8" w:rsidRPr="00B22854" w:rsidRDefault="009104F8" w:rsidP="009A6E6A">
            <w:pPr>
              <w:pStyle w:val="TAL"/>
              <w:rPr>
                <w:ins w:id="412" w:author="Petra Rauer, Vodafone" w:date="2025-02-05T15:06:00Z" w16du:dateUtc="2025-02-05T14:06:00Z"/>
                <w:lang w:eastAsia="zh-CN"/>
              </w:rPr>
            </w:pPr>
            <w:ins w:id="413" w:author="Petra Rauer, Vodafone" w:date="2025-02-05T15:06:00Z" w16du:dateUtc="2025-02-05T14:06:00Z">
              <w:r w:rsidRPr="00B22854">
                <w:rPr>
                  <w:lang w:eastAsia="zh-CN"/>
                </w:rPr>
                <w:t>200 OK</w:t>
              </w:r>
            </w:ins>
          </w:p>
        </w:tc>
        <w:tc>
          <w:tcPr>
            <w:tcW w:w="563" w:type="dxa"/>
          </w:tcPr>
          <w:p w14:paraId="00C4F710" w14:textId="4953BD1A" w:rsidR="009104F8" w:rsidRPr="00B22854" w:rsidRDefault="00FE30D7" w:rsidP="009A6E6A">
            <w:pPr>
              <w:pStyle w:val="TAC"/>
              <w:rPr>
                <w:ins w:id="414" w:author="Petra Rauer, Vodafone" w:date="2025-02-05T15:06:00Z" w16du:dateUtc="2025-02-05T14:06:00Z"/>
                <w:lang w:eastAsia="zh-CN"/>
              </w:rPr>
            </w:pPr>
            <w:ins w:id="415" w:author="Petra Rauer, Vodafone" w:date="2025-02-14T16:04:00Z" w16du:dateUtc="2025-02-14T15:04:00Z">
              <w:r w:rsidRPr="00B22854">
                <w:rPr>
                  <w:lang w:eastAsia="zh-CN"/>
                </w:rPr>
                <w:t>3</w:t>
              </w:r>
            </w:ins>
          </w:p>
        </w:tc>
        <w:tc>
          <w:tcPr>
            <w:tcW w:w="842" w:type="dxa"/>
          </w:tcPr>
          <w:p w14:paraId="1F46BFAF" w14:textId="77777777" w:rsidR="009104F8" w:rsidRPr="00B22854" w:rsidRDefault="009104F8" w:rsidP="009A6E6A">
            <w:pPr>
              <w:pStyle w:val="TAC"/>
              <w:rPr>
                <w:ins w:id="416" w:author="Petra Rauer, Vodafone" w:date="2025-02-05T15:06:00Z" w16du:dateUtc="2025-02-05T14:06:00Z"/>
                <w:lang w:eastAsia="zh-CN"/>
              </w:rPr>
            </w:pPr>
            <w:ins w:id="417" w:author="Petra Rauer, Vodafone" w:date="2025-02-05T15:06:00Z" w16du:dateUtc="2025-02-05T14:06:00Z">
              <w:r w:rsidRPr="00B22854">
                <w:rPr>
                  <w:lang w:eastAsia="zh-CN"/>
                </w:rPr>
                <w:t>P</w:t>
              </w:r>
            </w:ins>
          </w:p>
        </w:tc>
      </w:tr>
    </w:tbl>
    <w:p w14:paraId="0EBE288C" w14:textId="77777777" w:rsidR="009104F8" w:rsidRPr="00B22854" w:rsidRDefault="009104F8" w:rsidP="009104F8">
      <w:pPr>
        <w:rPr>
          <w:ins w:id="418" w:author="Petra Rauer, Vodafone" w:date="2025-02-18T17:41:00Z" w16du:dateUtc="2025-02-18T16:41:00Z"/>
        </w:rPr>
      </w:pPr>
      <w:bookmarkStart w:id="419" w:name="_Toc51948514"/>
    </w:p>
    <w:p w14:paraId="75E117D2" w14:textId="77777777" w:rsidR="00DD3BA6" w:rsidRPr="00B22854" w:rsidRDefault="00DD3BA6" w:rsidP="00DD3BA6">
      <w:pPr>
        <w:pStyle w:val="H6"/>
        <w:rPr>
          <w:ins w:id="420" w:author="Petra Rauer, Vodafone" w:date="2025-02-18T17:41:00Z" w16du:dateUtc="2025-02-18T16:41:00Z"/>
        </w:rPr>
      </w:pPr>
      <w:bookmarkStart w:id="421" w:name="_Toc52162589"/>
      <w:bookmarkStart w:id="422" w:name="_Toc60916227"/>
      <w:ins w:id="423" w:author="Petra Rauer, Vodafone" w:date="2025-02-18T17:41:00Z" w16du:dateUtc="2025-02-18T16:41:00Z">
        <w:r w:rsidRPr="00B22854">
          <w:t>10.16.3.3</w:t>
        </w:r>
        <w:r w:rsidRPr="00B22854">
          <w:tab/>
          <w:t>Specific message contents</w:t>
        </w:r>
        <w:bookmarkEnd w:id="421"/>
        <w:bookmarkEnd w:id="422"/>
      </w:ins>
    </w:p>
    <w:p w14:paraId="4367B67E" w14:textId="01514393" w:rsidR="00140224" w:rsidRPr="00B22854" w:rsidRDefault="00140224" w:rsidP="00140224">
      <w:pPr>
        <w:keepNext/>
        <w:keepLines/>
        <w:spacing w:before="60"/>
        <w:jc w:val="center"/>
        <w:rPr>
          <w:ins w:id="424" w:author="Petra Rauer, Vodafone" w:date="2025-02-18T18:20:00Z" w16du:dateUtc="2025-02-18T17:20:00Z"/>
          <w:rFonts w:ascii="Arial" w:hAnsi="Arial" w:cs="Arial"/>
          <w:b/>
        </w:rPr>
      </w:pPr>
      <w:ins w:id="425" w:author="Petra Rauer, Vodafone" w:date="2025-02-18T18:19:00Z" w16du:dateUtc="2025-02-18T17:19:00Z">
        <w:r w:rsidRPr="00B22854">
          <w:rPr>
            <w:rFonts w:ascii="Arial" w:hAnsi="Arial" w:cs="Arial"/>
            <w:b/>
          </w:rPr>
          <w:t xml:space="preserve">Table 10.16.3.3-1: INVITE (step </w:t>
        </w:r>
      </w:ins>
      <w:ins w:id="426" w:author="Petra Rauer, Vodafone" w:date="2025-02-20T14:28:00Z" w16du:dateUtc="2025-02-20T13:28:00Z">
        <w:r w:rsidR="00D776B2">
          <w:rPr>
            <w:rFonts w:ascii="Arial" w:hAnsi="Arial" w:cs="Arial"/>
            <w:b/>
          </w:rPr>
          <w:t>16</w:t>
        </w:r>
      </w:ins>
      <w:ins w:id="427" w:author="Petra Rauer, Vodafone" w:date="2025-02-18T18:19:00Z" w16du:dateUtc="2025-02-18T17:19:00Z">
        <w:r w:rsidRPr="00B22854">
          <w:rPr>
            <w:rFonts w:ascii="Arial" w:hAnsi="Arial" w:cs="Arial"/>
            <w:b/>
          </w:rPr>
          <w:t>,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1523FE" w:rsidRPr="00B22854" w14:paraId="7F5AD77A" w14:textId="77777777" w:rsidTr="001523FE">
        <w:trPr>
          <w:jc w:val="center"/>
          <w:ins w:id="428" w:author="Petra Rauer, Vodafone" w:date="2025-02-18T18:20:00Z"/>
        </w:trPr>
        <w:tc>
          <w:tcPr>
            <w:tcW w:w="9639" w:type="dxa"/>
            <w:gridSpan w:val="5"/>
            <w:tcBorders>
              <w:top w:val="single" w:sz="4" w:space="0" w:color="auto"/>
              <w:left w:val="single" w:sz="4" w:space="0" w:color="auto"/>
              <w:bottom w:val="single" w:sz="4" w:space="0" w:color="auto"/>
              <w:right w:val="single" w:sz="4" w:space="0" w:color="auto"/>
            </w:tcBorders>
            <w:hideMark/>
          </w:tcPr>
          <w:p w14:paraId="54B00273" w14:textId="77777777" w:rsidR="001523FE" w:rsidRPr="00B22854" w:rsidRDefault="001523FE" w:rsidP="001523FE">
            <w:pPr>
              <w:keepNext/>
              <w:keepLines/>
              <w:spacing w:after="0"/>
              <w:rPr>
                <w:ins w:id="429" w:author="Petra Rauer, Vodafone" w:date="2025-02-18T18:20:00Z" w16du:dateUtc="2025-02-18T17:20:00Z"/>
                <w:rFonts w:ascii="Arial" w:hAnsi="Arial" w:cs="Arial"/>
                <w:sz w:val="18"/>
              </w:rPr>
            </w:pPr>
            <w:ins w:id="430" w:author="Petra Rauer, Vodafone" w:date="2025-02-18T18:20:00Z" w16du:dateUtc="2025-02-18T17:20:00Z">
              <w:r w:rsidRPr="00B22854">
                <w:rPr>
                  <w:rFonts w:ascii="Arial" w:hAnsi="Arial" w:cs="Arial"/>
                  <w:sz w:val="18"/>
                </w:rPr>
                <w:t>Derivation Path: Annex A.6, Step 1</w:t>
              </w:r>
            </w:ins>
          </w:p>
        </w:tc>
      </w:tr>
      <w:tr w:rsidR="001523FE" w:rsidRPr="00B22854" w14:paraId="0656DDDD" w14:textId="77777777" w:rsidTr="001523FE">
        <w:trPr>
          <w:cantSplit/>
          <w:tblHeader/>
          <w:jc w:val="center"/>
          <w:ins w:id="431" w:author="Petra Rauer, Vodafone" w:date="2025-02-18T18:20: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09567C" w14:textId="77777777" w:rsidR="001523FE" w:rsidRPr="00B22854" w:rsidRDefault="001523FE" w:rsidP="001523FE">
            <w:pPr>
              <w:keepNext/>
              <w:keepLines/>
              <w:spacing w:after="0"/>
              <w:jc w:val="center"/>
              <w:rPr>
                <w:ins w:id="432" w:author="Petra Rauer, Vodafone" w:date="2025-02-18T18:20:00Z" w16du:dateUtc="2025-02-18T17:20:00Z"/>
                <w:rFonts w:ascii="Arial" w:hAnsi="Arial" w:cs="Arial"/>
                <w:b/>
                <w:sz w:val="18"/>
                <w:lang w:eastAsia="en-GB"/>
              </w:rPr>
            </w:pPr>
            <w:ins w:id="433" w:author="Petra Rauer, Vodafone" w:date="2025-02-18T18:20:00Z" w16du:dateUtc="2025-02-18T17:20:00Z">
              <w:r w:rsidRPr="00B22854">
                <w:rPr>
                  <w:rFonts w:ascii="Arial" w:hAnsi="Arial" w:cs="Arial"/>
                  <w:b/>
                  <w:sz w:val="18"/>
                  <w:lang w:eastAsia="en-GB"/>
                </w:rP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47B3EF" w14:textId="77777777" w:rsidR="001523FE" w:rsidRPr="00B22854" w:rsidRDefault="001523FE" w:rsidP="001523FE">
            <w:pPr>
              <w:keepNext/>
              <w:keepLines/>
              <w:spacing w:after="0"/>
              <w:jc w:val="center"/>
              <w:rPr>
                <w:ins w:id="434" w:author="Petra Rauer, Vodafone" w:date="2025-02-18T18:20:00Z" w16du:dateUtc="2025-02-18T17:20:00Z"/>
                <w:rFonts w:ascii="Arial" w:hAnsi="Arial" w:cs="Arial"/>
                <w:b/>
                <w:sz w:val="18"/>
                <w:lang w:eastAsia="en-GB"/>
              </w:rPr>
            </w:pPr>
            <w:ins w:id="435" w:author="Petra Rauer, Vodafone" w:date="2025-02-18T18:20:00Z" w16du:dateUtc="2025-02-18T17:20:00Z">
              <w:r w:rsidRPr="00B22854">
                <w:rPr>
                  <w:rFonts w:ascii="Arial" w:hAnsi="Arial" w:cs="Arial"/>
                  <w:b/>
                  <w:sz w:val="18"/>
                  <w:lang w:eastAsia="en-GB"/>
                </w:rPr>
                <w:t>Cond</w:t>
              </w:r>
            </w:ins>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CE85FB" w14:textId="77777777" w:rsidR="001523FE" w:rsidRPr="00B22854" w:rsidRDefault="001523FE" w:rsidP="001523FE">
            <w:pPr>
              <w:keepNext/>
              <w:keepLines/>
              <w:spacing w:after="0"/>
              <w:jc w:val="center"/>
              <w:rPr>
                <w:ins w:id="436" w:author="Petra Rauer, Vodafone" w:date="2025-02-18T18:20:00Z" w16du:dateUtc="2025-02-18T17:20:00Z"/>
                <w:rFonts w:ascii="Arial" w:hAnsi="Arial" w:cs="Arial"/>
                <w:b/>
                <w:sz w:val="18"/>
                <w:lang w:eastAsia="en-GB"/>
              </w:rPr>
            </w:pPr>
            <w:ins w:id="437" w:author="Petra Rauer, Vodafone" w:date="2025-02-18T18:20:00Z" w16du:dateUtc="2025-02-18T17:20:00Z">
              <w:r w:rsidRPr="00B22854">
                <w:rPr>
                  <w:rFonts w:ascii="Arial" w:hAnsi="Arial" w:cs="Arial"/>
                  <w:b/>
                  <w:sz w:val="18"/>
                  <w:lang w:eastAsia="en-GB"/>
                </w:rP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6C3D3" w14:textId="77777777" w:rsidR="001523FE" w:rsidRPr="00B22854" w:rsidRDefault="001523FE" w:rsidP="001523FE">
            <w:pPr>
              <w:keepNext/>
              <w:keepLines/>
              <w:spacing w:after="0"/>
              <w:jc w:val="center"/>
              <w:rPr>
                <w:ins w:id="438" w:author="Petra Rauer, Vodafone" w:date="2025-02-18T18:20:00Z" w16du:dateUtc="2025-02-18T17:20:00Z"/>
                <w:rFonts w:ascii="Arial" w:hAnsi="Arial" w:cs="Arial"/>
                <w:b/>
                <w:sz w:val="18"/>
                <w:lang w:eastAsia="en-GB"/>
              </w:rPr>
            </w:pPr>
            <w:proofErr w:type="spellStart"/>
            <w:ins w:id="439" w:author="Petra Rauer, Vodafone" w:date="2025-02-18T18:20:00Z" w16du:dateUtc="2025-02-18T17:20:00Z">
              <w:r w:rsidRPr="00B22854">
                <w:rPr>
                  <w:rFonts w:ascii="Arial" w:hAnsi="Arial" w:cs="Arial"/>
                  <w:b/>
                  <w:sz w:val="18"/>
                  <w:lang w:eastAsia="en-GB"/>
                </w:rPr>
                <w:t>Rel</w:t>
              </w:r>
              <w:proofErr w:type="spellEnd"/>
            </w:ins>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C36717" w14:textId="77777777" w:rsidR="001523FE" w:rsidRPr="00B22854" w:rsidRDefault="001523FE" w:rsidP="001523FE">
            <w:pPr>
              <w:keepNext/>
              <w:keepLines/>
              <w:spacing w:after="0"/>
              <w:jc w:val="center"/>
              <w:rPr>
                <w:ins w:id="440" w:author="Petra Rauer, Vodafone" w:date="2025-02-18T18:20:00Z" w16du:dateUtc="2025-02-18T17:20:00Z"/>
                <w:rFonts w:ascii="Arial" w:hAnsi="Arial" w:cs="Arial"/>
                <w:b/>
                <w:sz w:val="18"/>
                <w:lang w:eastAsia="en-GB"/>
              </w:rPr>
            </w:pPr>
            <w:ins w:id="441" w:author="Petra Rauer, Vodafone" w:date="2025-02-18T18:20:00Z" w16du:dateUtc="2025-02-18T17:20:00Z">
              <w:r w:rsidRPr="00B22854">
                <w:rPr>
                  <w:rFonts w:ascii="Arial" w:hAnsi="Arial" w:cs="Arial"/>
                  <w:b/>
                  <w:sz w:val="18"/>
                  <w:lang w:eastAsia="en-GB"/>
                </w:rPr>
                <w:t>Reference</w:t>
              </w:r>
            </w:ins>
          </w:p>
        </w:tc>
      </w:tr>
      <w:tr w:rsidR="001523FE" w:rsidRPr="00B22854" w14:paraId="22571EBD" w14:textId="77777777" w:rsidTr="001523FE">
        <w:trPr>
          <w:cantSplit/>
          <w:tblHeader/>
          <w:jc w:val="center"/>
          <w:ins w:id="442" w:author="Petra Rauer, Vodafone" w:date="2025-02-18T18:20:00Z"/>
        </w:trPr>
        <w:tc>
          <w:tcPr>
            <w:tcW w:w="169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D8A082E" w14:textId="77777777" w:rsidR="001523FE" w:rsidRPr="00B22854" w:rsidRDefault="001523FE" w:rsidP="001523FE">
            <w:pPr>
              <w:keepNext/>
              <w:keepLines/>
              <w:spacing w:after="0"/>
              <w:rPr>
                <w:ins w:id="443" w:author="Petra Rauer, Vodafone" w:date="2025-02-18T18:20:00Z" w16du:dateUtc="2025-02-18T17:20:00Z"/>
                <w:rFonts w:ascii="Arial" w:hAnsi="Arial" w:cs="Arial"/>
                <w:b/>
                <w:sz w:val="18"/>
                <w:lang w:eastAsia="en-GB"/>
              </w:rPr>
            </w:pPr>
            <w:ins w:id="444" w:author="Petra Rauer, Vodafone" w:date="2025-02-18T18:20:00Z" w16du:dateUtc="2025-02-18T17:20:00Z">
              <w:r w:rsidRPr="00B22854">
                <w:rPr>
                  <w:rFonts w:ascii="Arial" w:hAnsi="Arial" w:cs="Arial"/>
                  <w:b/>
                  <w:sz w:val="18"/>
                  <w:lang w:eastAsia="en-GB"/>
                </w:rPr>
                <w:t>Contact</w:t>
              </w:r>
            </w:ins>
          </w:p>
        </w:tc>
        <w:tc>
          <w:tcPr>
            <w:tcW w:w="87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689C96" w14:textId="77777777" w:rsidR="001523FE" w:rsidRPr="00B22854" w:rsidRDefault="001523FE" w:rsidP="001523FE">
            <w:pPr>
              <w:keepNext/>
              <w:keepLines/>
              <w:spacing w:after="0"/>
              <w:jc w:val="center"/>
              <w:rPr>
                <w:ins w:id="445" w:author="Petra Rauer, Vodafone" w:date="2025-02-18T18:20:00Z" w16du:dateUtc="2025-02-18T17:20:00Z"/>
                <w:rFonts w:ascii="Arial" w:hAnsi="Arial" w:cs="Arial"/>
                <w:b/>
                <w:sz w:val="18"/>
                <w:lang w:eastAsia="en-GB"/>
              </w:rPr>
            </w:pPr>
          </w:p>
        </w:tc>
        <w:tc>
          <w:tcPr>
            <w:tcW w:w="479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4BF219" w14:textId="77777777" w:rsidR="001523FE" w:rsidRPr="00B22854" w:rsidRDefault="001523FE" w:rsidP="001523FE">
            <w:pPr>
              <w:keepNext/>
              <w:keepLines/>
              <w:spacing w:after="0"/>
              <w:jc w:val="center"/>
              <w:rPr>
                <w:ins w:id="446" w:author="Petra Rauer, Vodafone" w:date="2025-02-18T18:20:00Z" w16du:dateUtc="2025-02-18T17:20:00Z"/>
                <w:rFonts w:ascii="Arial" w:hAnsi="Arial" w:cs="Arial"/>
                <w:b/>
                <w:sz w:val="18"/>
                <w:lang w:eastAsia="en-GB"/>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F93671F" w14:textId="77777777" w:rsidR="001523FE" w:rsidRPr="00B22854" w:rsidRDefault="001523FE" w:rsidP="001523FE">
            <w:pPr>
              <w:keepNext/>
              <w:keepLines/>
              <w:spacing w:after="0"/>
              <w:jc w:val="center"/>
              <w:rPr>
                <w:ins w:id="447" w:author="Petra Rauer, Vodafone" w:date="2025-02-18T18:20:00Z" w16du:dateUtc="2025-02-18T17:20:00Z"/>
                <w:rFonts w:ascii="Arial" w:hAnsi="Arial" w:cs="Arial"/>
                <w:b/>
                <w:sz w:val="18"/>
                <w:lang w:eastAsia="en-GB"/>
              </w:rPr>
            </w:pPr>
          </w:p>
        </w:tc>
        <w:tc>
          <w:tcPr>
            <w:tcW w:w="152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E7F964" w14:textId="77777777" w:rsidR="001523FE" w:rsidRPr="00B22854" w:rsidRDefault="001523FE" w:rsidP="001523FE">
            <w:pPr>
              <w:keepNext/>
              <w:keepLines/>
              <w:spacing w:after="0"/>
              <w:jc w:val="center"/>
              <w:rPr>
                <w:ins w:id="448" w:author="Petra Rauer, Vodafone" w:date="2025-02-18T18:20:00Z" w16du:dateUtc="2025-02-18T17:20:00Z"/>
                <w:rFonts w:ascii="Arial" w:hAnsi="Arial" w:cs="Arial"/>
                <w:b/>
                <w:sz w:val="18"/>
                <w:lang w:eastAsia="en-GB"/>
              </w:rPr>
            </w:pPr>
          </w:p>
        </w:tc>
      </w:tr>
      <w:tr w:rsidR="001523FE" w:rsidRPr="00B22854" w14:paraId="68233048" w14:textId="77777777" w:rsidTr="001523FE">
        <w:trPr>
          <w:cantSplit/>
          <w:tblHeader/>
          <w:jc w:val="center"/>
          <w:ins w:id="449" w:author="Petra Rauer, Vodafone" w:date="2025-02-18T18:20:00Z"/>
        </w:trPr>
        <w:tc>
          <w:tcPr>
            <w:tcW w:w="169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342EEFD" w14:textId="77777777" w:rsidR="001523FE" w:rsidRPr="00B22854" w:rsidRDefault="001523FE" w:rsidP="001523FE">
            <w:pPr>
              <w:keepNext/>
              <w:keepLines/>
              <w:spacing w:after="0"/>
              <w:rPr>
                <w:ins w:id="450" w:author="Petra Rauer, Vodafone" w:date="2025-02-18T18:20:00Z" w16du:dateUtc="2025-02-18T17:20:00Z"/>
                <w:rFonts w:ascii="Arial" w:hAnsi="Arial" w:cs="Arial"/>
                <w:bCs/>
                <w:sz w:val="18"/>
                <w:lang w:eastAsia="en-GB"/>
              </w:rPr>
            </w:pPr>
            <w:ins w:id="451" w:author="Petra Rauer, Vodafone" w:date="2025-02-18T18:20:00Z" w16du:dateUtc="2025-02-18T17:20:00Z">
              <w:r w:rsidRPr="00B22854">
                <w:rPr>
                  <w:rFonts w:ascii="Arial" w:hAnsi="Arial" w:cs="Arial"/>
                  <w:bCs/>
                  <w:sz w:val="18"/>
                </w:rPr>
                <w:tab/>
                <w:t>feature-param</w:t>
              </w:r>
            </w:ins>
          </w:p>
        </w:tc>
        <w:tc>
          <w:tcPr>
            <w:tcW w:w="87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9D70779" w14:textId="77777777" w:rsidR="001523FE" w:rsidRPr="00B22854" w:rsidRDefault="001523FE" w:rsidP="001523FE">
            <w:pPr>
              <w:keepNext/>
              <w:keepLines/>
              <w:spacing w:after="0"/>
              <w:jc w:val="center"/>
              <w:rPr>
                <w:ins w:id="452" w:author="Petra Rauer, Vodafone" w:date="2025-02-18T18:20:00Z" w16du:dateUtc="2025-02-18T17:20:00Z"/>
                <w:rFonts w:ascii="Arial" w:hAnsi="Arial" w:cs="Arial"/>
                <w:b/>
                <w:sz w:val="18"/>
                <w:lang w:eastAsia="en-GB"/>
              </w:rPr>
            </w:pPr>
          </w:p>
        </w:tc>
        <w:tc>
          <w:tcPr>
            <w:tcW w:w="479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9468335" w14:textId="77777777" w:rsidR="001523FE" w:rsidRPr="00B22854" w:rsidRDefault="001523FE" w:rsidP="001523FE">
            <w:pPr>
              <w:keepNext/>
              <w:keepLines/>
              <w:spacing w:after="0"/>
              <w:rPr>
                <w:ins w:id="453" w:author="Petra Rauer, Vodafone" w:date="2025-02-18T18:20:00Z" w16du:dateUtc="2025-02-18T17:20:00Z"/>
                <w:rFonts w:ascii="Arial" w:hAnsi="Arial" w:cs="Arial"/>
                <w:i/>
                <w:iCs/>
                <w:sz w:val="18"/>
                <w:lang w:eastAsia="en-GB"/>
              </w:rPr>
            </w:pPr>
            <w:ins w:id="454" w:author="Petra Rauer, Vodafone" w:date="2025-02-18T18:20:00Z" w16du:dateUtc="2025-02-18T17:20:00Z">
              <w:r w:rsidRPr="00B22854">
                <w:rPr>
                  <w:rFonts w:ascii="Arial" w:eastAsia="SimSun" w:hAnsi="Arial" w:cs="Arial"/>
                  <w:sz w:val="18"/>
                  <w:szCs w:val="18"/>
                </w:rPr>
                <w:t>containing "</w:t>
              </w:r>
              <w:r w:rsidRPr="00B22854">
                <w:rPr>
                  <w:rFonts w:ascii="Arial" w:eastAsia="SimSun" w:hAnsi="Arial" w:cs="Arial"/>
                  <w:i/>
                  <w:iCs/>
                  <w:sz w:val="18"/>
                  <w:szCs w:val="18"/>
                </w:rPr>
                <w:t>text</w:t>
              </w:r>
              <w:r w:rsidRPr="00B22854">
                <w:rPr>
                  <w:rFonts w:ascii="Arial" w:eastAsia="SimSun" w:hAnsi="Arial" w:cs="Arial"/>
                  <w:sz w:val="18"/>
                  <w:szCs w:val="18"/>
                </w:rPr>
                <w:t xml:space="preserve">" in addition to what is specified in A.2.1 of </w:t>
              </w:r>
              <w:r w:rsidRPr="00B22854">
                <w:rPr>
                  <w:rFonts w:ascii="Arial" w:hAnsi="Arial" w:cs="Arial"/>
                  <w:bCs/>
                  <w:sz w:val="18"/>
                </w:rPr>
                <w:t>TS 34.229-1 [2]</w:t>
              </w:r>
            </w:ins>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1242EFD" w14:textId="77777777" w:rsidR="001523FE" w:rsidRPr="00B22854" w:rsidRDefault="001523FE" w:rsidP="001523FE">
            <w:pPr>
              <w:keepNext/>
              <w:keepLines/>
              <w:spacing w:after="0"/>
              <w:jc w:val="center"/>
              <w:rPr>
                <w:ins w:id="455" w:author="Petra Rauer, Vodafone" w:date="2025-02-18T18:20:00Z" w16du:dateUtc="2025-02-18T17:20:00Z"/>
                <w:rFonts w:ascii="Arial" w:hAnsi="Arial" w:cs="Arial"/>
                <w:b/>
                <w:sz w:val="18"/>
                <w:lang w:eastAsia="en-GB"/>
              </w:rPr>
            </w:pPr>
          </w:p>
        </w:tc>
        <w:tc>
          <w:tcPr>
            <w:tcW w:w="152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42B9C98" w14:textId="77777777" w:rsidR="001523FE" w:rsidRPr="00B22854" w:rsidRDefault="001523FE" w:rsidP="001523FE">
            <w:pPr>
              <w:keepNext/>
              <w:keepLines/>
              <w:spacing w:after="0"/>
              <w:jc w:val="center"/>
              <w:rPr>
                <w:ins w:id="456" w:author="Petra Rauer, Vodafone" w:date="2025-02-18T18:20:00Z" w16du:dateUtc="2025-02-18T17:20:00Z"/>
                <w:rFonts w:ascii="Arial" w:hAnsi="Arial" w:cs="Arial"/>
                <w:b/>
                <w:sz w:val="18"/>
                <w:lang w:eastAsia="en-GB"/>
              </w:rPr>
            </w:pPr>
          </w:p>
        </w:tc>
      </w:tr>
      <w:tr w:rsidR="001523FE" w:rsidRPr="00B22854" w14:paraId="06633459" w14:textId="77777777" w:rsidTr="001523FE">
        <w:trPr>
          <w:cantSplit/>
          <w:tblHeader/>
          <w:jc w:val="center"/>
          <w:ins w:id="457" w:author="Petra Rauer, Vodafone" w:date="2025-02-18T18:20: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003BC9" w14:textId="77777777" w:rsidR="001523FE" w:rsidRPr="00B22854" w:rsidRDefault="001523FE" w:rsidP="001523FE">
            <w:pPr>
              <w:keepNext/>
              <w:keepLines/>
              <w:overflowPunct w:val="0"/>
              <w:autoSpaceDE w:val="0"/>
              <w:autoSpaceDN w:val="0"/>
              <w:adjustRightInd w:val="0"/>
              <w:spacing w:after="0"/>
              <w:textAlignment w:val="baseline"/>
              <w:rPr>
                <w:ins w:id="458" w:author="Petra Rauer, Vodafone" w:date="2025-02-18T18:20:00Z" w16du:dateUtc="2025-02-18T17:20:00Z"/>
                <w:rFonts w:ascii="Arial" w:hAnsi="Arial"/>
                <w:b/>
                <w:sz w:val="18"/>
                <w:lang w:eastAsia="en-GB"/>
              </w:rPr>
            </w:pPr>
            <w:ins w:id="459" w:author="Petra Rauer, Vodafone" w:date="2025-02-18T18:20:00Z" w16du:dateUtc="2025-02-18T17:20:00Z">
              <w:r w:rsidRPr="00B22854">
                <w:rPr>
                  <w:rFonts w:ascii="Arial" w:hAnsi="Arial"/>
                  <w:b/>
                  <w:sz w:val="18"/>
                  <w:lang w:eastAsia="en-GB"/>
                </w:rPr>
                <w:t>Message-body</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9024AA4" w14:textId="77777777" w:rsidR="001523FE" w:rsidRPr="00B22854" w:rsidRDefault="001523FE" w:rsidP="001523FE">
            <w:pPr>
              <w:keepNext/>
              <w:keepLines/>
              <w:overflowPunct w:val="0"/>
              <w:autoSpaceDE w:val="0"/>
              <w:autoSpaceDN w:val="0"/>
              <w:adjustRightInd w:val="0"/>
              <w:spacing w:after="0"/>
              <w:textAlignment w:val="baseline"/>
              <w:rPr>
                <w:ins w:id="460" w:author="Petra Rauer, Vodafone" w:date="2025-02-18T18:20:00Z" w16du:dateUtc="2025-02-18T17:20:00Z"/>
                <w:rFonts w:ascii="Arial" w:hAnsi="Arial"/>
                <w:sz w:val="18"/>
                <w:lang w:eastAsia="en-GB"/>
              </w:rPr>
            </w:pPr>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7F62708" w14:textId="77777777" w:rsidR="001523FE" w:rsidRPr="00B22854" w:rsidRDefault="001523FE" w:rsidP="001523FE">
            <w:pPr>
              <w:keepNext/>
              <w:keepLines/>
              <w:overflowPunct w:val="0"/>
              <w:autoSpaceDE w:val="0"/>
              <w:autoSpaceDN w:val="0"/>
              <w:adjustRightInd w:val="0"/>
              <w:spacing w:after="0"/>
              <w:textAlignment w:val="baseline"/>
              <w:rPr>
                <w:ins w:id="461" w:author="Petra Rauer, Vodafone" w:date="2025-02-18T18:20:00Z" w16du:dateUtc="2025-02-18T17:20:00Z"/>
                <w:rFonts w:ascii="Arial" w:hAnsi="Arial"/>
                <w:snapToGrid w:val="0"/>
                <w:sz w:val="18"/>
                <w:lang w:eastAsia="en-GB"/>
              </w:rPr>
            </w:pPr>
            <w:ins w:id="462" w:author="Petra Rauer, Vodafone" w:date="2025-02-18T18:20:00Z" w16du:dateUtc="2025-02-18T17:20:00Z">
              <w:r w:rsidRPr="00B22854">
                <w:rPr>
                  <w:rFonts w:ascii="Arial" w:hAnsi="Arial"/>
                  <w:snapToGrid w:val="0"/>
                  <w:sz w:val="18"/>
                  <w:lang w:eastAsia="en-GB"/>
                </w:rPr>
                <w:t>SDP message as specified for the INVITE at step 1 of annex A.6 with an additional media description for RTT:</w:t>
              </w:r>
            </w:ins>
          </w:p>
          <w:p w14:paraId="7944333F" w14:textId="77777777" w:rsidR="001523FE" w:rsidRPr="00B22854" w:rsidRDefault="001523FE" w:rsidP="001523FE">
            <w:pPr>
              <w:keepNext/>
              <w:keepLines/>
              <w:overflowPunct w:val="0"/>
              <w:autoSpaceDE w:val="0"/>
              <w:autoSpaceDN w:val="0"/>
              <w:adjustRightInd w:val="0"/>
              <w:spacing w:after="0"/>
              <w:textAlignment w:val="baseline"/>
              <w:rPr>
                <w:ins w:id="463" w:author="Petra Rauer, Vodafone" w:date="2025-02-18T18:20:00Z" w16du:dateUtc="2025-02-18T17:20:00Z"/>
                <w:rFonts w:ascii="Arial" w:hAnsi="Arial"/>
                <w:snapToGrid w:val="0"/>
                <w:sz w:val="18"/>
                <w:lang w:eastAsia="en-GB"/>
              </w:rPr>
            </w:pPr>
          </w:p>
          <w:p w14:paraId="486EF3D1" w14:textId="77777777" w:rsidR="001523FE" w:rsidRPr="00B22854" w:rsidRDefault="001523FE" w:rsidP="001523FE">
            <w:pPr>
              <w:keepNext/>
              <w:keepLines/>
              <w:overflowPunct w:val="0"/>
              <w:autoSpaceDE w:val="0"/>
              <w:autoSpaceDN w:val="0"/>
              <w:adjustRightInd w:val="0"/>
              <w:spacing w:after="0"/>
              <w:textAlignment w:val="baseline"/>
              <w:rPr>
                <w:ins w:id="464" w:author="Petra Rauer, Vodafone" w:date="2025-02-18T18:20:00Z" w16du:dateUtc="2025-02-18T17:20:00Z"/>
                <w:rFonts w:ascii="Arial" w:hAnsi="Arial"/>
                <w:b/>
                <w:bCs/>
                <w:snapToGrid w:val="0"/>
                <w:sz w:val="18"/>
                <w:lang w:eastAsia="en-GB"/>
              </w:rPr>
            </w:pPr>
            <w:ins w:id="465" w:author="Petra Rauer, Vodafone" w:date="2025-02-18T18:20:00Z" w16du:dateUtc="2025-02-18T17:20:00Z">
              <w:r w:rsidRPr="00B22854">
                <w:rPr>
                  <w:rFonts w:ascii="Arial" w:hAnsi="Arial"/>
                  <w:b/>
                  <w:bCs/>
                  <w:snapToGrid w:val="0"/>
                  <w:sz w:val="18"/>
                  <w:lang w:eastAsia="en-GB"/>
                </w:rPr>
                <w:t>Media description (real time text):</w:t>
              </w:r>
            </w:ins>
          </w:p>
          <w:p w14:paraId="638C838C" w14:textId="77777777" w:rsidR="001523FE" w:rsidRPr="00B22854" w:rsidRDefault="001523FE" w:rsidP="001523FE">
            <w:pPr>
              <w:keepNext/>
              <w:keepLines/>
              <w:overflowPunct w:val="0"/>
              <w:autoSpaceDE w:val="0"/>
              <w:autoSpaceDN w:val="0"/>
              <w:adjustRightInd w:val="0"/>
              <w:spacing w:after="0"/>
              <w:textAlignment w:val="baseline"/>
              <w:rPr>
                <w:ins w:id="466" w:author="Petra Rauer, Vodafone" w:date="2025-02-18T18:20:00Z" w16du:dateUtc="2025-02-18T17:20:00Z"/>
                <w:rFonts w:ascii="Arial" w:hAnsi="Arial"/>
                <w:snapToGrid w:val="0"/>
                <w:sz w:val="18"/>
                <w:lang w:val="fr-FR" w:eastAsia="en-GB"/>
              </w:rPr>
            </w:pPr>
            <w:ins w:id="467" w:author="Petra Rauer, Vodafone" w:date="2025-02-18T18:20:00Z" w16du:dateUtc="2025-02-18T17:20:00Z">
              <w:r w:rsidRPr="00B22854">
                <w:rPr>
                  <w:rFonts w:ascii="Arial" w:hAnsi="Arial"/>
                  <w:i/>
                  <w:iCs/>
                  <w:snapToGrid w:val="0"/>
                  <w:sz w:val="18"/>
                  <w:lang w:val="fr-FR" w:eastAsia="en-GB"/>
                </w:rPr>
                <w:t>m=</w:t>
              </w:r>
              <w:proofErr w:type="spellStart"/>
              <w:r w:rsidRPr="00B22854">
                <w:rPr>
                  <w:rFonts w:ascii="Arial" w:hAnsi="Arial"/>
                  <w:i/>
                  <w:iCs/>
                  <w:snapToGrid w:val="0"/>
                  <w:sz w:val="18"/>
                  <w:lang w:val="fr-FR" w:eastAsia="en-GB"/>
                </w:rPr>
                <w:t>text</w:t>
              </w:r>
              <w:proofErr w:type="spellEnd"/>
              <w:r w:rsidRPr="00B22854">
                <w:rPr>
                  <w:rFonts w:ascii="Arial" w:hAnsi="Arial"/>
                  <w:snapToGrid w:val="0"/>
                  <w:sz w:val="18"/>
                  <w:lang w:val="fr-FR" w:eastAsia="en-GB"/>
                </w:rPr>
                <w:t xml:space="preserve"> (transport port) </w:t>
              </w:r>
              <w:r w:rsidRPr="00B22854">
                <w:rPr>
                  <w:rFonts w:ascii="Arial" w:hAnsi="Arial"/>
                  <w:i/>
                  <w:iCs/>
                  <w:snapToGrid w:val="0"/>
                  <w:sz w:val="18"/>
                  <w:lang w:val="fr-FR" w:eastAsia="en-GB"/>
                </w:rPr>
                <w:t>RTP/AVP</w:t>
              </w:r>
              <w:r w:rsidRPr="00B22854">
                <w:rPr>
                  <w:rFonts w:ascii="Arial" w:hAnsi="Arial"/>
                  <w:snapToGrid w:val="0"/>
                  <w:sz w:val="18"/>
                  <w:lang w:val="fr-FR" w:eastAsia="en-GB"/>
                </w:rPr>
                <w:t xml:space="preserve"> (</w:t>
              </w:r>
              <w:proofErr w:type="spellStart"/>
              <w:r w:rsidRPr="00B22854">
                <w:rPr>
                  <w:rFonts w:ascii="Arial" w:hAnsi="Arial"/>
                  <w:snapToGrid w:val="0"/>
                  <w:sz w:val="18"/>
                  <w:lang w:val="fr-FR" w:eastAsia="en-GB"/>
                </w:rPr>
                <w:t>fmt</w:t>
              </w:r>
              <w:proofErr w:type="spellEnd"/>
              <w:r w:rsidRPr="00B22854">
                <w:rPr>
                  <w:rFonts w:ascii="Arial" w:hAnsi="Arial"/>
                  <w:snapToGrid w:val="0"/>
                  <w:sz w:val="18"/>
                  <w:lang w:val="fr-FR" w:eastAsia="en-GB"/>
                </w:rPr>
                <w:t>)</w:t>
              </w:r>
            </w:ins>
          </w:p>
          <w:p w14:paraId="209F7DE9" w14:textId="77777777" w:rsidR="001523FE" w:rsidRPr="00B22854" w:rsidRDefault="001523FE" w:rsidP="001523FE">
            <w:pPr>
              <w:keepNext/>
              <w:keepLines/>
              <w:overflowPunct w:val="0"/>
              <w:autoSpaceDE w:val="0"/>
              <w:autoSpaceDN w:val="0"/>
              <w:adjustRightInd w:val="0"/>
              <w:spacing w:after="0"/>
              <w:textAlignment w:val="baseline"/>
              <w:rPr>
                <w:ins w:id="468" w:author="Petra Rauer, Vodafone" w:date="2025-02-18T18:20:00Z" w16du:dateUtc="2025-02-18T17:20:00Z"/>
                <w:rFonts w:ascii="Arial" w:hAnsi="Arial"/>
                <w:snapToGrid w:val="0"/>
                <w:sz w:val="18"/>
                <w:lang w:eastAsia="en-GB"/>
              </w:rPr>
            </w:pPr>
            <w:ins w:id="469" w:author="Petra Rauer, Vodafone" w:date="2025-02-18T18:20:00Z" w16du:dateUtc="2025-02-18T17:20:00Z">
              <w:r w:rsidRPr="00B22854">
                <w:rPr>
                  <w:rFonts w:ascii="Arial" w:hAnsi="Arial"/>
                  <w:i/>
                  <w:iCs/>
                  <w:snapToGrid w:val="0"/>
                  <w:sz w:val="18"/>
                  <w:lang w:eastAsia="en-GB"/>
                </w:rPr>
                <w:t xml:space="preserve">c=IN </w:t>
              </w:r>
              <w:r w:rsidRPr="00B22854">
                <w:rPr>
                  <w:rFonts w:ascii="Arial" w:hAnsi="Arial"/>
                  <w:snapToGrid w:val="0"/>
                  <w:sz w:val="18"/>
                  <w:lang w:eastAsia="en-GB"/>
                </w:rPr>
                <w:t>(</w:t>
              </w:r>
              <w:proofErr w:type="spellStart"/>
              <w:r w:rsidRPr="00B22854">
                <w:rPr>
                  <w:rFonts w:ascii="Arial" w:hAnsi="Arial"/>
                  <w:snapToGrid w:val="0"/>
                  <w:sz w:val="18"/>
                  <w:lang w:eastAsia="en-GB"/>
                </w:rPr>
                <w:t>addrtype</w:t>
              </w:r>
              <w:proofErr w:type="spellEnd"/>
              <w:r w:rsidRPr="00B22854">
                <w:rPr>
                  <w:rFonts w:ascii="Arial" w:hAnsi="Arial"/>
                  <w:snapToGrid w:val="0"/>
                  <w:sz w:val="18"/>
                  <w:lang w:eastAsia="en-GB"/>
                </w:rPr>
                <w:t>) (connection-address for UE) [Note 1]</w:t>
              </w:r>
            </w:ins>
          </w:p>
          <w:p w14:paraId="21AE0446" w14:textId="77777777" w:rsidR="001523FE" w:rsidRPr="00B22854" w:rsidRDefault="001523FE" w:rsidP="001523FE">
            <w:pPr>
              <w:keepNext/>
              <w:keepLines/>
              <w:overflowPunct w:val="0"/>
              <w:autoSpaceDE w:val="0"/>
              <w:autoSpaceDN w:val="0"/>
              <w:adjustRightInd w:val="0"/>
              <w:spacing w:after="0"/>
              <w:textAlignment w:val="baseline"/>
              <w:rPr>
                <w:ins w:id="470" w:author="Petra Rauer, Vodafone" w:date="2025-02-18T18:20:00Z" w16du:dateUtc="2025-02-18T17:20:00Z"/>
                <w:rFonts w:ascii="Arial" w:hAnsi="Arial"/>
                <w:snapToGrid w:val="0"/>
                <w:sz w:val="18"/>
                <w:lang w:eastAsia="en-GB"/>
              </w:rPr>
            </w:pPr>
            <w:ins w:id="471" w:author="Petra Rauer, Vodafone" w:date="2025-02-18T18:20:00Z" w16du:dateUtc="2025-02-18T17:20:00Z">
              <w:r w:rsidRPr="00B22854">
                <w:rPr>
                  <w:rFonts w:ascii="Arial" w:hAnsi="Arial"/>
                  <w:i/>
                  <w:iCs/>
                  <w:snapToGrid w:val="0"/>
                  <w:sz w:val="18"/>
                  <w:lang w:eastAsia="en-GB"/>
                </w:rPr>
                <w:t>b=AS:</w:t>
              </w:r>
              <w:r w:rsidRPr="00B22854">
                <w:rPr>
                  <w:rFonts w:ascii="Arial" w:hAnsi="Arial"/>
                  <w:snapToGrid w:val="0"/>
                  <w:sz w:val="18"/>
                  <w:lang w:eastAsia="en-GB"/>
                </w:rPr>
                <w:t xml:space="preserve"> (bandwidth-value)</w:t>
              </w:r>
            </w:ins>
          </w:p>
          <w:p w14:paraId="2BE6C6D9" w14:textId="77777777" w:rsidR="001523FE" w:rsidRPr="00B22854" w:rsidRDefault="001523FE" w:rsidP="001523FE">
            <w:pPr>
              <w:keepNext/>
              <w:keepLines/>
              <w:overflowPunct w:val="0"/>
              <w:autoSpaceDE w:val="0"/>
              <w:autoSpaceDN w:val="0"/>
              <w:adjustRightInd w:val="0"/>
              <w:spacing w:after="0"/>
              <w:textAlignment w:val="baseline"/>
              <w:rPr>
                <w:ins w:id="472" w:author="Petra Rauer, Vodafone" w:date="2025-02-18T18:20:00Z" w16du:dateUtc="2025-02-18T17:20:00Z"/>
                <w:rFonts w:ascii="Arial" w:hAnsi="Arial"/>
                <w:snapToGrid w:val="0"/>
                <w:sz w:val="18"/>
                <w:lang w:eastAsia="en-GB"/>
              </w:rPr>
            </w:pPr>
            <w:ins w:id="473" w:author="Petra Rauer, Vodafone" w:date="2025-02-18T18:20:00Z" w16du:dateUtc="2025-02-18T17:20:00Z">
              <w:r w:rsidRPr="00B22854">
                <w:rPr>
                  <w:rFonts w:ascii="Arial" w:hAnsi="Arial"/>
                  <w:i/>
                  <w:iCs/>
                  <w:snapToGrid w:val="0"/>
                  <w:sz w:val="18"/>
                  <w:lang w:eastAsia="en-GB"/>
                </w:rPr>
                <w:t>b=RS:</w:t>
              </w:r>
              <w:r w:rsidRPr="00B22854">
                <w:rPr>
                  <w:rFonts w:ascii="Arial" w:hAnsi="Arial"/>
                  <w:snapToGrid w:val="0"/>
                  <w:sz w:val="18"/>
                  <w:lang w:eastAsia="en-GB"/>
                </w:rPr>
                <w:t xml:space="preserve"> (bandwidth-value)</w:t>
              </w:r>
            </w:ins>
          </w:p>
          <w:p w14:paraId="4F674F5E" w14:textId="77777777" w:rsidR="001523FE" w:rsidRPr="00B22854" w:rsidRDefault="001523FE" w:rsidP="001523FE">
            <w:pPr>
              <w:keepNext/>
              <w:keepLines/>
              <w:overflowPunct w:val="0"/>
              <w:autoSpaceDE w:val="0"/>
              <w:autoSpaceDN w:val="0"/>
              <w:adjustRightInd w:val="0"/>
              <w:spacing w:after="0"/>
              <w:textAlignment w:val="baseline"/>
              <w:rPr>
                <w:ins w:id="474" w:author="Petra Rauer, Vodafone" w:date="2025-02-18T18:20:00Z" w16du:dateUtc="2025-02-18T17:20:00Z"/>
                <w:rFonts w:ascii="Arial" w:hAnsi="Arial"/>
                <w:snapToGrid w:val="0"/>
                <w:sz w:val="18"/>
                <w:lang w:eastAsia="en-GB"/>
              </w:rPr>
            </w:pPr>
            <w:ins w:id="475" w:author="Petra Rauer, Vodafone" w:date="2025-02-18T18:20:00Z" w16du:dateUtc="2025-02-18T17:20:00Z">
              <w:r w:rsidRPr="00B22854">
                <w:rPr>
                  <w:rFonts w:ascii="Arial" w:hAnsi="Arial"/>
                  <w:i/>
                  <w:iCs/>
                  <w:snapToGrid w:val="0"/>
                  <w:sz w:val="18"/>
                  <w:lang w:eastAsia="en-GB"/>
                </w:rPr>
                <w:t>b=RR:</w:t>
              </w:r>
              <w:r w:rsidRPr="00B22854">
                <w:rPr>
                  <w:rFonts w:ascii="Arial" w:hAnsi="Arial"/>
                  <w:snapToGrid w:val="0"/>
                  <w:sz w:val="18"/>
                  <w:lang w:eastAsia="en-GB"/>
                </w:rPr>
                <w:t xml:space="preserve"> (bandwidth-value)</w:t>
              </w:r>
            </w:ins>
          </w:p>
          <w:p w14:paraId="495CAF80" w14:textId="77777777" w:rsidR="001523FE" w:rsidRPr="00B22854" w:rsidRDefault="001523FE" w:rsidP="001523FE">
            <w:pPr>
              <w:keepNext/>
              <w:keepLines/>
              <w:overflowPunct w:val="0"/>
              <w:autoSpaceDE w:val="0"/>
              <w:autoSpaceDN w:val="0"/>
              <w:adjustRightInd w:val="0"/>
              <w:spacing w:after="0"/>
              <w:textAlignment w:val="baseline"/>
              <w:rPr>
                <w:ins w:id="476" w:author="Petra Rauer, Vodafone" w:date="2025-02-18T18:20:00Z" w16du:dateUtc="2025-02-18T17:20:00Z"/>
                <w:rFonts w:ascii="Arial" w:hAnsi="Arial"/>
                <w:snapToGrid w:val="0"/>
                <w:sz w:val="18"/>
                <w:lang w:eastAsia="en-GB"/>
              </w:rPr>
            </w:pPr>
          </w:p>
          <w:p w14:paraId="03C59FFD" w14:textId="77777777" w:rsidR="001523FE" w:rsidRPr="00B22854" w:rsidRDefault="001523FE" w:rsidP="001523FE">
            <w:pPr>
              <w:keepNext/>
              <w:keepLines/>
              <w:overflowPunct w:val="0"/>
              <w:autoSpaceDE w:val="0"/>
              <w:autoSpaceDN w:val="0"/>
              <w:adjustRightInd w:val="0"/>
              <w:spacing w:after="0"/>
              <w:textAlignment w:val="baseline"/>
              <w:rPr>
                <w:ins w:id="477" w:author="Petra Rauer, Vodafone" w:date="2025-02-18T18:20:00Z" w16du:dateUtc="2025-02-18T17:20:00Z"/>
                <w:rFonts w:ascii="Arial" w:hAnsi="Arial"/>
                <w:b/>
                <w:bCs/>
                <w:snapToGrid w:val="0"/>
                <w:sz w:val="18"/>
                <w:lang w:eastAsia="en-GB"/>
              </w:rPr>
            </w:pPr>
            <w:ins w:id="478" w:author="Petra Rauer, Vodafone" w:date="2025-02-18T18:20:00Z" w16du:dateUtc="2025-02-18T17:20:00Z">
              <w:r w:rsidRPr="00B22854">
                <w:rPr>
                  <w:rFonts w:ascii="Arial" w:hAnsi="Arial"/>
                  <w:b/>
                  <w:bCs/>
                  <w:snapToGrid w:val="0"/>
                  <w:sz w:val="18"/>
                  <w:lang w:eastAsia="en-GB"/>
                </w:rPr>
                <w:t>Attributes for media (real time text):</w:t>
              </w:r>
            </w:ins>
          </w:p>
          <w:p w14:paraId="4F976242" w14:textId="77777777" w:rsidR="001523FE" w:rsidRPr="00B22854" w:rsidRDefault="001523FE" w:rsidP="001523FE">
            <w:pPr>
              <w:keepNext/>
              <w:keepLines/>
              <w:overflowPunct w:val="0"/>
              <w:autoSpaceDE w:val="0"/>
              <w:autoSpaceDN w:val="0"/>
              <w:adjustRightInd w:val="0"/>
              <w:spacing w:after="0"/>
              <w:textAlignment w:val="baseline"/>
              <w:rPr>
                <w:ins w:id="479" w:author="Petra Rauer, Vodafone" w:date="2025-02-18T18:20:00Z" w16du:dateUtc="2025-02-18T17:20:00Z"/>
                <w:rFonts w:ascii="Arial" w:hAnsi="Arial"/>
                <w:snapToGrid w:val="0"/>
                <w:sz w:val="18"/>
                <w:lang w:eastAsia="en-GB"/>
              </w:rPr>
            </w:pPr>
            <w:ins w:id="480" w:author="Petra Rauer, Vodafone" w:date="2025-02-18T18:20:00Z" w16du:dateUtc="2025-02-18T17:20:00Z">
              <w:r w:rsidRPr="00B22854">
                <w:rPr>
                  <w:rFonts w:ascii="Arial" w:hAnsi="Arial"/>
                  <w:i/>
                  <w:iCs/>
                  <w:snapToGrid w:val="0"/>
                  <w:sz w:val="18"/>
                  <w:lang w:eastAsia="en-GB"/>
                </w:rPr>
                <w:t>a=</w:t>
              </w:r>
              <w:proofErr w:type="spellStart"/>
              <w:r w:rsidRPr="00B22854">
                <w:rPr>
                  <w:rFonts w:ascii="Arial" w:hAnsi="Arial"/>
                  <w:i/>
                  <w:iCs/>
                  <w:snapToGrid w:val="0"/>
                  <w:sz w:val="18"/>
                  <w:lang w:eastAsia="en-GB"/>
                </w:rPr>
                <w:t>rtpmap</w:t>
              </w:r>
              <w:proofErr w:type="spellEnd"/>
              <w:r w:rsidRPr="00B22854">
                <w:rPr>
                  <w:rFonts w:ascii="Arial" w:hAnsi="Arial"/>
                  <w:i/>
                  <w:iCs/>
                  <w:snapToGrid w:val="0"/>
                  <w:sz w:val="18"/>
                  <w:lang w:eastAsia="en-GB"/>
                </w:rPr>
                <w:t>:</w:t>
              </w:r>
              <w:r w:rsidRPr="00B22854">
                <w:rPr>
                  <w:rFonts w:ascii="Arial" w:hAnsi="Arial"/>
                  <w:snapToGrid w:val="0"/>
                  <w:sz w:val="18"/>
                  <w:lang w:eastAsia="en-GB"/>
                </w:rPr>
                <w:t xml:space="preserve">(payload type) </w:t>
              </w:r>
              <w:r w:rsidRPr="00B22854">
                <w:rPr>
                  <w:rFonts w:ascii="Arial" w:hAnsi="Arial"/>
                  <w:i/>
                  <w:iCs/>
                  <w:snapToGrid w:val="0"/>
                  <w:sz w:val="18"/>
                  <w:lang w:eastAsia="en-GB"/>
                </w:rPr>
                <w:t>t140/1000</w:t>
              </w:r>
            </w:ins>
          </w:p>
          <w:p w14:paraId="7DA16466" w14:textId="77777777" w:rsidR="001523FE" w:rsidRPr="00B22854" w:rsidRDefault="001523FE" w:rsidP="001523FE">
            <w:pPr>
              <w:keepNext/>
              <w:keepLines/>
              <w:overflowPunct w:val="0"/>
              <w:autoSpaceDE w:val="0"/>
              <w:autoSpaceDN w:val="0"/>
              <w:adjustRightInd w:val="0"/>
              <w:spacing w:after="0"/>
              <w:textAlignment w:val="baseline"/>
              <w:rPr>
                <w:ins w:id="481" w:author="Petra Rauer, Vodafone" w:date="2025-02-18T18:20:00Z" w16du:dateUtc="2025-02-18T17:20:00Z"/>
                <w:rFonts w:ascii="Arial" w:hAnsi="Arial"/>
                <w:snapToGrid w:val="0"/>
                <w:sz w:val="18"/>
                <w:lang w:eastAsia="en-GB"/>
              </w:rPr>
            </w:pPr>
            <w:ins w:id="482" w:author="Petra Rauer, Vodafone" w:date="2025-02-18T18:20:00Z" w16du:dateUtc="2025-02-18T17:20:00Z">
              <w:r w:rsidRPr="00B22854">
                <w:rPr>
                  <w:rFonts w:ascii="Arial" w:hAnsi="Arial"/>
                  <w:i/>
                  <w:iCs/>
                  <w:snapToGrid w:val="0"/>
                  <w:sz w:val="18"/>
                  <w:lang w:eastAsia="en-GB"/>
                </w:rPr>
                <w:t>a=</w:t>
              </w:r>
              <w:proofErr w:type="spellStart"/>
              <w:r w:rsidRPr="00B22854">
                <w:rPr>
                  <w:rFonts w:ascii="Arial" w:hAnsi="Arial"/>
                  <w:i/>
                  <w:iCs/>
                  <w:snapToGrid w:val="0"/>
                  <w:sz w:val="18"/>
                  <w:lang w:eastAsia="en-GB"/>
                </w:rPr>
                <w:t>rtpmap</w:t>
              </w:r>
              <w:proofErr w:type="spellEnd"/>
              <w:r w:rsidRPr="00B22854">
                <w:rPr>
                  <w:rFonts w:ascii="Arial" w:hAnsi="Arial"/>
                  <w:i/>
                  <w:iCs/>
                  <w:snapToGrid w:val="0"/>
                  <w:sz w:val="18"/>
                  <w:lang w:eastAsia="en-GB"/>
                </w:rPr>
                <w:t>:</w:t>
              </w:r>
              <w:r w:rsidRPr="00B22854">
                <w:rPr>
                  <w:rFonts w:ascii="Arial" w:hAnsi="Arial"/>
                  <w:snapToGrid w:val="0"/>
                  <w:sz w:val="18"/>
                  <w:lang w:eastAsia="en-GB"/>
                </w:rPr>
                <w:t xml:space="preserve">(payload type) </w:t>
              </w:r>
              <w:r w:rsidRPr="00B22854">
                <w:rPr>
                  <w:rFonts w:ascii="Arial" w:hAnsi="Arial"/>
                  <w:i/>
                  <w:iCs/>
                  <w:snapToGrid w:val="0"/>
                  <w:sz w:val="18"/>
                  <w:lang w:eastAsia="en-GB"/>
                </w:rPr>
                <w:t>red/1000</w:t>
              </w:r>
            </w:ins>
          </w:p>
          <w:p w14:paraId="3395A8DF" w14:textId="77777777" w:rsidR="001523FE" w:rsidRPr="00B22854" w:rsidRDefault="001523FE" w:rsidP="001523FE">
            <w:pPr>
              <w:keepNext/>
              <w:keepLines/>
              <w:overflowPunct w:val="0"/>
              <w:autoSpaceDE w:val="0"/>
              <w:autoSpaceDN w:val="0"/>
              <w:adjustRightInd w:val="0"/>
              <w:spacing w:after="0"/>
              <w:textAlignment w:val="baseline"/>
              <w:rPr>
                <w:ins w:id="483" w:author="Petra Rauer, Vodafone" w:date="2025-02-18T18:20:00Z" w16du:dateUtc="2025-02-18T17:20:00Z"/>
                <w:rFonts w:ascii="Arial" w:hAnsi="Arial"/>
                <w:snapToGrid w:val="0"/>
                <w:sz w:val="18"/>
                <w:lang w:eastAsia="en-GB"/>
              </w:rPr>
            </w:pPr>
            <w:ins w:id="484" w:author="Petra Rauer, Vodafone" w:date="2025-02-18T18:20:00Z" w16du:dateUtc="2025-02-18T17:20:00Z">
              <w:r w:rsidRPr="00B22854">
                <w:rPr>
                  <w:rFonts w:ascii="Arial" w:hAnsi="Arial"/>
                  <w:i/>
                  <w:iCs/>
                  <w:snapToGrid w:val="0"/>
                  <w:sz w:val="18"/>
                  <w:lang w:eastAsia="en-GB"/>
                </w:rPr>
                <w:t>a=</w:t>
              </w:r>
              <w:proofErr w:type="spellStart"/>
              <w:r w:rsidRPr="00B22854">
                <w:rPr>
                  <w:rFonts w:ascii="Arial" w:hAnsi="Arial"/>
                  <w:i/>
                  <w:iCs/>
                  <w:snapToGrid w:val="0"/>
                  <w:sz w:val="18"/>
                  <w:lang w:eastAsia="en-GB"/>
                </w:rPr>
                <w:t>fmtp</w:t>
              </w:r>
              <w:proofErr w:type="spellEnd"/>
              <w:r w:rsidRPr="00B22854">
                <w:rPr>
                  <w:rFonts w:ascii="Arial" w:hAnsi="Arial"/>
                  <w:i/>
                  <w:iCs/>
                  <w:snapToGrid w:val="0"/>
                  <w:sz w:val="18"/>
                  <w:lang w:eastAsia="en-GB"/>
                </w:rPr>
                <w:t>:(</w:t>
              </w:r>
              <w:r w:rsidRPr="00B22854">
                <w:rPr>
                  <w:rFonts w:ascii="Arial" w:hAnsi="Arial"/>
                  <w:snapToGrid w:val="0"/>
                  <w:sz w:val="18"/>
                  <w:lang w:eastAsia="en-GB"/>
                </w:rPr>
                <w:t>format) (format specific parameters)</w:t>
              </w:r>
            </w:ins>
          </w:p>
          <w:p w14:paraId="0F7C4AC2" w14:textId="77777777" w:rsidR="001523FE" w:rsidRPr="00B22854" w:rsidRDefault="001523FE" w:rsidP="001523FE">
            <w:pPr>
              <w:keepNext/>
              <w:keepLines/>
              <w:overflowPunct w:val="0"/>
              <w:autoSpaceDE w:val="0"/>
              <w:autoSpaceDN w:val="0"/>
              <w:adjustRightInd w:val="0"/>
              <w:spacing w:after="0"/>
              <w:textAlignment w:val="baseline"/>
              <w:rPr>
                <w:ins w:id="485" w:author="Petra Rauer, Vodafone" w:date="2025-02-18T18:20:00Z" w16du:dateUtc="2025-02-18T17:20:00Z"/>
                <w:rFonts w:ascii="Arial" w:hAnsi="Arial"/>
                <w:snapToGrid w:val="0"/>
                <w:sz w:val="18"/>
                <w:lang w:eastAsia="en-GB"/>
              </w:rPr>
            </w:pPr>
          </w:p>
          <w:p w14:paraId="2E4C9C7D" w14:textId="77777777" w:rsidR="001523FE" w:rsidRPr="00B22854" w:rsidRDefault="001523FE" w:rsidP="001523FE">
            <w:pPr>
              <w:keepNext/>
              <w:keepLines/>
              <w:overflowPunct w:val="0"/>
              <w:autoSpaceDE w:val="0"/>
              <w:autoSpaceDN w:val="0"/>
              <w:adjustRightInd w:val="0"/>
              <w:spacing w:after="0"/>
              <w:textAlignment w:val="baseline"/>
              <w:rPr>
                <w:ins w:id="486" w:author="Petra Rauer, Vodafone" w:date="2025-02-18T18:20:00Z" w16du:dateUtc="2025-02-18T17:20:00Z"/>
                <w:rFonts w:ascii="Arial" w:hAnsi="Arial"/>
                <w:snapToGrid w:val="0"/>
                <w:sz w:val="18"/>
                <w:lang w:eastAsia="en-GB"/>
              </w:rPr>
            </w:pPr>
            <w:ins w:id="487" w:author="Petra Rauer, Vodafone" w:date="2025-02-18T18:20:00Z" w16du:dateUtc="2025-02-18T17:20:00Z">
              <w:r w:rsidRPr="00B22854">
                <w:rPr>
                  <w:rFonts w:ascii="Arial" w:hAnsi="Arial"/>
                  <w:snapToGrid w:val="0"/>
                  <w:sz w:val="18"/>
                  <w:lang w:eastAsia="en-GB"/>
                </w:rPr>
                <w:t>Note 1: The c= line shall be present when there is no c= line in the session description of the SDP message</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1C4119" w14:textId="77777777" w:rsidR="001523FE" w:rsidRPr="00B22854" w:rsidRDefault="001523FE" w:rsidP="001523FE">
            <w:pPr>
              <w:keepNext/>
              <w:keepLines/>
              <w:overflowPunct w:val="0"/>
              <w:autoSpaceDE w:val="0"/>
              <w:autoSpaceDN w:val="0"/>
              <w:adjustRightInd w:val="0"/>
              <w:spacing w:after="0"/>
              <w:textAlignment w:val="baseline"/>
              <w:rPr>
                <w:ins w:id="488" w:author="Petra Rauer, Vodafone" w:date="2025-02-18T18:20:00Z" w16du:dateUtc="2025-02-18T17:20:00Z"/>
                <w:rFonts w:ascii="Arial" w:hAnsi="Arial"/>
                <w:sz w:val="18"/>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A462D" w14:textId="77777777" w:rsidR="001523FE" w:rsidRPr="00B22854" w:rsidRDefault="001523FE" w:rsidP="001523FE">
            <w:pPr>
              <w:keepNext/>
              <w:keepLines/>
              <w:overflowPunct w:val="0"/>
              <w:autoSpaceDE w:val="0"/>
              <w:autoSpaceDN w:val="0"/>
              <w:adjustRightInd w:val="0"/>
              <w:spacing w:after="0"/>
              <w:textAlignment w:val="baseline"/>
              <w:rPr>
                <w:ins w:id="489" w:author="Petra Rauer, Vodafone" w:date="2025-02-18T18:20:00Z" w16du:dateUtc="2025-02-18T17:20:00Z"/>
                <w:rFonts w:ascii="Arial" w:hAnsi="Arial"/>
                <w:sz w:val="18"/>
                <w:lang w:eastAsia="en-GB"/>
              </w:rPr>
            </w:pPr>
            <w:ins w:id="490" w:author="Petra Rauer, Vodafone" w:date="2025-02-18T18:20:00Z" w16du:dateUtc="2025-02-18T17:20:00Z">
              <w:r w:rsidRPr="00B22854">
                <w:rPr>
                  <w:rFonts w:ascii="Arial" w:hAnsi="Arial"/>
                  <w:sz w:val="18"/>
                  <w:lang w:eastAsia="en-GB"/>
                </w:rPr>
                <w:t>TS 24.229 [7]</w:t>
              </w:r>
            </w:ins>
          </w:p>
        </w:tc>
      </w:tr>
    </w:tbl>
    <w:p w14:paraId="26DBE185" w14:textId="77777777" w:rsidR="001523FE" w:rsidRPr="00B22854" w:rsidRDefault="001523FE" w:rsidP="001523FE">
      <w:pPr>
        <w:rPr>
          <w:ins w:id="491" w:author="Petra Rauer, Vodafone" w:date="2025-02-18T18:21:00Z" w16du:dateUtc="2025-02-18T17:21:00Z"/>
        </w:rPr>
      </w:pPr>
    </w:p>
    <w:p w14:paraId="52446783" w14:textId="36E011DE" w:rsidR="00622650" w:rsidRPr="00B22854" w:rsidRDefault="00622650" w:rsidP="00622650">
      <w:pPr>
        <w:keepNext/>
        <w:keepLines/>
        <w:spacing w:before="60"/>
        <w:jc w:val="center"/>
        <w:rPr>
          <w:ins w:id="492" w:author="Petra Rauer, Vodafone" w:date="2025-02-18T18:21:00Z" w16du:dateUtc="2025-02-18T17:21:00Z"/>
          <w:rFonts w:ascii="Arial" w:hAnsi="Arial" w:cs="Arial"/>
          <w:b/>
        </w:rPr>
      </w:pPr>
      <w:ins w:id="493" w:author="Petra Rauer, Vodafone" w:date="2025-02-18T18:21:00Z" w16du:dateUtc="2025-02-18T17:21:00Z">
        <w:r w:rsidRPr="00B22854">
          <w:rPr>
            <w:rFonts w:ascii="Arial" w:hAnsi="Arial" w:cs="Arial"/>
            <w:b/>
          </w:rPr>
          <w:lastRenderedPageBreak/>
          <w:t xml:space="preserve">Table 10.16.3.3-2: 200 OK (step </w:t>
        </w:r>
      </w:ins>
      <w:ins w:id="494" w:author="Petra Rauer, Vodafone" w:date="2025-02-20T14:28:00Z" w16du:dateUtc="2025-02-20T13:28:00Z">
        <w:r w:rsidR="00D776B2">
          <w:rPr>
            <w:rFonts w:ascii="Arial" w:hAnsi="Arial" w:cs="Arial"/>
            <w:b/>
          </w:rPr>
          <w:t>20</w:t>
        </w:r>
      </w:ins>
      <w:ins w:id="495" w:author="Petra Rauer, Vodafone" w:date="2025-02-18T18:21:00Z" w16du:dateUtc="2025-02-18T17:21:00Z">
        <w:r w:rsidRPr="00B22854">
          <w:rPr>
            <w:rFonts w:ascii="Arial" w:hAnsi="Arial" w:cs="Arial"/>
            <w:b/>
          </w:rPr>
          <w:t>,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622650" w:rsidRPr="00B22854" w14:paraId="38172534" w14:textId="77777777" w:rsidTr="00622650">
        <w:trPr>
          <w:jc w:val="center"/>
          <w:ins w:id="496" w:author="Petra Rauer, Vodafone" w:date="2025-02-18T18:21:00Z"/>
        </w:trPr>
        <w:tc>
          <w:tcPr>
            <w:tcW w:w="9639" w:type="dxa"/>
            <w:gridSpan w:val="5"/>
            <w:tcBorders>
              <w:top w:val="single" w:sz="4" w:space="0" w:color="auto"/>
              <w:left w:val="single" w:sz="4" w:space="0" w:color="auto"/>
              <w:bottom w:val="single" w:sz="4" w:space="0" w:color="auto"/>
              <w:right w:val="single" w:sz="4" w:space="0" w:color="auto"/>
            </w:tcBorders>
            <w:hideMark/>
          </w:tcPr>
          <w:p w14:paraId="2543E0E3" w14:textId="77777777" w:rsidR="00622650" w:rsidRPr="00B22854" w:rsidRDefault="00622650" w:rsidP="00622650">
            <w:pPr>
              <w:keepNext/>
              <w:keepLines/>
              <w:spacing w:after="0"/>
              <w:rPr>
                <w:ins w:id="497" w:author="Petra Rauer, Vodafone" w:date="2025-02-18T18:21:00Z" w16du:dateUtc="2025-02-18T17:21:00Z"/>
                <w:rFonts w:ascii="Arial" w:hAnsi="Arial" w:cs="Arial"/>
                <w:sz w:val="18"/>
              </w:rPr>
            </w:pPr>
            <w:ins w:id="498" w:author="Petra Rauer, Vodafone" w:date="2025-02-18T18:21:00Z" w16du:dateUtc="2025-02-18T17:21:00Z">
              <w:r w:rsidRPr="00B22854">
                <w:rPr>
                  <w:rFonts w:ascii="Arial" w:hAnsi="Arial" w:cs="Arial"/>
                  <w:sz w:val="18"/>
                </w:rPr>
                <w:t>Derivation Path: Annex A.6</w:t>
              </w:r>
            </w:ins>
          </w:p>
        </w:tc>
      </w:tr>
      <w:tr w:rsidR="00622650" w:rsidRPr="00B22854" w14:paraId="05AEAA87" w14:textId="77777777" w:rsidTr="00622650">
        <w:trPr>
          <w:cantSplit/>
          <w:tblHeader/>
          <w:jc w:val="center"/>
          <w:ins w:id="499" w:author="Petra Rauer, Vodafone" w:date="2025-02-18T18:21: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FB1354" w14:textId="77777777" w:rsidR="00622650" w:rsidRPr="00B22854" w:rsidRDefault="00622650" w:rsidP="00622650">
            <w:pPr>
              <w:keepNext/>
              <w:keepLines/>
              <w:spacing w:after="0"/>
              <w:jc w:val="center"/>
              <w:rPr>
                <w:ins w:id="500" w:author="Petra Rauer, Vodafone" w:date="2025-02-18T18:21:00Z" w16du:dateUtc="2025-02-18T17:21:00Z"/>
                <w:rFonts w:ascii="Arial" w:hAnsi="Arial" w:cs="Arial"/>
                <w:b/>
                <w:sz w:val="18"/>
                <w:lang w:eastAsia="en-GB"/>
              </w:rPr>
            </w:pPr>
            <w:ins w:id="501" w:author="Petra Rauer, Vodafone" w:date="2025-02-18T18:21:00Z" w16du:dateUtc="2025-02-18T17:21:00Z">
              <w:r w:rsidRPr="00B22854">
                <w:rPr>
                  <w:rFonts w:ascii="Arial" w:hAnsi="Arial" w:cs="Arial"/>
                  <w:b/>
                  <w:sz w:val="18"/>
                  <w:lang w:eastAsia="en-GB"/>
                </w:rP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D217CBF" w14:textId="77777777" w:rsidR="00622650" w:rsidRPr="00B22854" w:rsidRDefault="00622650" w:rsidP="00622650">
            <w:pPr>
              <w:keepNext/>
              <w:keepLines/>
              <w:spacing w:after="0"/>
              <w:jc w:val="center"/>
              <w:rPr>
                <w:ins w:id="502" w:author="Petra Rauer, Vodafone" w:date="2025-02-18T18:21:00Z" w16du:dateUtc="2025-02-18T17:21:00Z"/>
                <w:rFonts w:ascii="Arial" w:hAnsi="Arial" w:cs="Arial"/>
                <w:b/>
                <w:sz w:val="18"/>
                <w:lang w:eastAsia="en-GB"/>
              </w:rPr>
            </w:pPr>
            <w:ins w:id="503" w:author="Petra Rauer, Vodafone" w:date="2025-02-18T18:21:00Z" w16du:dateUtc="2025-02-18T17:21:00Z">
              <w:r w:rsidRPr="00B22854">
                <w:rPr>
                  <w:rFonts w:ascii="Arial" w:hAnsi="Arial" w:cs="Arial"/>
                  <w:b/>
                  <w:sz w:val="18"/>
                  <w:lang w:eastAsia="en-GB"/>
                </w:rPr>
                <w:t>Cond</w:t>
              </w:r>
            </w:ins>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BB6F59" w14:textId="77777777" w:rsidR="00622650" w:rsidRPr="00B22854" w:rsidRDefault="00622650" w:rsidP="00622650">
            <w:pPr>
              <w:keepNext/>
              <w:keepLines/>
              <w:spacing w:after="0"/>
              <w:jc w:val="center"/>
              <w:rPr>
                <w:ins w:id="504" w:author="Petra Rauer, Vodafone" w:date="2025-02-18T18:21:00Z" w16du:dateUtc="2025-02-18T17:21:00Z"/>
                <w:rFonts w:ascii="Arial" w:hAnsi="Arial" w:cs="Arial"/>
                <w:b/>
                <w:sz w:val="18"/>
                <w:lang w:eastAsia="en-GB"/>
              </w:rPr>
            </w:pPr>
            <w:ins w:id="505" w:author="Petra Rauer, Vodafone" w:date="2025-02-18T18:21:00Z" w16du:dateUtc="2025-02-18T17:21:00Z">
              <w:r w:rsidRPr="00B22854">
                <w:rPr>
                  <w:rFonts w:ascii="Arial" w:hAnsi="Arial" w:cs="Arial"/>
                  <w:b/>
                  <w:sz w:val="18"/>
                  <w:lang w:eastAsia="en-GB"/>
                </w:rP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AB7981" w14:textId="77777777" w:rsidR="00622650" w:rsidRPr="00B22854" w:rsidRDefault="00622650" w:rsidP="00622650">
            <w:pPr>
              <w:keepNext/>
              <w:keepLines/>
              <w:spacing w:after="0"/>
              <w:jc w:val="center"/>
              <w:rPr>
                <w:ins w:id="506" w:author="Petra Rauer, Vodafone" w:date="2025-02-18T18:21:00Z" w16du:dateUtc="2025-02-18T17:21:00Z"/>
                <w:rFonts w:ascii="Arial" w:hAnsi="Arial" w:cs="Arial"/>
                <w:b/>
                <w:sz w:val="18"/>
                <w:lang w:eastAsia="en-GB"/>
              </w:rPr>
            </w:pPr>
            <w:proofErr w:type="spellStart"/>
            <w:ins w:id="507" w:author="Petra Rauer, Vodafone" w:date="2025-02-18T18:21:00Z" w16du:dateUtc="2025-02-18T17:21:00Z">
              <w:r w:rsidRPr="00B22854">
                <w:rPr>
                  <w:rFonts w:ascii="Arial" w:hAnsi="Arial" w:cs="Arial"/>
                  <w:b/>
                  <w:sz w:val="18"/>
                  <w:lang w:eastAsia="en-GB"/>
                </w:rPr>
                <w:t>Rel</w:t>
              </w:r>
              <w:proofErr w:type="spellEnd"/>
            </w:ins>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613157" w14:textId="77777777" w:rsidR="00622650" w:rsidRPr="00B22854" w:rsidRDefault="00622650" w:rsidP="00622650">
            <w:pPr>
              <w:keepNext/>
              <w:keepLines/>
              <w:spacing w:after="0"/>
              <w:jc w:val="center"/>
              <w:rPr>
                <w:ins w:id="508" w:author="Petra Rauer, Vodafone" w:date="2025-02-18T18:21:00Z" w16du:dateUtc="2025-02-18T17:21:00Z"/>
                <w:rFonts w:ascii="Arial" w:hAnsi="Arial" w:cs="Arial"/>
                <w:b/>
                <w:sz w:val="18"/>
                <w:lang w:eastAsia="en-GB"/>
              </w:rPr>
            </w:pPr>
            <w:ins w:id="509" w:author="Petra Rauer, Vodafone" w:date="2025-02-18T18:21:00Z" w16du:dateUtc="2025-02-18T17:21:00Z">
              <w:r w:rsidRPr="00B22854">
                <w:rPr>
                  <w:rFonts w:ascii="Arial" w:hAnsi="Arial" w:cs="Arial"/>
                  <w:b/>
                  <w:sz w:val="18"/>
                  <w:lang w:eastAsia="en-GB"/>
                </w:rPr>
                <w:t>Reference</w:t>
              </w:r>
            </w:ins>
          </w:p>
        </w:tc>
      </w:tr>
      <w:tr w:rsidR="00622650" w:rsidRPr="00B22854" w14:paraId="028910BB" w14:textId="77777777" w:rsidTr="00622650">
        <w:trPr>
          <w:cantSplit/>
          <w:tblHeader/>
          <w:jc w:val="center"/>
          <w:ins w:id="510" w:author="Petra Rauer, Vodafone" w:date="2025-02-18T18:21: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D0C14E" w14:textId="77777777" w:rsidR="00622650" w:rsidRPr="00B22854" w:rsidRDefault="00622650" w:rsidP="00622650">
            <w:pPr>
              <w:keepNext/>
              <w:keepLines/>
              <w:overflowPunct w:val="0"/>
              <w:autoSpaceDE w:val="0"/>
              <w:autoSpaceDN w:val="0"/>
              <w:adjustRightInd w:val="0"/>
              <w:spacing w:after="0"/>
              <w:textAlignment w:val="baseline"/>
              <w:rPr>
                <w:ins w:id="511" w:author="Petra Rauer, Vodafone" w:date="2025-02-18T18:21:00Z" w16du:dateUtc="2025-02-18T17:21:00Z"/>
                <w:rFonts w:ascii="Arial" w:hAnsi="Arial"/>
                <w:b/>
                <w:sz w:val="18"/>
                <w:lang w:eastAsia="en-GB"/>
              </w:rPr>
            </w:pPr>
            <w:ins w:id="512" w:author="Petra Rauer, Vodafone" w:date="2025-02-18T18:21:00Z" w16du:dateUtc="2025-02-18T17:21:00Z">
              <w:r w:rsidRPr="00B22854">
                <w:rPr>
                  <w:rFonts w:ascii="Arial" w:hAnsi="Arial"/>
                  <w:b/>
                  <w:sz w:val="18"/>
                  <w:lang w:eastAsia="en-GB"/>
                </w:rPr>
                <w:t>Message-body</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949306" w14:textId="77777777" w:rsidR="00622650" w:rsidRPr="00B22854" w:rsidRDefault="00622650" w:rsidP="00622650">
            <w:pPr>
              <w:keepNext/>
              <w:keepLines/>
              <w:overflowPunct w:val="0"/>
              <w:autoSpaceDE w:val="0"/>
              <w:autoSpaceDN w:val="0"/>
              <w:adjustRightInd w:val="0"/>
              <w:spacing w:after="0"/>
              <w:textAlignment w:val="baseline"/>
              <w:rPr>
                <w:ins w:id="513" w:author="Petra Rauer, Vodafone" w:date="2025-02-18T18:21:00Z" w16du:dateUtc="2025-02-18T17:21:00Z"/>
                <w:rFonts w:ascii="Arial" w:hAnsi="Arial"/>
                <w:sz w:val="18"/>
                <w:lang w:eastAsia="en-GB"/>
              </w:rPr>
            </w:pPr>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DD8FDCF" w14:textId="77777777" w:rsidR="00622650" w:rsidRPr="00B22854" w:rsidRDefault="00622650" w:rsidP="00622650">
            <w:pPr>
              <w:keepNext/>
              <w:keepLines/>
              <w:overflowPunct w:val="0"/>
              <w:autoSpaceDE w:val="0"/>
              <w:autoSpaceDN w:val="0"/>
              <w:adjustRightInd w:val="0"/>
              <w:spacing w:after="0"/>
              <w:textAlignment w:val="baseline"/>
              <w:rPr>
                <w:ins w:id="514" w:author="Petra Rauer, Vodafone" w:date="2025-02-18T18:21:00Z" w16du:dateUtc="2025-02-18T17:21:00Z"/>
                <w:rFonts w:ascii="Arial" w:hAnsi="Arial"/>
                <w:snapToGrid w:val="0"/>
                <w:sz w:val="18"/>
                <w:lang w:eastAsia="en-GB"/>
              </w:rPr>
            </w:pPr>
            <w:ins w:id="515" w:author="Petra Rauer, Vodafone" w:date="2025-02-18T18:21:00Z" w16du:dateUtc="2025-02-18T17:21:00Z">
              <w:r w:rsidRPr="00B22854">
                <w:rPr>
                  <w:rFonts w:ascii="Arial" w:hAnsi="Arial"/>
                  <w:snapToGrid w:val="0"/>
                  <w:sz w:val="18"/>
                  <w:lang w:eastAsia="en-GB"/>
                </w:rPr>
                <w:t>SDP message as specified for the 200 OK at step 4 of annex A.6 with an additional media description for RTT:</w:t>
              </w:r>
            </w:ins>
          </w:p>
          <w:p w14:paraId="29A91FAC" w14:textId="77777777" w:rsidR="000E5E50" w:rsidRPr="00B22854" w:rsidRDefault="000E5E50" w:rsidP="00622650">
            <w:pPr>
              <w:keepNext/>
              <w:keepLines/>
              <w:overflowPunct w:val="0"/>
              <w:autoSpaceDE w:val="0"/>
              <w:autoSpaceDN w:val="0"/>
              <w:adjustRightInd w:val="0"/>
              <w:spacing w:after="0"/>
              <w:textAlignment w:val="baseline"/>
              <w:rPr>
                <w:ins w:id="516" w:author="Petra Rauer, Vodafone" w:date="2025-02-19T15:07:00Z" w16du:dateUtc="2025-02-19T14:07:00Z"/>
                <w:rFonts w:ascii="Arial" w:hAnsi="Arial"/>
                <w:snapToGrid w:val="0"/>
                <w:sz w:val="18"/>
                <w:lang w:eastAsia="en-GB"/>
              </w:rPr>
            </w:pPr>
          </w:p>
          <w:p w14:paraId="0D1D5360" w14:textId="77777777" w:rsidR="000E5E50" w:rsidRPr="00B22854" w:rsidRDefault="000E5E50" w:rsidP="000E5E50">
            <w:pPr>
              <w:keepNext/>
              <w:keepLines/>
              <w:overflowPunct w:val="0"/>
              <w:autoSpaceDE w:val="0"/>
              <w:autoSpaceDN w:val="0"/>
              <w:adjustRightInd w:val="0"/>
              <w:spacing w:after="0"/>
              <w:textAlignment w:val="baseline"/>
              <w:rPr>
                <w:ins w:id="517" w:author="Petra Rauer, Vodafone" w:date="2025-02-19T15:07:00Z"/>
                <w:rFonts w:ascii="Arial" w:hAnsi="Arial"/>
                <w:b/>
                <w:snapToGrid w:val="0"/>
                <w:sz w:val="18"/>
                <w:lang w:eastAsia="en-GB"/>
              </w:rPr>
            </w:pPr>
            <w:ins w:id="518" w:author="Petra Rauer, Vodafone" w:date="2025-02-19T15:07:00Z">
              <w:r w:rsidRPr="00B22854">
                <w:rPr>
                  <w:rFonts w:ascii="Arial" w:hAnsi="Arial"/>
                  <w:b/>
                  <w:snapToGrid w:val="0"/>
                  <w:sz w:val="18"/>
                  <w:lang w:eastAsia="en-GB"/>
                </w:rPr>
                <w:t>Session description:</w:t>
              </w:r>
            </w:ins>
          </w:p>
          <w:p w14:paraId="6B0D0803" w14:textId="77777777" w:rsidR="000E5E50" w:rsidRPr="00B22854" w:rsidRDefault="000E5E50" w:rsidP="000E5E50">
            <w:pPr>
              <w:keepNext/>
              <w:keepLines/>
              <w:overflowPunct w:val="0"/>
              <w:autoSpaceDE w:val="0"/>
              <w:autoSpaceDN w:val="0"/>
              <w:adjustRightInd w:val="0"/>
              <w:spacing w:after="0"/>
              <w:textAlignment w:val="baseline"/>
              <w:rPr>
                <w:ins w:id="519" w:author="Petra Rauer, Vodafone" w:date="2025-02-19T15:07:00Z"/>
                <w:rFonts w:ascii="Arial" w:hAnsi="Arial"/>
                <w:i/>
                <w:iCs/>
                <w:snapToGrid w:val="0"/>
                <w:sz w:val="18"/>
                <w:lang w:eastAsia="en-GB"/>
              </w:rPr>
            </w:pPr>
            <w:ins w:id="520" w:author="Petra Rauer, Vodafone" w:date="2025-02-19T15:07:00Z">
              <w:r w:rsidRPr="00B22854">
                <w:rPr>
                  <w:rFonts w:ascii="Arial" w:hAnsi="Arial"/>
                  <w:i/>
                  <w:iCs/>
                  <w:snapToGrid w:val="0"/>
                  <w:sz w:val="18"/>
                  <w:lang w:eastAsia="en-GB"/>
                </w:rPr>
                <w:t>b=AS:FFS</w:t>
              </w:r>
            </w:ins>
          </w:p>
          <w:p w14:paraId="6DF94376" w14:textId="77777777" w:rsidR="000E5E50" w:rsidRPr="00B22854" w:rsidRDefault="000E5E50" w:rsidP="000E5E50">
            <w:pPr>
              <w:keepNext/>
              <w:keepLines/>
              <w:overflowPunct w:val="0"/>
              <w:autoSpaceDE w:val="0"/>
              <w:autoSpaceDN w:val="0"/>
              <w:adjustRightInd w:val="0"/>
              <w:spacing w:after="0"/>
              <w:textAlignment w:val="baseline"/>
              <w:rPr>
                <w:ins w:id="521" w:author="Petra Rauer, Vodafone" w:date="2025-02-19T15:07:00Z"/>
                <w:rFonts w:ascii="Arial" w:hAnsi="Arial"/>
                <w:snapToGrid w:val="0"/>
                <w:sz w:val="18"/>
                <w:lang w:eastAsia="en-GB"/>
              </w:rPr>
            </w:pPr>
            <w:ins w:id="522" w:author="Petra Rauer, Vodafone" w:date="2025-02-19T15:07:00Z">
              <w:r w:rsidRPr="00B22854">
                <w:rPr>
                  <w:rFonts w:ascii="Arial" w:hAnsi="Arial"/>
                  <w:snapToGrid w:val="0"/>
                  <w:sz w:val="18"/>
                  <w:lang w:eastAsia="en-GB"/>
                </w:rPr>
                <w:t>Editor's note: Bandwidth to be specified (37+x?)</w:t>
              </w:r>
            </w:ins>
          </w:p>
          <w:p w14:paraId="5464CBB1" w14:textId="77777777" w:rsidR="00622650" w:rsidRPr="00B22854" w:rsidRDefault="00622650" w:rsidP="00622650">
            <w:pPr>
              <w:keepNext/>
              <w:keepLines/>
              <w:overflowPunct w:val="0"/>
              <w:autoSpaceDE w:val="0"/>
              <w:autoSpaceDN w:val="0"/>
              <w:adjustRightInd w:val="0"/>
              <w:spacing w:after="0"/>
              <w:textAlignment w:val="baseline"/>
              <w:rPr>
                <w:ins w:id="523" w:author="Petra Rauer, Vodafone" w:date="2025-02-18T18:21:00Z" w16du:dateUtc="2025-02-18T17:21:00Z"/>
                <w:rFonts w:ascii="Arial" w:hAnsi="Arial"/>
                <w:snapToGrid w:val="0"/>
                <w:sz w:val="18"/>
                <w:lang w:eastAsia="en-GB"/>
              </w:rPr>
            </w:pPr>
          </w:p>
          <w:p w14:paraId="719660EF" w14:textId="77777777" w:rsidR="00622650" w:rsidRPr="00B22854" w:rsidRDefault="00622650" w:rsidP="00622650">
            <w:pPr>
              <w:keepNext/>
              <w:keepLines/>
              <w:overflowPunct w:val="0"/>
              <w:autoSpaceDE w:val="0"/>
              <w:autoSpaceDN w:val="0"/>
              <w:adjustRightInd w:val="0"/>
              <w:spacing w:after="0"/>
              <w:textAlignment w:val="baseline"/>
              <w:rPr>
                <w:ins w:id="524" w:author="Petra Rauer, Vodafone" w:date="2025-02-18T18:21:00Z" w16du:dateUtc="2025-02-18T17:21:00Z"/>
                <w:rFonts w:ascii="Arial" w:hAnsi="Arial"/>
                <w:b/>
                <w:bCs/>
                <w:snapToGrid w:val="0"/>
                <w:sz w:val="18"/>
                <w:lang w:eastAsia="en-GB"/>
              </w:rPr>
            </w:pPr>
            <w:ins w:id="525" w:author="Petra Rauer, Vodafone" w:date="2025-02-18T18:21:00Z" w16du:dateUtc="2025-02-18T17:21:00Z">
              <w:r w:rsidRPr="00B22854">
                <w:rPr>
                  <w:rFonts w:ascii="Arial" w:hAnsi="Arial"/>
                  <w:b/>
                  <w:bCs/>
                  <w:snapToGrid w:val="0"/>
                  <w:sz w:val="18"/>
                  <w:lang w:eastAsia="en-GB"/>
                </w:rPr>
                <w:t>Media description (real time text):</w:t>
              </w:r>
            </w:ins>
          </w:p>
          <w:p w14:paraId="31119741" w14:textId="77777777" w:rsidR="00622650" w:rsidRPr="00B22854" w:rsidRDefault="00622650" w:rsidP="00622650">
            <w:pPr>
              <w:keepNext/>
              <w:keepLines/>
              <w:overflowPunct w:val="0"/>
              <w:autoSpaceDE w:val="0"/>
              <w:autoSpaceDN w:val="0"/>
              <w:adjustRightInd w:val="0"/>
              <w:spacing w:after="0"/>
              <w:textAlignment w:val="baseline"/>
              <w:rPr>
                <w:ins w:id="526" w:author="Petra Rauer, Vodafone" w:date="2025-02-18T18:21:00Z" w16du:dateUtc="2025-02-18T17:21:00Z"/>
                <w:rFonts w:ascii="Arial" w:hAnsi="Arial"/>
                <w:snapToGrid w:val="0"/>
                <w:sz w:val="18"/>
                <w:lang w:val="fr-FR" w:eastAsia="en-GB"/>
              </w:rPr>
            </w:pPr>
            <w:ins w:id="527" w:author="Petra Rauer, Vodafone" w:date="2025-02-18T18:21:00Z" w16du:dateUtc="2025-02-18T17:21:00Z">
              <w:r w:rsidRPr="00B22854">
                <w:rPr>
                  <w:rFonts w:ascii="Arial" w:hAnsi="Arial"/>
                  <w:i/>
                  <w:iCs/>
                  <w:snapToGrid w:val="0"/>
                  <w:sz w:val="18"/>
                  <w:lang w:val="fr-FR" w:eastAsia="en-GB"/>
                </w:rPr>
                <w:t>m=</w:t>
              </w:r>
              <w:proofErr w:type="spellStart"/>
              <w:r w:rsidRPr="00B22854">
                <w:rPr>
                  <w:rFonts w:ascii="Arial" w:hAnsi="Arial"/>
                  <w:i/>
                  <w:iCs/>
                  <w:snapToGrid w:val="0"/>
                  <w:sz w:val="18"/>
                  <w:lang w:val="fr-FR" w:eastAsia="en-GB"/>
                </w:rPr>
                <w:t>text</w:t>
              </w:r>
              <w:proofErr w:type="spellEnd"/>
              <w:r w:rsidRPr="00B22854">
                <w:rPr>
                  <w:rFonts w:ascii="Arial" w:hAnsi="Arial"/>
                  <w:snapToGrid w:val="0"/>
                  <w:sz w:val="18"/>
                  <w:lang w:val="fr-FR" w:eastAsia="en-GB"/>
                </w:rPr>
                <w:t xml:space="preserve"> (transport port) </w:t>
              </w:r>
              <w:r w:rsidRPr="00B22854">
                <w:rPr>
                  <w:rFonts w:ascii="Arial" w:hAnsi="Arial"/>
                  <w:i/>
                  <w:iCs/>
                  <w:snapToGrid w:val="0"/>
                  <w:sz w:val="18"/>
                  <w:lang w:val="fr-FR" w:eastAsia="en-GB"/>
                </w:rPr>
                <w:t>RTP/AVP</w:t>
              </w:r>
              <w:r w:rsidRPr="00B22854">
                <w:rPr>
                  <w:rFonts w:ascii="Arial" w:hAnsi="Arial"/>
                  <w:snapToGrid w:val="0"/>
                  <w:sz w:val="18"/>
                  <w:lang w:val="fr-FR" w:eastAsia="en-GB"/>
                </w:rPr>
                <w:t xml:space="preserve"> (</w:t>
              </w:r>
              <w:proofErr w:type="spellStart"/>
              <w:r w:rsidRPr="00B22854">
                <w:rPr>
                  <w:rFonts w:ascii="Arial" w:hAnsi="Arial"/>
                  <w:snapToGrid w:val="0"/>
                  <w:sz w:val="18"/>
                  <w:lang w:val="fr-FR" w:eastAsia="en-GB"/>
                </w:rPr>
                <w:t>fmt</w:t>
              </w:r>
              <w:proofErr w:type="spellEnd"/>
              <w:r w:rsidRPr="00B22854">
                <w:rPr>
                  <w:rFonts w:ascii="Arial" w:hAnsi="Arial"/>
                  <w:snapToGrid w:val="0"/>
                  <w:sz w:val="18"/>
                  <w:lang w:val="fr-FR" w:eastAsia="en-GB"/>
                </w:rPr>
                <w:t>) [Note 1]</w:t>
              </w:r>
            </w:ins>
          </w:p>
          <w:p w14:paraId="0AE457C8" w14:textId="77777777" w:rsidR="00622650" w:rsidRPr="00B22854" w:rsidRDefault="00622650" w:rsidP="00622650">
            <w:pPr>
              <w:keepNext/>
              <w:keepLines/>
              <w:overflowPunct w:val="0"/>
              <w:autoSpaceDE w:val="0"/>
              <w:autoSpaceDN w:val="0"/>
              <w:adjustRightInd w:val="0"/>
              <w:spacing w:after="0"/>
              <w:textAlignment w:val="baseline"/>
              <w:rPr>
                <w:ins w:id="528" w:author="Petra Rauer, Vodafone" w:date="2025-02-18T18:21:00Z" w16du:dateUtc="2025-02-18T17:21:00Z"/>
                <w:rFonts w:ascii="Arial" w:hAnsi="Arial"/>
                <w:snapToGrid w:val="0"/>
                <w:sz w:val="18"/>
                <w:lang w:eastAsia="en-GB"/>
              </w:rPr>
            </w:pPr>
            <w:ins w:id="529" w:author="Petra Rauer, Vodafone" w:date="2025-02-18T18:21:00Z" w16du:dateUtc="2025-02-18T17:21:00Z">
              <w:r w:rsidRPr="00B22854">
                <w:rPr>
                  <w:rFonts w:ascii="Arial" w:hAnsi="Arial"/>
                  <w:i/>
                  <w:iCs/>
                  <w:snapToGrid w:val="0"/>
                  <w:sz w:val="18"/>
                  <w:lang w:eastAsia="en-GB"/>
                </w:rPr>
                <w:t>b=AS:</w:t>
              </w:r>
              <w:r w:rsidRPr="00B22854">
                <w:rPr>
                  <w:rFonts w:ascii="Arial" w:hAnsi="Arial"/>
                  <w:snapToGrid w:val="0"/>
                  <w:sz w:val="18"/>
                  <w:lang w:eastAsia="en-GB"/>
                </w:rPr>
                <w:t xml:space="preserve"> (bandwidth-value) [Note 1]</w:t>
              </w:r>
            </w:ins>
          </w:p>
          <w:p w14:paraId="75084BD9" w14:textId="77777777" w:rsidR="00622650" w:rsidRPr="00B22854" w:rsidRDefault="00622650" w:rsidP="00622650">
            <w:pPr>
              <w:keepNext/>
              <w:keepLines/>
              <w:overflowPunct w:val="0"/>
              <w:autoSpaceDE w:val="0"/>
              <w:autoSpaceDN w:val="0"/>
              <w:adjustRightInd w:val="0"/>
              <w:spacing w:after="0"/>
              <w:textAlignment w:val="baseline"/>
              <w:rPr>
                <w:ins w:id="530" w:author="Petra Rauer, Vodafone" w:date="2025-02-18T18:21:00Z" w16du:dateUtc="2025-02-18T17:21:00Z"/>
                <w:rFonts w:ascii="Arial" w:hAnsi="Arial"/>
                <w:snapToGrid w:val="0"/>
                <w:sz w:val="18"/>
                <w:lang w:eastAsia="en-GB"/>
              </w:rPr>
            </w:pPr>
            <w:ins w:id="531" w:author="Petra Rauer, Vodafone" w:date="2025-02-18T18:21:00Z" w16du:dateUtc="2025-02-18T17:21:00Z">
              <w:r w:rsidRPr="00B22854">
                <w:rPr>
                  <w:rFonts w:ascii="Arial" w:hAnsi="Arial"/>
                  <w:i/>
                  <w:iCs/>
                  <w:snapToGrid w:val="0"/>
                  <w:sz w:val="18"/>
                  <w:lang w:eastAsia="en-GB"/>
                </w:rPr>
                <w:t>b=RS:</w:t>
              </w:r>
              <w:r w:rsidRPr="00B22854">
                <w:rPr>
                  <w:rFonts w:ascii="Arial" w:hAnsi="Arial"/>
                  <w:snapToGrid w:val="0"/>
                  <w:sz w:val="18"/>
                  <w:lang w:eastAsia="en-GB"/>
                </w:rPr>
                <w:t xml:space="preserve"> (bandwidth-value) [Note 1]</w:t>
              </w:r>
            </w:ins>
          </w:p>
          <w:p w14:paraId="5A52CCE0" w14:textId="77777777" w:rsidR="00622650" w:rsidRPr="00B22854" w:rsidRDefault="00622650" w:rsidP="00622650">
            <w:pPr>
              <w:keepNext/>
              <w:keepLines/>
              <w:overflowPunct w:val="0"/>
              <w:autoSpaceDE w:val="0"/>
              <w:autoSpaceDN w:val="0"/>
              <w:adjustRightInd w:val="0"/>
              <w:spacing w:after="0"/>
              <w:textAlignment w:val="baseline"/>
              <w:rPr>
                <w:ins w:id="532" w:author="Petra Rauer, Vodafone" w:date="2025-02-18T18:21:00Z" w16du:dateUtc="2025-02-18T17:21:00Z"/>
                <w:rFonts w:ascii="Arial" w:hAnsi="Arial"/>
                <w:snapToGrid w:val="0"/>
                <w:sz w:val="18"/>
                <w:lang w:eastAsia="en-GB"/>
              </w:rPr>
            </w:pPr>
            <w:ins w:id="533" w:author="Petra Rauer, Vodafone" w:date="2025-02-18T18:21:00Z" w16du:dateUtc="2025-02-18T17:21:00Z">
              <w:r w:rsidRPr="00B22854">
                <w:rPr>
                  <w:rFonts w:ascii="Arial" w:hAnsi="Arial"/>
                  <w:i/>
                  <w:iCs/>
                  <w:snapToGrid w:val="0"/>
                  <w:sz w:val="18"/>
                  <w:lang w:eastAsia="en-GB"/>
                </w:rPr>
                <w:t>b=RR:</w:t>
              </w:r>
              <w:r w:rsidRPr="00B22854">
                <w:rPr>
                  <w:rFonts w:ascii="Arial" w:hAnsi="Arial"/>
                  <w:snapToGrid w:val="0"/>
                  <w:sz w:val="18"/>
                  <w:lang w:eastAsia="en-GB"/>
                </w:rPr>
                <w:t xml:space="preserve"> (bandwidth-value) [Note 1]</w:t>
              </w:r>
            </w:ins>
          </w:p>
          <w:p w14:paraId="358A8FC2" w14:textId="77777777" w:rsidR="00622650" w:rsidRPr="00B22854" w:rsidRDefault="00622650" w:rsidP="00622650">
            <w:pPr>
              <w:keepNext/>
              <w:keepLines/>
              <w:overflowPunct w:val="0"/>
              <w:autoSpaceDE w:val="0"/>
              <w:autoSpaceDN w:val="0"/>
              <w:adjustRightInd w:val="0"/>
              <w:spacing w:after="0"/>
              <w:textAlignment w:val="baseline"/>
              <w:rPr>
                <w:ins w:id="534" w:author="Petra Rauer, Vodafone" w:date="2025-02-18T18:21:00Z" w16du:dateUtc="2025-02-18T17:21:00Z"/>
                <w:rFonts w:ascii="Arial" w:hAnsi="Arial"/>
                <w:snapToGrid w:val="0"/>
                <w:sz w:val="18"/>
                <w:lang w:eastAsia="en-GB"/>
              </w:rPr>
            </w:pPr>
          </w:p>
          <w:p w14:paraId="1FB9CBE9" w14:textId="77777777" w:rsidR="00622650" w:rsidRPr="00B22854" w:rsidRDefault="00622650" w:rsidP="00622650">
            <w:pPr>
              <w:keepNext/>
              <w:keepLines/>
              <w:overflowPunct w:val="0"/>
              <w:autoSpaceDE w:val="0"/>
              <w:autoSpaceDN w:val="0"/>
              <w:adjustRightInd w:val="0"/>
              <w:spacing w:after="0"/>
              <w:textAlignment w:val="baseline"/>
              <w:rPr>
                <w:ins w:id="535" w:author="Petra Rauer, Vodafone" w:date="2025-02-18T18:21:00Z" w16du:dateUtc="2025-02-18T17:21:00Z"/>
                <w:rFonts w:ascii="Arial" w:hAnsi="Arial"/>
                <w:b/>
                <w:bCs/>
                <w:snapToGrid w:val="0"/>
                <w:sz w:val="18"/>
                <w:lang w:eastAsia="en-GB"/>
              </w:rPr>
            </w:pPr>
            <w:ins w:id="536" w:author="Petra Rauer, Vodafone" w:date="2025-02-18T18:21:00Z" w16du:dateUtc="2025-02-18T17:21:00Z">
              <w:r w:rsidRPr="00B22854">
                <w:rPr>
                  <w:rFonts w:ascii="Arial" w:hAnsi="Arial"/>
                  <w:b/>
                  <w:bCs/>
                  <w:snapToGrid w:val="0"/>
                  <w:sz w:val="18"/>
                  <w:lang w:eastAsia="en-GB"/>
                </w:rPr>
                <w:t>Attributes for media (real time text):</w:t>
              </w:r>
            </w:ins>
          </w:p>
          <w:p w14:paraId="35D07998" w14:textId="77777777" w:rsidR="00622650" w:rsidRPr="00B22854" w:rsidRDefault="00622650" w:rsidP="00622650">
            <w:pPr>
              <w:keepNext/>
              <w:keepLines/>
              <w:overflowPunct w:val="0"/>
              <w:autoSpaceDE w:val="0"/>
              <w:autoSpaceDN w:val="0"/>
              <w:adjustRightInd w:val="0"/>
              <w:spacing w:after="0"/>
              <w:textAlignment w:val="baseline"/>
              <w:rPr>
                <w:ins w:id="537" w:author="Petra Rauer, Vodafone" w:date="2025-02-18T18:21:00Z" w16du:dateUtc="2025-02-18T17:21:00Z"/>
                <w:rFonts w:ascii="Arial" w:hAnsi="Arial"/>
                <w:snapToGrid w:val="0"/>
                <w:sz w:val="18"/>
                <w:lang w:eastAsia="en-GB"/>
              </w:rPr>
            </w:pPr>
            <w:ins w:id="538" w:author="Petra Rauer, Vodafone" w:date="2025-02-18T18:21:00Z" w16du:dateUtc="2025-02-18T17:21:00Z">
              <w:r w:rsidRPr="00B22854">
                <w:rPr>
                  <w:rFonts w:ascii="Arial" w:hAnsi="Arial"/>
                  <w:i/>
                  <w:iCs/>
                  <w:snapToGrid w:val="0"/>
                  <w:sz w:val="18"/>
                  <w:lang w:eastAsia="en-GB"/>
                </w:rPr>
                <w:t>a=</w:t>
              </w:r>
              <w:proofErr w:type="spellStart"/>
              <w:r w:rsidRPr="00B22854">
                <w:rPr>
                  <w:rFonts w:ascii="Arial" w:hAnsi="Arial"/>
                  <w:i/>
                  <w:iCs/>
                  <w:snapToGrid w:val="0"/>
                  <w:sz w:val="18"/>
                  <w:lang w:eastAsia="en-GB"/>
                </w:rPr>
                <w:t>rtpmap</w:t>
              </w:r>
              <w:proofErr w:type="spellEnd"/>
              <w:r w:rsidRPr="00B22854">
                <w:rPr>
                  <w:rFonts w:ascii="Arial" w:hAnsi="Arial"/>
                  <w:i/>
                  <w:iCs/>
                  <w:snapToGrid w:val="0"/>
                  <w:sz w:val="18"/>
                  <w:lang w:eastAsia="en-GB"/>
                </w:rPr>
                <w:t>:</w:t>
              </w:r>
              <w:r w:rsidRPr="00B22854">
                <w:rPr>
                  <w:rFonts w:ascii="Arial" w:hAnsi="Arial"/>
                  <w:snapToGrid w:val="0"/>
                  <w:sz w:val="18"/>
                  <w:lang w:eastAsia="en-GB"/>
                </w:rPr>
                <w:t xml:space="preserve">(payload type) </w:t>
              </w:r>
              <w:r w:rsidRPr="00B22854">
                <w:rPr>
                  <w:rFonts w:ascii="Arial" w:hAnsi="Arial"/>
                  <w:i/>
                  <w:iCs/>
                  <w:snapToGrid w:val="0"/>
                  <w:sz w:val="18"/>
                  <w:lang w:eastAsia="en-GB"/>
                </w:rPr>
                <w:t>t140/1000</w:t>
              </w:r>
              <w:r w:rsidRPr="00B22854">
                <w:rPr>
                  <w:rFonts w:ascii="Arial" w:hAnsi="Arial"/>
                  <w:snapToGrid w:val="0"/>
                  <w:sz w:val="18"/>
                  <w:lang w:eastAsia="en-GB"/>
                </w:rPr>
                <w:t xml:space="preserve"> [Note 1]</w:t>
              </w:r>
            </w:ins>
          </w:p>
          <w:p w14:paraId="19D58ECB" w14:textId="77777777" w:rsidR="00622650" w:rsidRPr="00B22854" w:rsidRDefault="00622650" w:rsidP="00622650">
            <w:pPr>
              <w:keepNext/>
              <w:keepLines/>
              <w:overflowPunct w:val="0"/>
              <w:autoSpaceDE w:val="0"/>
              <w:autoSpaceDN w:val="0"/>
              <w:adjustRightInd w:val="0"/>
              <w:spacing w:after="0"/>
              <w:textAlignment w:val="baseline"/>
              <w:rPr>
                <w:ins w:id="539" w:author="Petra Rauer, Vodafone" w:date="2025-02-18T18:21:00Z" w16du:dateUtc="2025-02-18T17:21:00Z"/>
                <w:rFonts w:ascii="Arial" w:hAnsi="Arial"/>
                <w:snapToGrid w:val="0"/>
                <w:sz w:val="18"/>
                <w:lang w:eastAsia="en-GB"/>
              </w:rPr>
            </w:pPr>
            <w:ins w:id="540" w:author="Petra Rauer, Vodafone" w:date="2025-02-18T18:21:00Z" w16du:dateUtc="2025-02-18T17:21:00Z">
              <w:r w:rsidRPr="00B22854">
                <w:rPr>
                  <w:rFonts w:ascii="Arial" w:hAnsi="Arial"/>
                  <w:i/>
                  <w:iCs/>
                  <w:snapToGrid w:val="0"/>
                  <w:sz w:val="18"/>
                  <w:lang w:eastAsia="en-GB"/>
                </w:rPr>
                <w:t>a=</w:t>
              </w:r>
              <w:proofErr w:type="spellStart"/>
              <w:r w:rsidRPr="00B22854">
                <w:rPr>
                  <w:rFonts w:ascii="Arial" w:hAnsi="Arial"/>
                  <w:i/>
                  <w:iCs/>
                  <w:snapToGrid w:val="0"/>
                  <w:sz w:val="18"/>
                  <w:lang w:eastAsia="en-GB"/>
                </w:rPr>
                <w:t>rtpmap</w:t>
              </w:r>
              <w:proofErr w:type="spellEnd"/>
              <w:r w:rsidRPr="00B22854">
                <w:rPr>
                  <w:rFonts w:ascii="Arial" w:hAnsi="Arial"/>
                  <w:i/>
                  <w:iCs/>
                  <w:snapToGrid w:val="0"/>
                  <w:sz w:val="18"/>
                  <w:lang w:eastAsia="en-GB"/>
                </w:rPr>
                <w:t>:</w:t>
              </w:r>
              <w:r w:rsidRPr="00B22854">
                <w:rPr>
                  <w:rFonts w:ascii="Arial" w:hAnsi="Arial"/>
                  <w:snapToGrid w:val="0"/>
                  <w:sz w:val="18"/>
                  <w:lang w:eastAsia="en-GB"/>
                </w:rPr>
                <w:t xml:space="preserve">(payload type) </w:t>
              </w:r>
              <w:r w:rsidRPr="00B22854">
                <w:rPr>
                  <w:rFonts w:ascii="Arial" w:hAnsi="Arial"/>
                  <w:i/>
                  <w:iCs/>
                  <w:snapToGrid w:val="0"/>
                  <w:sz w:val="18"/>
                  <w:lang w:eastAsia="en-GB"/>
                </w:rPr>
                <w:t>red/1000</w:t>
              </w:r>
              <w:r w:rsidRPr="00B22854">
                <w:rPr>
                  <w:rFonts w:ascii="Arial" w:hAnsi="Arial"/>
                  <w:snapToGrid w:val="0"/>
                  <w:sz w:val="18"/>
                  <w:lang w:eastAsia="en-GB"/>
                </w:rPr>
                <w:t xml:space="preserve"> [Note 1]</w:t>
              </w:r>
            </w:ins>
          </w:p>
          <w:p w14:paraId="30D3BBAB" w14:textId="77777777" w:rsidR="00622650" w:rsidRPr="00B22854" w:rsidRDefault="00622650" w:rsidP="00622650">
            <w:pPr>
              <w:keepNext/>
              <w:keepLines/>
              <w:overflowPunct w:val="0"/>
              <w:autoSpaceDE w:val="0"/>
              <w:autoSpaceDN w:val="0"/>
              <w:adjustRightInd w:val="0"/>
              <w:spacing w:after="0"/>
              <w:textAlignment w:val="baseline"/>
              <w:rPr>
                <w:ins w:id="541" w:author="Petra Rauer, Vodafone" w:date="2025-02-18T18:21:00Z" w16du:dateUtc="2025-02-18T17:21:00Z"/>
                <w:rFonts w:ascii="Arial" w:hAnsi="Arial"/>
                <w:snapToGrid w:val="0"/>
                <w:sz w:val="18"/>
                <w:lang w:eastAsia="en-GB"/>
              </w:rPr>
            </w:pPr>
            <w:ins w:id="542" w:author="Petra Rauer, Vodafone" w:date="2025-02-18T18:21:00Z" w16du:dateUtc="2025-02-18T17:21:00Z">
              <w:r w:rsidRPr="00B22854">
                <w:rPr>
                  <w:rFonts w:ascii="Arial" w:hAnsi="Arial"/>
                  <w:i/>
                  <w:iCs/>
                  <w:snapToGrid w:val="0"/>
                  <w:sz w:val="18"/>
                  <w:lang w:eastAsia="en-GB"/>
                </w:rPr>
                <w:t>a=</w:t>
              </w:r>
              <w:proofErr w:type="spellStart"/>
              <w:r w:rsidRPr="00B22854">
                <w:rPr>
                  <w:rFonts w:ascii="Arial" w:hAnsi="Arial"/>
                  <w:i/>
                  <w:iCs/>
                  <w:snapToGrid w:val="0"/>
                  <w:sz w:val="18"/>
                  <w:lang w:eastAsia="en-GB"/>
                </w:rPr>
                <w:t>fmtp</w:t>
              </w:r>
              <w:proofErr w:type="spellEnd"/>
              <w:r w:rsidRPr="00B22854">
                <w:rPr>
                  <w:rFonts w:ascii="Arial" w:hAnsi="Arial"/>
                  <w:i/>
                  <w:iCs/>
                  <w:snapToGrid w:val="0"/>
                  <w:sz w:val="18"/>
                  <w:lang w:eastAsia="en-GB"/>
                </w:rPr>
                <w:t>:(</w:t>
              </w:r>
              <w:r w:rsidRPr="00B22854">
                <w:rPr>
                  <w:rFonts w:ascii="Arial" w:hAnsi="Arial"/>
                  <w:snapToGrid w:val="0"/>
                  <w:sz w:val="18"/>
                  <w:lang w:eastAsia="en-GB"/>
                </w:rPr>
                <w:t>format) (format specific parameters) [Note 1]</w:t>
              </w:r>
            </w:ins>
          </w:p>
          <w:p w14:paraId="45D35242" w14:textId="77777777" w:rsidR="00622650" w:rsidRPr="00B22854" w:rsidRDefault="00622650" w:rsidP="00622650">
            <w:pPr>
              <w:keepNext/>
              <w:keepLines/>
              <w:overflowPunct w:val="0"/>
              <w:autoSpaceDE w:val="0"/>
              <w:autoSpaceDN w:val="0"/>
              <w:adjustRightInd w:val="0"/>
              <w:spacing w:after="0"/>
              <w:textAlignment w:val="baseline"/>
              <w:rPr>
                <w:ins w:id="543" w:author="Petra Rauer, Vodafone" w:date="2025-02-18T18:21:00Z" w16du:dateUtc="2025-02-18T17:21:00Z"/>
                <w:rFonts w:ascii="Arial" w:hAnsi="Arial"/>
                <w:snapToGrid w:val="0"/>
                <w:sz w:val="18"/>
                <w:lang w:eastAsia="en-GB"/>
              </w:rPr>
            </w:pPr>
          </w:p>
          <w:p w14:paraId="57077E39" w14:textId="77777777" w:rsidR="00622650" w:rsidRPr="00B22854" w:rsidRDefault="00622650" w:rsidP="00622650">
            <w:pPr>
              <w:keepNext/>
              <w:keepLines/>
              <w:spacing w:after="0"/>
              <w:rPr>
                <w:ins w:id="544" w:author="Petra Rauer, Vodafone" w:date="2025-02-18T18:21:00Z" w16du:dateUtc="2025-02-18T17:21:00Z"/>
                <w:rFonts w:ascii="Arial" w:hAnsi="Arial" w:cs="Arial"/>
                <w:snapToGrid w:val="0"/>
                <w:sz w:val="18"/>
              </w:rPr>
            </w:pPr>
            <w:ins w:id="545" w:author="Petra Rauer, Vodafone" w:date="2025-02-18T18:21:00Z" w16du:dateUtc="2025-02-18T17:21:00Z">
              <w:r w:rsidRPr="00B22854">
                <w:rPr>
                  <w:rFonts w:ascii="Arial" w:hAnsi="Arial" w:cs="Arial"/>
                  <w:snapToGrid w:val="0"/>
                  <w:sz w:val="18"/>
                  <w:lang w:eastAsia="en-GB"/>
                </w:rPr>
                <w:t xml:space="preserve">Note 1: </w:t>
              </w:r>
              <w:proofErr w:type="spellStart"/>
              <w:r w:rsidRPr="00B22854">
                <w:rPr>
                  <w:rFonts w:ascii="Arial" w:hAnsi="Arial" w:cs="Arial"/>
                  <w:snapToGrid w:val="0"/>
                  <w:sz w:val="18"/>
                  <w:lang w:eastAsia="en-GB"/>
                </w:rPr>
                <w:t>fmt</w:t>
              </w:r>
              <w:proofErr w:type="spellEnd"/>
              <w:r w:rsidRPr="00B22854">
                <w:rPr>
                  <w:rFonts w:ascii="Arial" w:hAnsi="Arial" w:cs="Arial"/>
                  <w:snapToGrid w:val="0"/>
                  <w:sz w:val="18"/>
                  <w:lang w:eastAsia="en-GB"/>
                </w:rPr>
                <w:t>, bandwidth-values, payload types, format and format specific parameters are copied from the SDP message received at step 2.</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823F26" w14:textId="77777777" w:rsidR="00622650" w:rsidRPr="00B22854" w:rsidRDefault="00622650" w:rsidP="00622650">
            <w:pPr>
              <w:keepNext/>
              <w:keepLines/>
              <w:overflowPunct w:val="0"/>
              <w:autoSpaceDE w:val="0"/>
              <w:autoSpaceDN w:val="0"/>
              <w:adjustRightInd w:val="0"/>
              <w:spacing w:after="0"/>
              <w:textAlignment w:val="baseline"/>
              <w:rPr>
                <w:ins w:id="546" w:author="Petra Rauer, Vodafone" w:date="2025-02-18T18:21:00Z" w16du:dateUtc="2025-02-18T17:21:00Z"/>
                <w:rFonts w:ascii="Arial" w:hAnsi="Arial"/>
                <w:sz w:val="18"/>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BD8AF9" w14:textId="77777777" w:rsidR="00622650" w:rsidRPr="00B22854" w:rsidRDefault="00622650" w:rsidP="00622650">
            <w:pPr>
              <w:keepNext/>
              <w:keepLines/>
              <w:overflowPunct w:val="0"/>
              <w:autoSpaceDE w:val="0"/>
              <w:autoSpaceDN w:val="0"/>
              <w:adjustRightInd w:val="0"/>
              <w:spacing w:after="0"/>
              <w:textAlignment w:val="baseline"/>
              <w:rPr>
                <w:ins w:id="547" w:author="Petra Rauer, Vodafone" w:date="2025-02-18T18:21:00Z" w16du:dateUtc="2025-02-18T17:21:00Z"/>
                <w:rFonts w:ascii="Arial" w:hAnsi="Arial"/>
                <w:sz w:val="18"/>
                <w:lang w:eastAsia="en-GB"/>
              </w:rPr>
            </w:pPr>
            <w:ins w:id="548" w:author="Petra Rauer, Vodafone" w:date="2025-02-18T18:21:00Z" w16du:dateUtc="2025-02-18T17:21:00Z">
              <w:r w:rsidRPr="00B22854">
                <w:rPr>
                  <w:rFonts w:ascii="Arial" w:hAnsi="Arial"/>
                  <w:sz w:val="18"/>
                  <w:lang w:eastAsia="en-GB"/>
                </w:rPr>
                <w:t>TS 24.229 [7]</w:t>
              </w:r>
            </w:ins>
          </w:p>
        </w:tc>
      </w:tr>
    </w:tbl>
    <w:p w14:paraId="5F539818" w14:textId="77777777" w:rsidR="00622650" w:rsidRPr="00B22854" w:rsidRDefault="00622650" w:rsidP="00622650">
      <w:pPr>
        <w:rPr>
          <w:ins w:id="549" w:author="Petra Rauer, Vodafone" w:date="2025-02-18T18:21:00Z" w16du:dateUtc="2025-02-18T17:21:00Z"/>
          <w:rFonts w:eastAsia="SimSun"/>
        </w:rPr>
      </w:pPr>
    </w:p>
    <w:p w14:paraId="24FEC4F8" w14:textId="1988C11F" w:rsidR="00622650" w:rsidRPr="00B22854" w:rsidRDefault="00622650" w:rsidP="00622650">
      <w:pPr>
        <w:keepNext/>
        <w:keepLines/>
        <w:spacing w:before="60"/>
        <w:jc w:val="center"/>
        <w:rPr>
          <w:ins w:id="550" w:author="Petra Rauer, Vodafone" w:date="2025-02-18T18:21:00Z" w16du:dateUtc="2025-02-18T17:21:00Z"/>
          <w:rFonts w:ascii="Arial" w:hAnsi="Arial" w:cs="Arial"/>
          <w:b/>
        </w:rPr>
      </w:pPr>
      <w:ins w:id="551" w:author="Petra Rauer, Vodafone" w:date="2025-02-18T18:21:00Z" w16du:dateUtc="2025-02-18T17:21:00Z">
        <w:r w:rsidRPr="00B22854">
          <w:rPr>
            <w:rFonts w:ascii="Arial" w:hAnsi="Arial" w:cs="Arial"/>
            <w:b/>
          </w:rPr>
          <w:t xml:space="preserve">Table 10.16.3.3-3: BYE (step </w:t>
        </w:r>
      </w:ins>
      <w:ins w:id="552" w:author="Petra Rauer, Vodafone" w:date="2025-02-20T14:29:00Z" w16du:dateUtc="2025-02-20T13:29:00Z">
        <w:r w:rsidR="002E0BB6">
          <w:rPr>
            <w:rFonts w:ascii="Arial" w:hAnsi="Arial" w:cs="Arial"/>
            <w:b/>
          </w:rPr>
          <w:t>22</w:t>
        </w:r>
      </w:ins>
      <w:ins w:id="553" w:author="Petra Rauer, Vodafone" w:date="2025-02-18T18:21:00Z" w16du:dateUtc="2025-02-18T17:21:00Z">
        <w:r w:rsidRPr="00B22854">
          <w:rPr>
            <w:rFonts w:ascii="Arial" w:hAnsi="Arial" w:cs="Arial"/>
            <w:b/>
          </w:rPr>
          <w:t>,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622650" w:rsidRPr="00622650" w14:paraId="45E8D040" w14:textId="77777777" w:rsidTr="00622650">
        <w:trPr>
          <w:jc w:val="center"/>
          <w:ins w:id="554" w:author="Petra Rauer, Vodafone" w:date="2025-02-18T18:21:00Z"/>
        </w:trPr>
        <w:tc>
          <w:tcPr>
            <w:tcW w:w="9639" w:type="dxa"/>
            <w:tcBorders>
              <w:top w:val="single" w:sz="4" w:space="0" w:color="auto"/>
              <w:left w:val="single" w:sz="4" w:space="0" w:color="auto"/>
              <w:bottom w:val="single" w:sz="4" w:space="0" w:color="auto"/>
              <w:right w:val="single" w:sz="4" w:space="0" w:color="auto"/>
            </w:tcBorders>
            <w:hideMark/>
          </w:tcPr>
          <w:p w14:paraId="5CD72D11" w14:textId="77777777" w:rsidR="00622650" w:rsidRPr="00622650" w:rsidRDefault="00622650" w:rsidP="00622650">
            <w:pPr>
              <w:keepNext/>
              <w:keepLines/>
              <w:spacing w:after="0"/>
              <w:rPr>
                <w:ins w:id="555" w:author="Petra Rauer, Vodafone" w:date="2025-02-18T18:21:00Z" w16du:dateUtc="2025-02-18T17:21:00Z"/>
                <w:rFonts w:ascii="Arial" w:hAnsi="Arial" w:cs="Arial"/>
                <w:sz w:val="18"/>
              </w:rPr>
            </w:pPr>
            <w:ins w:id="556" w:author="Petra Rauer, Vodafone" w:date="2025-02-18T18:21:00Z" w16du:dateUtc="2025-02-18T17:21:00Z">
              <w:r w:rsidRPr="00B22854">
                <w:rPr>
                  <w:rFonts w:ascii="Arial" w:hAnsi="Arial" w:cs="Arial"/>
                  <w:sz w:val="18"/>
                </w:rPr>
                <w:t>Derivation Path: Annex A.8, Step 1, with Condition A9</w:t>
              </w:r>
            </w:ins>
          </w:p>
        </w:tc>
      </w:tr>
    </w:tbl>
    <w:p w14:paraId="0F89F062" w14:textId="77777777" w:rsidR="00622650" w:rsidRPr="00622650" w:rsidRDefault="00622650" w:rsidP="00622650">
      <w:pPr>
        <w:rPr>
          <w:ins w:id="557" w:author="Petra Rauer, Vodafone" w:date="2025-02-18T18:21:00Z" w16du:dateUtc="2025-02-18T17:21:00Z"/>
          <w:rFonts w:eastAsia="SimSun"/>
        </w:rPr>
      </w:pPr>
    </w:p>
    <w:bookmarkEnd w:id="419"/>
    <w:p w14:paraId="21191453" w14:textId="1A335530" w:rsidR="009104F8" w:rsidRDefault="009104F8" w:rsidP="009104F8">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sidR="003D7471">
        <w:rPr>
          <w:b/>
          <w:bCs/>
          <w:color w:val="0000FF"/>
        </w:rPr>
        <w:t>first</w:t>
      </w:r>
      <w:r w:rsidRPr="0054266A">
        <w:rPr>
          <w:b/>
          <w:bCs/>
          <w:color w:val="0000FF"/>
        </w:rPr>
        <w:t xml:space="preserve"> modified section&gt;</w:t>
      </w:r>
    </w:p>
    <w:sectPr w:rsidR="009104F8"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9ABCF" w14:textId="77777777" w:rsidR="002726AC" w:rsidRDefault="002726AC">
      <w:r>
        <w:separator/>
      </w:r>
    </w:p>
  </w:endnote>
  <w:endnote w:type="continuationSeparator" w:id="0">
    <w:p w14:paraId="558C953C" w14:textId="77777777" w:rsidR="002726AC" w:rsidRDefault="002726AC">
      <w:r>
        <w:continuationSeparator/>
      </w:r>
    </w:p>
  </w:endnote>
  <w:endnote w:type="continuationNotice" w:id="1">
    <w:p w14:paraId="51ED050A" w14:textId="77777777" w:rsidR="002726AC" w:rsidRDefault="00272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DF2C" w14:textId="77777777" w:rsidR="006A58F5" w:rsidRDefault="006A58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BC933" w14:textId="77777777" w:rsidR="006A58F5" w:rsidRDefault="006A58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1223A" w14:textId="77777777" w:rsidR="006A58F5" w:rsidRDefault="006A58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D8A4C" w14:textId="77777777" w:rsidR="006A58F5" w:rsidRDefault="006A58F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0F72D" w14:textId="77777777" w:rsidR="006A58F5" w:rsidRDefault="006A58F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64D29" w14:textId="77777777" w:rsidR="006A58F5" w:rsidRDefault="006A5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887E0" w14:textId="77777777" w:rsidR="002726AC" w:rsidRDefault="002726AC">
      <w:r>
        <w:separator/>
      </w:r>
    </w:p>
  </w:footnote>
  <w:footnote w:type="continuationSeparator" w:id="0">
    <w:p w14:paraId="42567BBC" w14:textId="77777777" w:rsidR="002726AC" w:rsidRDefault="002726AC">
      <w:r>
        <w:continuationSeparator/>
      </w:r>
    </w:p>
  </w:footnote>
  <w:footnote w:type="continuationNotice" w:id="1">
    <w:p w14:paraId="40D570F1" w14:textId="77777777" w:rsidR="002726AC" w:rsidRDefault="002726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21E4"/>
    <w:rsid w:val="000133F2"/>
    <w:rsid w:val="00017B95"/>
    <w:rsid w:val="00020F85"/>
    <w:rsid w:val="00022E4A"/>
    <w:rsid w:val="00040776"/>
    <w:rsid w:val="0004767A"/>
    <w:rsid w:val="000519E4"/>
    <w:rsid w:val="000544B8"/>
    <w:rsid w:val="0006046D"/>
    <w:rsid w:val="00061613"/>
    <w:rsid w:val="000629E6"/>
    <w:rsid w:val="00062AEF"/>
    <w:rsid w:val="00063D91"/>
    <w:rsid w:val="00067FA5"/>
    <w:rsid w:val="00070E09"/>
    <w:rsid w:val="0007234F"/>
    <w:rsid w:val="0007731C"/>
    <w:rsid w:val="00080030"/>
    <w:rsid w:val="0008241A"/>
    <w:rsid w:val="00096C4E"/>
    <w:rsid w:val="000A5EC5"/>
    <w:rsid w:val="000A6394"/>
    <w:rsid w:val="000B7A96"/>
    <w:rsid w:val="000B7FED"/>
    <w:rsid w:val="000C038A"/>
    <w:rsid w:val="000C0F91"/>
    <w:rsid w:val="000C6598"/>
    <w:rsid w:val="000D44B3"/>
    <w:rsid w:val="000D45D3"/>
    <w:rsid w:val="000D77C7"/>
    <w:rsid w:val="000E5E50"/>
    <w:rsid w:val="000F0552"/>
    <w:rsid w:val="000F3DF5"/>
    <w:rsid w:val="00101A08"/>
    <w:rsid w:val="00103541"/>
    <w:rsid w:val="00107613"/>
    <w:rsid w:val="0011491F"/>
    <w:rsid w:val="00114F57"/>
    <w:rsid w:val="00130901"/>
    <w:rsid w:val="00133FCF"/>
    <w:rsid w:val="001341C9"/>
    <w:rsid w:val="00140224"/>
    <w:rsid w:val="00145CA7"/>
    <w:rsid w:val="00145D43"/>
    <w:rsid w:val="00146EA6"/>
    <w:rsid w:val="00151A41"/>
    <w:rsid w:val="001523FE"/>
    <w:rsid w:val="0016733A"/>
    <w:rsid w:val="00167490"/>
    <w:rsid w:val="00172BDF"/>
    <w:rsid w:val="00185518"/>
    <w:rsid w:val="0019131D"/>
    <w:rsid w:val="001925AB"/>
    <w:rsid w:val="00192C46"/>
    <w:rsid w:val="001A08B3"/>
    <w:rsid w:val="001A7B60"/>
    <w:rsid w:val="001B39B2"/>
    <w:rsid w:val="001B52F0"/>
    <w:rsid w:val="001B7A65"/>
    <w:rsid w:val="001C5240"/>
    <w:rsid w:val="001E0A13"/>
    <w:rsid w:val="001E4067"/>
    <w:rsid w:val="001E41F3"/>
    <w:rsid w:val="001E685C"/>
    <w:rsid w:val="001F0D57"/>
    <w:rsid w:val="001F323F"/>
    <w:rsid w:val="001F3E85"/>
    <w:rsid w:val="00201F01"/>
    <w:rsid w:val="0021537D"/>
    <w:rsid w:val="00217871"/>
    <w:rsid w:val="002340F9"/>
    <w:rsid w:val="0025790C"/>
    <w:rsid w:val="0026004D"/>
    <w:rsid w:val="002640DD"/>
    <w:rsid w:val="002726AC"/>
    <w:rsid w:val="00275D12"/>
    <w:rsid w:val="00275EFF"/>
    <w:rsid w:val="00276F60"/>
    <w:rsid w:val="00284FEB"/>
    <w:rsid w:val="002860C4"/>
    <w:rsid w:val="00287F83"/>
    <w:rsid w:val="00297F13"/>
    <w:rsid w:val="002A0DD6"/>
    <w:rsid w:val="002A0F0E"/>
    <w:rsid w:val="002A4E05"/>
    <w:rsid w:val="002B5741"/>
    <w:rsid w:val="002B6500"/>
    <w:rsid w:val="002B777A"/>
    <w:rsid w:val="002C3401"/>
    <w:rsid w:val="002D76FC"/>
    <w:rsid w:val="002E032A"/>
    <w:rsid w:val="002E0BB6"/>
    <w:rsid w:val="002E472E"/>
    <w:rsid w:val="002E4B93"/>
    <w:rsid w:val="002F49AE"/>
    <w:rsid w:val="002F796F"/>
    <w:rsid w:val="00305409"/>
    <w:rsid w:val="00306F60"/>
    <w:rsid w:val="003273C6"/>
    <w:rsid w:val="00332257"/>
    <w:rsid w:val="00332C88"/>
    <w:rsid w:val="00335C04"/>
    <w:rsid w:val="00337A84"/>
    <w:rsid w:val="00342B91"/>
    <w:rsid w:val="00344558"/>
    <w:rsid w:val="00346DA4"/>
    <w:rsid w:val="00350760"/>
    <w:rsid w:val="00355755"/>
    <w:rsid w:val="00357837"/>
    <w:rsid w:val="003600B7"/>
    <w:rsid w:val="003609EF"/>
    <w:rsid w:val="0036231A"/>
    <w:rsid w:val="00363452"/>
    <w:rsid w:val="00370532"/>
    <w:rsid w:val="00374DD4"/>
    <w:rsid w:val="00395706"/>
    <w:rsid w:val="00396648"/>
    <w:rsid w:val="003A030F"/>
    <w:rsid w:val="003A1C21"/>
    <w:rsid w:val="003A1C49"/>
    <w:rsid w:val="003A4542"/>
    <w:rsid w:val="003B5588"/>
    <w:rsid w:val="003C5B19"/>
    <w:rsid w:val="003D7471"/>
    <w:rsid w:val="003E00F8"/>
    <w:rsid w:val="003E1A36"/>
    <w:rsid w:val="003E5A8C"/>
    <w:rsid w:val="003E5BE6"/>
    <w:rsid w:val="003E5C8D"/>
    <w:rsid w:val="003F4F0B"/>
    <w:rsid w:val="004010B6"/>
    <w:rsid w:val="00407D65"/>
    <w:rsid w:val="00410371"/>
    <w:rsid w:val="004242F1"/>
    <w:rsid w:val="004337C8"/>
    <w:rsid w:val="004354F0"/>
    <w:rsid w:val="0044653F"/>
    <w:rsid w:val="00465690"/>
    <w:rsid w:val="00477D00"/>
    <w:rsid w:val="00490964"/>
    <w:rsid w:val="00493BAC"/>
    <w:rsid w:val="004B27C1"/>
    <w:rsid w:val="004B3490"/>
    <w:rsid w:val="004B75B7"/>
    <w:rsid w:val="004B7F63"/>
    <w:rsid w:val="004C2751"/>
    <w:rsid w:val="004C3BFE"/>
    <w:rsid w:val="004E2D4D"/>
    <w:rsid w:val="004E3BC6"/>
    <w:rsid w:val="004F3CA6"/>
    <w:rsid w:val="005064CD"/>
    <w:rsid w:val="00510F66"/>
    <w:rsid w:val="00511BCE"/>
    <w:rsid w:val="005141D9"/>
    <w:rsid w:val="00514F2A"/>
    <w:rsid w:val="0051580D"/>
    <w:rsid w:val="00517F18"/>
    <w:rsid w:val="005378A5"/>
    <w:rsid w:val="00547111"/>
    <w:rsid w:val="005543EF"/>
    <w:rsid w:val="005557FE"/>
    <w:rsid w:val="00565389"/>
    <w:rsid w:val="005677BD"/>
    <w:rsid w:val="00573226"/>
    <w:rsid w:val="005855B1"/>
    <w:rsid w:val="00586E01"/>
    <w:rsid w:val="005904EC"/>
    <w:rsid w:val="00592D74"/>
    <w:rsid w:val="005A58C7"/>
    <w:rsid w:val="005B0FCD"/>
    <w:rsid w:val="005B1BB1"/>
    <w:rsid w:val="005B3D1A"/>
    <w:rsid w:val="005B4529"/>
    <w:rsid w:val="005E2C44"/>
    <w:rsid w:val="005F33D5"/>
    <w:rsid w:val="00604A7D"/>
    <w:rsid w:val="00611CCF"/>
    <w:rsid w:val="00617EF0"/>
    <w:rsid w:val="00621188"/>
    <w:rsid w:val="00622650"/>
    <w:rsid w:val="00623A97"/>
    <w:rsid w:val="006253D2"/>
    <w:rsid w:val="006257ED"/>
    <w:rsid w:val="00634AB3"/>
    <w:rsid w:val="00651A93"/>
    <w:rsid w:val="00653215"/>
    <w:rsid w:val="00653DE4"/>
    <w:rsid w:val="00665C47"/>
    <w:rsid w:val="006723E4"/>
    <w:rsid w:val="00686D60"/>
    <w:rsid w:val="00694CAC"/>
    <w:rsid w:val="00695808"/>
    <w:rsid w:val="006A2854"/>
    <w:rsid w:val="006A51AB"/>
    <w:rsid w:val="006A58F5"/>
    <w:rsid w:val="006B1394"/>
    <w:rsid w:val="006B294B"/>
    <w:rsid w:val="006B46FB"/>
    <w:rsid w:val="006C7224"/>
    <w:rsid w:val="006D50F5"/>
    <w:rsid w:val="006E21FB"/>
    <w:rsid w:val="006E564E"/>
    <w:rsid w:val="006F6CEF"/>
    <w:rsid w:val="00700749"/>
    <w:rsid w:val="0070112A"/>
    <w:rsid w:val="00706D43"/>
    <w:rsid w:val="007114A4"/>
    <w:rsid w:val="007202E3"/>
    <w:rsid w:val="00722632"/>
    <w:rsid w:val="00726CBC"/>
    <w:rsid w:val="00743A82"/>
    <w:rsid w:val="00746FFC"/>
    <w:rsid w:val="00750071"/>
    <w:rsid w:val="00773F3A"/>
    <w:rsid w:val="00791906"/>
    <w:rsid w:val="00792342"/>
    <w:rsid w:val="00792438"/>
    <w:rsid w:val="007977A8"/>
    <w:rsid w:val="007B0E12"/>
    <w:rsid w:val="007B3E19"/>
    <w:rsid w:val="007B512A"/>
    <w:rsid w:val="007C2097"/>
    <w:rsid w:val="007C7669"/>
    <w:rsid w:val="007D0C9F"/>
    <w:rsid w:val="007D3B34"/>
    <w:rsid w:val="007D5F8E"/>
    <w:rsid w:val="007D6A07"/>
    <w:rsid w:val="007D6CA9"/>
    <w:rsid w:val="007E4208"/>
    <w:rsid w:val="007E468D"/>
    <w:rsid w:val="007E537E"/>
    <w:rsid w:val="007F7259"/>
    <w:rsid w:val="00803F21"/>
    <w:rsid w:val="008040A8"/>
    <w:rsid w:val="00817E30"/>
    <w:rsid w:val="008279FA"/>
    <w:rsid w:val="00827AF5"/>
    <w:rsid w:val="00835F43"/>
    <w:rsid w:val="00842A31"/>
    <w:rsid w:val="0084422D"/>
    <w:rsid w:val="00844876"/>
    <w:rsid w:val="008534A7"/>
    <w:rsid w:val="00857CF4"/>
    <w:rsid w:val="008626E7"/>
    <w:rsid w:val="00870EE7"/>
    <w:rsid w:val="008863B9"/>
    <w:rsid w:val="00895480"/>
    <w:rsid w:val="0089702D"/>
    <w:rsid w:val="00897C22"/>
    <w:rsid w:val="008A45A6"/>
    <w:rsid w:val="008B3209"/>
    <w:rsid w:val="008B45D7"/>
    <w:rsid w:val="008B52A6"/>
    <w:rsid w:val="008B586F"/>
    <w:rsid w:val="008B673C"/>
    <w:rsid w:val="008C3BF0"/>
    <w:rsid w:val="008C7E06"/>
    <w:rsid w:val="008D3CCC"/>
    <w:rsid w:val="008E5B07"/>
    <w:rsid w:val="008E655B"/>
    <w:rsid w:val="008F2FBC"/>
    <w:rsid w:val="008F3789"/>
    <w:rsid w:val="008F3D37"/>
    <w:rsid w:val="008F686C"/>
    <w:rsid w:val="009104F8"/>
    <w:rsid w:val="009148DE"/>
    <w:rsid w:val="00917954"/>
    <w:rsid w:val="00923701"/>
    <w:rsid w:val="0092509D"/>
    <w:rsid w:val="00926C51"/>
    <w:rsid w:val="009406E3"/>
    <w:rsid w:val="00941E30"/>
    <w:rsid w:val="00943619"/>
    <w:rsid w:val="0094617A"/>
    <w:rsid w:val="00952FD9"/>
    <w:rsid w:val="009531B0"/>
    <w:rsid w:val="00954A58"/>
    <w:rsid w:val="00962132"/>
    <w:rsid w:val="009741B3"/>
    <w:rsid w:val="009777D9"/>
    <w:rsid w:val="0098488F"/>
    <w:rsid w:val="00991B88"/>
    <w:rsid w:val="00992531"/>
    <w:rsid w:val="009955F0"/>
    <w:rsid w:val="009A1DA8"/>
    <w:rsid w:val="009A5753"/>
    <w:rsid w:val="009A579D"/>
    <w:rsid w:val="009A5E82"/>
    <w:rsid w:val="009A70B0"/>
    <w:rsid w:val="009B2E94"/>
    <w:rsid w:val="009C34C7"/>
    <w:rsid w:val="009C618B"/>
    <w:rsid w:val="009C6362"/>
    <w:rsid w:val="009D65B7"/>
    <w:rsid w:val="009E0B31"/>
    <w:rsid w:val="009E3297"/>
    <w:rsid w:val="009E32DD"/>
    <w:rsid w:val="009E596C"/>
    <w:rsid w:val="009F707A"/>
    <w:rsid w:val="009F734F"/>
    <w:rsid w:val="009F7414"/>
    <w:rsid w:val="00A00A88"/>
    <w:rsid w:val="00A013DC"/>
    <w:rsid w:val="00A02B64"/>
    <w:rsid w:val="00A078CC"/>
    <w:rsid w:val="00A10A38"/>
    <w:rsid w:val="00A11F5D"/>
    <w:rsid w:val="00A13A00"/>
    <w:rsid w:val="00A1435A"/>
    <w:rsid w:val="00A23EE8"/>
    <w:rsid w:val="00A246B6"/>
    <w:rsid w:val="00A31402"/>
    <w:rsid w:val="00A36673"/>
    <w:rsid w:val="00A476D7"/>
    <w:rsid w:val="00A47E70"/>
    <w:rsid w:val="00A50CF0"/>
    <w:rsid w:val="00A52E78"/>
    <w:rsid w:val="00A70E12"/>
    <w:rsid w:val="00A7671C"/>
    <w:rsid w:val="00A82351"/>
    <w:rsid w:val="00AA2CBC"/>
    <w:rsid w:val="00AA524F"/>
    <w:rsid w:val="00AB0E87"/>
    <w:rsid w:val="00AB2264"/>
    <w:rsid w:val="00AB2E6D"/>
    <w:rsid w:val="00AC070E"/>
    <w:rsid w:val="00AC2F08"/>
    <w:rsid w:val="00AC5820"/>
    <w:rsid w:val="00AD04EF"/>
    <w:rsid w:val="00AD1CD8"/>
    <w:rsid w:val="00AD4054"/>
    <w:rsid w:val="00AD5F26"/>
    <w:rsid w:val="00AD7AA3"/>
    <w:rsid w:val="00AF0C51"/>
    <w:rsid w:val="00AF0D37"/>
    <w:rsid w:val="00AF31AC"/>
    <w:rsid w:val="00AF4806"/>
    <w:rsid w:val="00AF720F"/>
    <w:rsid w:val="00B11638"/>
    <w:rsid w:val="00B132BB"/>
    <w:rsid w:val="00B22854"/>
    <w:rsid w:val="00B24E9C"/>
    <w:rsid w:val="00B258BB"/>
    <w:rsid w:val="00B41077"/>
    <w:rsid w:val="00B41BEE"/>
    <w:rsid w:val="00B4242A"/>
    <w:rsid w:val="00B42C18"/>
    <w:rsid w:val="00B43061"/>
    <w:rsid w:val="00B479EE"/>
    <w:rsid w:val="00B51DE1"/>
    <w:rsid w:val="00B53311"/>
    <w:rsid w:val="00B62F2E"/>
    <w:rsid w:val="00B64877"/>
    <w:rsid w:val="00B67B97"/>
    <w:rsid w:val="00B7324E"/>
    <w:rsid w:val="00B8226B"/>
    <w:rsid w:val="00B8377D"/>
    <w:rsid w:val="00B879C4"/>
    <w:rsid w:val="00B92D33"/>
    <w:rsid w:val="00B95FD8"/>
    <w:rsid w:val="00B968C8"/>
    <w:rsid w:val="00BA3EC5"/>
    <w:rsid w:val="00BA4ABB"/>
    <w:rsid w:val="00BA51D9"/>
    <w:rsid w:val="00BB5DFC"/>
    <w:rsid w:val="00BC07D8"/>
    <w:rsid w:val="00BD279D"/>
    <w:rsid w:val="00BD6BB8"/>
    <w:rsid w:val="00BE0765"/>
    <w:rsid w:val="00BE4807"/>
    <w:rsid w:val="00BF201E"/>
    <w:rsid w:val="00C05721"/>
    <w:rsid w:val="00C11520"/>
    <w:rsid w:val="00C13B86"/>
    <w:rsid w:val="00C14401"/>
    <w:rsid w:val="00C15F2C"/>
    <w:rsid w:val="00C17FD7"/>
    <w:rsid w:val="00C245DF"/>
    <w:rsid w:val="00C33B04"/>
    <w:rsid w:val="00C45858"/>
    <w:rsid w:val="00C57215"/>
    <w:rsid w:val="00C61720"/>
    <w:rsid w:val="00C619AF"/>
    <w:rsid w:val="00C6480B"/>
    <w:rsid w:val="00C66BA2"/>
    <w:rsid w:val="00C70805"/>
    <w:rsid w:val="00C7349F"/>
    <w:rsid w:val="00C73F8C"/>
    <w:rsid w:val="00C768D3"/>
    <w:rsid w:val="00C77BC3"/>
    <w:rsid w:val="00C80512"/>
    <w:rsid w:val="00C81DA7"/>
    <w:rsid w:val="00C870F6"/>
    <w:rsid w:val="00C91C7F"/>
    <w:rsid w:val="00C95985"/>
    <w:rsid w:val="00CA0FDB"/>
    <w:rsid w:val="00CA393B"/>
    <w:rsid w:val="00CA4AB1"/>
    <w:rsid w:val="00CB15E3"/>
    <w:rsid w:val="00CC5026"/>
    <w:rsid w:val="00CC68D0"/>
    <w:rsid w:val="00CD0B7A"/>
    <w:rsid w:val="00CD751D"/>
    <w:rsid w:val="00CE465C"/>
    <w:rsid w:val="00CF5570"/>
    <w:rsid w:val="00D003CE"/>
    <w:rsid w:val="00D02655"/>
    <w:rsid w:val="00D03F9A"/>
    <w:rsid w:val="00D06200"/>
    <w:rsid w:val="00D0650B"/>
    <w:rsid w:val="00D06D51"/>
    <w:rsid w:val="00D10002"/>
    <w:rsid w:val="00D17196"/>
    <w:rsid w:val="00D22FDB"/>
    <w:rsid w:val="00D24991"/>
    <w:rsid w:val="00D36383"/>
    <w:rsid w:val="00D459A4"/>
    <w:rsid w:val="00D50255"/>
    <w:rsid w:val="00D616C5"/>
    <w:rsid w:val="00D637CF"/>
    <w:rsid w:val="00D66520"/>
    <w:rsid w:val="00D776B2"/>
    <w:rsid w:val="00D84AE9"/>
    <w:rsid w:val="00D9061A"/>
    <w:rsid w:val="00D9124E"/>
    <w:rsid w:val="00D93511"/>
    <w:rsid w:val="00DB4DAF"/>
    <w:rsid w:val="00DC0F19"/>
    <w:rsid w:val="00DC218C"/>
    <w:rsid w:val="00DC3955"/>
    <w:rsid w:val="00DD3BA6"/>
    <w:rsid w:val="00DE10E7"/>
    <w:rsid w:val="00DE34CF"/>
    <w:rsid w:val="00DF1CE9"/>
    <w:rsid w:val="00DF497C"/>
    <w:rsid w:val="00DF5048"/>
    <w:rsid w:val="00E01E00"/>
    <w:rsid w:val="00E13F3D"/>
    <w:rsid w:val="00E22721"/>
    <w:rsid w:val="00E34898"/>
    <w:rsid w:val="00E45510"/>
    <w:rsid w:val="00E57088"/>
    <w:rsid w:val="00E7347D"/>
    <w:rsid w:val="00E7441A"/>
    <w:rsid w:val="00E76FF0"/>
    <w:rsid w:val="00E80E47"/>
    <w:rsid w:val="00E811C5"/>
    <w:rsid w:val="00E87AF4"/>
    <w:rsid w:val="00E94EED"/>
    <w:rsid w:val="00E96A46"/>
    <w:rsid w:val="00EA516E"/>
    <w:rsid w:val="00EB09B7"/>
    <w:rsid w:val="00EB417D"/>
    <w:rsid w:val="00EC4F7B"/>
    <w:rsid w:val="00ED0990"/>
    <w:rsid w:val="00ED44A3"/>
    <w:rsid w:val="00ED6D56"/>
    <w:rsid w:val="00EE16FD"/>
    <w:rsid w:val="00EE513F"/>
    <w:rsid w:val="00EE7D7C"/>
    <w:rsid w:val="00F04030"/>
    <w:rsid w:val="00F05D99"/>
    <w:rsid w:val="00F15DBC"/>
    <w:rsid w:val="00F16A98"/>
    <w:rsid w:val="00F224C3"/>
    <w:rsid w:val="00F25D98"/>
    <w:rsid w:val="00F300FB"/>
    <w:rsid w:val="00F34421"/>
    <w:rsid w:val="00F42EB5"/>
    <w:rsid w:val="00F47F9D"/>
    <w:rsid w:val="00F81B5D"/>
    <w:rsid w:val="00F8353C"/>
    <w:rsid w:val="00F945D5"/>
    <w:rsid w:val="00FA2765"/>
    <w:rsid w:val="00FA5B71"/>
    <w:rsid w:val="00FB49D2"/>
    <w:rsid w:val="00FB6386"/>
    <w:rsid w:val="00FD225C"/>
    <w:rsid w:val="00FD2C25"/>
    <w:rsid w:val="00FD4950"/>
    <w:rsid w:val="00FE30D7"/>
    <w:rsid w:val="00FE7FE2"/>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5714">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76103256">
      <w:bodyDiv w:val="1"/>
      <w:marLeft w:val="0"/>
      <w:marRight w:val="0"/>
      <w:marTop w:val="0"/>
      <w:marBottom w:val="0"/>
      <w:divBdr>
        <w:top w:val="none" w:sz="0" w:space="0" w:color="auto"/>
        <w:left w:val="none" w:sz="0" w:space="0" w:color="auto"/>
        <w:bottom w:val="none" w:sz="0" w:space="0" w:color="auto"/>
        <w:right w:val="none" w:sz="0" w:space="0" w:color="auto"/>
      </w:divBdr>
    </w:div>
    <w:div w:id="284043928">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533033735">
      <w:bodyDiv w:val="1"/>
      <w:marLeft w:val="0"/>
      <w:marRight w:val="0"/>
      <w:marTop w:val="0"/>
      <w:marBottom w:val="0"/>
      <w:divBdr>
        <w:top w:val="none" w:sz="0" w:space="0" w:color="auto"/>
        <w:left w:val="none" w:sz="0" w:space="0" w:color="auto"/>
        <w:bottom w:val="none" w:sz="0" w:space="0" w:color="auto"/>
        <w:right w:val="none" w:sz="0" w:space="0" w:color="auto"/>
      </w:divBdr>
    </w:div>
    <w:div w:id="547495442">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749346469">
      <w:bodyDiv w:val="1"/>
      <w:marLeft w:val="0"/>
      <w:marRight w:val="0"/>
      <w:marTop w:val="0"/>
      <w:marBottom w:val="0"/>
      <w:divBdr>
        <w:top w:val="none" w:sz="0" w:space="0" w:color="auto"/>
        <w:left w:val="none" w:sz="0" w:space="0" w:color="auto"/>
        <w:bottom w:val="none" w:sz="0" w:space="0" w:color="auto"/>
        <w:right w:val="none" w:sz="0" w:space="0" w:color="auto"/>
      </w:divBdr>
    </w:div>
    <w:div w:id="7748331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50422680">
      <w:bodyDiv w:val="1"/>
      <w:marLeft w:val="0"/>
      <w:marRight w:val="0"/>
      <w:marTop w:val="0"/>
      <w:marBottom w:val="0"/>
      <w:divBdr>
        <w:top w:val="none" w:sz="0" w:space="0" w:color="auto"/>
        <w:left w:val="none" w:sz="0" w:space="0" w:color="auto"/>
        <w:bottom w:val="none" w:sz="0" w:space="0" w:color="auto"/>
        <w:right w:val="none" w:sz="0" w:space="0" w:color="auto"/>
      </w:divBdr>
    </w:div>
    <w:div w:id="1167094434">
      <w:bodyDiv w:val="1"/>
      <w:marLeft w:val="0"/>
      <w:marRight w:val="0"/>
      <w:marTop w:val="0"/>
      <w:marBottom w:val="0"/>
      <w:divBdr>
        <w:top w:val="none" w:sz="0" w:space="0" w:color="auto"/>
        <w:left w:val="none" w:sz="0" w:space="0" w:color="auto"/>
        <w:bottom w:val="none" w:sz="0" w:space="0" w:color="auto"/>
        <w:right w:val="none" w:sz="0" w:space="0" w:color="auto"/>
      </w:divBdr>
    </w:div>
    <w:div w:id="1171067965">
      <w:bodyDiv w:val="1"/>
      <w:marLeft w:val="0"/>
      <w:marRight w:val="0"/>
      <w:marTop w:val="0"/>
      <w:marBottom w:val="0"/>
      <w:divBdr>
        <w:top w:val="none" w:sz="0" w:space="0" w:color="auto"/>
        <w:left w:val="none" w:sz="0" w:space="0" w:color="auto"/>
        <w:bottom w:val="none" w:sz="0" w:space="0" w:color="auto"/>
        <w:right w:val="none" w:sz="0" w:space="0" w:color="auto"/>
      </w:divBdr>
    </w:div>
    <w:div w:id="1329332270">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520197026">
      <w:bodyDiv w:val="1"/>
      <w:marLeft w:val="0"/>
      <w:marRight w:val="0"/>
      <w:marTop w:val="0"/>
      <w:marBottom w:val="0"/>
      <w:divBdr>
        <w:top w:val="none" w:sz="0" w:space="0" w:color="auto"/>
        <w:left w:val="none" w:sz="0" w:space="0" w:color="auto"/>
        <w:bottom w:val="none" w:sz="0" w:space="0" w:color="auto"/>
        <w:right w:val="none" w:sz="0" w:space="0" w:color="auto"/>
      </w:divBdr>
    </w:div>
    <w:div w:id="1543975377">
      <w:bodyDiv w:val="1"/>
      <w:marLeft w:val="0"/>
      <w:marRight w:val="0"/>
      <w:marTop w:val="0"/>
      <w:marBottom w:val="0"/>
      <w:divBdr>
        <w:top w:val="none" w:sz="0" w:space="0" w:color="auto"/>
        <w:left w:val="none" w:sz="0" w:space="0" w:color="auto"/>
        <w:bottom w:val="none" w:sz="0" w:space="0" w:color="auto"/>
        <w:right w:val="none" w:sz="0" w:space="0" w:color="auto"/>
      </w:divBdr>
    </w:div>
    <w:div w:id="1552155814">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80014517">
      <w:bodyDiv w:val="1"/>
      <w:marLeft w:val="0"/>
      <w:marRight w:val="0"/>
      <w:marTop w:val="0"/>
      <w:marBottom w:val="0"/>
      <w:divBdr>
        <w:top w:val="none" w:sz="0" w:space="0" w:color="auto"/>
        <w:left w:val="none" w:sz="0" w:space="0" w:color="auto"/>
        <w:bottom w:val="none" w:sz="0" w:space="0" w:color="auto"/>
        <w:right w:val="none" w:sz="0" w:space="0" w:color="auto"/>
      </w:divBdr>
    </w:div>
    <w:div w:id="1583367485">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683580788">
      <w:bodyDiv w:val="1"/>
      <w:marLeft w:val="0"/>
      <w:marRight w:val="0"/>
      <w:marTop w:val="0"/>
      <w:marBottom w:val="0"/>
      <w:divBdr>
        <w:top w:val="none" w:sz="0" w:space="0" w:color="auto"/>
        <w:left w:val="none" w:sz="0" w:space="0" w:color="auto"/>
        <w:bottom w:val="none" w:sz="0" w:space="0" w:color="auto"/>
        <w:right w:val="none" w:sz="0" w:space="0" w:color="auto"/>
      </w:divBdr>
    </w:div>
    <w:div w:id="1720472260">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3297465">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3124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2228</Words>
  <Characters>12702</Characters>
  <Application>Microsoft Office Word</Application>
  <DocSecurity>0</DocSecurity>
  <Lines>105</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0812</cp:lastModifiedBy>
  <cp:revision>18</cp:revision>
  <cp:lastPrinted>1899-12-31T23:00:00Z</cp:lastPrinted>
  <dcterms:created xsi:type="dcterms:W3CDTF">2025-02-20T13:09:00Z</dcterms:created>
  <dcterms:modified xsi:type="dcterms:W3CDTF">2025-03-06T11:16:00Z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